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pPr w:leftFromText="141" w:rightFromText="141" w:vertAnchor="text" w:horzAnchor="margin" w:tblpX="-294" w:tblpY="-79"/>
        <w:tblW w:w="9781" w:type="dxa"/>
        <w:tblCellMar>
          <w:left w:w="70" w:type="dxa"/>
          <w:right w:w="70" w:type="dxa"/>
        </w:tblCellMar>
        <w:tblLook w:val="0000" w:firstRow="0" w:lastRow="0" w:firstColumn="0" w:lastColumn="0" w:noHBand="0" w:noVBand="0"/>
      </w:tblPr>
      <w:tblGrid>
        <w:gridCol w:w="2547"/>
        <w:gridCol w:w="5954"/>
        <w:gridCol w:w="1280"/>
      </w:tblGrid>
      <w:tr w:rsidR="00512B79" w:rsidRPr="00455D5F" w14:paraId="33D91A9F" w14:textId="77777777" w:rsidTr="00832F20">
        <w:trPr>
          <w:trHeight w:val="411"/>
        </w:trPr>
        <w:tc>
          <w:tcPr>
            <w:tcW w:w="2547" w:type="dxa"/>
          </w:tcPr>
          <w:p w14:paraId="7E7A922E" w14:textId="130E8D1E" w:rsidR="00512B79" w:rsidRPr="00455D5F" w:rsidRDefault="00512B79" w:rsidP="00512B79">
            <w:pPr>
              <w:spacing w:before="120"/>
              <w:rPr>
                <w:rFonts w:ascii="Arial" w:hAnsi="Arial" w:cs="Arial"/>
                <w:b/>
                <w:bCs/>
                <w:color w:val="FF0000"/>
                <w:sz w:val="24"/>
                <w:szCs w:val="24"/>
                <w:u w:val="single"/>
              </w:rPr>
            </w:pPr>
            <w:bookmarkStart w:id="0" w:name="_Hlk68640498"/>
            <w:r w:rsidRPr="00925DD7">
              <w:rPr>
                <w:rFonts w:ascii="Arial" w:hAnsi="Arial" w:cs="Arial"/>
                <w:b/>
                <w:bCs/>
                <w:sz w:val="24"/>
                <w:szCs w:val="24"/>
                <w:u w:val="single"/>
              </w:rPr>
              <w:t>OBIEKT:</w:t>
            </w:r>
          </w:p>
        </w:tc>
        <w:tc>
          <w:tcPr>
            <w:tcW w:w="5954" w:type="dxa"/>
          </w:tcPr>
          <w:p w14:paraId="3F46E27A" w14:textId="6412C1A4" w:rsidR="00512B79" w:rsidRPr="00455D5F" w:rsidRDefault="00512B79" w:rsidP="00512B79">
            <w:pPr>
              <w:pStyle w:val="Tekstpodstawowywcity2"/>
              <w:spacing w:before="120" w:line="276" w:lineRule="auto"/>
              <w:ind w:left="0"/>
              <w:rPr>
                <w:rFonts w:ascii="Arial" w:hAnsi="Arial" w:cs="Arial"/>
                <w:b/>
                <w:color w:val="FF0000"/>
              </w:rPr>
            </w:pPr>
            <w:r w:rsidRPr="00925DD7">
              <w:rPr>
                <w:rFonts w:ascii="Arial" w:hAnsi="Arial" w:cs="Arial"/>
                <w:b/>
              </w:rPr>
              <w:t>Droga gminna nr 160 486K</w:t>
            </w:r>
          </w:p>
        </w:tc>
        <w:tc>
          <w:tcPr>
            <w:tcW w:w="1280" w:type="dxa"/>
            <w:vAlign w:val="center"/>
          </w:tcPr>
          <w:p w14:paraId="1D6B2E3A" w14:textId="77777777" w:rsidR="00512B79" w:rsidRPr="00455D5F" w:rsidRDefault="00512B79" w:rsidP="00512B79">
            <w:pPr>
              <w:pStyle w:val="Tekstpodstawowywcity2"/>
              <w:spacing w:after="0" w:line="276" w:lineRule="auto"/>
              <w:ind w:left="0"/>
              <w:jc w:val="center"/>
              <w:rPr>
                <w:rFonts w:ascii="Arial" w:hAnsi="Arial" w:cs="Arial"/>
                <w:b/>
                <w:color w:val="FF0000"/>
                <w:sz w:val="28"/>
                <w:szCs w:val="28"/>
              </w:rPr>
            </w:pPr>
          </w:p>
        </w:tc>
      </w:tr>
      <w:tr w:rsidR="00512B79" w:rsidRPr="00455D5F" w14:paraId="0C62265E" w14:textId="77777777" w:rsidTr="00832F20">
        <w:trPr>
          <w:trHeight w:val="411"/>
        </w:trPr>
        <w:tc>
          <w:tcPr>
            <w:tcW w:w="2547" w:type="dxa"/>
          </w:tcPr>
          <w:p w14:paraId="2ADF1E67" w14:textId="741C2E5F" w:rsidR="00512B79" w:rsidRPr="00455D5F" w:rsidRDefault="00512B79" w:rsidP="00512B79">
            <w:pPr>
              <w:spacing w:before="120"/>
              <w:rPr>
                <w:rFonts w:ascii="Arial" w:hAnsi="Arial" w:cs="Arial"/>
                <w:b/>
                <w:bCs/>
                <w:color w:val="FF0000"/>
                <w:sz w:val="24"/>
                <w:szCs w:val="24"/>
                <w:u w:val="single"/>
              </w:rPr>
            </w:pPr>
            <w:r w:rsidRPr="00925DD7">
              <w:rPr>
                <w:rFonts w:ascii="Arial" w:hAnsi="Arial" w:cs="Arial"/>
                <w:b/>
                <w:bCs/>
                <w:sz w:val="24"/>
                <w:szCs w:val="24"/>
                <w:u w:val="single"/>
              </w:rPr>
              <w:t>KATEGORIA OBIEKTU BUDOWLANEGO:</w:t>
            </w:r>
          </w:p>
        </w:tc>
        <w:tc>
          <w:tcPr>
            <w:tcW w:w="5954" w:type="dxa"/>
          </w:tcPr>
          <w:p w14:paraId="4C9E2AB0" w14:textId="46F7603A" w:rsidR="00512B79" w:rsidRPr="00455D5F" w:rsidRDefault="00512B79" w:rsidP="00512B79">
            <w:pPr>
              <w:pStyle w:val="Tekstpodstawowywcity2"/>
              <w:spacing w:before="120" w:line="276" w:lineRule="auto"/>
              <w:ind w:left="0"/>
              <w:rPr>
                <w:rFonts w:ascii="Arial" w:hAnsi="Arial" w:cs="Arial"/>
                <w:b/>
                <w:color w:val="FF0000"/>
              </w:rPr>
            </w:pPr>
            <w:r w:rsidRPr="00925DD7">
              <w:rPr>
                <w:rFonts w:ascii="Arial" w:hAnsi="Arial" w:cs="Arial"/>
                <w:b/>
              </w:rPr>
              <w:t>Kategoria XXV - drogi i kolejowe drogi szynowe</w:t>
            </w:r>
          </w:p>
        </w:tc>
        <w:tc>
          <w:tcPr>
            <w:tcW w:w="1280" w:type="dxa"/>
            <w:vAlign w:val="center"/>
          </w:tcPr>
          <w:p w14:paraId="6AD87089" w14:textId="77777777" w:rsidR="00512B79" w:rsidRPr="00455D5F" w:rsidRDefault="00512B79" w:rsidP="00512B79">
            <w:pPr>
              <w:pStyle w:val="Tekstpodstawowywcity2"/>
              <w:spacing w:after="0" w:line="276" w:lineRule="auto"/>
              <w:ind w:left="0"/>
              <w:jc w:val="center"/>
              <w:rPr>
                <w:rFonts w:ascii="Arial" w:hAnsi="Arial" w:cs="Arial"/>
                <w:b/>
                <w:color w:val="FF0000"/>
                <w:sz w:val="28"/>
                <w:szCs w:val="28"/>
              </w:rPr>
            </w:pPr>
          </w:p>
        </w:tc>
      </w:tr>
      <w:tr w:rsidR="00512B79" w:rsidRPr="00455D5F" w14:paraId="7F037C57" w14:textId="77777777" w:rsidTr="00832F20">
        <w:trPr>
          <w:trHeight w:val="405"/>
        </w:trPr>
        <w:tc>
          <w:tcPr>
            <w:tcW w:w="2547" w:type="dxa"/>
          </w:tcPr>
          <w:p w14:paraId="2C669B86" w14:textId="1FE6AF51" w:rsidR="00512B79" w:rsidRPr="00455D5F" w:rsidRDefault="00512B79" w:rsidP="00512B79">
            <w:pPr>
              <w:spacing w:before="120"/>
              <w:rPr>
                <w:rFonts w:ascii="Arial" w:hAnsi="Arial" w:cs="Arial"/>
                <w:b/>
                <w:bCs/>
                <w:color w:val="FF0000"/>
                <w:sz w:val="24"/>
                <w:szCs w:val="24"/>
                <w:u w:val="single"/>
              </w:rPr>
            </w:pPr>
            <w:r w:rsidRPr="00925DD7">
              <w:rPr>
                <w:rFonts w:ascii="Arial" w:hAnsi="Arial" w:cs="Arial"/>
                <w:b/>
                <w:bCs/>
                <w:sz w:val="24"/>
                <w:szCs w:val="24"/>
                <w:u w:val="single"/>
              </w:rPr>
              <w:t>NUMERY EWID.</w:t>
            </w:r>
            <w:r w:rsidRPr="00925DD7">
              <w:rPr>
                <w:rFonts w:ascii="Arial" w:hAnsi="Arial" w:cs="Arial"/>
                <w:b/>
                <w:bCs/>
                <w:sz w:val="24"/>
                <w:szCs w:val="24"/>
                <w:u w:val="single"/>
              </w:rPr>
              <w:br/>
              <w:t>DZIAŁEK:</w:t>
            </w:r>
          </w:p>
        </w:tc>
        <w:tc>
          <w:tcPr>
            <w:tcW w:w="5954" w:type="dxa"/>
          </w:tcPr>
          <w:p w14:paraId="77692012" w14:textId="1253B1AD" w:rsidR="00512B79" w:rsidRPr="00455D5F" w:rsidRDefault="00512B79" w:rsidP="00512B79">
            <w:pPr>
              <w:pStyle w:val="Tekstpodstawowywcity2"/>
              <w:spacing w:before="120" w:line="276" w:lineRule="auto"/>
              <w:ind w:left="0"/>
              <w:rPr>
                <w:rFonts w:ascii="Arial" w:hAnsi="Arial" w:cs="Arial"/>
                <w:b/>
                <w:color w:val="FF0000"/>
              </w:rPr>
            </w:pPr>
            <w:r w:rsidRPr="00925DD7">
              <w:rPr>
                <w:rFonts w:ascii="Arial" w:hAnsi="Arial" w:cs="Arial"/>
                <w:b/>
              </w:rPr>
              <w:t>750/2, 735, 733/1, 743, 768, 744/2, 307/1, 745/2, 187/3, 187/4, 182/1, 178/1, 142/3</w:t>
            </w:r>
          </w:p>
        </w:tc>
        <w:tc>
          <w:tcPr>
            <w:tcW w:w="1280" w:type="dxa"/>
            <w:vAlign w:val="center"/>
          </w:tcPr>
          <w:p w14:paraId="17003BD1" w14:textId="77777777" w:rsidR="00512B79" w:rsidRPr="00455D5F" w:rsidRDefault="00512B79" w:rsidP="00512B79">
            <w:pPr>
              <w:pStyle w:val="Tekstpodstawowywcity2"/>
              <w:spacing w:after="0" w:line="276" w:lineRule="auto"/>
              <w:ind w:left="0"/>
              <w:jc w:val="center"/>
              <w:rPr>
                <w:rFonts w:ascii="Arial" w:hAnsi="Arial" w:cs="Arial"/>
                <w:b/>
                <w:color w:val="FF0000"/>
                <w:sz w:val="28"/>
                <w:szCs w:val="28"/>
              </w:rPr>
            </w:pPr>
          </w:p>
        </w:tc>
      </w:tr>
      <w:tr w:rsidR="00512B79" w:rsidRPr="00455D5F" w14:paraId="5CF4F4E6" w14:textId="77777777" w:rsidTr="00832F20">
        <w:trPr>
          <w:trHeight w:val="123"/>
        </w:trPr>
        <w:tc>
          <w:tcPr>
            <w:tcW w:w="2547" w:type="dxa"/>
          </w:tcPr>
          <w:p w14:paraId="43C61762" w14:textId="702D5BDB" w:rsidR="00512B79" w:rsidRPr="00455D5F" w:rsidRDefault="00512B79" w:rsidP="00512B79">
            <w:pPr>
              <w:spacing w:before="120"/>
              <w:rPr>
                <w:rFonts w:ascii="Arial" w:hAnsi="Arial" w:cs="Arial"/>
                <w:b/>
                <w:bCs/>
                <w:color w:val="FF0000"/>
                <w:sz w:val="24"/>
                <w:szCs w:val="24"/>
                <w:u w:val="single"/>
              </w:rPr>
            </w:pPr>
            <w:r w:rsidRPr="00925DD7">
              <w:rPr>
                <w:rFonts w:ascii="Arial" w:hAnsi="Arial" w:cs="Arial"/>
                <w:b/>
                <w:bCs/>
                <w:sz w:val="24"/>
                <w:szCs w:val="24"/>
                <w:u w:val="single"/>
              </w:rPr>
              <w:t>OBRĘBY:</w:t>
            </w:r>
          </w:p>
        </w:tc>
        <w:tc>
          <w:tcPr>
            <w:tcW w:w="5954" w:type="dxa"/>
          </w:tcPr>
          <w:p w14:paraId="217BD528" w14:textId="3BC034AD" w:rsidR="00512B79" w:rsidRPr="00455D5F" w:rsidRDefault="00512B79" w:rsidP="00512B79">
            <w:pPr>
              <w:pStyle w:val="Tekstpodstawowywcity2"/>
              <w:spacing w:before="120" w:line="276" w:lineRule="auto"/>
              <w:ind w:left="0"/>
              <w:rPr>
                <w:rFonts w:ascii="Arial" w:hAnsi="Arial" w:cs="Arial"/>
                <w:b/>
                <w:color w:val="FF0000"/>
              </w:rPr>
            </w:pPr>
            <w:r w:rsidRPr="00925DD7">
              <w:rPr>
                <w:rFonts w:ascii="Arial" w:hAnsi="Arial" w:cs="Arial"/>
                <w:b/>
              </w:rPr>
              <w:t>0006 Dalewice</w:t>
            </w:r>
          </w:p>
        </w:tc>
        <w:tc>
          <w:tcPr>
            <w:tcW w:w="1280" w:type="dxa"/>
            <w:vAlign w:val="center"/>
          </w:tcPr>
          <w:p w14:paraId="26AD2F1B" w14:textId="77777777" w:rsidR="00512B79" w:rsidRPr="00455D5F" w:rsidRDefault="00512B79" w:rsidP="00512B79">
            <w:pPr>
              <w:pStyle w:val="Tekstpodstawowywcity2"/>
              <w:spacing w:after="0" w:line="276" w:lineRule="auto"/>
              <w:ind w:left="0"/>
              <w:jc w:val="center"/>
              <w:rPr>
                <w:rFonts w:ascii="Arial" w:hAnsi="Arial" w:cs="Arial"/>
                <w:b/>
                <w:color w:val="FF0000"/>
                <w:sz w:val="28"/>
                <w:szCs w:val="28"/>
              </w:rPr>
            </w:pPr>
          </w:p>
        </w:tc>
      </w:tr>
      <w:tr w:rsidR="00512B79" w:rsidRPr="00455D5F" w14:paraId="35F6A8BC" w14:textId="77777777" w:rsidTr="00832F20">
        <w:trPr>
          <w:trHeight w:val="1091"/>
        </w:trPr>
        <w:tc>
          <w:tcPr>
            <w:tcW w:w="2547" w:type="dxa"/>
          </w:tcPr>
          <w:p w14:paraId="3C641072" w14:textId="5355F17C" w:rsidR="00512B79" w:rsidRPr="00455D5F" w:rsidRDefault="00512B79" w:rsidP="00512B79">
            <w:pPr>
              <w:spacing w:before="120"/>
              <w:rPr>
                <w:rFonts w:ascii="Arial" w:hAnsi="Arial" w:cs="Arial"/>
                <w:b/>
                <w:bCs/>
                <w:color w:val="FF0000"/>
                <w:sz w:val="24"/>
                <w:szCs w:val="24"/>
                <w:u w:val="single"/>
              </w:rPr>
            </w:pPr>
            <w:r w:rsidRPr="00925DD7">
              <w:rPr>
                <w:rFonts w:ascii="Arial" w:hAnsi="Arial" w:cs="Arial"/>
                <w:b/>
                <w:bCs/>
                <w:sz w:val="24"/>
                <w:szCs w:val="24"/>
                <w:u w:val="single"/>
              </w:rPr>
              <w:t>INWESTOR:</w:t>
            </w:r>
          </w:p>
        </w:tc>
        <w:tc>
          <w:tcPr>
            <w:tcW w:w="5954" w:type="dxa"/>
          </w:tcPr>
          <w:p w14:paraId="40B407C6" w14:textId="4F32B233" w:rsidR="00512B79" w:rsidRPr="00455D5F" w:rsidRDefault="00512B79" w:rsidP="00512B79">
            <w:pPr>
              <w:pStyle w:val="Tekstpodstawowywcity2"/>
              <w:spacing w:before="120" w:line="276" w:lineRule="auto"/>
              <w:ind w:left="0"/>
              <w:rPr>
                <w:rFonts w:ascii="Arial" w:hAnsi="Arial" w:cs="Arial"/>
                <w:b/>
                <w:color w:val="FF0000"/>
              </w:rPr>
            </w:pPr>
            <w:r w:rsidRPr="00925DD7">
              <w:rPr>
                <w:rFonts w:ascii="Arial" w:hAnsi="Arial" w:cs="Arial"/>
                <w:b/>
              </w:rPr>
              <w:t>Gmina Koniusza</w:t>
            </w:r>
            <w:r w:rsidRPr="00925DD7">
              <w:rPr>
                <w:rFonts w:ascii="Arial" w:hAnsi="Arial" w:cs="Arial"/>
                <w:b/>
              </w:rPr>
              <w:br/>
            </w:r>
            <w:proofErr w:type="spellStart"/>
            <w:r w:rsidRPr="00925DD7">
              <w:rPr>
                <w:rFonts w:ascii="Arial" w:hAnsi="Arial" w:cs="Arial"/>
                <w:b/>
              </w:rPr>
              <w:t>Koniusza</w:t>
            </w:r>
            <w:proofErr w:type="spellEnd"/>
            <w:r w:rsidRPr="00925DD7">
              <w:rPr>
                <w:rFonts w:ascii="Arial" w:hAnsi="Arial" w:cs="Arial"/>
                <w:b/>
              </w:rPr>
              <w:t xml:space="preserve"> 55</w:t>
            </w:r>
            <w:r w:rsidRPr="00925DD7">
              <w:rPr>
                <w:rFonts w:ascii="Arial" w:hAnsi="Arial" w:cs="Arial"/>
                <w:b/>
              </w:rPr>
              <w:br/>
              <w:t>32-104 Koniusza</w:t>
            </w:r>
          </w:p>
        </w:tc>
        <w:tc>
          <w:tcPr>
            <w:tcW w:w="1280" w:type="dxa"/>
            <w:vAlign w:val="center"/>
          </w:tcPr>
          <w:p w14:paraId="559AFD5C" w14:textId="5BFE649C" w:rsidR="00512B79" w:rsidRPr="00455D5F" w:rsidRDefault="00512B79" w:rsidP="00512B79">
            <w:pPr>
              <w:pStyle w:val="Tekstpodstawowywcity2"/>
              <w:spacing w:after="0" w:line="360" w:lineRule="auto"/>
              <w:ind w:left="0"/>
              <w:rPr>
                <w:rFonts w:ascii="Arial" w:hAnsi="Arial" w:cs="Arial"/>
                <w:b/>
                <w:color w:val="FF0000"/>
                <w:sz w:val="28"/>
                <w:szCs w:val="28"/>
              </w:rPr>
            </w:pPr>
            <w:r w:rsidRPr="00455D5F">
              <w:rPr>
                <w:rFonts w:ascii="Arial" w:hAnsi="Arial" w:cs="Arial"/>
                <w:b/>
                <w:noProof/>
                <w:color w:val="FF0000"/>
                <w:sz w:val="28"/>
                <w:szCs w:val="28"/>
              </w:rPr>
              <w:drawing>
                <wp:inline distT="0" distB="0" distL="0" distR="0" wp14:anchorId="4966964E" wp14:editId="7FA0FBCF">
                  <wp:extent cx="717857" cy="838200"/>
                  <wp:effectExtent l="0" t="0" r="635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513px-POL_gmina_Koniusza_COA.svg.png"/>
                          <pic:cNvPicPr/>
                        </pic:nvPicPr>
                        <pic:blipFill>
                          <a:blip r:embed="rId8" cstate="screen">
                            <a:extLst>
                              <a:ext uri="{28A0092B-C50C-407E-A947-70E740481C1C}">
                                <a14:useLocalDpi xmlns:a14="http://schemas.microsoft.com/office/drawing/2010/main"/>
                              </a:ext>
                            </a:extLst>
                          </a:blip>
                          <a:stretch>
                            <a:fillRect/>
                          </a:stretch>
                        </pic:blipFill>
                        <pic:spPr>
                          <a:xfrm>
                            <a:off x="0" y="0"/>
                            <a:ext cx="725630" cy="847276"/>
                          </a:xfrm>
                          <a:prstGeom prst="rect">
                            <a:avLst/>
                          </a:prstGeom>
                        </pic:spPr>
                      </pic:pic>
                    </a:graphicData>
                  </a:graphic>
                </wp:inline>
              </w:drawing>
            </w:r>
          </w:p>
        </w:tc>
      </w:tr>
      <w:tr w:rsidR="00512B79" w:rsidRPr="00455D5F" w14:paraId="29AB769E" w14:textId="77777777" w:rsidTr="00832F20">
        <w:trPr>
          <w:trHeight w:val="371"/>
        </w:trPr>
        <w:tc>
          <w:tcPr>
            <w:tcW w:w="2547" w:type="dxa"/>
          </w:tcPr>
          <w:p w14:paraId="52B406DE" w14:textId="6589DA8D" w:rsidR="00512B79" w:rsidRPr="00455D5F" w:rsidRDefault="00512B79" w:rsidP="00512B79">
            <w:pPr>
              <w:spacing w:before="120" w:line="360" w:lineRule="auto"/>
              <w:rPr>
                <w:rFonts w:ascii="Arial" w:hAnsi="Arial" w:cs="Arial"/>
                <w:b/>
                <w:bCs/>
                <w:color w:val="FF0000"/>
                <w:sz w:val="24"/>
                <w:szCs w:val="24"/>
                <w:u w:val="single"/>
              </w:rPr>
            </w:pPr>
            <w:r w:rsidRPr="00925DD7">
              <w:rPr>
                <w:rFonts w:ascii="Arial" w:hAnsi="Arial" w:cs="Arial"/>
                <w:b/>
                <w:bCs/>
                <w:sz w:val="24"/>
                <w:szCs w:val="24"/>
                <w:u w:val="single"/>
              </w:rPr>
              <w:t>TYTUŁ PROJEKTU:</w:t>
            </w:r>
          </w:p>
        </w:tc>
        <w:tc>
          <w:tcPr>
            <w:tcW w:w="5954" w:type="dxa"/>
          </w:tcPr>
          <w:p w14:paraId="5F7852EE" w14:textId="2C0A749C" w:rsidR="00512B79" w:rsidRPr="00455D5F" w:rsidRDefault="00512B79" w:rsidP="00512B79">
            <w:pPr>
              <w:spacing w:before="120" w:after="120"/>
              <w:rPr>
                <w:rFonts w:ascii="Arial" w:eastAsia="Times New Roman" w:hAnsi="Arial" w:cs="Arial"/>
                <w:b/>
                <w:color w:val="FF0000"/>
                <w:sz w:val="24"/>
                <w:szCs w:val="24"/>
                <w:lang w:eastAsia="pl-PL"/>
              </w:rPr>
            </w:pPr>
            <w:r w:rsidRPr="00925DD7">
              <w:rPr>
                <w:rFonts w:ascii="Arial" w:eastAsia="Times New Roman" w:hAnsi="Arial" w:cs="Arial"/>
                <w:b/>
                <w:sz w:val="24"/>
                <w:szCs w:val="24"/>
                <w:lang w:eastAsia="pl-PL"/>
              </w:rPr>
              <w:t>Remont drogi gminnej Rędziny - Bykowiec - Kresy Piotrkowsko-</w:t>
            </w:r>
            <w:proofErr w:type="spellStart"/>
            <w:r w:rsidRPr="00925DD7">
              <w:rPr>
                <w:rFonts w:ascii="Arial" w:eastAsia="Times New Roman" w:hAnsi="Arial" w:cs="Arial"/>
                <w:b/>
                <w:sz w:val="24"/>
                <w:szCs w:val="24"/>
                <w:lang w:eastAsia="pl-PL"/>
              </w:rPr>
              <w:t>Muniaczkowskie</w:t>
            </w:r>
            <w:proofErr w:type="spellEnd"/>
            <w:r w:rsidRPr="00925DD7">
              <w:rPr>
                <w:rFonts w:ascii="Arial" w:eastAsia="Times New Roman" w:hAnsi="Arial" w:cs="Arial"/>
                <w:b/>
                <w:sz w:val="24"/>
                <w:szCs w:val="24"/>
                <w:lang w:eastAsia="pl-PL"/>
              </w:rPr>
              <w:t xml:space="preserve"> nr 160486K </w:t>
            </w:r>
            <w:r>
              <w:rPr>
                <w:rFonts w:ascii="Arial" w:eastAsia="Times New Roman" w:hAnsi="Arial" w:cs="Arial"/>
                <w:b/>
                <w:sz w:val="24"/>
                <w:szCs w:val="24"/>
                <w:lang w:eastAsia="pl-PL"/>
              </w:rPr>
              <w:br/>
            </w:r>
            <w:r w:rsidRPr="00925DD7">
              <w:rPr>
                <w:rFonts w:ascii="Arial" w:eastAsia="Times New Roman" w:hAnsi="Arial" w:cs="Arial"/>
                <w:b/>
                <w:sz w:val="24"/>
                <w:szCs w:val="24"/>
                <w:lang w:eastAsia="pl-PL"/>
              </w:rPr>
              <w:t xml:space="preserve">w m. Dalewice, położonej na dz. nr 750/2, 743, 768, 744/2, 307/1, 745/2, 187/4, 182/1, 178/1, 142/3 </w:t>
            </w:r>
            <w:r>
              <w:rPr>
                <w:rFonts w:ascii="Arial" w:eastAsia="Times New Roman" w:hAnsi="Arial" w:cs="Arial"/>
                <w:b/>
                <w:sz w:val="24"/>
                <w:szCs w:val="24"/>
                <w:lang w:eastAsia="pl-PL"/>
              </w:rPr>
              <w:br/>
            </w:r>
            <w:r w:rsidRPr="00925DD7">
              <w:rPr>
                <w:rFonts w:ascii="Arial" w:eastAsia="Times New Roman" w:hAnsi="Arial" w:cs="Arial"/>
                <w:b/>
                <w:sz w:val="24"/>
                <w:szCs w:val="24"/>
                <w:lang w:eastAsia="pl-PL"/>
              </w:rPr>
              <w:t>od km 0+000 do km 0+830.</w:t>
            </w:r>
          </w:p>
        </w:tc>
        <w:tc>
          <w:tcPr>
            <w:tcW w:w="1280" w:type="dxa"/>
            <w:vAlign w:val="center"/>
          </w:tcPr>
          <w:p w14:paraId="26125DF6" w14:textId="77777777" w:rsidR="00512B79" w:rsidRPr="00455D5F" w:rsidRDefault="00512B79" w:rsidP="00512B79">
            <w:pPr>
              <w:spacing w:before="120" w:after="120"/>
              <w:jc w:val="center"/>
              <w:rPr>
                <w:rFonts w:ascii="Arial" w:hAnsi="Arial" w:cs="Arial"/>
                <w:b/>
                <w:color w:val="FF0000"/>
                <w:sz w:val="28"/>
                <w:szCs w:val="28"/>
                <w14:shadow w14:blurRad="50800" w14:dist="38100" w14:dir="2700000" w14:sx="100000" w14:sy="100000" w14:kx="0" w14:ky="0" w14:algn="tl">
                  <w14:srgbClr w14:val="000000">
                    <w14:alpha w14:val="60000"/>
                  </w14:srgbClr>
                </w14:shadow>
              </w:rPr>
            </w:pPr>
          </w:p>
        </w:tc>
      </w:tr>
      <w:tr w:rsidR="00512B79" w:rsidRPr="00455D5F" w14:paraId="6EA19DBC" w14:textId="77777777" w:rsidTr="00832F20">
        <w:trPr>
          <w:trHeight w:val="1063"/>
        </w:trPr>
        <w:tc>
          <w:tcPr>
            <w:tcW w:w="2547" w:type="dxa"/>
          </w:tcPr>
          <w:p w14:paraId="31F2537B" w14:textId="2B748AAA" w:rsidR="00512B79" w:rsidRPr="00455D5F" w:rsidRDefault="00512B79" w:rsidP="00512B79">
            <w:pPr>
              <w:spacing w:before="120" w:line="360" w:lineRule="auto"/>
              <w:rPr>
                <w:rFonts w:ascii="Arial" w:hAnsi="Arial" w:cs="Arial"/>
                <w:b/>
                <w:bCs/>
                <w:color w:val="FF0000"/>
                <w:sz w:val="24"/>
                <w:szCs w:val="24"/>
                <w:u w:val="single"/>
              </w:rPr>
            </w:pPr>
            <w:r w:rsidRPr="00925DD7">
              <w:rPr>
                <w:rFonts w:ascii="Arial" w:hAnsi="Arial" w:cs="Arial"/>
                <w:b/>
                <w:bCs/>
                <w:sz w:val="24"/>
                <w:szCs w:val="24"/>
                <w:u w:val="single"/>
              </w:rPr>
              <w:t>NUMER UMOWY:</w:t>
            </w:r>
          </w:p>
        </w:tc>
        <w:tc>
          <w:tcPr>
            <w:tcW w:w="5954" w:type="dxa"/>
          </w:tcPr>
          <w:p w14:paraId="3879657C" w14:textId="46E6BEB4" w:rsidR="00512B79" w:rsidRPr="00455D5F" w:rsidRDefault="00512B79" w:rsidP="00512B79">
            <w:pPr>
              <w:spacing w:before="120" w:after="120"/>
              <w:rPr>
                <w:rFonts w:ascii="Arial" w:eastAsia="Times New Roman" w:hAnsi="Arial" w:cs="Arial"/>
                <w:b/>
                <w:color w:val="FF0000"/>
                <w:sz w:val="24"/>
                <w:szCs w:val="24"/>
                <w:lang w:eastAsia="pl-PL"/>
              </w:rPr>
            </w:pPr>
            <w:r>
              <w:rPr>
                <w:rFonts w:ascii="Arial" w:eastAsia="Times New Roman" w:hAnsi="Arial" w:cs="Arial"/>
                <w:b/>
                <w:sz w:val="24"/>
                <w:szCs w:val="24"/>
                <w:lang w:eastAsia="pl-PL"/>
              </w:rPr>
              <w:t>194</w:t>
            </w:r>
            <w:r w:rsidRPr="00925DD7">
              <w:rPr>
                <w:rFonts w:ascii="Arial" w:eastAsia="Times New Roman" w:hAnsi="Arial" w:cs="Arial"/>
                <w:b/>
                <w:sz w:val="24"/>
                <w:szCs w:val="24"/>
                <w:lang w:eastAsia="pl-PL"/>
              </w:rPr>
              <w:t xml:space="preserve">/2024 z dn. </w:t>
            </w:r>
            <w:r>
              <w:rPr>
                <w:rFonts w:ascii="Arial" w:eastAsia="Times New Roman" w:hAnsi="Arial" w:cs="Arial"/>
                <w:b/>
                <w:sz w:val="24"/>
                <w:szCs w:val="24"/>
                <w:lang w:eastAsia="pl-PL"/>
              </w:rPr>
              <w:t>29</w:t>
            </w:r>
            <w:r w:rsidRPr="00925DD7">
              <w:rPr>
                <w:rFonts w:ascii="Arial" w:eastAsia="Times New Roman" w:hAnsi="Arial" w:cs="Arial"/>
                <w:b/>
                <w:sz w:val="24"/>
                <w:szCs w:val="24"/>
                <w:lang w:eastAsia="pl-PL"/>
              </w:rPr>
              <w:t>.0</w:t>
            </w:r>
            <w:r>
              <w:rPr>
                <w:rFonts w:ascii="Arial" w:eastAsia="Times New Roman" w:hAnsi="Arial" w:cs="Arial"/>
                <w:b/>
                <w:sz w:val="24"/>
                <w:szCs w:val="24"/>
                <w:lang w:eastAsia="pl-PL"/>
              </w:rPr>
              <w:t>7</w:t>
            </w:r>
            <w:r w:rsidRPr="00925DD7">
              <w:rPr>
                <w:rFonts w:ascii="Arial" w:eastAsia="Times New Roman" w:hAnsi="Arial" w:cs="Arial"/>
                <w:b/>
                <w:sz w:val="24"/>
                <w:szCs w:val="24"/>
                <w:lang w:eastAsia="pl-PL"/>
              </w:rPr>
              <w:t>.2024 r.</w:t>
            </w:r>
          </w:p>
        </w:tc>
        <w:tc>
          <w:tcPr>
            <w:tcW w:w="1280" w:type="dxa"/>
            <w:vAlign w:val="center"/>
          </w:tcPr>
          <w:p w14:paraId="24370AAF" w14:textId="77777777" w:rsidR="00512B79" w:rsidRPr="00455D5F" w:rsidRDefault="00512B79" w:rsidP="00512B79">
            <w:pPr>
              <w:spacing w:before="120" w:after="120"/>
              <w:jc w:val="center"/>
              <w:rPr>
                <w:rFonts w:ascii="Arial" w:hAnsi="Arial" w:cs="Arial"/>
                <w:b/>
                <w:color w:val="FF0000"/>
                <w:sz w:val="28"/>
                <w:szCs w:val="28"/>
                <w14:shadow w14:blurRad="50800" w14:dist="38100" w14:dir="2700000" w14:sx="100000" w14:sy="100000" w14:kx="0" w14:ky="0" w14:algn="tl">
                  <w14:srgbClr w14:val="000000">
                    <w14:alpha w14:val="60000"/>
                  </w14:srgbClr>
                </w14:shadow>
              </w:rPr>
            </w:pPr>
          </w:p>
        </w:tc>
      </w:tr>
      <w:tr w:rsidR="00512B79" w:rsidRPr="00512B79" w14:paraId="029A0B6B" w14:textId="77777777" w:rsidTr="00832F20">
        <w:trPr>
          <w:trHeight w:val="1063"/>
        </w:trPr>
        <w:tc>
          <w:tcPr>
            <w:tcW w:w="2547" w:type="dxa"/>
          </w:tcPr>
          <w:p w14:paraId="492D1E0C" w14:textId="2795D206" w:rsidR="00512B79" w:rsidRPr="00512B79" w:rsidRDefault="00512B79" w:rsidP="00512B79">
            <w:pPr>
              <w:spacing w:before="120"/>
              <w:rPr>
                <w:rFonts w:ascii="Arial" w:hAnsi="Arial" w:cs="Arial"/>
                <w:b/>
                <w:bCs/>
                <w:spacing w:val="-6"/>
                <w:sz w:val="24"/>
                <w:szCs w:val="24"/>
                <w:u w:val="single"/>
              </w:rPr>
            </w:pPr>
            <w:bookmarkStart w:id="1" w:name="_Toc521757834"/>
            <w:r w:rsidRPr="00512B79">
              <w:rPr>
                <w:rFonts w:ascii="Arial" w:hAnsi="Arial" w:cs="Arial"/>
                <w:b/>
                <w:bCs/>
                <w:spacing w:val="-6"/>
                <w:sz w:val="24"/>
                <w:szCs w:val="24"/>
                <w:u w:val="single"/>
              </w:rPr>
              <w:t>WSPÓLNY SŁOWNIK ZAMÓWIEŃ</w:t>
            </w:r>
            <w:bookmarkEnd w:id="1"/>
            <w:r w:rsidRPr="00512B79">
              <w:rPr>
                <w:rFonts w:ascii="Arial" w:hAnsi="Arial" w:cs="Arial"/>
                <w:b/>
                <w:bCs/>
                <w:spacing w:val="-6"/>
                <w:sz w:val="24"/>
                <w:szCs w:val="24"/>
                <w:u w:val="single"/>
              </w:rPr>
              <w:t xml:space="preserve"> </w:t>
            </w:r>
            <w:bookmarkStart w:id="2" w:name="_Toc521757835"/>
            <w:r w:rsidRPr="00512B79">
              <w:rPr>
                <w:rFonts w:ascii="Arial" w:hAnsi="Arial" w:cs="Arial"/>
                <w:b/>
                <w:bCs/>
                <w:spacing w:val="-6"/>
                <w:sz w:val="24"/>
                <w:szCs w:val="24"/>
                <w:u w:val="single"/>
              </w:rPr>
              <w:br/>
              <w:t>(KOD CPV):</w:t>
            </w:r>
            <w:bookmarkEnd w:id="2"/>
          </w:p>
        </w:tc>
        <w:tc>
          <w:tcPr>
            <w:tcW w:w="5954" w:type="dxa"/>
          </w:tcPr>
          <w:p w14:paraId="62E689CD" w14:textId="55865287" w:rsidR="00512B79" w:rsidRPr="00512B79" w:rsidRDefault="00512B79" w:rsidP="00512B79">
            <w:pPr>
              <w:spacing w:before="120" w:after="120"/>
              <w:rPr>
                <w:rFonts w:ascii="Arial" w:eastAsia="Times New Roman" w:hAnsi="Arial" w:cs="Arial"/>
                <w:b/>
                <w:sz w:val="24"/>
                <w:szCs w:val="24"/>
                <w:lang w:eastAsia="pl-PL"/>
              </w:rPr>
            </w:pPr>
            <w:r w:rsidRPr="00512B79">
              <w:rPr>
                <w:rFonts w:ascii="Arial" w:eastAsia="Times New Roman" w:hAnsi="Arial" w:cs="Arial"/>
                <w:b/>
                <w:sz w:val="24"/>
                <w:szCs w:val="24"/>
                <w:lang w:eastAsia="pl-PL"/>
              </w:rPr>
              <w:t>45233142-6, 45233223-8</w:t>
            </w:r>
          </w:p>
        </w:tc>
        <w:tc>
          <w:tcPr>
            <w:tcW w:w="1280" w:type="dxa"/>
            <w:vAlign w:val="center"/>
          </w:tcPr>
          <w:p w14:paraId="41415656" w14:textId="77777777" w:rsidR="00512B79" w:rsidRPr="00512B79" w:rsidRDefault="00512B79" w:rsidP="00512B79">
            <w:pPr>
              <w:spacing w:before="120" w:after="120"/>
              <w:jc w:val="center"/>
              <w:rPr>
                <w:rFonts w:ascii="Arial" w:hAnsi="Arial" w:cs="Arial"/>
                <w:b/>
                <w:sz w:val="28"/>
                <w:szCs w:val="28"/>
                <w14:shadow w14:blurRad="50800" w14:dist="38100" w14:dir="2700000" w14:sx="100000" w14:sy="100000" w14:kx="0" w14:ky="0" w14:algn="tl">
                  <w14:srgbClr w14:val="000000">
                    <w14:alpha w14:val="60000"/>
                  </w14:srgbClr>
                </w14:shadow>
              </w:rPr>
            </w:pPr>
          </w:p>
        </w:tc>
      </w:tr>
      <w:tr w:rsidR="00512B79" w:rsidRPr="00512B79" w14:paraId="41999C95" w14:textId="77777777" w:rsidTr="00832F20">
        <w:trPr>
          <w:trHeight w:val="877"/>
        </w:trPr>
        <w:tc>
          <w:tcPr>
            <w:tcW w:w="2547" w:type="dxa"/>
          </w:tcPr>
          <w:p w14:paraId="6AB4CA1B" w14:textId="45260216" w:rsidR="000868DE" w:rsidRPr="00512B79" w:rsidRDefault="000868DE" w:rsidP="000868DE">
            <w:pPr>
              <w:spacing w:before="120" w:line="360" w:lineRule="auto"/>
              <w:rPr>
                <w:rFonts w:ascii="Arial" w:hAnsi="Arial" w:cs="Arial"/>
                <w:b/>
                <w:bCs/>
                <w:u w:val="single"/>
              </w:rPr>
            </w:pPr>
            <w:r w:rsidRPr="00512B79">
              <w:rPr>
                <w:rFonts w:ascii="Arial" w:hAnsi="Arial" w:cs="Arial"/>
                <w:b/>
                <w:bCs/>
                <w:spacing w:val="-6"/>
                <w:sz w:val="24"/>
                <w:szCs w:val="24"/>
                <w:u w:val="single"/>
              </w:rPr>
              <w:t>ETAP PROJEKTU:</w:t>
            </w:r>
          </w:p>
        </w:tc>
        <w:tc>
          <w:tcPr>
            <w:tcW w:w="7234" w:type="dxa"/>
            <w:gridSpan w:val="2"/>
          </w:tcPr>
          <w:p w14:paraId="2DEAFF47" w14:textId="77777777" w:rsidR="000868DE" w:rsidRPr="00512B79" w:rsidRDefault="000868DE" w:rsidP="000868DE">
            <w:pPr>
              <w:spacing w:after="120" w:line="240" w:lineRule="auto"/>
              <w:rPr>
                <w:rFonts w:ascii="Arial" w:hAnsi="Arial" w:cs="Arial"/>
                <w:b/>
                <w:bCs/>
                <w:sz w:val="44"/>
                <w:szCs w:val="44"/>
                <w14:shadow w14:blurRad="50800" w14:dist="38100" w14:dir="2700000" w14:sx="100000" w14:sy="100000" w14:kx="0" w14:ky="0" w14:algn="tl">
                  <w14:srgbClr w14:val="000000">
                    <w14:alpha w14:val="60000"/>
                  </w14:srgbClr>
                </w14:shadow>
              </w:rPr>
            </w:pPr>
            <w:r w:rsidRPr="00512B79">
              <w:rPr>
                <w:rFonts w:ascii="Arial" w:hAnsi="Arial" w:cs="Arial"/>
                <w:b/>
                <w:bCs/>
                <w:sz w:val="44"/>
                <w:szCs w:val="44"/>
                <w14:shadow w14:blurRad="50800" w14:dist="38100" w14:dir="2700000" w14:sx="100000" w14:sy="100000" w14:kx="0" w14:ky="0" w14:algn="tl">
                  <w14:srgbClr w14:val="000000">
                    <w14:alpha w14:val="60000"/>
                  </w14:srgbClr>
                </w14:shadow>
              </w:rPr>
              <w:t>Projekt Budowlany</w:t>
            </w:r>
          </w:p>
          <w:p w14:paraId="6CA2EE37" w14:textId="2B500775" w:rsidR="000868DE" w:rsidRPr="00512B79" w:rsidRDefault="000868DE" w:rsidP="000868DE">
            <w:pPr>
              <w:spacing w:after="120" w:line="240" w:lineRule="auto"/>
              <w:rPr>
                <w:rFonts w:ascii="Arial" w:hAnsi="Arial" w:cs="Arial"/>
                <w:sz w:val="40"/>
                <w:szCs w:val="40"/>
                <w14:shadow w14:blurRad="50800" w14:dist="38100" w14:dir="2700000" w14:sx="100000" w14:sy="100000" w14:kx="0" w14:ky="0" w14:algn="tl">
                  <w14:srgbClr w14:val="000000">
                    <w14:alpha w14:val="60000"/>
                  </w14:srgbClr>
                </w14:shadow>
              </w:rPr>
            </w:pPr>
            <w:r w:rsidRPr="00512B79">
              <w:rPr>
                <w:rFonts w:ascii="Arial" w:hAnsi="Arial" w:cs="Arial"/>
                <w:sz w:val="40"/>
                <w:szCs w:val="40"/>
                <w14:shadow w14:blurRad="50800" w14:dist="38100" w14:dir="2700000" w14:sx="100000" w14:sy="100000" w14:kx="0" w14:ky="0" w14:algn="tl">
                  <w14:srgbClr w14:val="000000">
                    <w14:alpha w14:val="60000"/>
                  </w14:srgbClr>
                </w14:shadow>
              </w:rPr>
              <w:t>Szczegółowe Specyfikacje Techniczne</w:t>
            </w:r>
          </w:p>
        </w:tc>
      </w:tr>
      <w:bookmarkEnd w:id="0"/>
    </w:tbl>
    <w:p w14:paraId="73D5D8A9" w14:textId="77777777" w:rsidR="008D3B25" w:rsidRPr="00512B79" w:rsidRDefault="008D3B25" w:rsidP="00E03557">
      <w:pPr>
        <w:spacing w:after="120"/>
        <w:outlineLvl w:val="0"/>
        <w:rPr>
          <w:rFonts w:ascii="Arial" w:hAnsi="Arial" w:cs="Arial"/>
          <w:b/>
          <w:bCs/>
          <w:sz w:val="2"/>
          <w:szCs w:val="2"/>
        </w:rPr>
      </w:pPr>
    </w:p>
    <w:p w14:paraId="021A840B" w14:textId="77777777" w:rsidR="000868DE" w:rsidRPr="00512B79" w:rsidRDefault="000868DE" w:rsidP="00512B79">
      <w:pPr>
        <w:spacing w:after="120"/>
        <w:outlineLvl w:val="0"/>
        <w:rPr>
          <w:rFonts w:ascii="Arial" w:hAnsi="Arial" w:cs="Arial"/>
          <w:b/>
          <w:bCs/>
          <w:sz w:val="24"/>
          <w:szCs w:val="24"/>
        </w:rPr>
      </w:pPr>
    </w:p>
    <w:p w14:paraId="20E641B0" w14:textId="1865527F" w:rsidR="00D869DE" w:rsidRPr="00512B79" w:rsidRDefault="00D869DE" w:rsidP="00D869DE">
      <w:pPr>
        <w:spacing w:after="120"/>
        <w:jc w:val="center"/>
        <w:outlineLvl w:val="0"/>
        <w:rPr>
          <w:rFonts w:ascii="Arial" w:hAnsi="Arial" w:cs="Arial"/>
          <w:b/>
          <w:bCs/>
          <w:sz w:val="24"/>
          <w:szCs w:val="24"/>
        </w:rPr>
      </w:pPr>
      <w:r w:rsidRPr="00512B79">
        <w:rPr>
          <w:rFonts w:ascii="Arial" w:hAnsi="Arial" w:cs="Arial"/>
          <w:b/>
          <w:bCs/>
          <w:sz w:val="24"/>
          <w:szCs w:val="24"/>
        </w:rPr>
        <w:t>AUTOR</w:t>
      </w:r>
      <w:r w:rsidR="00157F4F" w:rsidRPr="00512B79">
        <w:rPr>
          <w:rFonts w:ascii="Arial" w:hAnsi="Arial" w:cs="Arial"/>
          <w:b/>
          <w:bCs/>
          <w:sz w:val="24"/>
          <w:szCs w:val="24"/>
        </w:rPr>
        <w:t xml:space="preserve"> </w:t>
      </w:r>
      <w:r w:rsidRPr="00512B79">
        <w:rPr>
          <w:rFonts w:ascii="Arial" w:hAnsi="Arial" w:cs="Arial"/>
          <w:b/>
          <w:bCs/>
          <w:sz w:val="24"/>
          <w:szCs w:val="24"/>
        </w:rPr>
        <w:t>OPRACOWANIA:</w:t>
      </w:r>
    </w:p>
    <w:tbl>
      <w:tblPr>
        <w:tblW w:w="9050" w:type="dxa"/>
        <w:tblInd w:w="1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55"/>
        <w:gridCol w:w="1167"/>
        <w:gridCol w:w="1447"/>
        <w:gridCol w:w="3285"/>
        <w:gridCol w:w="1148"/>
        <w:gridCol w:w="1448"/>
      </w:tblGrid>
      <w:tr w:rsidR="00512B79" w:rsidRPr="00512B79" w14:paraId="1AE5F624" w14:textId="77777777" w:rsidTr="00765044">
        <w:trPr>
          <w:trHeight w:val="228"/>
        </w:trPr>
        <w:tc>
          <w:tcPr>
            <w:tcW w:w="9050" w:type="dxa"/>
            <w:gridSpan w:val="6"/>
            <w:vAlign w:val="center"/>
          </w:tcPr>
          <w:p w14:paraId="3C72CB17" w14:textId="77777777" w:rsidR="00157F4F" w:rsidRPr="00512B79" w:rsidRDefault="00157F4F" w:rsidP="00765044">
            <w:pPr>
              <w:rPr>
                <w:rFonts w:ascii="Arial" w:hAnsi="Arial" w:cs="Arial"/>
                <w:b/>
                <w:bCs/>
                <w:sz w:val="24"/>
                <w:szCs w:val="24"/>
              </w:rPr>
            </w:pPr>
            <w:r w:rsidRPr="00512B79">
              <w:rPr>
                <w:rFonts w:ascii="Arial" w:hAnsi="Arial" w:cs="Arial"/>
                <w:b/>
                <w:bCs/>
              </w:rPr>
              <w:t xml:space="preserve">OŚWIADCZENIE: </w:t>
            </w:r>
            <w:r w:rsidRPr="00512B79">
              <w:rPr>
                <w:rFonts w:ascii="Arial" w:hAnsi="Arial" w:cs="Arial"/>
                <w:bCs/>
              </w:rPr>
              <w:br w:type="textWrapping" w:clear="all"/>
              <w:t xml:space="preserve">Niniejszy projekt został sporządzony zgodnie z obowiązującymi przepisami oraz zasadami wiedzy technicznej i jest kompletny z punktu widzenia </w:t>
            </w:r>
            <w:proofErr w:type="gramStart"/>
            <w:r w:rsidRPr="00512B79">
              <w:rPr>
                <w:rFonts w:ascii="Arial" w:hAnsi="Arial" w:cs="Arial"/>
                <w:bCs/>
              </w:rPr>
              <w:t>celu</w:t>
            </w:r>
            <w:proofErr w:type="gramEnd"/>
            <w:r w:rsidRPr="00512B79">
              <w:rPr>
                <w:rFonts w:ascii="Arial" w:hAnsi="Arial" w:cs="Arial"/>
                <w:bCs/>
              </w:rPr>
              <w:t xml:space="preserve"> któremu służy.</w:t>
            </w:r>
          </w:p>
        </w:tc>
      </w:tr>
      <w:tr w:rsidR="00512B79" w:rsidRPr="00512B79" w14:paraId="3792E55E" w14:textId="77777777" w:rsidTr="00326570">
        <w:trPr>
          <w:trHeight w:val="228"/>
        </w:trPr>
        <w:tc>
          <w:tcPr>
            <w:tcW w:w="555" w:type="dxa"/>
          </w:tcPr>
          <w:p w14:paraId="0320932E" w14:textId="77777777" w:rsidR="00157F4F" w:rsidRPr="00512B79" w:rsidRDefault="00157F4F" w:rsidP="00326570">
            <w:pPr>
              <w:spacing w:line="360" w:lineRule="auto"/>
              <w:jc w:val="center"/>
              <w:rPr>
                <w:rFonts w:ascii="Arial" w:hAnsi="Arial" w:cs="Arial"/>
                <w:sz w:val="24"/>
                <w:szCs w:val="24"/>
              </w:rPr>
            </w:pPr>
            <w:r w:rsidRPr="00512B79">
              <w:rPr>
                <w:rFonts w:ascii="Arial" w:hAnsi="Arial" w:cs="Arial"/>
                <w:sz w:val="24"/>
                <w:szCs w:val="24"/>
              </w:rPr>
              <w:t>Lp.</w:t>
            </w:r>
          </w:p>
        </w:tc>
        <w:tc>
          <w:tcPr>
            <w:tcW w:w="1156" w:type="dxa"/>
          </w:tcPr>
          <w:p w14:paraId="13BB05DC" w14:textId="77777777" w:rsidR="00157F4F" w:rsidRPr="00512B79" w:rsidRDefault="00157F4F" w:rsidP="00326570">
            <w:pPr>
              <w:spacing w:line="360" w:lineRule="auto"/>
              <w:jc w:val="center"/>
              <w:rPr>
                <w:rFonts w:ascii="Arial" w:hAnsi="Arial" w:cs="Arial"/>
                <w:sz w:val="24"/>
                <w:szCs w:val="24"/>
              </w:rPr>
            </w:pPr>
            <w:r w:rsidRPr="00512B79">
              <w:rPr>
                <w:rFonts w:ascii="Arial" w:hAnsi="Arial" w:cs="Arial"/>
                <w:sz w:val="24"/>
                <w:szCs w:val="24"/>
              </w:rPr>
              <w:t>Branża</w:t>
            </w:r>
          </w:p>
        </w:tc>
        <w:tc>
          <w:tcPr>
            <w:tcW w:w="1448" w:type="dxa"/>
          </w:tcPr>
          <w:p w14:paraId="08DC7A9B" w14:textId="77777777" w:rsidR="00157F4F" w:rsidRPr="00512B79" w:rsidRDefault="00157F4F" w:rsidP="00326570">
            <w:pPr>
              <w:spacing w:line="360" w:lineRule="auto"/>
              <w:jc w:val="center"/>
              <w:rPr>
                <w:rFonts w:ascii="Arial" w:hAnsi="Arial" w:cs="Arial"/>
                <w:sz w:val="24"/>
                <w:szCs w:val="24"/>
              </w:rPr>
            </w:pPr>
            <w:r w:rsidRPr="00512B79">
              <w:rPr>
                <w:rFonts w:ascii="Arial" w:hAnsi="Arial" w:cs="Arial"/>
                <w:sz w:val="24"/>
                <w:szCs w:val="24"/>
              </w:rPr>
              <w:t>Funkcja</w:t>
            </w:r>
          </w:p>
        </w:tc>
        <w:tc>
          <w:tcPr>
            <w:tcW w:w="3290" w:type="dxa"/>
          </w:tcPr>
          <w:p w14:paraId="0D5840D6" w14:textId="77777777" w:rsidR="00157F4F" w:rsidRPr="00512B79" w:rsidRDefault="00326570" w:rsidP="00326570">
            <w:pPr>
              <w:spacing w:line="240" w:lineRule="auto"/>
              <w:jc w:val="center"/>
              <w:rPr>
                <w:rFonts w:ascii="Arial" w:hAnsi="Arial" w:cs="Arial"/>
                <w:sz w:val="24"/>
                <w:szCs w:val="24"/>
              </w:rPr>
            </w:pPr>
            <w:r w:rsidRPr="00512B79">
              <w:rPr>
                <w:rFonts w:ascii="Arial" w:hAnsi="Arial" w:cs="Arial"/>
                <w:sz w:val="24"/>
                <w:szCs w:val="24"/>
              </w:rPr>
              <w:t>Imię i nazwisko,</w:t>
            </w:r>
            <w:r w:rsidRPr="00512B79">
              <w:rPr>
                <w:rFonts w:ascii="Arial" w:hAnsi="Arial" w:cs="Arial"/>
                <w:sz w:val="24"/>
                <w:szCs w:val="24"/>
              </w:rPr>
              <w:br/>
            </w:r>
            <w:r w:rsidR="00157F4F" w:rsidRPr="00512B79">
              <w:rPr>
                <w:rFonts w:ascii="Arial" w:hAnsi="Arial" w:cs="Arial"/>
                <w:sz w:val="24"/>
                <w:szCs w:val="24"/>
              </w:rPr>
              <w:t>nr uprawnień</w:t>
            </w:r>
          </w:p>
        </w:tc>
        <w:tc>
          <w:tcPr>
            <w:tcW w:w="1150" w:type="dxa"/>
          </w:tcPr>
          <w:p w14:paraId="0DBC11E2" w14:textId="77777777" w:rsidR="00157F4F" w:rsidRPr="00512B79" w:rsidRDefault="00157F4F" w:rsidP="00326570">
            <w:pPr>
              <w:spacing w:line="360" w:lineRule="auto"/>
              <w:jc w:val="center"/>
              <w:rPr>
                <w:rFonts w:ascii="Arial" w:hAnsi="Arial" w:cs="Arial"/>
                <w:sz w:val="24"/>
                <w:szCs w:val="24"/>
              </w:rPr>
            </w:pPr>
            <w:r w:rsidRPr="00512B79">
              <w:rPr>
                <w:rFonts w:ascii="Arial" w:hAnsi="Arial" w:cs="Arial"/>
                <w:sz w:val="24"/>
                <w:szCs w:val="24"/>
              </w:rPr>
              <w:t>Data</w:t>
            </w:r>
          </w:p>
        </w:tc>
        <w:tc>
          <w:tcPr>
            <w:tcW w:w="1451" w:type="dxa"/>
          </w:tcPr>
          <w:p w14:paraId="0306D12A" w14:textId="77777777" w:rsidR="00157F4F" w:rsidRPr="00512B79" w:rsidRDefault="00157F4F" w:rsidP="00326570">
            <w:pPr>
              <w:spacing w:line="360" w:lineRule="auto"/>
              <w:jc w:val="center"/>
              <w:rPr>
                <w:rFonts w:ascii="Arial" w:hAnsi="Arial" w:cs="Arial"/>
                <w:sz w:val="24"/>
                <w:szCs w:val="24"/>
              </w:rPr>
            </w:pPr>
            <w:r w:rsidRPr="00512B79">
              <w:rPr>
                <w:rFonts w:ascii="Arial" w:hAnsi="Arial" w:cs="Arial"/>
                <w:sz w:val="24"/>
                <w:szCs w:val="24"/>
              </w:rPr>
              <w:t>Podpis</w:t>
            </w:r>
          </w:p>
        </w:tc>
      </w:tr>
      <w:tr w:rsidR="00512B79" w:rsidRPr="00512B79" w14:paraId="13BDC844" w14:textId="77777777" w:rsidTr="00765044">
        <w:trPr>
          <w:cantSplit/>
          <w:trHeight w:val="181"/>
        </w:trPr>
        <w:tc>
          <w:tcPr>
            <w:tcW w:w="555" w:type="dxa"/>
            <w:vAlign w:val="center"/>
          </w:tcPr>
          <w:p w14:paraId="197607F7" w14:textId="68F91DC6" w:rsidR="00157F4F" w:rsidRPr="00512B79" w:rsidRDefault="00026251" w:rsidP="00026251">
            <w:pPr>
              <w:pStyle w:val="Nagwek"/>
              <w:tabs>
                <w:tab w:val="clear" w:pos="4536"/>
                <w:tab w:val="clear" w:pos="9072"/>
              </w:tabs>
              <w:spacing w:after="160"/>
              <w:jc w:val="center"/>
              <w:rPr>
                <w:rFonts w:ascii="Arial" w:hAnsi="Arial" w:cs="Arial"/>
                <w:b/>
                <w:bCs/>
              </w:rPr>
            </w:pPr>
            <w:r w:rsidRPr="00512B79">
              <w:rPr>
                <w:rFonts w:ascii="Arial" w:hAnsi="Arial" w:cs="Arial"/>
                <w:b/>
                <w:bCs/>
              </w:rPr>
              <w:t>1.</w:t>
            </w:r>
          </w:p>
        </w:tc>
        <w:tc>
          <w:tcPr>
            <w:tcW w:w="1156" w:type="dxa"/>
            <w:vAlign w:val="center"/>
          </w:tcPr>
          <w:p w14:paraId="601C5DC7" w14:textId="77777777" w:rsidR="00157F4F" w:rsidRPr="00512B79" w:rsidRDefault="00157F4F" w:rsidP="00765044">
            <w:pPr>
              <w:jc w:val="center"/>
              <w:rPr>
                <w:rFonts w:ascii="Arial" w:hAnsi="Arial" w:cs="Arial"/>
                <w:b/>
                <w:bCs/>
                <w:sz w:val="24"/>
                <w:szCs w:val="24"/>
              </w:rPr>
            </w:pPr>
            <w:r w:rsidRPr="00512B79">
              <w:rPr>
                <w:rFonts w:ascii="Arial" w:hAnsi="Arial" w:cs="Arial"/>
                <w:b/>
                <w:bCs/>
                <w:sz w:val="24"/>
                <w:szCs w:val="24"/>
              </w:rPr>
              <w:t>Drogowa</w:t>
            </w:r>
          </w:p>
        </w:tc>
        <w:tc>
          <w:tcPr>
            <w:tcW w:w="1448" w:type="dxa"/>
            <w:vAlign w:val="center"/>
          </w:tcPr>
          <w:p w14:paraId="3B468D56" w14:textId="1C6CDE2D" w:rsidR="00157F4F" w:rsidRPr="00512B79" w:rsidRDefault="00D74D77" w:rsidP="00765044">
            <w:pPr>
              <w:rPr>
                <w:rFonts w:ascii="Arial" w:hAnsi="Arial" w:cs="Arial"/>
                <w:b/>
                <w:bCs/>
                <w:sz w:val="24"/>
                <w:szCs w:val="24"/>
              </w:rPr>
            </w:pPr>
            <w:r w:rsidRPr="00512B79">
              <w:rPr>
                <w:rFonts w:ascii="Arial" w:hAnsi="Arial" w:cs="Arial"/>
                <w:b/>
                <w:bCs/>
                <w:sz w:val="24"/>
                <w:szCs w:val="24"/>
              </w:rPr>
              <w:t>Projektant</w:t>
            </w:r>
          </w:p>
        </w:tc>
        <w:tc>
          <w:tcPr>
            <w:tcW w:w="3290" w:type="dxa"/>
            <w:vAlign w:val="center"/>
          </w:tcPr>
          <w:p w14:paraId="1CA8E141" w14:textId="77777777" w:rsidR="00157F4F" w:rsidRPr="00512B79" w:rsidRDefault="00157F4F" w:rsidP="00765044">
            <w:pPr>
              <w:pStyle w:val="Nagwek"/>
              <w:tabs>
                <w:tab w:val="clear" w:pos="9072"/>
              </w:tabs>
              <w:rPr>
                <w:rFonts w:ascii="Arial" w:hAnsi="Arial" w:cs="Arial"/>
                <w:b/>
                <w:bCs/>
              </w:rPr>
            </w:pPr>
            <w:r w:rsidRPr="00512B79">
              <w:rPr>
                <w:rFonts w:ascii="Arial" w:hAnsi="Arial" w:cs="Arial"/>
                <w:b/>
                <w:bCs/>
              </w:rPr>
              <w:t>mgr inż. Marek Sabat</w:t>
            </w:r>
          </w:p>
          <w:p w14:paraId="15D63942" w14:textId="77777777" w:rsidR="00157F4F" w:rsidRPr="00512B79" w:rsidRDefault="00157F4F" w:rsidP="00765044">
            <w:pPr>
              <w:pStyle w:val="Nagwek"/>
              <w:tabs>
                <w:tab w:val="clear" w:pos="9072"/>
              </w:tabs>
              <w:rPr>
                <w:rFonts w:ascii="Arial" w:hAnsi="Arial" w:cs="Arial"/>
                <w:b/>
              </w:rPr>
            </w:pPr>
            <w:r w:rsidRPr="00512B79">
              <w:rPr>
                <w:rFonts w:ascii="Arial" w:hAnsi="Arial" w:cs="Arial"/>
                <w:b/>
                <w:bCs/>
              </w:rPr>
              <w:t>SWK/0067/PBD/16</w:t>
            </w:r>
          </w:p>
        </w:tc>
        <w:tc>
          <w:tcPr>
            <w:tcW w:w="1150" w:type="dxa"/>
            <w:vAlign w:val="center"/>
          </w:tcPr>
          <w:p w14:paraId="565F46C2" w14:textId="77777777" w:rsidR="00157F4F" w:rsidRPr="00512B79" w:rsidRDefault="00157F4F" w:rsidP="00765044">
            <w:pPr>
              <w:pStyle w:val="Nagwek"/>
              <w:tabs>
                <w:tab w:val="clear" w:pos="9072"/>
              </w:tabs>
              <w:rPr>
                <w:rFonts w:ascii="Arial" w:hAnsi="Arial" w:cs="Arial"/>
              </w:rPr>
            </w:pPr>
          </w:p>
        </w:tc>
        <w:tc>
          <w:tcPr>
            <w:tcW w:w="1451" w:type="dxa"/>
            <w:vAlign w:val="center"/>
          </w:tcPr>
          <w:p w14:paraId="202A59A5" w14:textId="77777777" w:rsidR="00157F4F" w:rsidRPr="00512B79" w:rsidRDefault="00157F4F" w:rsidP="00765044">
            <w:pPr>
              <w:rPr>
                <w:rFonts w:ascii="Arial" w:hAnsi="Arial" w:cs="Arial"/>
                <w:sz w:val="24"/>
                <w:szCs w:val="24"/>
              </w:rPr>
            </w:pPr>
          </w:p>
        </w:tc>
      </w:tr>
    </w:tbl>
    <w:p w14:paraId="00E25928" w14:textId="63BF6326" w:rsidR="000D4BB9" w:rsidRPr="00512B79" w:rsidRDefault="00E03557" w:rsidP="00985FC9">
      <w:pPr>
        <w:spacing w:after="120"/>
        <w:jc w:val="center"/>
        <w:outlineLvl w:val="0"/>
        <w:rPr>
          <w:rFonts w:ascii="Arial" w:hAnsi="Arial" w:cs="Arial"/>
          <w:b/>
          <w:bCs/>
          <w:sz w:val="24"/>
          <w:szCs w:val="24"/>
        </w:rPr>
      </w:pPr>
      <w:r w:rsidRPr="00512B79">
        <w:rPr>
          <w:rFonts w:ascii="Arial" w:hAnsi="Arial" w:cs="Arial"/>
          <w:b/>
          <w:bCs/>
          <w:sz w:val="24"/>
          <w:szCs w:val="24"/>
        </w:rPr>
        <w:br/>
      </w:r>
      <w:r w:rsidR="00D74D77" w:rsidRPr="00512B79">
        <w:rPr>
          <w:rFonts w:ascii="Arial" w:hAnsi="Arial" w:cs="Arial"/>
          <w:b/>
          <w:bCs/>
          <w:sz w:val="24"/>
          <w:szCs w:val="24"/>
        </w:rPr>
        <w:t>Bilcza</w:t>
      </w:r>
      <w:r w:rsidR="0049343D" w:rsidRPr="00512B79">
        <w:rPr>
          <w:rFonts w:ascii="Arial" w:hAnsi="Arial" w:cs="Arial"/>
          <w:b/>
          <w:bCs/>
          <w:sz w:val="24"/>
          <w:szCs w:val="24"/>
        </w:rPr>
        <w:t xml:space="preserve">, </w:t>
      </w:r>
      <w:r w:rsidR="00512B79" w:rsidRPr="00512B79">
        <w:rPr>
          <w:rFonts w:ascii="Arial" w:hAnsi="Arial" w:cs="Arial"/>
          <w:b/>
          <w:bCs/>
          <w:sz w:val="24"/>
          <w:szCs w:val="24"/>
        </w:rPr>
        <w:t>wrzesień</w:t>
      </w:r>
      <w:r w:rsidR="00D74D77" w:rsidRPr="00512B79">
        <w:rPr>
          <w:rFonts w:ascii="Arial" w:hAnsi="Arial" w:cs="Arial"/>
          <w:b/>
          <w:bCs/>
          <w:sz w:val="24"/>
          <w:szCs w:val="24"/>
        </w:rPr>
        <w:t xml:space="preserve"> 202</w:t>
      </w:r>
      <w:r w:rsidR="000868DE" w:rsidRPr="00512B79">
        <w:rPr>
          <w:rFonts w:ascii="Arial" w:hAnsi="Arial" w:cs="Arial"/>
          <w:b/>
          <w:bCs/>
          <w:sz w:val="24"/>
          <w:szCs w:val="24"/>
        </w:rPr>
        <w:t>4</w:t>
      </w:r>
      <w:r w:rsidR="00157F4F" w:rsidRPr="00512B79">
        <w:rPr>
          <w:rFonts w:ascii="Arial" w:hAnsi="Arial" w:cs="Arial"/>
          <w:b/>
          <w:bCs/>
          <w:sz w:val="24"/>
          <w:szCs w:val="24"/>
        </w:rPr>
        <w:t xml:space="preserve"> r</w:t>
      </w:r>
      <w:r w:rsidR="000868DE" w:rsidRPr="00512B79">
        <w:rPr>
          <w:rFonts w:ascii="Arial" w:hAnsi="Arial" w:cs="Arial"/>
          <w:b/>
          <w:bCs/>
          <w:sz w:val="24"/>
          <w:szCs w:val="24"/>
        </w:rPr>
        <w:t>.</w:t>
      </w:r>
    </w:p>
    <w:p w14:paraId="5045FDE6" w14:textId="77777777" w:rsidR="00985FC9" w:rsidRPr="00455D5F" w:rsidRDefault="00985FC9" w:rsidP="00985FC9">
      <w:pPr>
        <w:rPr>
          <w:rFonts w:ascii="Arial" w:hAnsi="Arial" w:cs="Arial"/>
          <w:b/>
          <w:color w:val="FF0000"/>
          <w:sz w:val="28"/>
          <w:szCs w:val="24"/>
        </w:rPr>
      </w:pPr>
      <w:r w:rsidRPr="007E02A4">
        <w:rPr>
          <w:rFonts w:ascii="Arial" w:hAnsi="Arial" w:cs="Arial"/>
          <w:b/>
          <w:sz w:val="28"/>
          <w:szCs w:val="24"/>
        </w:rPr>
        <w:lastRenderedPageBreak/>
        <w:t>Spis zawartości:</w:t>
      </w:r>
      <w:r w:rsidRPr="00455D5F">
        <w:rPr>
          <w:rFonts w:ascii="Arial" w:hAnsi="Arial" w:cs="Arial"/>
          <w:color w:val="FF0000"/>
        </w:rPr>
        <w:tab/>
      </w:r>
    </w:p>
    <w:tbl>
      <w:tblPr>
        <w:tblStyle w:val="TableGrid"/>
        <w:tblW w:w="0" w:type="auto"/>
        <w:tblInd w:w="0" w:type="dxa"/>
        <w:tblLook w:val="04A0" w:firstRow="1" w:lastRow="0" w:firstColumn="1" w:lastColumn="0" w:noHBand="0" w:noVBand="1"/>
      </w:tblPr>
      <w:tblGrid>
        <w:gridCol w:w="1699"/>
        <w:gridCol w:w="6230"/>
        <w:gridCol w:w="1133"/>
      </w:tblGrid>
      <w:tr w:rsidR="00455D5F" w:rsidRPr="00455D5F" w14:paraId="11BFE9A4" w14:textId="77777777" w:rsidTr="007035DC">
        <w:tc>
          <w:tcPr>
            <w:tcW w:w="1699" w:type="dxa"/>
            <w:vAlign w:val="center"/>
          </w:tcPr>
          <w:p w14:paraId="282A2F4E" w14:textId="77777777" w:rsidR="00985FC9" w:rsidRPr="002238AA" w:rsidRDefault="00985FC9" w:rsidP="000D1CEE">
            <w:pPr>
              <w:spacing w:line="360" w:lineRule="auto"/>
              <w:rPr>
                <w:rFonts w:ascii="Arial" w:hAnsi="Arial" w:cs="Arial"/>
                <w:b/>
              </w:rPr>
            </w:pPr>
            <w:r w:rsidRPr="002238AA">
              <w:rPr>
                <w:rFonts w:ascii="Arial" w:hAnsi="Arial" w:cs="Arial"/>
                <w:b/>
              </w:rPr>
              <w:t>D-M-00.00.00</w:t>
            </w:r>
          </w:p>
        </w:tc>
        <w:tc>
          <w:tcPr>
            <w:tcW w:w="6230" w:type="dxa"/>
            <w:vAlign w:val="center"/>
          </w:tcPr>
          <w:p w14:paraId="75659980" w14:textId="562922E8" w:rsidR="00985FC9" w:rsidRPr="002238AA" w:rsidRDefault="00985FC9" w:rsidP="000D1CEE">
            <w:pPr>
              <w:spacing w:line="360" w:lineRule="auto"/>
              <w:rPr>
                <w:rFonts w:ascii="Arial" w:hAnsi="Arial" w:cs="Arial"/>
                <w:b/>
              </w:rPr>
            </w:pPr>
            <w:r w:rsidRPr="002238AA">
              <w:rPr>
                <w:rFonts w:ascii="Arial" w:hAnsi="Arial" w:cs="Arial"/>
                <w:b/>
              </w:rPr>
              <w:t>Wymagania ogólne ……………………………………</w:t>
            </w:r>
            <w:r w:rsidR="003374D3" w:rsidRPr="002238AA">
              <w:rPr>
                <w:rFonts w:ascii="Arial" w:hAnsi="Arial" w:cs="Arial"/>
                <w:b/>
              </w:rPr>
              <w:t>...</w:t>
            </w:r>
            <w:r w:rsidRPr="002238AA">
              <w:rPr>
                <w:rFonts w:ascii="Arial" w:hAnsi="Arial" w:cs="Arial"/>
                <w:b/>
              </w:rPr>
              <w:t>…….......</w:t>
            </w:r>
          </w:p>
        </w:tc>
        <w:tc>
          <w:tcPr>
            <w:tcW w:w="1133" w:type="dxa"/>
            <w:vAlign w:val="center"/>
          </w:tcPr>
          <w:p w14:paraId="55BEBF5B" w14:textId="77777777" w:rsidR="00985FC9" w:rsidRPr="007035DC" w:rsidRDefault="00985FC9" w:rsidP="000D1CEE">
            <w:pPr>
              <w:spacing w:line="360" w:lineRule="auto"/>
              <w:rPr>
                <w:rFonts w:ascii="Arial" w:hAnsi="Arial" w:cs="Arial"/>
                <w:b/>
              </w:rPr>
            </w:pPr>
            <w:r w:rsidRPr="007035DC">
              <w:rPr>
                <w:rFonts w:ascii="Arial" w:hAnsi="Arial" w:cs="Arial"/>
                <w:b/>
              </w:rPr>
              <w:t>3</w:t>
            </w:r>
          </w:p>
        </w:tc>
      </w:tr>
      <w:tr w:rsidR="00455D5F" w:rsidRPr="00455D5F" w14:paraId="1A050488" w14:textId="77777777" w:rsidTr="007035DC">
        <w:tc>
          <w:tcPr>
            <w:tcW w:w="1699" w:type="dxa"/>
            <w:vAlign w:val="center"/>
          </w:tcPr>
          <w:p w14:paraId="0CB2DE84" w14:textId="0A7D0E2A" w:rsidR="00985FC9" w:rsidRPr="002238AA" w:rsidRDefault="00985FC9" w:rsidP="000D1CEE">
            <w:pPr>
              <w:spacing w:line="360" w:lineRule="auto"/>
              <w:rPr>
                <w:rFonts w:ascii="Arial" w:hAnsi="Arial" w:cs="Arial"/>
                <w:b/>
              </w:rPr>
            </w:pPr>
            <w:r w:rsidRPr="002238AA">
              <w:rPr>
                <w:rFonts w:ascii="Arial" w:hAnsi="Arial" w:cs="Arial"/>
                <w:b/>
              </w:rPr>
              <w:t>D-01.02.0</w:t>
            </w:r>
            <w:r w:rsidR="005F7F86" w:rsidRPr="002238AA">
              <w:rPr>
                <w:rFonts w:ascii="Arial" w:hAnsi="Arial" w:cs="Arial"/>
                <w:b/>
              </w:rPr>
              <w:t>4</w:t>
            </w:r>
          </w:p>
        </w:tc>
        <w:tc>
          <w:tcPr>
            <w:tcW w:w="6230" w:type="dxa"/>
            <w:vAlign w:val="center"/>
          </w:tcPr>
          <w:p w14:paraId="450F2D91" w14:textId="1141885C" w:rsidR="00985FC9" w:rsidRPr="002238AA" w:rsidRDefault="005F7F86" w:rsidP="000D1CEE">
            <w:pPr>
              <w:spacing w:line="360" w:lineRule="auto"/>
              <w:rPr>
                <w:rFonts w:ascii="Arial" w:hAnsi="Arial" w:cs="Arial"/>
                <w:b/>
              </w:rPr>
            </w:pPr>
            <w:r w:rsidRPr="002238AA">
              <w:rPr>
                <w:rFonts w:ascii="Arial" w:hAnsi="Arial" w:cs="Arial"/>
                <w:b/>
              </w:rPr>
              <w:t>Rozbiórka elementów dróg i przepustów</w:t>
            </w:r>
            <w:r w:rsidR="00985FC9" w:rsidRPr="002238AA">
              <w:rPr>
                <w:rFonts w:ascii="Arial" w:hAnsi="Arial" w:cs="Arial"/>
                <w:b/>
              </w:rPr>
              <w:t xml:space="preserve"> </w:t>
            </w:r>
            <w:r w:rsidRPr="002238AA">
              <w:rPr>
                <w:rFonts w:ascii="Arial" w:hAnsi="Arial" w:cs="Arial"/>
                <w:b/>
              </w:rPr>
              <w:t>...</w:t>
            </w:r>
            <w:r w:rsidR="00985FC9" w:rsidRPr="002238AA">
              <w:rPr>
                <w:rFonts w:ascii="Arial" w:hAnsi="Arial" w:cs="Arial"/>
                <w:b/>
              </w:rPr>
              <w:t>………………</w:t>
            </w:r>
            <w:r w:rsidR="003374D3" w:rsidRPr="002238AA">
              <w:rPr>
                <w:rFonts w:ascii="Arial" w:hAnsi="Arial" w:cs="Arial"/>
                <w:b/>
              </w:rPr>
              <w:t>…...</w:t>
            </w:r>
          </w:p>
        </w:tc>
        <w:tc>
          <w:tcPr>
            <w:tcW w:w="1133" w:type="dxa"/>
            <w:vAlign w:val="center"/>
          </w:tcPr>
          <w:p w14:paraId="7253F5AE" w14:textId="724C3834" w:rsidR="00985FC9" w:rsidRPr="007035DC" w:rsidRDefault="00985FC9" w:rsidP="000D1CEE">
            <w:pPr>
              <w:spacing w:line="360" w:lineRule="auto"/>
              <w:rPr>
                <w:rFonts w:ascii="Arial" w:hAnsi="Arial" w:cs="Arial"/>
                <w:b/>
              </w:rPr>
            </w:pPr>
            <w:r w:rsidRPr="007035DC">
              <w:rPr>
                <w:rFonts w:ascii="Arial" w:hAnsi="Arial" w:cs="Arial"/>
                <w:b/>
              </w:rPr>
              <w:t>2</w:t>
            </w:r>
            <w:r w:rsidR="007035DC" w:rsidRPr="007035DC">
              <w:rPr>
                <w:rFonts w:ascii="Arial" w:hAnsi="Arial" w:cs="Arial"/>
                <w:b/>
              </w:rPr>
              <w:t>0</w:t>
            </w:r>
          </w:p>
        </w:tc>
      </w:tr>
      <w:tr w:rsidR="00455D5F" w:rsidRPr="00455D5F" w14:paraId="220A954A" w14:textId="77777777" w:rsidTr="007035DC">
        <w:tc>
          <w:tcPr>
            <w:tcW w:w="1699" w:type="dxa"/>
            <w:vAlign w:val="center"/>
          </w:tcPr>
          <w:p w14:paraId="4D8B93AC" w14:textId="0DAD34B3" w:rsidR="00985FC9" w:rsidRPr="002238AA" w:rsidRDefault="00985FC9" w:rsidP="000D1CEE">
            <w:pPr>
              <w:spacing w:line="360" w:lineRule="auto"/>
              <w:rPr>
                <w:rFonts w:ascii="Arial" w:hAnsi="Arial" w:cs="Arial"/>
                <w:b/>
              </w:rPr>
            </w:pPr>
            <w:r w:rsidRPr="002238AA">
              <w:rPr>
                <w:rFonts w:ascii="Arial" w:hAnsi="Arial" w:cs="Arial"/>
                <w:b/>
              </w:rPr>
              <w:t>D-0</w:t>
            </w:r>
            <w:r w:rsidR="003374D3" w:rsidRPr="002238AA">
              <w:rPr>
                <w:rFonts w:ascii="Arial" w:hAnsi="Arial" w:cs="Arial"/>
                <w:b/>
              </w:rPr>
              <w:t>2</w:t>
            </w:r>
            <w:r w:rsidRPr="002238AA">
              <w:rPr>
                <w:rFonts w:ascii="Arial" w:hAnsi="Arial" w:cs="Arial"/>
                <w:b/>
              </w:rPr>
              <w:t>.0</w:t>
            </w:r>
            <w:r w:rsidR="003374D3" w:rsidRPr="002238AA">
              <w:rPr>
                <w:rFonts w:ascii="Arial" w:hAnsi="Arial" w:cs="Arial"/>
                <w:b/>
              </w:rPr>
              <w:t>1</w:t>
            </w:r>
            <w:r w:rsidRPr="002238AA">
              <w:rPr>
                <w:rFonts w:ascii="Arial" w:hAnsi="Arial" w:cs="Arial"/>
                <w:b/>
              </w:rPr>
              <w:t>.0</w:t>
            </w:r>
            <w:r w:rsidR="003374D3" w:rsidRPr="002238AA">
              <w:rPr>
                <w:rFonts w:ascii="Arial" w:hAnsi="Arial" w:cs="Arial"/>
                <w:b/>
              </w:rPr>
              <w:t>1</w:t>
            </w:r>
          </w:p>
        </w:tc>
        <w:tc>
          <w:tcPr>
            <w:tcW w:w="6230" w:type="dxa"/>
            <w:vAlign w:val="center"/>
          </w:tcPr>
          <w:p w14:paraId="7EAD0526" w14:textId="6F1BBF39" w:rsidR="00985FC9" w:rsidRPr="002238AA" w:rsidRDefault="003374D3" w:rsidP="000D1CEE">
            <w:pPr>
              <w:spacing w:line="360" w:lineRule="auto"/>
              <w:rPr>
                <w:rFonts w:ascii="Arial" w:hAnsi="Arial" w:cs="Arial"/>
                <w:b/>
              </w:rPr>
            </w:pPr>
            <w:r w:rsidRPr="002238AA">
              <w:rPr>
                <w:rFonts w:ascii="Arial" w:hAnsi="Arial" w:cs="Arial"/>
                <w:b/>
              </w:rPr>
              <w:t>Wykonanie koryta wykopów</w:t>
            </w:r>
            <w:r w:rsidR="00985FC9" w:rsidRPr="002238AA">
              <w:rPr>
                <w:rFonts w:ascii="Arial" w:hAnsi="Arial" w:cs="Arial"/>
                <w:b/>
              </w:rPr>
              <w:t xml:space="preserve"> ………</w:t>
            </w:r>
            <w:proofErr w:type="gramStart"/>
            <w:r w:rsidR="00985FC9" w:rsidRPr="002238AA">
              <w:rPr>
                <w:rFonts w:ascii="Arial" w:hAnsi="Arial" w:cs="Arial"/>
                <w:b/>
              </w:rPr>
              <w:t>……</w:t>
            </w:r>
            <w:r w:rsidRPr="002238AA">
              <w:rPr>
                <w:rFonts w:ascii="Arial" w:hAnsi="Arial" w:cs="Arial"/>
                <w:b/>
              </w:rPr>
              <w:t>.</w:t>
            </w:r>
            <w:proofErr w:type="gramEnd"/>
            <w:r w:rsidRPr="002238AA">
              <w:rPr>
                <w:rFonts w:ascii="Arial" w:hAnsi="Arial" w:cs="Arial"/>
                <w:b/>
              </w:rPr>
              <w:t>.</w:t>
            </w:r>
            <w:r w:rsidR="00985FC9" w:rsidRPr="002238AA">
              <w:rPr>
                <w:rFonts w:ascii="Arial" w:hAnsi="Arial" w:cs="Arial"/>
                <w:b/>
              </w:rPr>
              <w:t>………...……………</w:t>
            </w:r>
          </w:p>
        </w:tc>
        <w:tc>
          <w:tcPr>
            <w:tcW w:w="1133" w:type="dxa"/>
            <w:vAlign w:val="center"/>
          </w:tcPr>
          <w:p w14:paraId="4EAB7093" w14:textId="6CE84542" w:rsidR="00985FC9" w:rsidRPr="007035DC" w:rsidRDefault="007035DC" w:rsidP="000D1CEE">
            <w:pPr>
              <w:spacing w:line="360" w:lineRule="auto"/>
              <w:rPr>
                <w:rFonts w:ascii="Arial" w:hAnsi="Arial" w:cs="Arial"/>
                <w:b/>
              </w:rPr>
            </w:pPr>
            <w:r w:rsidRPr="007035DC">
              <w:rPr>
                <w:rFonts w:ascii="Arial" w:hAnsi="Arial" w:cs="Arial"/>
                <w:b/>
              </w:rPr>
              <w:t>26</w:t>
            </w:r>
          </w:p>
        </w:tc>
      </w:tr>
      <w:tr w:rsidR="00455D5F" w:rsidRPr="00455D5F" w14:paraId="2812423E" w14:textId="77777777" w:rsidTr="007035DC">
        <w:tc>
          <w:tcPr>
            <w:tcW w:w="1699" w:type="dxa"/>
            <w:vAlign w:val="center"/>
          </w:tcPr>
          <w:p w14:paraId="0B0E0237" w14:textId="695776E2" w:rsidR="00985FC9" w:rsidRPr="002238AA" w:rsidRDefault="00985FC9" w:rsidP="000D1CEE">
            <w:pPr>
              <w:spacing w:line="360" w:lineRule="auto"/>
              <w:rPr>
                <w:rFonts w:ascii="Arial" w:hAnsi="Arial" w:cs="Arial"/>
                <w:b/>
              </w:rPr>
            </w:pPr>
            <w:r w:rsidRPr="002238AA">
              <w:rPr>
                <w:rFonts w:ascii="Arial" w:hAnsi="Arial" w:cs="Arial"/>
                <w:b/>
              </w:rPr>
              <w:t>D-0</w:t>
            </w:r>
            <w:r w:rsidR="003374D3" w:rsidRPr="002238AA">
              <w:rPr>
                <w:rFonts w:ascii="Arial" w:hAnsi="Arial" w:cs="Arial"/>
                <w:b/>
              </w:rPr>
              <w:t>2</w:t>
            </w:r>
            <w:r w:rsidRPr="002238AA">
              <w:rPr>
                <w:rFonts w:ascii="Arial" w:hAnsi="Arial" w:cs="Arial"/>
                <w:b/>
              </w:rPr>
              <w:t>.0</w:t>
            </w:r>
            <w:r w:rsidR="003374D3" w:rsidRPr="002238AA">
              <w:rPr>
                <w:rFonts w:ascii="Arial" w:hAnsi="Arial" w:cs="Arial"/>
                <w:b/>
              </w:rPr>
              <w:t>3</w:t>
            </w:r>
            <w:r w:rsidRPr="002238AA">
              <w:rPr>
                <w:rFonts w:ascii="Arial" w:hAnsi="Arial" w:cs="Arial"/>
                <w:b/>
              </w:rPr>
              <w:t>.01</w:t>
            </w:r>
          </w:p>
        </w:tc>
        <w:tc>
          <w:tcPr>
            <w:tcW w:w="6230" w:type="dxa"/>
            <w:vAlign w:val="center"/>
          </w:tcPr>
          <w:p w14:paraId="3377B2A7" w14:textId="52CEB6B3" w:rsidR="00985FC9" w:rsidRPr="002238AA" w:rsidRDefault="003374D3" w:rsidP="000D1CEE">
            <w:pPr>
              <w:spacing w:line="360" w:lineRule="auto"/>
              <w:rPr>
                <w:rFonts w:ascii="Arial" w:hAnsi="Arial" w:cs="Arial"/>
                <w:b/>
              </w:rPr>
            </w:pPr>
            <w:r w:rsidRPr="002238AA">
              <w:rPr>
                <w:rFonts w:ascii="Arial" w:hAnsi="Arial" w:cs="Arial"/>
                <w:b/>
              </w:rPr>
              <w:t>Wykonanie nasypów</w:t>
            </w:r>
            <w:r w:rsidR="00985FC9" w:rsidRPr="002238AA">
              <w:rPr>
                <w:rFonts w:ascii="Arial" w:hAnsi="Arial" w:cs="Arial"/>
                <w:b/>
              </w:rPr>
              <w:t xml:space="preserve"> ……</w:t>
            </w:r>
            <w:r w:rsidRPr="002238AA">
              <w:rPr>
                <w:rFonts w:ascii="Arial" w:hAnsi="Arial" w:cs="Arial"/>
                <w:b/>
              </w:rPr>
              <w:t>………………</w:t>
            </w:r>
            <w:proofErr w:type="gramStart"/>
            <w:r w:rsidRPr="002238AA">
              <w:rPr>
                <w:rFonts w:ascii="Arial" w:hAnsi="Arial" w:cs="Arial"/>
                <w:b/>
              </w:rPr>
              <w:t>…….</w:t>
            </w:r>
            <w:proofErr w:type="gramEnd"/>
            <w:r w:rsidRPr="002238AA">
              <w:rPr>
                <w:rFonts w:ascii="Arial" w:hAnsi="Arial" w:cs="Arial"/>
                <w:b/>
              </w:rPr>
              <w:t>.</w:t>
            </w:r>
            <w:r w:rsidR="00985FC9" w:rsidRPr="002238AA">
              <w:rPr>
                <w:rFonts w:ascii="Arial" w:hAnsi="Arial" w:cs="Arial"/>
                <w:b/>
              </w:rPr>
              <w:t>………….………</w:t>
            </w:r>
          </w:p>
        </w:tc>
        <w:tc>
          <w:tcPr>
            <w:tcW w:w="1133" w:type="dxa"/>
            <w:vAlign w:val="bottom"/>
          </w:tcPr>
          <w:p w14:paraId="120D6CC3" w14:textId="4E4FB11E" w:rsidR="00985FC9" w:rsidRPr="007035DC" w:rsidRDefault="003374D3" w:rsidP="000D1CEE">
            <w:pPr>
              <w:spacing w:line="360" w:lineRule="auto"/>
              <w:rPr>
                <w:rFonts w:ascii="Arial" w:hAnsi="Arial" w:cs="Arial"/>
                <w:b/>
              </w:rPr>
            </w:pPr>
            <w:r w:rsidRPr="007035DC">
              <w:rPr>
                <w:rFonts w:ascii="Arial" w:hAnsi="Arial" w:cs="Arial"/>
                <w:b/>
              </w:rPr>
              <w:t>3</w:t>
            </w:r>
            <w:r w:rsidR="007035DC" w:rsidRPr="007035DC">
              <w:rPr>
                <w:rFonts w:ascii="Arial" w:hAnsi="Arial" w:cs="Arial"/>
                <w:b/>
              </w:rPr>
              <w:t>9</w:t>
            </w:r>
          </w:p>
        </w:tc>
      </w:tr>
      <w:tr w:rsidR="00455D5F" w:rsidRPr="00455D5F" w14:paraId="34320D6A" w14:textId="77777777" w:rsidTr="007035DC">
        <w:tc>
          <w:tcPr>
            <w:tcW w:w="1699" w:type="dxa"/>
            <w:vAlign w:val="center"/>
          </w:tcPr>
          <w:p w14:paraId="1E0B31A0" w14:textId="0DF19B4C" w:rsidR="00985FC9" w:rsidRPr="002238AA" w:rsidRDefault="00985FC9" w:rsidP="000D1CEE">
            <w:pPr>
              <w:spacing w:line="360" w:lineRule="auto"/>
              <w:rPr>
                <w:rFonts w:ascii="Arial" w:hAnsi="Arial" w:cs="Arial"/>
                <w:b/>
              </w:rPr>
            </w:pPr>
            <w:r w:rsidRPr="002238AA">
              <w:rPr>
                <w:rFonts w:ascii="Arial" w:hAnsi="Arial" w:cs="Arial"/>
                <w:b/>
              </w:rPr>
              <w:t>D-0</w:t>
            </w:r>
            <w:r w:rsidR="005F7F86" w:rsidRPr="002238AA">
              <w:rPr>
                <w:rFonts w:ascii="Arial" w:hAnsi="Arial" w:cs="Arial"/>
                <w:b/>
              </w:rPr>
              <w:t>3</w:t>
            </w:r>
            <w:r w:rsidRPr="002238AA">
              <w:rPr>
                <w:rFonts w:ascii="Arial" w:hAnsi="Arial" w:cs="Arial"/>
                <w:b/>
              </w:rPr>
              <w:t>.0</w:t>
            </w:r>
            <w:r w:rsidR="002238AA" w:rsidRPr="002238AA">
              <w:rPr>
                <w:rFonts w:ascii="Arial" w:hAnsi="Arial" w:cs="Arial"/>
                <w:b/>
              </w:rPr>
              <w:t>7</w:t>
            </w:r>
            <w:r w:rsidRPr="002238AA">
              <w:rPr>
                <w:rFonts w:ascii="Arial" w:hAnsi="Arial" w:cs="Arial"/>
                <w:b/>
              </w:rPr>
              <w:t>.01</w:t>
            </w:r>
          </w:p>
        </w:tc>
        <w:tc>
          <w:tcPr>
            <w:tcW w:w="6230" w:type="dxa"/>
          </w:tcPr>
          <w:p w14:paraId="2E7B7D99" w14:textId="7E25FB5B" w:rsidR="00985FC9" w:rsidRPr="002238AA" w:rsidRDefault="002238AA" w:rsidP="002238AA">
            <w:pPr>
              <w:rPr>
                <w:rFonts w:ascii="Arial" w:hAnsi="Arial" w:cs="Arial"/>
                <w:b/>
              </w:rPr>
            </w:pPr>
            <w:r w:rsidRPr="002238AA">
              <w:rPr>
                <w:rFonts w:ascii="Arial" w:hAnsi="Arial" w:cs="Arial"/>
                <w:b/>
              </w:rPr>
              <w:t xml:space="preserve">Czyszczenie </w:t>
            </w:r>
            <w:proofErr w:type="gramStart"/>
            <w:r w:rsidRPr="002238AA">
              <w:rPr>
                <w:rFonts w:ascii="Arial" w:hAnsi="Arial" w:cs="Arial"/>
                <w:b/>
              </w:rPr>
              <w:t xml:space="preserve">przepustów </w:t>
            </w:r>
            <w:r w:rsidR="00985FC9" w:rsidRPr="002238AA">
              <w:rPr>
                <w:rFonts w:ascii="Arial" w:hAnsi="Arial" w:cs="Arial"/>
                <w:b/>
              </w:rPr>
              <w:t xml:space="preserve"> …</w:t>
            </w:r>
            <w:proofErr w:type="gramEnd"/>
            <w:r w:rsidR="00985FC9" w:rsidRPr="002238AA">
              <w:rPr>
                <w:rFonts w:ascii="Arial" w:hAnsi="Arial" w:cs="Arial"/>
                <w:b/>
              </w:rPr>
              <w:t>…</w:t>
            </w:r>
            <w:r w:rsidRPr="002238AA">
              <w:rPr>
                <w:rFonts w:ascii="Arial" w:hAnsi="Arial" w:cs="Arial"/>
                <w:b/>
              </w:rPr>
              <w:t>…..</w:t>
            </w:r>
            <w:r w:rsidR="005F7F86" w:rsidRPr="002238AA">
              <w:rPr>
                <w:rFonts w:ascii="Arial" w:hAnsi="Arial" w:cs="Arial"/>
                <w:b/>
              </w:rPr>
              <w:t>..</w:t>
            </w:r>
            <w:r w:rsidR="00985FC9" w:rsidRPr="002238AA">
              <w:rPr>
                <w:rFonts w:ascii="Arial" w:hAnsi="Arial" w:cs="Arial"/>
                <w:b/>
              </w:rPr>
              <w:t>………</w:t>
            </w:r>
            <w:r w:rsidR="003374D3" w:rsidRPr="002238AA">
              <w:rPr>
                <w:rFonts w:ascii="Arial" w:hAnsi="Arial" w:cs="Arial"/>
                <w:b/>
              </w:rPr>
              <w:t>……………..</w:t>
            </w:r>
            <w:r w:rsidR="00985FC9" w:rsidRPr="002238AA">
              <w:rPr>
                <w:rFonts w:ascii="Arial" w:hAnsi="Arial" w:cs="Arial"/>
                <w:b/>
              </w:rPr>
              <w:t>……….</w:t>
            </w:r>
          </w:p>
        </w:tc>
        <w:tc>
          <w:tcPr>
            <w:tcW w:w="1133" w:type="dxa"/>
            <w:vAlign w:val="bottom"/>
          </w:tcPr>
          <w:p w14:paraId="528E3271" w14:textId="66DE9D25" w:rsidR="00985FC9" w:rsidRPr="007035DC" w:rsidRDefault="003374D3" w:rsidP="000D1CEE">
            <w:pPr>
              <w:spacing w:line="360" w:lineRule="auto"/>
              <w:rPr>
                <w:rFonts w:ascii="Arial" w:hAnsi="Arial" w:cs="Arial"/>
                <w:b/>
              </w:rPr>
            </w:pPr>
            <w:r w:rsidRPr="007035DC">
              <w:rPr>
                <w:rFonts w:ascii="Arial" w:hAnsi="Arial" w:cs="Arial"/>
                <w:b/>
              </w:rPr>
              <w:t>4</w:t>
            </w:r>
            <w:r w:rsidR="007035DC" w:rsidRPr="007035DC">
              <w:rPr>
                <w:rFonts w:ascii="Arial" w:hAnsi="Arial" w:cs="Arial"/>
                <w:b/>
              </w:rPr>
              <w:t>3</w:t>
            </w:r>
          </w:p>
        </w:tc>
      </w:tr>
      <w:tr w:rsidR="00455D5F" w:rsidRPr="00455D5F" w14:paraId="4E01E052" w14:textId="77777777" w:rsidTr="007035DC">
        <w:tc>
          <w:tcPr>
            <w:tcW w:w="1699" w:type="dxa"/>
            <w:vAlign w:val="center"/>
          </w:tcPr>
          <w:p w14:paraId="54C5CEAF" w14:textId="16598E57" w:rsidR="00CE3A71" w:rsidRPr="002238AA" w:rsidRDefault="00CE3A71" w:rsidP="00CE3A71">
            <w:pPr>
              <w:spacing w:line="360" w:lineRule="auto"/>
              <w:rPr>
                <w:rFonts w:ascii="Arial" w:hAnsi="Arial" w:cs="Arial"/>
                <w:b/>
              </w:rPr>
            </w:pPr>
            <w:r w:rsidRPr="002238AA">
              <w:rPr>
                <w:rFonts w:ascii="Arial" w:hAnsi="Arial" w:cs="Arial"/>
                <w:b/>
              </w:rPr>
              <w:t>D-04.01.01</w:t>
            </w:r>
          </w:p>
        </w:tc>
        <w:tc>
          <w:tcPr>
            <w:tcW w:w="6230" w:type="dxa"/>
            <w:vAlign w:val="center"/>
          </w:tcPr>
          <w:p w14:paraId="36BE4FF2" w14:textId="77777777" w:rsidR="00CE3A71" w:rsidRPr="002238AA" w:rsidRDefault="00CE3A71" w:rsidP="00CE3A71">
            <w:pPr>
              <w:rPr>
                <w:rFonts w:cstheme="minorHAnsi"/>
                <w:b/>
                <w:sz w:val="24"/>
                <w:szCs w:val="24"/>
              </w:rPr>
            </w:pPr>
            <w:r w:rsidRPr="002238AA">
              <w:rPr>
                <w:rFonts w:cstheme="minorHAnsi"/>
                <w:b/>
                <w:sz w:val="24"/>
                <w:szCs w:val="24"/>
              </w:rPr>
              <w:t xml:space="preserve">Profilowanie i zagęszczanie podłoża </w:t>
            </w:r>
          </w:p>
          <w:p w14:paraId="4396EFA2" w14:textId="700027B4" w:rsidR="00CE3A71" w:rsidRPr="002238AA" w:rsidRDefault="00CE3A71" w:rsidP="00CE3A71">
            <w:pPr>
              <w:rPr>
                <w:rFonts w:ascii="Arial" w:hAnsi="Arial" w:cs="Arial"/>
                <w:b/>
              </w:rPr>
            </w:pPr>
            <w:r w:rsidRPr="002238AA">
              <w:rPr>
                <w:rFonts w:cstheme="minorHAnsi"/>
                <w:b/>
                <w:sz w:val="24"/>
                <w:szCs w:val="24"/>
              </w:rPr>
              <w:t>pod warstwy konstrukcyjne</w:t>
            </w:r>
            <w:r w:rsidRPr="002238AA">
              <w:rPr>
                <w:rFonts w:ascii="Arial" w:hAnsi="Arial" w:cs="Arial"/>
                <w:b/>
              </w:rPr>
              <w:t xml:space="preserve"> ……………</w:t>
            </w:r>
            <w:proofErr w:type="gramStart"/>
            <w:r w:rsidRPr="002238AA">
              <w:rPr>
                <w:rFonts w:ascii="Arial" w:hAnsi="Arial" w:cs="Arial"/>
                <w:b/>
              </w:rPr>
              <w:t>…….</w:t>
            </w:r>
            <w:proofErr w:type="gramEnd"/>
            <w:r w:rsidRPr="002238AA">
              <w:rPr>
                <w:rFonts w:ascii="Arial" w:hAnsi="Arial" w:cs="Arial"/>
                <w:b/>
              </w:rPr>
              <w:t>……………………</w:t>
            </w:r>
          </w:p>
        </w:tc>
        <w:tc>
          <w:tcPr>
            <w:tcW w:w="1133" w:type="dxa"/>
            <w:vAlign w:val="center"/>
          </w:tcPr>
          <w:p w14:paraId="10740574" w14:textId="0D91FB01" w:rsidR="00CE3A71" w:rsidRPr="007035DC" w:rsidRDefault="007035DC" w:rsidP="00CE3A71">
            <w:pPr>
              <w:spacing w:line="360" w:lineRule="auto"/>
              <w:rPr>
                <w:rFonts w:ascii="Arial" w:hAnsi="Arial" w:cs="Arial"/>
                <w:b/>
              </w:rPr>
            </w:pPr>
            <w:r w:rsidRPr="007035DC">
              <w:rPr>
                <w:rFonts w:ascii="Arial" w:hAnsi="Arial" w:cs="Arial"/>
                <w:b/>
              </w:rPr>
              <w:t>48</w:t>
            </w:r>
          </w:p>
        </w:tc>
      </w:tr>
      <w:tr w:rsidR="00455D5F" w:rsidRPr="00455D5F" w14:paraId="5C055312" w14:textId="77777777" w:rsidTr="007035DC">
        <w:tc>
          <w:tcPr>
            <w:tcW w:w="1699" w:type="dxa"/>
            <w:vAlign w:val="center"/>
          </w:tcPr>
          <w:p w14:paraId="17D86524" w14:textId="0E7C99BB" w:rsidR="00CE3A71" w:rsidRPr="002B4872" w:rsidRDefault="00CE3A71" w:rsidP="00CE3A71">
            <w:pPr>
              <w:spacing w:line="360" w:lineRule="auto"/>
              <w:rPr>
                <w:rFonts w:ascii="Arial" w:hAnsi="Arial" w:cs="Arial"/>
                <w:b/>
              </w:rPr>
            </w:pPr>
            <w:r w:rsidRPr="002B4872">
              <w:rPr>
                <w:rFonts w:ascii="Arial" w:hAnsi="Arial" w:cs="Arial"/>
                <w:b/>
              </w:rPr>
              <w:t>D-04.03.01</w:t>
            </w:r>
          </w:p>
        </w:tc>
        <w:tc>
          <w:tcPr>
            <w:tcW w:w="6230" w:type="dxa"/>
            <w:vAlign w:val="center"/>
          </w:tcPr>
          <w:p w14:paraId="63ACCB20" w14:textId="0437473F" w:rsidR="00CE3A71" w:rsidRPr="002B4872" w:rsidRDefault="00CE3A71" w:rsidP="00CE3A71">
            <w:pPr>
              <w:spacing w:line="360" w:lineRule="auto"/>
              <w:rPr>
                <w:rFonts w:ascii="Arial" w:hAnsi="Arial" w:cs="Arial"/>
                <w:b/>
              </w:rPr>
            </w:pPr>
            <w:r w:rsidRPr="002B4872">
              <w:rPr>
                <w:rFonts w:ascii="Arial" w:hAnsi="Arial" w:cs="Arial"/>
                <w:b/>
              </w:rPr>
              <w:t>Oczyszczenie i skropienie warstw konstrukcyjnych …</w:t>
            </w:r>
            <w:proofErr w:type="gramStart"/>
            <w:r w:rsidRPr="002B4872">
              <w:rPr>
                <w:rFonts w:ascii="Arial" w:hAnsi="Arial" w:cs="Arial"/>
                <w:b/>
              </w:rPr>
              <w:t>…….</w:t>
            </w:r>
            <w:proofErr w:type="gramEnd"/>
            <w:r w:rsidRPr="002B4872">
              <w:rPr>
                <w:rFonts w:ascii="Arial" w:hAnsi="Arial" w:cs="Arial"/>
                <w:b/>
              </w:rPr>
              <w:t>.</w:t>
            </w:r>
          </w:p>
        </w:tc>
        <w:tc>
          <w:tcPr>
            <w:tcW w:w="1133" w:type="dxa"/>
            <w:vAlign w:val="center"/>
          </w:tcPr>
          <w:p w14:paraId="76F97B8A" w14:textId="47B53D50" w:rsidR="00CE3A71" w:rsidRPr="007035DC" w:rsidRDefault="007035DC" w:rsidP="00CE3A71">
            <w:pPr>
              <w:spacing w:line="360" w:lineRule="auto"/>
              <w:rPr>
                <w:rFonts w:ascii="Arial" w:hAnsi="Arial" w:cs="Arial"/>
                <w:b/>
              </w:rPr>
            </w:pPr>
            <w:r w:rsidRPr="007035DC">
              <w:rPr>
                <w:rFonts w:ascii="Arial" w:hAnsi="Arial" w:cs="Arial"/>
                <w:b/>
              </w:rPr>
              <w:t>55</w:t>
            </w:r>
          </w:p>
        </w:tc>
      </w:tr>
      <w:tr w:rsidR="00455D5F" w:rsidRPr="00455D5F" w14:paraId="2EC20756" w14:textId="77777777" w:rsidTr="007035DC">
        <w:tc>
          <w:tcPr>
            <w:tcW w:w="1699" w:type="dxa"/>
            <w:vAlign w:val="center"/>
          </w:tcPr>
          <w:p w14:paraId="7F3978B7" w14:textId="77FD35A6" w:rsidR="00CE3A71" w:rsidRPr="002B4872" w:rsidRDefault="00CE3A71" w:rsidP="00CE3A71">
            <w:pPr>
              <w:spacing w:line="360" w:lineRule="auto"/>
              <w:rPr>
                <w:rFonts w:ascii="Arial" w:hAnsi="Arial" w:cs="Arial"/>
                <w:b/>
              </w:rPr>
            </w:pPr>
            <w:r w:rsidRPr="002B4872">
              <w:rPr>
                <w:rFonts w:ascii="Arial" w:hAnsi="Arial" w:cs="Arial"/>
                <w:b/>
              </w:rPr>
              <w:t>D-04.04.01</w:t>
            </w:r>
          </w:p>
        </w:tc>
        <w:tc>
          <w:tcPr>
            <w:tcW w:w="6230" w:type="dxa"/>
            <w:vAlign w:val="center"/>
          </w:tcPr>
          <w:p w14:paraId="5AD9032F" w14:textId="3C3D4174" w:rsidR="00CE3A71" w:rsidRPr="002B4872" w:rsidRDefault="00CE3A71" w:rsidP="00CE3A71">
            <w:pPr>
              <w:spacing w:line="360" w:lineRule="auto"/>
              <w:rPr>
                <w:rFonts w:ascii="Arial" w:hAnsi="Arial" w:cs="Arial"/>
                <w:b/>
              </w:rPr>
            </w:pPr>
            <w:r w:rsidRPr="002B4872">
              <w:rPr>
                <w:rFonts w:ascii="Arial" w:hAnsi="Arial" w:cs="Arial"/>
                <w:b/>
              </w:rPr>
              <w:t>Podbudowa z żużla wielkopiecowego</w:t>
            </w:r>
            <w:proofErr w:type="gramStart"/>
            <w:r w:rsidRPr="002B4872">
              <w:rPr>
                <w:rFonts w:ascii="Arial" w:hAnsi="Arial" w:cs="Arial"/>
                <w:b/>
              </w:rPr>
              <w:t xml:space="preserve"> ..</w:t>
            </w:r>
            <w:proofErr w:type="gramEnd"/>
            <w:r w:rsidRPr="002B4872">
              <w:rPr>
                <w:rFonts w:ascii="Arial" w:hAnsi="Arial" w:cs="Arial"/>
                <w:b/>
              </w:rPr>
              <w:t>…………….………….</w:t>
            </w:r>
          </w:p>
        </w:tc>
        <w:tc>
          <w:tcPr>
            <w:tcW w:w="1133" w:type="dxa"/>
            <w:vAlign w:val="center"/>
          </w:tcPr>
          <w:p w14:paraId="525C01E8" w14:textId="3FA8859A" w:rsidR="00CE3A71" w:rsidRPr="007035DC" w:rsidRDefault="00CE3A71" w:rsidP="00CE3A71">
            <w:pPr>
              <w:spacing w:line="360" w:lineRule="auto"/>
              <w:rPr>
                <w:rFonts w:ascii="Arial" w:hAnsi="Arial" w:cs="Arial"/>
                <w:b/>
              </w:rPr>
            </w:pPr>
            <w:r w:rsidRPr="007035DC">
              <w:rPr>
                <w:rFonts w:ascii="Arial" w:hAnsi="Arial" w:cs="Arial"/>
                <w:b/>
              </w:rPr>
              <w:t>6</w:t>
            </w:r>
            <w:r w:rsidR="007035DC" w:rsidRPr="007035DC">
              <w:rPr>
                <w:rFonts w:ascii="Arial" w:hAnsi="Arial" w:cs="Arial"/>
                <w:b/>
              </w:rPr>
              <w:t>1</w:t>
            </w:r>
          </w:p>
        </w:tc>
      </w:tr>
      <w:tr w:rsidR="002B4872" w:rsidRPr="00455D5F" w14:paraId="7D8BDEB2" w14:textId="77777777" w:rsidTr="007035DC">
        <w:tc>
          <w:tcPr>
            <w:tcW w:w="1699" w:type="dxa"/>
            <w:vAlign w:val="center"/>
          </w:tcPr>
          <w:p w14:paraId="30BDA106" w14:textId="2B56E258" w:rsidR="002B4872" w:rsidRPr="00455D5F" w:rsidRDefault="002B4872" w:rsidP="002B4872">
            <w:pPr>
              <w:spacing w:line="360" w:lineRule="auto"/>
              <w:rPr>
                <w:rFonts w:ascii="Arial" w:hAnsi="Arial" w:cs="Arial"/>
                <w:b/>
                <w:color w:val="FF0000"/>
              </w:rPr>
            </w:pPr>
            <w:r w:rsidRPr="002B4872">
              <w:rPr>
                <w:rFonts w:ascii="Arial" w:hAnsi="Arial" w:cs="Arial"/>
                <w:b/>
              </w:rPr>
              <w:t>D-04.0</w:t>
            </w:r>
            <w:r>
              <w:rPr>
                <w:rFonts w:ascii="Arial" w:hAnsi="Arial" w:cs="Arial"/>
                <w:b/>
              </w:rPr>
              <w:t>5</w:t>
            </w:r>
            <w:r w:rsidRPr="002B4872">
              <w:rPr>
                <w:rFonts w:ascii="Arial" w:hAnsi="Arial" w:cs="Arial"/>
                <w:b/>
              </w:rPr>
              <w:t>.01</w:t>
            </w:r>
          </w:p>
        </w:tc>
        <w:tc>
          <w:tcPr>
            <w:tcW w:w="6230" w:type="dxa"/>
            <w:vAlign w:val="center"/>
          </w:tcPr>
          <w:p w14:paraId="75D72F61" w14:textId="2436659B" w:rsidR="002B4872" w:rsidRPr="00455D5F" w:rsidRDefault="002B4872" w:rsidP="002B4872">
            <w:pPr>
              <w:spacing w:line="360" w:lineRule="auto"/>
              <w:rPr>
                <w:rFonts w:ascii="Arial" w:hAnsi="Arial" w:cs="Arial"/>
                <w:b/>
                <w:color w:val="FF0000"/>
              </w:rPr>
            </w:pPr>
            <w:r>
              <w:rPr>
                <w:rFonts w:ascii="Arial" w:hAnsi="Arial" w:cs="Arial"/>
                <w:b/>
              </w:rPr>
              <w:t>Ulepszone podłoże z gruntu stabilizowanego cementem</w:t>
            </w:r>
            <w:proofErr w:type="gramStart"/>
            <w:r w:rsidRPr="002B4872">
              <w:rPr>
                <w:rFonts w:ascii="Arial" w:hAnsi="Arial" w:cs="Arial"/>
                <w:b/>
              </w:rPr>
              <w:t xml:space="preserve"> </w:t>
            </w:r>
            <w:r>
              <w:rPr>
                <w:rFonts w:ascii="Arial" w:hAnsi="Arial" w:cs="Arial"/>
                <w:b/>
              </w:rPr>
              <w:t>…</w:t>
            </w:r>
            <w:r w:rsidRPr="002B4872">
              <w:rPr>
                <w:rFonts w:ascii="Arial" w:hAnsi="Arial" w:cs="Arial"/>
                <w:b/>
              </w:rPr>
              <w:t>.</w:t>
            </w:r>
            <w:proofErr w:type="gramEnd"/>
          </w:p>
        </w:tc>
        <w:tc>
          <w:tcPr>
            <w:tcW w:w="1133" w:type="dxa"/>
            <w:vAlign w:val="center"/>
          </w:tcPr>
          <w:p w14:paraId="5B419206" w14:textId="59AC800B" w:rsidR="002B4872" w:rsidRPr="007035DC" w:rsidRDefault="007035DC" w:rsidP="002B4872">
            <w:pPr>
              <w:spacing w:line="360" w:lineRule="auto"/>
              <w:rPr>
                <w:rFonts w:ascii="Arial" w:hAnsi="Arial" w:cs="Arial"/>
                <w:b/>
              </w:rPr>
            </w:pPr>
            <w:r w:rsidRPr="007035DC">
              <w:rPr>
                <w:rFonts w:ascii="Arial" w:hAnsi="Arial" w:cs="Arial"/>
                <w:b/>
              </w:rPr>
              <w:t>70</w:t>
            </w:r>
          </w:p>
        </w:tc>
      </w:tr>
      <w:tr w:rsidR="002B4872" w:rsidRPr="00455D5F" w14:paraId="7706D71D" w14:textId="77777777" w:rsidTr="007035DC">
        <w:tc>
          <w:tcPr>
            <w:tcW w:w="1699" w:type="dxa"/>
            <w:vAlign w:val="center"/>
          </w:tcPr>
          <w:p w14:paraId="428DAE53" w14:textId="35F1EA63" w:rsidR="002B4872" w:rsidRPr="002B4872" w:rsidRDefault="002B4872" w:rsidP="002B4872">
            <w:pPr>
              <w:spacing w:line="360" w:lineRule="auto"/>
              <w:rPr>
                <w:rFonts w:ascii="Arial" w:hAnsi="Arial" w:cs="Arial"/>
                <w:b/>
              </w:rPr>
            </w:pPr>
            <w:r w:rsidRPr="002B4872">
              <w:rPr>
                <w:rFonts w:ascii="Arial" w:hAnsi="Arial" w:cs="Arial"/>
                <w:b/>
              </w:rPr>
              <w:t>D-05.02.01</w:t>
            </w:r>
          </w:p>
        </w:tc>
        <w:tc>
          <w:tcPr>
            <w:tcW w:w="6230" w:type="dxa"/>
            <w:vAlign w:val="center"/>
          </w:tcPr>
          <w:p w14:paraId="5065817D" w14:textId="0C0556DE" w:rsidR="002B4872" w:rsidRPr="002B4872" w:rsidRDefault="002B4872" w:rsidP="002B4872">
            <w:pPr>
              <w:spacing w:line="360" w:lineRule="auto"/>
              <w:rPr>
                <w:rFonts w:ascii="Arial" w:hAnsi="Arial" w:cs="Arial"/>
                <w:b/>
              </w:rPr>
            </w:pPr>
            <w:r w:rsidRPr="002B4872">
              <w:rPr>
                <w:rFonts w:ascii="Arial" w:hAnsi="Arial" w:cs="Arial"/>
                <w:b/>
              </w:rPr>
              <w:t>Nawierzchnia z żużla wielkopiecowego …………</w:t>
            </w:r>
            <w:proofErr w:type="gramStart"/>
            <w:r w:rsidRPr="002B4872">
              <w:rPr>
                <w:rFonts w:ascii="Arial" w:hAnsi="Arial" w:cs="Arial"/>
                <w:b/>
              </w:rPr>
              <w:t>…….</w:t>
            </w:r>
            <w:proofErr w:type="gramEnd"/>
            <w:r w:rsidRPr="002B4872">
              <w:rPr>
                <w:rFonts w:ascii="Arial" w:hAnsi="Arial" w:cs="Arial"/>
                <w:b/>
              </w:rPr>
              <w:t>………</w:t>
            </w:r>
          </w:p>
        </w:tc>
        <w:tc>
          <w:tcPr>
            <w:tcW w:w="1133" w:type="dxa"/>
            <w:vAlign w:val="center"/>
          </w:tcPr>
          <w:p w14:paraId="6125825B" w14:textId="5CA55F19" w:rsidR="002B4872" w:rsidRPr="007035DC" w:rsidRDefault="002B4872" w:rsidP="002B4872">
            <w:pPr>
              <w:spacing w:line="360" w:lineRule="auto"/>
              <w:rPr>
                <w:rFonts w:ascii="Arial" w:hAnsi="Arial" w:cs="Arial"/>
                <w:b/>
              </w:rPr>
            </w:pPr>
            <w:r w:rsidRPr="007035DC">
              <w:rPr>
                <w:rFonts w:ascii="Arial" w:hAnsi="Arial" w:cs="Arial"/>
                <w:b/>
              </w:rPr>
              <w:t>7</w:t>
            </w:r>
            <w:r w:rsidR="007035DC" w:rsidRPr="007035DC">
              <w:rPr>
                <w:rFonts w:ascii="Arial" w:hAnsi="Arial" w:cs="Arial"/>
                <w:b/>
              </w:rPr>
              <w:t>8</w:t>
            </w:r>
          </w:p>
        </w:tc>
      </w:tr>
      <w:tr w:rsidR="002B4872" w:rsidRPr="00455D5F" w14:paraId="024FEB4B" w14:textId="77777777" w:rsidTr="007035DC">
        <w:tc>
          <w:tcPr>
            <w:tcW w:w="1699" w:type="dxa"/>
            <w:vAlign w:val="center"/>
          </w:tcPr>
          <w:p w14:paraId="5C776F9D" w14:textId="056EE698" w:rsidR="002B4872" w:rsidRPr="002B4872" w:rsidRDefault="002B4872" w:rsidP="002B4872">
            <w:pPr>
              <w:spacing w:line="360" w:lineRule="auto"/>
              <w:rPr>
                <w:rFonts w:ascii="Arial" w:hAnsi="Arial" w:cs="Arial"/>
                <w:b/>
              </w:rPr>
            </w:pPr>
            <w:r w:rsidRPr="002B4872">
              <w:rPr>
                <w:rFonts w:ascii="Arial" w:hAnsi="Arial" w:cs="Arial"/>
                <w:b/>
              </w:rPr>
              <w:t>D-05.03.05.11</w:t>
            </w:r>
          </w:p>
        </w:tc>
        <w:tc>
          <w:tcPr>
            <w:tcW w:w="6230" w:type="dxa"/>
            <w:vAlign w:val="center"/>
          </w:tcPr>
          <w:p w14:paraId="6D01D271" w14:textId="1DDD015C" w:rsidR="002B4872" w:rsidRPr="002B4872" w:rsidRDefault="002B4872" w:rsidP="002B4872">
            <w:pPr>
              <w:spacing w:line="360" w:lineRule="auto"/>
              <w:rPr>
                <w:rFonts w:ascii="Arial" w:hAnsi="Arial" w:cs="Arial"/>
                <w:b/>
              </w:rPr>
            </w:pPr>
            <w:r w:rsidRPr="002B4872">
              <w:rPr>
                <w:rFonts w:ascii="Arial" w:hAnsi="Arial" w:cs="Arial"/>
                <w:b/>
              </w:rPr>
              <w:t>Warstwa wiążąca z betonu asfaltowego ………………………</w:t>
            </w:r>
          </w:p>
        </w:tc>
        <w:tc>
          <w:tcPr>
            <w:tcW w:w="1133" w:type="dxa"/>
            <w:vAlign w:val="center"/>
          </w:tcPr>
          <w:p w14:paraId="79F33547" w14:textId="1F0F20B2" w:rsidR="002B4872" w:rsidRPr="007035DC" w:rsidRDefault="007035DC" w:rsidP="002B4872">
            <w:pPr>
              <w:spacing w:line="360" w:lineRule="auto"/>
              <w:rPr>
                <w:rFonts w:ascii="Arial" w:hAnsi="Arial" w:cs="Arial"/>
                <w:b/>
              </w:rPr>
            </w:pPr>
            <w:r w:rsidRPr="007035DC">
              <w:rPr>
                <w:rFonts w:ascii="Arial" w:hAnsi="Arial" w:cs="Arial"/>
                <w:b/>
              </w:rPr>
              <w:t>103</w:t>
            </w:r>
          </w:p>
        </w:tc>
      </w:tr>
      <w:tr w:rsidR="002B4872" w:rsidRPr="00455D5F" w14:paraId="63964F60" w14:textId="77777777" w:rsidTr="007035DC">
        <w:tc>
          <w:tcPr>
            <w:tcW w:w="1699" w:type="dxa"/>
            <w:vAlign w:val="center"/>
          </w:tcPr>
          <w:p w14:paraId="4F025185" w14:textId="4D718E8B" w:rsidR="002B4872" w:rsidRPr="007E02A4" w:rsidRDefault="002B4872" w:rsidP="002B4872">
            <w:pPr>
              <w:spacing w:line="360" w:lineRule="auto"/>
              <w:rPr>
                <w:rFonts w:ascii="Arial" w:hAnsi="Arial" w:cs="Arial"/>
                <w:b/>
              </w:rPr>
            </w:pPr>
            <w:r w:rsidRPr="007E02A4">
              <w:rPr>
                <w:rFonts w:ascii="Arial" w:hAnsi="Arial" w:cs="Arial"/>
                <w:b/>
              </w:rPr>
              <w:t>D-05.03.05.21</w:t>
            </w:r>
          </w:p>
        </w:tc>
        <w:tc>
          <w:tcPr>
            <w:tcW w:w="6230" w:type="dxa"/>
            <w:vAlign w:val="center"/>
          </w:tcPr>
          <w:p w14:paraId="26FE3AC7" w14:textId="52312588" w:rsidR="002B4872" w:rsidRPr="007E02A4" w:rsidRDefault="002B4872" w:rsidP="002B4872">
            <w:pPr>
              <w:spacing w:line="360" w:lineRule="auto"/>
              <w:rPr>
                <w:rFonts w:ascii="Arial" w:hAnsi="Arial" w:cs="Arial"/>
                <w:b/>
              </w:rPr>
            </w:pPr>
            <w:r w:rsidRPr="007E02A4">
              <w:rPr>
                <w:rFonts w:ascii="Arial" w:hAnsi="Arial" w:cs="Arial"/>
                <w:b/>
              </w:rPr>
              <w:t>Warstwa ścieralna z betonu asfaltowego ………</w:t>
            </w:r>
            <w:proofErr w:type="gramStart"/>
            <w:r w:rsidRPr="007E02A4">
              <w:rPr>
                <w:rFonts w:ascii="Arial" w:hAnsi="Arial" w:cs="Arial"/>
                <w:b/>
              </w:rPr>
              <w:t>…….</w:t>
            </w:r>
            <w:proofErr w:type="gramEnd"/>
            <w:r w:rsidRPr="007E02A4">
              <w:rPr>
                <w:rFonts w:ascii="Arial" w:hAnsi="Arial" w:cs="Arial"/>
                <w:b/>
              </w:rPr>
              <w:t>.………</w:t>
            </w:r>
          </w:p>
        </w:tc>
        <w:tc>
          <w:tcPr>
            <w:tcW w:w="1133" w:type="dxa"/>
            <w:vAlign w:val="center"/>
          </w:tcPr>
          <w:p w14:paraId="0221BE83" w14:textId="21D6DDAE" w:rsidR="002B4872" w:rsidRPr="007035DC" w:rsidRDefault="002B4872" w:rsidP="002B4872">
            <w:pPr>
              <w:spacing w:line="360" w:lineRule="auto"/>
              <w:rPr>
                <w:rFonts w:ascii="Arial" w:hAnsi="Arial" w:cs="Arial"/>
                <w:b/>
              </w:rPr>
            </w:pPr>
            <w:r w:rsidRPr="007035DC">
              <w:rPr>
                <w:rFonts w:ascii="Arial" w:hAnsi="Arial" w:cs="Arial"/>
                <w:b/>
              </w:rPr>
              <w:t>1</w:t>
            </w:r>
            <w:r w:rsidR="007035DC" w:rsidRPr="007035DC">
              <w:rPr>
                <w:rFonts w:ascii="Arial" w:hAnsi="Arial" w:cs="Arial"/>
                <w:b/>
              </w:rPr>
              <w:t>31</w:t>
            </w:r>
          </w:p>
        </w:tc>
      </w:tr>
      <w:tr w:rsidR="002B4872" w:rsidRPr="00455D5F" w14:paraId="23C63D73" w14:textId="77777777" w:rsidTr="007035DC">
        <w:tc>
          <w:tcPr>
            <w:tcW w:w="1699" w:type="dxa"/>
            <w:vAlign w:val="center"/>
          </w:tcPr>
          <w:p w14:paraId="18700107" w14:textId="4175D3FE" w:rsidR="002B4872" w:rsidRPr="007E02A4" w:rsidRDefault="002B4872" w:rsidP="002B4872">
            <w:pPr>
              <w:spacing w:line="360" w:lineRule="auto"/>
              <w:rPr>
                <w:rFonts w:ascii="Arial" w:hAnsi="Arial" w:cs="Arial"/>
                <w:b/>
              </w:rPr>
            </w:pPr>
            <w:r w:rsidRPr="007E02A4">
              <w:rPr>
                <w:rFonts w:ascii="Arial" w:hAnsi="Arial" w:cs="Arial"/>
                <w:b/>
              </w:rPr>
              <w:t>D-05.03.09</w:t>
            </w:r>
          </w:p>
        </w:tc>
        <w:tc>
          <w:tcPr>
            <w:tcW w:w="6230" w:type="dxa"/>
            <w:vAlign w:val="center"/>
          </w:tcPr>
          <w:p w14:paraId="1BE42A49" w14:textId="019AA968" w:rsidR="002B4872" w:rsidRPr="007E02A4" w:rsidRDefault="002B4872" w:rsidP="002B4872">
            <w:pPr>
              <w:spacing w:line="360" w:lineRule="auto"/>
              <w:rPr>
                <w:rFonts w:ascii="Arial" w:hAnsi="Arial" w:cs="Arial"/>
                <w:b/>
              </w:rPr>
            </w:pPr>
            <w:r w:rsidRPr="007E02A4">
              <w:rPr>
                <w:rFonts w:ascii="Arial" w:hAnsi="Arial" w:cs="Arial"/>
                <w:b/>
              </w:rPr>
              <w:t xml:space="preserve">Nawierzchnia </w:t>
            </w:r>
            <w:r w:rsidR="007E02A4" w:rsidRPr="007E02A4">
              <w:rPr>
                <w:rFonts w:ascii="Arial" w:hAnsi="Arial" w:cs="Arial"/>
                <w:b/>
              </w:rPr>
              <w:t>podwójnie</w:t>
            </w:r>
            <w:r w:rsidRPr="007E02A4">
              <w:rPr>
                <w:rFonts w:ascii="Arial" w:hAnsi="Arial" w:cs="Arial"/>
                <w:b/>
              </w:rPr>
              <w:t xml:space="preserve"> powierzchniowo utrwalana …</w:t>
            </w:r>
            <w:proofErr w:type="gramStart"/>
            <w:r w:rsidRPr="007E02A4">
              <w:rPr>
                <w:rFonts w:ascii="Arial" w:hAnsi="Arial" w:cs="Arial"/>
                <w:b/>
              </w:rPr>
              <w:t>…</w:t>
            </w:r>
            <w:r w:rsidR="007E02A4" w:rsidRPr="007E02A4">
              <w:rPr>
                <w:rFonts w:ascii="Arial" w:hAnsi="Arial" w:cs="Arial"/>
                <w:b/>
              </w:rPr>
              <w:t>…</w:t>
            </w:r>
            <w:r w:rsidRPr="007E02A4">
              <w:rPr>
                <w:rFonts w:ascii="Arial" w:hAnsi="Arial" w:cs="Arial"/>
                <w:b/>
              </w:rPr>
              <w:t>.</w:t>
            </w:r>
            <w:proofErr w:type="gramEnd"/>
          </w:p>
        </w:tc>
        <w:tc>
          <w:tcPr>
            <w:tcW w:w="1133" w:type="dxa"/>
            <w:vAlign w:val="center"/>
          </w:tcPr>
          <w:p w14:paraId="1B36E39A" w14:textId="31770BAE" w:rsidR="002B4872" w:rsidRPr="007035DC" w:rsidRDefault="002B4872" w:rsidP="002B4872">
            <w:pPr>
              <w:spacing w:line="360" w:lineRule="auto"/>
              <w:rPr>
                <w:rFonts w:ascii="Arial" w:hAnsi="Arial" w:cs="Arial"/>
                <w:b/>
              </w:rPr>
            </w:pPr>
            <w:r w:rsidRPr="007035DC">
              <w:rPr>
                <w:rFonts w:ascii="Arial" w:hAnsi="Arial" w:cs="Arial"/>
                <w:b/>
              </w:rPr>
              <w:t>1</w:t>
            </w:r>
            <w:r w:rsidR="007035DC" w:rsidRPr="007035DC">
              <w:rPr>
                <w:rFonts w:ascii="Arial" w:hAnsi="Arial" w:cs="Arial"/>
                <w:b/>
              </w:rPr>
              <w:t>37</w:t>
            </w:r>
          </w:p>
        </w:tc>
      </w:tr>
      <w:tr w:rsidR="002B4872" w:rsidRPr="00455D5F" w14:paraId="2B96A54F" w14:textId="77777777" w:rsidTr="007035DC">
        <w:tc>
          <w:tcPr>
            <w:tcW w:w="1699" w:type="dxa"/>
            <w:vAlign w:val="center"/>
          </w:tcPr>
          <w:p w14:paraId="71E9DAD0" w14:textId="21F0F6A4" w:rsidR="002B4872" w:rsidRPr="00180F71" w:rsidRDefault="002B4872" w:rsidP="002B4872">
            <w:pPr>
              <w:spacing w:line="360" w:lineRule="auto"/>
              <w:rPr>
                <w:rFonts w:ascii="Arial" w:hAnsi="Arial" w:cs="Arial"/>
                <w:b/>
              </w:rPr>
            </w:pPr>
            <w:r w:rsidRPr="00180F71">
              <w:rPr>
                <w:rFonts w:ascii="Arial" w:hAnsi="Arial" w:cs="Arial"/>
                <w:b/>
              </w:rPr>
              <w:t>D-05.03.11</w:t>
            </w:r>
          </w:p>
        </w:tc>
        <w:tc>
          <w:tcPr>
            <w:tcW w:w="6230" w:type="dxa"/>
            <w:vAlign w:val="center"/>
          </w:tcPr>
          <w:p w14:paraId="337C6363" w14:textId="0790F22A" w:rsidR="002B4872" w:rsidRPr="00180F71" w:rsidRDefault="002B4872" w:rsidP="002B4872">
            <w:pPr>
              <w:spacing w:line="360" w:lineRule="auto"/>
              <w:rPr>
                <w:rFonts w:ascii="Arial" w:hAnsi="Arial" w:cs="Arial"/>
                <w:b/>
              </w:rPr>
            </w:pPr>
            <w:r w:rsidRPr="00180F71">
              <w:rPr>
                <w:rFonts w:ascii="Arial" w:hAnsi="Arial" w:cs="Arial"/>
                <w:b/>
              </w:rPr>
              <w:t>Frezowanie na zimno nawierzchni bitumicznej …………</w:t>
            </w:r>
            <w:proofErr w:type="gramStart"/>
            <w:r w:rsidRPr="00180F71">
              <w:rPr>
                <w:rFonts w:ascii="Arial" w:hAnsi="Arial" w:cs="Arial"/>
                <w:b/>
              </w:rPr>
              <w:t>...….</w:t>
            </w:r>
            <w:proofErr w:type="gramEnd"/>
          </w:p>
        </w:tc>
        <w:tc>
          <w:tcPr>
            <w:tcW w:w="1133" w:type="dxa"/>
            <w:vAlign w:val="center"/>
          </w:tcPr>
          <w:p w14:paraId="45FD9053" w14:textId="796B0313" w:rsidR="002B4872" w:rsidRPr="007035DC" w:rsidRDefault="002B4872" w:rsidP="002B4872">
            <w:pPr>
              <w:spacing w:line="360" w:lineRule="auto"/>
              <w:rPr>
                <w:rFonts w:ascii="Arial" w:hAnsi="Arial" w:cs="Arial"/>
                <w:b/>
              </w:rPr>
            </w:pPr>
            <w:r w:rsidRPr="007035DC">
              <w:rPr>
                <w:rFonts w:ascii="Arial" w:hAnsi="Arial" w:cs="Arial"/>
                <w:b/>
              </w:rPr>
              <w:t>1</w:t>
            </w:r>
            <w:r w:rsidR="007035DC" w:rsidRPr="007035DC">
              <w:rPr>
                <w:rFonts w:ascii="Arial" w:hAnsi="Arial" w:cs="Arial"/>
                <w:b/>
              </w:rPr>
              <w:t>44</w:t>
            </w:r>
          </w:p>
        </w:tc>
      </w:tr>
      <w:tr w:rsidR="00180F71" w:rsidRPr="00455D5F" w14:paraId="00D26220" w14:textId="77777777" w:rsidTr="007035DC">
        <w:tc>
          <w:tcPr>
            <w:tcW w:w="1699" w:type="dxa"/>
            <w:vAlign w:val="center"/>
          </w:tcPr>
          <w:p w14:paraId="50C45C95" w14:textId="12CC7BC6" w:rsidR="00180F71" w:rsidRPr="00455D5F" w:rsidRDefault="00180F71" w:rsidP="00180F71">
            <w:pPr>
              <w:spacing w:line="360" w:lineRule="auto"/>
              <w:rPr>
                <w:rFonts w:ascii="Arial" w:hAnsi="Arial" w:cs="Arial"/>
                <w:b/>
                <w:color w:val="FF0000"/>
              </w:rPr>
            </w:pPr>
            <w:r w:rsidRPr="00180F71">
              <w:rPr>
                <w:rFonts w:ascii="Arial" w:hAnsi="Arial" w:cs="Arial"/>
                <w:b/>
              </w:rPr>
              <w:t>D-05.03.</w:t>
            </w:r>
            <w:r>
              <w:rPr>
                <w:rFonts w:ascii="Arial" w:hAnsi="Arial" w:cs="Arial"/>
                <w:b/>
              </w:rPr>
              <w:t>23</w:t>
            </w:r>
          </w:p>
        </w:tc>
        <w:tc>
          <w:tcPr>
            <w:tcW w:w="6230" w:type="dxa"/>
            <w:vAlign w:val="center"/>
          </w:tcPr>
          <w:p w14:paraId="1820B039" w14:textId="69BE8865" w:rsidR="00180F71" w:rsidRPr="00455D5F" w:rsidRDefault="00180F71" w:rsidP="00180F71">
            <w:pPr>
              <w:spacing w:line="360" w:lineRule="auto"/>
              <w:rPr>
                <w:rFonts w:ascii="Arial" w:hAnsi="Arial" w:cs="Arial"/>
                <w:b/>
                <w:color w:val="FF0000"/>
              </w:rPr>
            </w:pPr>
            <w:r>
              <w:rPr>
                <w:rFonts w:ascii="Arial" w:hAnsi="Arial" w:cs="Arial"/>
                <w:b/>
              </w:rPr>
              <w:t>Nawierzchnia z kostki betonowej</w:t>
            </w:r>
            <w:r w:rsidRPr="00180F71">
              <w:rPr>
                <w:rFonts w:ascii="Arial" w:hAnsi="Arial" w:cs="Arial"/>
                <w:b/>
              </w:rPr>
              <w:t xml:space="preserve"> </w:t>
            </w:r>
            <w:r>
              <w:rPr>
                <w:rFonts w:ascii="Arial" w:hAnsi="Arial" w:cs="Arial"/>
                <w:b/>
              </w:rPr>
              <w:t>…………</w:t>
            </w:r>
            <w:proofErr w:type="gramStart"/>
            <w:r>
              <w:rPr>
                <w:rFonts w:ascii="Arial" w:hAnsi="Arial" w:cs="Arial"/>
                <w:b/>
              </w:rPr>
              <w:t>…….</w:t>
            </w:r>
            <w:proofErr w:type="gramEnd"/>
            <w:r w:rsidRPr="00180F71">
              <w:rPr>
                <w:rFonts w:ascii="Arial" w:hAnsi="Arial" w:cs="Arial"/>
                <w:b/>
              </w:rPr>
              <w:t>…………...….</w:t>
            </w:r>
          </w:p>
        </w:tc>
        <w:tc>
          <w:tcPr>
            <w:tcW w:w="1133" w:type="dxa"/>
            <w:vAlign w:val="center"/>
          </w:tcPr>
          <w:p w14:paraId="39154A5B" w14:textId="2D504F07" w:rsidR="00180F71" w:rsidRPr="007035DC" w:rsidRDefault="00180F71" w:rsidP="00180F71">
            <w:pPr>
              <w:spacing w:line="360" w:lineRule="auto"/>
              <w:rPr>
                <w:rFonts w:ascii="Arial" w:hAnsi="Arial" w:cs="Arial"/>
                <w:b/>
              </w:rPr>
            </w:pPr>
            <w:r w:rsidRPr="007035DC">
              <w:rPr>
                <w:rFonts w:ascii="Arial" w:hAnsi="Arial" w:cs="Arial"/>
                <w:b/>
              </w:rPr>
              <w:t>1</w:t>
            </w:r>
            <w:r w:rsidR="007035DC" w:rsidRPr="007035DC">
              <w:rPr>
                <w:rFonts w:ascii="Arial" w:hAnsi="Arial" w:cs="Arial"/>
                <w:b/>
              </w:rPr>
              <w:t>50</w:t>
            </w:r>
          </w:p>
        </w:tc>
      </w:tr>
      <w:tr w:rsidR="00180F71" w:rsidRPr="00455D5F" w14:paraId="38E38B30" w14:textId="77777777" w:rsidTr="007035DC">
        <w:tc>
          <w:tcPr>
            <w:tcW w:w="1699" w:type="dxa"/>
            <w:vAlign w:val="center"/>
          </w:tcPr>
          <w:p w14:paraId="33012534" w14:textId="42BCFABB" w:rsidR="00180F71" w:rsidRPr="00180F71" w:rsidRDefault="00180F71" w:rsidP="00180F71">
            <w:pPr>
              <w:spacing w:line="360" w:lineRule="auto"/>
              <w:rPr>
                <w:rFonts w:ascii="Arial" w:hAnsi="Arial" w:cs="Arial"/>
                <w:b/>
              </w:rPr>
            </w:pPr>
            <w:r w:rsidRPr="00180F71">
              <w:rPr>
                <w:rFonts w:ascii="Arial" w:hAnsi="Arial" w:cs="Arial"/>
                <w:b/>
              </w:rPr>
              <w:t>D-06.02.01</w:t>
            </w:r>
          </w:p>
        </w:tc>
        <w:tc>
          <w:tcPr>
            <w:tcW w:w="6230" w:type="dxa"/>
            <w:vAlign w:val="center"/>
          </w:tcPr>
          <w:p w14:paraId="4DFD0026" w14:textId="3C93E637" w:rsidR="00180F71" w:rsidRPr="00180F71" w:rsidRDefault="00180F71" w:rsidP="00180F71">
            <w:pPr>
              <w:spacing w:line="360" w:lineRule="auto"/>
              <w:rPr>
                <w:rFonts w:ascii="Arial" w:hAnsi="Arial" w:cs="Arial"/>
                <w:b/>
              </w:rPr>
            </w:pPr>
            <w:r w:rsidRPr="00180F71">
              <w:rPr>
                <w:rFonts w:ascii="Arial" w:hAnsi="Arial" w:cs="Arial"/>
                <w:b/>
              </w:rPr>
              <w:t>Murki czołowe pod zjazdami ………………</w:t>
            </w:r>
            <w:proofErr w:type="gramStart"/>
            <w:r w:rsidRPr="00180F71">
              <w:rPr>
                <w:rFonts w:ascii="Arial" w:hAnsi="Arial" w:cs="Arial"/>
                <w:b/>
              </w:rPr>
              <w:t>…….</w:t>
            </w:r>
            <w:proofErr w:type="gramEnd"/>
            <w:r w:rsidRPr="00180F71">
              <w:rPr>
                <w:rFonts w:ascii="Arial" w:hAnsi="Arial" w:cs="Arial"/>
                <w:b/>
              </w:rPr>
              <w:t>…………...….</w:t>
            </w:r>
          </w:p>
        </w:tc>
        <w:tc>
          <w:tcPr>
            <w:tcW w:w="1133" w:type="dxa"/>
            <w:vAlign w:val="center"/>
          </w:tcPr>
          <w:p w14:paraId="7DFB9DD9" w14:textId="4F035265" w:rsidR="00180F71" w:rsidRPr="007035DC" w:rsidRDefault="00180F71" w:rsidP="00180F71">
            <w:pPr>
              <w:spacing w:line="360" w:lineRule="auto"/>
              <w:rPr>
                <w:rFonts w:ascii="Arial" w:hAnsi="Arial" w:cs="Arial"/>
                <w:b/>
              </w:rPr>
            </w:pPr>
            <w:r w:rsidRPr="007035DC">
              <w:rPr>
                <w:rFonts w:ascii="Arial" w:hAnsi="Arial" w:cs="Arial"/>
                <w:b/>
              </w:rPr>
              <w:t>15</w:t>
            </w:r>
            <w:r w:rsidR="007035DC" w:rsidRPr="007035DC">
              <w:rPr>
                <w:rFonts w:ascii="Arial" w:hAnsi="Arial" w:cs="Arial"/>
                <w:b/>
              </w:rPr>
              <w:t>8</w:t>
            </w:r>
          </w:p>
        </w:tc>
      </w:tr>
      <w:tr w:rsidR="00180F71" w:rsidRPr="00455D5F" w14:paraId="02F4BC27" w14:textId="77777777" w:rsidTr="007035DC">
        <w:tc>
          <w:tcPr>
            <w:tcW w:w="1699" w:type="dxa"/>
            <w:vAlign w:val="center"/>
          </w:tcPr>
          <w:p w14:paraId="7A220C97" w14:textId="1E8A7B57" w:rsidR="00180F71" w:rsidRPr="00180F71" w:rsidRDefault="00180F71" w:rsidP="00180F71">
            <w:pPr>
              <w:spacing w:line="360" w:lineRule="auto"/>
              <w:rPr>
                <w:rFonts w:ascii="Arial" w:hAnsi="Arial" w:cs="Arial"/>
                <w:b/>
              </w:rPr>
            </w:pPr>
            <w:r w:rsidRPr="00180F71">
              <w:rPr>
                <w:rFonts w:ascii="Arial" w:hAnsi="Arial" w:cs="Arial"/>
                <w:b/>
              </w:rPr>
              <w:t>D-06.02.01</w:t>
            </w:r>
          </w:p>
        </w:tc>
        <w:tc>
          <w:tcPr>
            <w:tcW w:w="6230" w:type="dxa"/>
            <w:vAlign w:val="center"/>
          </w:tcPr>
          <w:p w14:paraId="074A000F" w14:textId="450A6FE2" w:rsidR="00180F71" w:rsidRPr="00180F71" w:rsidRDefault="00180F71" w:rsidP="00180F71">
            <w:pPr>
              <w:spacing w:line="360" w:lineRule="auto"/>
              <w:rPr>
                <w:rFonts w:ascii="Arial" w:hAnsi="Arial" w:cs="Arial"/>
                <w:b/>
              </w:rPr>
            </w:pPr>
            <w:r w:rsidRPr="00180F71">
              <w:rPr>
                <w:rFonts w:ascii="Arial" w:hAnsi="Arial" w:cs="Arial"/>
                <w:b/>
              </w:rPr>
              <w:t>Przepusty pod zjazdami ……………………</w:t>
            </w:r>
            <w:proofErr w:type="gramStart"/>
            <w:r w:rsidRPr="00180F71">
              <w:rPr>
                <w:rFonts w:ascii="Arial" w:hAnsi="Arial" w:cs="Arial"/>
                <w:b/>
              </w:rPr>
              <w:t>…….</w:t>
            </w:r>
            <w:proofErr w:type="gramEnd"/>
            <w:r w:rsidRPr="00180F71">
              <w:rPr>
                <w:rFonts w:ascii="Arial" w:hAnsi="Arial" w:cs="Arial"/>
                <w:b/>
              </w:rPr>
              <w:t>…………...….</w:t>
            </w:r>
          </w:p>
        </w:tc>
        <w:tc>
          <w:tcPr>
            <w:tcW w:w="1133" w:type="dxa"/>
            <w:vAlign w:val="center"/>
          </w:tcPr>
          <w:p w14:paraId="3CF0F506" w14:textId="61D532C6" w:rsidR="00180F71" w:rsidRPr="007035DC" w:rsidRDefault="00180F71" w:rsidP="00180F71">
            <w:pPr>
              <w:spacing w:line="360" w:lineRule="auto"/>
              <w:rPr>
                <w:rFonts w:ascii="Arial" w:hAnsi="Arial" w:cs="Arial"/>
                <w:b/>
              </w:rPr>
            </w:pPr>
            <w:r w:rsidRPr="007035DC">
              <w:rPr>
                <w:rFonts w:ascii="Arial" w:hAnsi="Arial" w:cs="Arial"/>
                <w:b/>
              </w:rPr>
              <w:t>1</w:t>
            </w:r>
            <w:r w:rsidR="007035DC" w:rsidRPr="007035DC">
              <w:rPr>
                <w:rFonts w:ascii="Arial" w:hAnsi="Arial" w:cs="Arial"/>
                <w:b/>
              </w:rPr>
              <w:t>64</w:t>
            </w:r>
          </w:p>
        </w:tc>
      </w:tr>
      <w:tr w:rsidR="00180F71" w:rsidRPr="00455D5F" w14:paraId="27B8115D" w14:textId="77777777" w:rsidTr="007035DC">
        <w:tc>
          <w:tcPr>
            <w:tcW w:w="1699" w:type="dxa"/>
            <w:vAlign w:val="center"/>
          </w:tcPr>
          <w:p w14:paraId="440E922B" w14:textId="20D244EC" w:rsidR="00180F71" w:rsidRPr="00180F71" w:rsidRDefault="00180F71" w:rsidP="00180F71">
            <w:pPr>
              <w:spacing w:line="360" w:lineRule="auto"/>
              <w:rPr>
                <w:rFonts w:ascii="Arial" w:hAnsi="Arial" w:cs="Arial"/>
                <w:b/>
              </w:rPr>
            </w:pPr>
            <w:r w:rsidRPr="00180F71">
              <w:rPr>
                <w:rFonts w:ascii="Arial" w:hAnsi="Arial" w:cs="Arial"/>
                <w:b/>
              </w:rPr>
              <w:t>D-06.04.01</w:t>
            </w:r>
          </w:p>
        </w:tc>
        <w:tc>
          <w:tcPr>
            <w:tcW w:w="6230" w:type="dxa"/>
            <w:vAlign w:val="center"/>
          </w:tcPr>
          <w:p w14:paraId="7E0A49EB" w14:textId="49406CDC" w:rsidR="00180F71" w:rsidRPr="00180F71" w:rsidRDefault="00180F71" w:rsidP="00180F71">
            <w:pPr>
              <w:spacing w:line="360" w:lineRule="auto"/>
              <w:rPr>
                <w:rFonts w:ascii="Arial" w:hAnsi="Arial" w:cs="Arial"/>
                <w:b/>
              </w:rPr>
            </w:pPr>
            <w:r w:rsidRPr="00180F71">
              <w:rPr>
                <w:rFonts w:ascii="Arial" w:hAnsi="Arial" w:cs="Arial"/>
                <w:b/>
              </w:rPr>
              <w:t>Oczyszczenie rowów z namułu ……………</w:t>
            </w:r>
            <w:proofErr w:type="gramStart"/>
            <w:r w:rsidRPr="00180F71">
              <w:rPr>
                <w:rFonts w:ascii="Arial" w:hAnsi="Arial" w:cs="Arial"/>
                <w:b/>
              </w:rPr>
              <w:t>…….</w:t>
            </w:r>
            <w:proofErr w:type="gramEnd"/>
            <w:r w:rsidRPr="00180F71">
              <w:rPr>
                <w:rFonts w:ascii="Arial" w:hAnsi="Arial" w:cs="Arial"/>
                <w:b/>
              </w:rPr>
              <w:t>…………...….</w:t>
            </w:r>
          </w:p>
        </w:tc>
        <w:tc>
          <w:tcPr>
            <w:tcW w:w="1133" w:type="dxa"/>
            <w:vAlign w:val="center"/>
          </w:tcPr>
          <w:p w14:paraId="6BC2B574" w14:textId="29EAAF57" w:rsidR="00180F71" w:rsidRPr="007035DC" w:rsidRDefault="00180F71" w:rsidP="00180F71">
            <w:pPr>
              <w:spacing w:line="360" w:lineRule="auto"/>
              <w:rPr>
                <w:rFonts w:ascii="Arial" w:hAnsi="Arial" w:cs="Arial"/>
                <w:b/>
              </w:rPr>
            </w:pPr>
            <w:r w:rsidRPr="007035DC">
              <w:rPr>
                <w:rFonts w:ascii="Arial" w:hAnsi="Arial" w:cs="Arial"/>
                <w:b/>
              </w:rPr>
              <w:t>170</w:t>
            </w:r>
          </w:p>
        </w:tc>
      </w:tr>
      <w:tr w:rsidR="00180F71" w:rsidRPr="00455D5F" w14:paraId="659FC912" w14:textId="77777777" w:rsidTr="007035DC">
        <w:tc>
          <w:tcPr>
            <w:tcW w:w="1699" w:type="dxa"/>
            <w:vAlign w:val="center"/>
          </w:tcPr>
          <w:p w14:paraId="07302897" w14:textId="16FDBDE8" w:rsidR="00180F71" w:rsidRPr="00180F71" w:rsidRDefault="00180F71" w:rsidP="00180F71">
            <w:pPr>
              <w:spacing w:line="360" w:lineRule="auto"/>
              <w:rPr>
                <w:rFonts w:ascii="Arial" w:hAnsi="Arial" w:cs="Arial"/>
                <w:b/>
              </w:rPr>
            </w:pPr>
            <w:r w:rsidRPr="00180F71">
              <w:rPr>
                <w:rFonts w:ascii="Arial" w:hAnsi="Arial" w:cs="Arial"/>
                <w:b/>
              </w:rPr>
              <w:t>D-07.02.01</w:t>
            </w:r>
          </w:p>
        </w:tc>
        <w:tc>
          <w:tcPr>
            <w:tcW w:w="6230" w:type="dxa"/>
            <w:vAlign w:val="center"/>
          </w:tcPr>
          <w:p w14:paraId="5D91EB17" w14:textId="0E1DA751" w:rsidR="00180F71" w:rsidRPr="00180F71" w:rsidRDefault="00180F71" w:rsidP="00180F71">
            <w:pPr>
              <w:spacing w:line="360" w:lineRule="auto"/>
              <w:rPr>
                <w:rFonts w:ascii="Arial" w:hAnsi="Arial" w:cs="Arial"/>
                <w:b/>
              </w:rPr>
            </w:pPr>
            <w:r w:rsidRPr="00180F71">
              <w:rPr>
                <w:rFonts w:ascii="Arial" w:hAnsi="Arial" w:cs="Arial"/>
                <w:b/>
              </w:rPr>
              <w:t>Oznakowanie pionowe ……………………………………………</w:t>
            </w:r>
          </w:p>
        </w:tc>
        <w:tc>
          <w:tcPr>
            <w:tcW w:w="1133" w:type="dxa"/>
            <w:vAlign w:val="center"/>
          </w:tcPr>
          <w:p w14:paraId="41F4C113" w14:textId="05A887E1" w:rsidR="00180F71" w:rsidRPr="007035DC" w:rsidRDefault="00180F71" w:rsidP="00180F71">
            <w:pPr>
              <w:spacing w:line="360" w:lineRule="auto"/>
              <w:rPr>
                <w:rFonts w:ascii="Arial" w:hAnsi="Arial" w:cs="Arial"/>
                <w:b/>
              </w:rPr>
            </w:pPr>
            <w:r w:rsidRPr="007035DC">
              <w:rPr>
                <w:rFonts w:ascii="Arial" w:hAnsi="Arial" w:cs="Arial"/>
                <w:b/>
              </w:rPr>
              <w:t>174</w:t>
            </w:r>
          </w:p>
        </w:tc>
      </w:tr>
      <w:tr w:rsidR="00180F71" w:rsidRPr="00455D5F" w14:paraId="3D377B0D" w14:textId="77777777" w:rsidTr="007035DC">
        <w:tc>
          <w:tcPr>
            <w:tcW w:w="1699" w:type="dxa"/>
            <w:vAlign w:val="center"/>
          </w:tcPr>
          <w:p w14:paraId="3DF1A935" w14:textId="14E21DA5" w:rsidR="00180F71" w:rsidRPr="00180F71" w:rsidRDefault="00180F71" w:rsidP="00180F71">
            <w:pPr>
              <w:spacing w:line="360" w:lineRule="auto"/>
              <w:rPr>
                <w:rFonts w:ascii="Arial" w:hAnsi="Arial" w:cs="Arial"/>
                <w:b/>
              </w:rPr>
            </w:pPr>
            <w:r w:rsidRPr="00180F71">
              <w:rPr>
                <w:rFonts w:ascii="Arial" w:hAnsi="Arial" w:cs="Arial"/>
                <w:b/>
              </w:rPr>
              <w:t>D-07.06.02</w:t>
            </w:r>
          </w:p>
        </w:tc>
        <w:tc>
          <w:tcPr>
            <w:tcW w:w="6230" w:type="dxa"/>
            <w:vAlign w:val="center"/>
          </w:tcPr>
          <w:p w14:paraId="7AF51EC8" w14:textId="2D65329C" w:rsidR="00180F71" w:rsidRPr="00180F71" w:rsidRDefault="00180F71" w:rsidP="00180F71">
            <w:pPr>
              <w:spacing w:line="360" w:lineRule="auto"/>
              <w:rPr>
                <w:rFonts w:ascii="Arial" w:hAnsi="Arial" w:cs="Arial"/>
                <w:b/>
              </w:rPr>
            </w:pPr>
            <w:r w:rsidRPr="00180F71">
              <w:rPr>
                <w:rFonts w:ascii="Arial" w:hAnsi="Arial" w:cs="Arial"/>
                <w:b/>
              </w:rPr>
              <w:t>Urządzenia zabezpieczające ruch pieszych ……...……</w:t>
            </w:r>
            <w:proofErr w:type="gramStart"/>
            <w:r w:rsidRPr="00180F71">
              <w:rPr>
                <w:rFonts w:ascii="Arial" w:hAnsi="Arial" w:cs="Arial"/>
                <w:b/>
              </w:rPr>
              <w:t>…….</w:t>
            </w:r>
            <w:proofErr w:type="gramEnd"/>
            <w:r w:rsidRPr="00180F71">
              <w:rPr>
                <w:rFonts w:ascii="Arial" w:hAnsi="Arial" w:cs="Arial"/>
                <w:b/>
              </w:rPr>
              <w:t>.</w:t>
            </w:r>
          </w:p>
        </w:tc>
        <w:tc>
          <w:tcPr>
            <w:tcW w:w="1133" w:type="dxa"/>
            <w:vAlign w:val="center"/>
          </w:tcPr>
          <w:p w14:paraId="28AAD844" w14:textId="23FF9183" w:rsidR="00180F71" w:rsidRPr="007035DC" w:rsidRDefault="00180F71" w:rsidP="00180F71">
            <w:pPr>
              <w:spacing w:line="360" w:lineRule="auto"/>
              <w:rPr>
                <w:rFonts w:ascii="Arial" w:hAnsi="Arial" w:cs="Arial"/>
                <w:b/>
              </w:rPr>
            </w:pPr>
            <w:r w:rsidRPr="007035DC">
              <w:rPr>
                <w:rFonts w:ascii="Arial" w:hAnsi="Arial" w:cs="Arial"/>
                <w:b/>
              </w:rPr>
              <w:t>190</w:t>
            </w:r>
          </w:p>
        </w:tc>
      </w:tr>
      <w:tr w:rsidR="00180F71" w:rsidRPr="00455D5F" w14:paraId="0A2D5A0F" w14:textId="77777777" w:rsidTr="007035DC">
        <w:tc>
          <w:tcPr>
            <w:tcW w:w="1699" w:type="dxa"/>
            <w:vAlign w:val="center"/>
          </w:tcPr>
          <w:p w14:paraId="1A327AC5" w14:textId="11F0214A" w:rsidR="00180F71" w:rsidRPr="00180F71" w:rsidRDefault="00180F71" w:rsidP="00180F71">
            <w:pPr>
              <w:spacing w:line="360" w:lineRule="auto"/>
              <w:rPr>
                <w:rFonts w:ascii="Arial" w:hAnsi="Arial" w:cs="Arial"/>
                <w:b/>
              </w:rPr>
            </w:pPr>
            <w:r w:rsidRPr="00180F71">
              <w:rPr>
                <w:rFonts w:ascii="Arial" w:hAnsi="Arial" w:cs="Arial"/>
                <w:b/>
              </w:rPr>
              <w:t>D-08.0</w:t>
            </w:r>
            <w:r>
              <w:rPr>
                <w:rFonts w:ascii="Arial" w:hAnsi="Arial" w:cs="Arial"/>
                <w:b/>
              </w:rPr>
              <w:t>1</w:t>
            </w:r>
            <w:r w:rsidRPr="00180F71">
              <w:rPr>
                <w:rFonts w:ascii="Arial" w:hAnsi="Arial" w:cs="Arial"/>
                <w:b/>
              </w:rPr>
              <w:t>.01</w:t>
            </w:r>
          </w:p>
        </w:tc>
        <w:tc>
          <w:tcPr>
            <w:tcW w:w="6230" w:type="dxa"/>
            <w:vAlign w:val="center"/>
          </w:tcPr>
          <w:p w14:paraId="1D9CA720" w14:textId="309CE552" w:rsidR="00180F71" w:rsidRPr="00180F71" w:rsidRDefault="00180F71" w:rsidP="00180F71">
            <w:pPr>
              <w:spacing w:line="360" w:lineRule="auto"/>
              <w:rPr>
                <w:rFonts w:ascii="Arial" w:hAnsi="Arial" w:cs="Arial"/>
                <w:b/>
              </w:rPr>
            </w:pPr>
            <w:r>
              <w:rPr>
                <w:rFonts w:ascii="Arial" w:hAnsi="Arial" w:cs="Arial"/>
                <w:b/>
              </w:rPr>
              <w:t>Krawężniki i oporniki</w:t>
            </w:r>
            <w:proofErr w:type="gramStart"/>
            <w:r w:rsidRPr="00180F71">
              <w:rPr>
                <w:rFonts w:ascii="Arial" w:hAnsi="Arial" w:cs="Arial"/>
                <w:b/>
              </w:rPr>
              <w:t xml:space="preserve"> </w:t>
            </w:r>
            <w:r>
              <w:rPr>
                <w:rFonts w:ascii="Arial" w:hAnsi="Arial" w:cs="Arial"/>
                <w:b/>
              </w:rPr>
              <w:t>….</w:t>
            </w:r>
            <w:proofErr w:type="gramEnd"/>
            <w:r>
              <w:rPr>
                <w:rFonts w:ascii="Arial" w:hAnsi="Arial" w:cs="Arial"/>
                <w:b/>
              </w:rPr>
              <w:t>.</w:t>
            </w:r>
            <w:r w:rsidRPr="00180F71">
              <w:rPr>
                <w:rFonts w:ascii="Arial" w:hAnsi="Arial" w:cs="Arial"/>
                <w:b/>
              </w:rPr>
              <w:t>…</w:t>
            </w:r>
            <w:r>
              <w:rPr>
                <w:rFonts w:ascii="Arial" w:hAnsi="Arial" w:cs="Arial"/>
                <w:b/>
              </w:rPr>
              <w:t>……..………………………….</w:t>
            </w:r>
            <w:r w:rsidRPr="00180F71">
              <w:rPr>
                <w:rFonts w:ascii="Arial" w:hAnsi="Arial" w:cs="Arial"/>
                <w:b/>
              </w:rPr>
              <w:t>.…….</w:t>
            </w:r>
          </w:p>
        </w:tc>
        <w:tc>
          <w:tcPr>
            <w:tcW w:w="1133" w:type="dxa"/>
            <w:vAlign w:val="center"/>
          </w:tcPr>
          <w:p w14:paraId="1DC42E35" w14:textId="442C4423" w:rsidR="00180F71" w:rsidRPr="007035DC" w:rsidRDefault="007035DC" w:rsidP="00180F71">
            <w:pPr>
              <w:spacing w:line="360" w:lineRule="auto"/>
              <w:rPr>
                <w:rFonts w:ascii="Arial" w:hAnsi="Arial" w:cs="Arial"/>
                <w:b/>
              </w:rPr>
            </w:pPr>
            <w:r w:rsidRPr="007035DC">
              <w:rPr>
                <w:rFonts w:ascii="Arial" w:hAnsi="Arial" w:cs="Arial"/>
                <w:b/>
              </w:rPr>
              <w:t>199</w:t>
            </w:r>
          </w:p>
        </w:tc>
      </w:tr>
      <w:tr w:rsidR="00180F71" w:rsidRPr="00455D5F" w14:paraId="3E8465B3" w14:textId="77777777" w:rsidTr="007035DC">
        <w:tc>
          <w:tcPr>
            <w:tcW w:w="1699" w:type="dxa"/>
            <w:vAlign w:val="center"/>
          </w:tcPr>
          <w:p w14:paraId="2B356785" w14:textId="52843F6D" w:rsidR="00180F71" w:rsidRPr="00180F71" w:rsidRDefault="00180F71" w:rsidP="00180F71">
            <w:pPr>
              <w:spacing w:line="360" w:lineRule="auto"/>
              <w:rPr>
                <w:rFonts w:ascii="Arial" w:hAnsi="Arial" w:cs="Arial"/>
                <w:b/>
              </w:rPr>
            </w:pPr>
            <w:r w:rsidRPr="00180F71">
              <w:rPr>
                <w:rFonts w:ascii="Arial" w:hAnsi="Arial" w:cs="Arial"/>
                <w:b/>
              </w:rPr>
              <w:t>D-08.0</w:t>
            </w:r>
            <w:r>
              <w:rPr>
                <w:rFonts w:ascii="Arial" w:hAnsi="Arial" w:cs="Arial"/>
                <w:b/>
              </w:rPr>
              <w:t>3</w:t>
            </w:r>
            <w:r w:rsidRPr="00180F71">
              <w:rPr>
                <w:rFonts w:ascii="Arial" w:hAnsi="Arial" w:cs="Arial"/>
                <w:b/>
              </w:rPr>
              <w:t>.01</w:t>
            </w:r>
          </w:p>
        </w:tc>
        <w:tc>
          <w:tcPr>
            <w:tcW w:w="6230" w:type="dxa"/>
            <w:vAlign w:val="center"/>
          </w:tcPr>
          <w:p w14:paraId="3AD12D63" w14:textId="0D232D15" w:rsidR="00180F71" w:rsidRPr="00180F71" w:rsidRDefault="00180F71" w:rsidP="00180F71">
            <w:pPr>
              <w:spacing w:line="360" w:lineRule="auto"/>
              <w:rPr>
                <w:rFonts w:ascii="Arial" w:hAnsi="Arial" w:cs="Arial"/>
                <w:b/>
              </w:rPr>
            </w:pPr>
            <w:r>
              <w:rPr>
                <w:rFonts w:ascii="Arial" w:hAnsi="Arial" w:cs="Arial"/>
                <w:b/>
              </w:rPr>
              <w:t>Obrzeża betonowe</w:t>
            </w:r>
            <w:r w:rsidRPr="00180F71">
              <w:rPr>
                <w:rFonts w:ascii="Arial" w:hAnsi="Arial" w:cs="Arial"/>
                <w:b/>
              </w:rPr>
              <w:t xml:space="preserve"> </w:t>
            </w:r>
            <w:r>
              <w:rPr>
                <w:rFonts w:ascii="Arial" w:hAnsi="Arial" w:cs="Arial"/>
                <w:b/>
              </w:rPr>
              <w:t>…………………………………</w:t>
            </w:r>
            <w:proofErr w:type="gramStart"/>
            <w:r>
              <w:rPr>
                <w:rFonts w:ascii="Arial" w:hAnsi="Arial" w:cs="Arial"/>
                <w:b/>
              </w:rPr>
              <w:t>…….</w:t>
            </w:r>
            <w:proofErr w:type="gramEnd"/>
            <w:r>
              <w:rPr>
                <w:rFonts w:ascii="Arial" w:hAnsi="Arial" w:cs="Arial"/>
                <w:b/>
              </w:rPr>
              <w:t>.</w:t>
            </w:r>
            <w:r w:rsidRPr="00180F71">
              <w:rPr>
                <w:rFonts w:ascii="Arial" w:hAnsi="Arial" w:cs="Arial"/>
                <w:b/>
              </w:rPr>
              <w:t>….…….</w:t>
            </w:r>
          </w:p>
        </w:tc>
        <w:tc>
          <w:tcPr>
            <w:tcW w:w="1133" w:type="dxa"/>
            <w:vAlign w:val="center"/>
          </w:tcPr>
          <w:p w14:paraId="05C7012A" w14:textId="02C2A838" w:rsidR="00180F71" w:rsidRPr="007035DC" w:rsidRDefault="007035DC" w:rsidP="00180F71">
            <w:pPr>
              <w:spacing w:line="360" w:lineRule="auto"/>
              <w:rPr>
                <w:rFonts w:ascii="Arial" w:hAnsi="Arial" w:cs="Arial"/>
                <w:b/>
              </w:rPr>
            </w:pPr>
            <w:r w:rsidRPr="007035DC">
              <w:rPr>
                <w:rFonts w:ascii="Arial" w:hAnsi="Arial" w:cs="Arial"/>
                <w:b/>
              </w:rPr>
              <w:t>209</w:t>
            </w:r>
          </w:p>
        </w:tc>
      </w:tr>
      <w:tr w:rsidR="00180F71" w:rsidRPr="00455D5F" w14:paraId="662FBC65" w14:textId="77777777" w:rsidTr="007035DC">
        <w:tc>
          <w:tcPr>
            <w:tcW w:w="1699" w:type="dxa"/>
            <w:vAlign w:val="center"/>
          </w:tcPr>
          <w:p w14:paraId="5AA99586" w14:textId="61C8C59D" w:rsidR="00180F71" w:rsidRPr="00180F71" w:rsidRDefault="00180F71" w:rsidP="00180F71">
            <w:pPr>
              <w:spacing w:line="360" w:lineRule="auto"/>
              <w:rPr>
                <w:rFonts w:ascii="Arial" w:hAnsi="Arial" w:cs="Arial"/>
                <w:b/>
              </w:rPr>
            </w:pPr>
            <w:r w:rsidRPr="00180F71">
              <w:rPr>
                <w:rFonts w:ascii="Arial" w:hAnsi="Arial" w:cs="Arial"/>
                <w:b/>
              </w:rPr>
              <w:t>D-08.05.01</w:t>
            </w:r>
          </w:p>
        </w:tc>
        <w:tc>
          <w:tcPr>
            <w:tcW w:w="6230" w:type="dxa"/>
            <w:vAlign w:val="center"/>
          </w:tcPr>
          <w:p w14:paraId="36DA185C" w14:textId="38CB84D8" w:rsidR="00180F71" w:rsidRPr="00180F71" w:rsidRDefault="00180F71" w:rsidP="00180F71">
            <w:pPr>
              <w:spacing w:line="360" w:lineRule="auto"/>
              <w:rPr>
                <w:rFonts w:ascii="Arial" w:hAnsi="Arial" w:cs="Arial"/>
                <w:b/>
              </w:rPr>
            </w:pPr>
            <w:r w:rsidRPr="00180F71">
              <w:rPr>
                <w:rFonts w:ascii="Arial" w:hAnsi="Arial" w:cs="Arial"/>
                <w:b/>
              </w:rPr>
              <w:t>Ścieki z prefabrykowanych elementów betonowych</w:t>
            </w:r>
            <w:proofErr w:type="gramStart"/>
            <w:r w:rsidRPr="00180F71">
              <w:rPr>
                <w:rFonts w:ascii="Arial" w:hAnsi="Arial" w:cs="Arial"/>
                <w:b/>
              </w:rPr>
              <w:t xml:space="preserve"> ….</w:t>
            </w:r>
            <w:proofErr w:type="gramEnd"/>
            <w:r w:rsidRPr="00180F71">
              <w:rPr>
                <w:rFonts w:ascii="Arial" w:hAnsi="Arial" w:cs="Arial"/>
                <w:b/>
              </w:rPr>
              <w:t>…….</w:t>
            </w:r>
          </w:p>
        </w:tc>
        <w:tc>
          <w:tcPr>
            <w:tcW w:w="1133" w:type="dxa"/>
            <w:vAlign w:val="center"/>
          </w:tcPr>
          <w:p w14:paraId="67E563BA" w14:textId="01D53A95" w:rsidR="00180F71" w:rsidRPr="007035DC" w:rsidRDefault="007035DC" w:rsidP="00180F71">
            <w:pPr>
              <w:spacing w:line="360" w:lineRule="auto"/>
              <w:rPr>
                <w:rFonts w:ascii="Arial" w:hAnsi="Arial" w:cs="Arial"/>
                <w:b/>
              </w:rPr>
            </w:pPr>
            <w:r w:rsidRPr="007035DC">
              <w:rPr>
                <w:rFonts w:ascii="Arial" w:hAnsi="Arial" w:cs="Arial"/>
                <w:b/>
              </w:rPr>
              <w:t>215</w:t>
            </w:r>
          </w:p>
        </w:tc>
      </w:tr>
      <w:tr w:rsidR="00180F71" w:rsidRPr="00455D5F" w14:paraId="107707BA" w14:textId="77777777" w:rsidTr="007035DC">
        <w:tc>
          <w:tcPr>
            <w:tcW w:w="1699" w:type="dxa"/>
            <w:vAlign w:val="center"/>
          </w:tcPr>
          <w:p w14:paraId="3156625A" w14:textId="4B92B587" w:rsidR="00180F71" w:rsidRPr="00180F71" w:rsidRDefault="00180F71" w:rsidP="00180F71">
            <w:pPr>
              <w:spacing w:line="360" w:lineRule="auto"/>
              <w:rPr>
                <w:rFonts w:ascii="Arial" w:hAnsi="Arial" w:cs="Arial"/>
                <w:b/>
              </w:rPr>
            </w:pPr>
            <w:r>
              <w:rPr>
                <w:rFonts w:ascii="Arial" w:hAnsi="Arial" w:cs="Arial"/>
                <w:b/>
              </w:rPr>
              <w:t>M</w:t>
            </w:r>
            <w:r w:rsidRPr="00180F71">
              <w:rPr>
                <w:rFonts w:ascii="Arial" w:hAnsi="Arial" w:cs="Arial"/>
                <w:b/>
              </w:rPr>
              <w:t>-</w:t>
            </w:r>
            <w:r>
              <w:rPr>
                <w:rFonts w:ascii="Arial" w:hAnsi="Arial" w:cs="Arial"/>
                <w:b/>
              </w:rPr>
              <w:t>20</w:t>
            </w:r>
            <w:r w:rsidRPr="00180F71">
              <w:rPr>
                <w:rFonts w:ascii="Arial" w:hAnsi="Arial" w:cs="Arial"/>
                <w:b/>
              </w:rPr>
              <w:t>.0</w:t>
            </w:r>
            <w:r>
              <w:rPr>
                <w:rFonts w:ascii="Arial" w:hAnsi="Arial" w:cs="Arial"/>
                <w:b/>
              </w:rPr>
              <w:t>2</w:t>
            </w:r>
            <w:r w:rsidRPr="00180F71">
              <w:rPr>
                <w:rFonts w:ascii="Arial" w:hAnsi="Arial" w:cs="Arial"/>
                <w:b/>
              </w:rPr>
              <w:t>.</w:t>
            </w:r>
            <w:r>
              <w:rPr>
                <w:rFonts w:ascii="Arial" w:hAnsi="Arial" w:cs="Arial"/>
                <w:b/>
              </w:rPr>
              <w:t>45</w:t>
            </w:r>
          </w:p>
        </w:tc>
        <w:tc>
          <w:tcPr>
            <w:tcW w:w="6230" w:type="dxa"/>
            <w:vAlign w:val="center"/>
          </w:tcPr>
          <w:p w14:paraId="5A07D230" w14:textId="1E635A43" w:rsidR="00180F71" w:rsidRPr="00180F71" w:rsidRDefault="00180F71" w:rsidP="00180F71">
            <w:pPr>
              <w:spacing w:line="360" w:lineRule="auto"/>
              <w:rPr>
                <w:rFonts w:ascii="Arial" w:hAnsi="Arial" w:cs="Arial"/>
                <w:b/>
              </w:rPr>
            </w:pPr>
            <w:r>
              <w:rPr>
                <w:rFonts w:ascii="Arial" w:hAnsi="Arial" w:cs="Arial"/>
                <w:b/>
              </w:rPr>
              <w:t>Renowacja elementów stalowych</w:t>
            </w:r>
            <w:r w:rsidRPr="00180F71">
              <w:rPr>
                <w:rFonts w:ascii="Arial" w:hAnsi="Arial" w:cs="Arial"/>
                <w:b/>
              </w:rPr>
              <w:t xml:space="preserve"> </w:t>
            </w:r>
            <w:r>
              <w:rPr>
                <w:rFonts w:ascii="Arial" w:hAnsi="Arial" w:cs="Arial"/>
                <w:b/>
              </w:rPr>
              <w:t>………………</w:t>
            </w:r>
            <w:proofErr w:type="gramStart"/>
            <w:r>
              <w:rPr>
                <w:rFonts w:ascii="Arial" w:hAnsi="Arial" w:cs="Arial"/>
                <w:b/>
              </w:rPr>
              <w:t>…….</w:t>
            </w:r>
            <w:proofErr w:type="gramEnd"/>
            <w:r>
              <w:rPr>
                <w:rFonts w:ascii="Arial" w:hAnsi="Arial" w:cs="Arial"/>
                <w:b/>
              </w:rPr>
              <w:t>.</w:t>
            </w:r>
            <w:r w:rsidRPr="00180F71">
              <w:rPr>
                <w:rFonts w:ascii="Arial" w:hAnsi="Arial" w:cs="Arial"/>
                <w:b/>
              </w:rPr>
              <w:t>….…….</w:t>
            </w:r>
          </w:p>
        </w:tc>
        <w:tc>
          <w:tcPr>
            <w:tcW w:w="1133" w:type="dxa"/>
            <w:vAlign w:val="center"/>
          </w:tcPr>
          <w:p w14:paraId="79175DD1" w14:textId="475B22A7" w:rsidR="00180F71" w:rsidRPr="007035DC" w:rsidRDefault="007035DC" w:rsidP="00180F71">
            <w:pPr>
              <w:spacing w:line="360" w:lineRule="auto"/>
              <w:rPr>
                <w:rFonts w:ascii="Arial" w:hAnsi="Arial" w:cs="Arial"/>
                <w:b/>
              </w:rPr>
            </w:pPr>
            <w:r w:rsidRPr="007035DC">
              <w:rPr>
                <w:rFonts w:ascii="Arial" w:hAnsi="Arial" w:cs="Arial"/>
                <w:b/>
              </w:rPr>
              <w:t>222</w:t>
            </w:r>
          </w:p>
        </w:tc>
      </w:tr>
    </w:tbl>
    <w:p w14:paraId="0682F328" w14:textId="77777777" w:rsidR="006407C7" w:rsidRPr="00455D5F" w:rsidRDefault="006407C7" w:rsidP="00683D7E">
      <w:pPr>
        <w:rPr>
          <w:rFonts w:ascii="Arial" w:hAnsi="Arial" w:cs="Arial"/>
          <w:b/>
          <w:color w:val="FF0000"/>
          <w:sz w:val="24"/>
          <w:szCs w:val="24"/>
        </w:rPr>
      </w:pPr>
    </w:p>
    <w:p w14:paraId="68B6EBAB" w14:textId="77777777" w:rsidR="00AA6F0D" w:rsidRPr="00455D5F" w:rsidRDefault="00AA6F0D" w:rsidP="006A3229">
      <w:pPr>
        <w:rPr>
          <w:rFonts w:ascii="Arial" w:hAnsi="Arial" w:cs="Arial"/>
          <w:color w:val="FF0000"/>
        </w:rPr>
      </w:pPr>
    </w:p>
    <w:p w14:paraId="4C7BF5EA" w14:textId="77777777" w:rsidR="009A4EB8" w:rsidRPr="00455D5F" w:rsidRDefault="009A4EB8" w:rsidP="006A3229">
      <w:pPr>
        <w:rPr>
          <w:rFonts w:ascii="Arial" w:hAnsi="Arial" w:cs="Arial"/>
          <w:color w:val="FF0000"/>
        </w:rPr>
      </w:pPr>
    </w:p>
    <w:p w14:paraId="4A95F716" w14:textId="77777777" w:rsidR="009A4EB8" w:rsidRPr="00455D5F" w:rsidRDefault="009A4EB8" w:rsidP="006A3229">
      <w:pPr>
        <w:rPr>
          <w:rFonts w:ascii="Arial" w:hAnsi="Arial" w:cs="Arial"/>
          <w:color w:val="FF0000"/>
        </w:rPr>
      </w:pPr>
    </w:p>
    <w:p w14:paraId="7634E21A" w14:textId="77777777" w:rsidR="009A4EB8" w:rsidRPr="00455D5F" w:rsidRDefault="009A4EB8" w:rsidP="006A3229">
      <w:pPr>
        <w:rPr>
          <w:rFonts w:ascii="Arial" w:hAnsi="Arial" w:cs="Arial"/>
          <w:color w:val="FF0000"/>
        </w:rPr>
      </w:pPr>
    </w:p>
    <w:p w14:paraId="65D2FADA" w14:textId="77777777" w:rsidR="009A4EB8" w:rsidRPr="00455D5F" w:rsidRDefault="009A4EB8" w:rsidP="006A3229">
      <w:pPr>
        <w:rPr>
          <w:rFonts w:ascii="Arial" w:hAnsi="Arial" w:cs="Arial"/>
          <w:color w:val="FF0000"/>
        </w:rPr>
      </w:pPr>
    </w:p>
    <w:p w14:paraId="69EE5D53" w14:textId="77777777" w:rsidR="009A4EB8" w:rsidRPr="00455D5F" w:rsidRDefault="009A4EB8" w:rsidP="006A3229">
      <w:pPr>
        <w:rPr>
          <w:rFonts w:ascii="Arial" w:hAnsi="Arial" w:cs="Arial"/>
          <w:color w:val="FF0000"/>
        </w:rPr>
      </w:pPr>
    </w:p>
    <w:p w14:paraId="787F3B13" w14:textId="77777777" w:rsidR="009A4EB8" w:rsidRPr="00455D5F" w:rsidRDefault="009A4EB8" w:rsidP="006A3229">
      <w:pPr>
        <w:rPr>
          <w:rFonts w:ascii="Arial" w:hAnsi="Arial" w:cs="Arial"/>
          <w:color w:val="FF0000"/>
        </w:rPr>
      </w:pPr>
    </w:p>
    <w:p w14:paraId="440A46C2" w14:textId="77777777" w:rsidR="009A4EB8" w:rsidRPr="00455D5F" w:rsidRDefault="009A4EB8" w:rsidP="006A3229">
      <w:pPr>
        <w:rPr>
          <w:rFonts w:ascii="Arial" w:hAnsi="Arial" w:cs="Arial"/>
          <w:color w:val="FF0000"/>
        </w:rPr>
      </w:pPr>
    </w:p>
    <w:p w14:paraId="594947E2" w14:textId="77777777" w:rsidR="009A4EB8" w:rsidRPr="00455D5F" w:rsidRDefault="009A4EB8" w:rsidP="006A3229">
      <w:pPr>
        <w:rPr>
          <w:rFonts w:ascii="Arial" w:hAnsi="Arial" w:cs="Arial"/>
          <w:color w:val="FF0000"/>
        </w:rPr>
      </w:pPr>
    </w:p>
    <w:p w14:paraId="6B5786E9" w14:textId="77777777" w:rsidR="009A4EB8" w:rsidRPr="00455D5F" w:rsidRDefault="009A4EB8" w:rsidP="006A3229">
      <w:pPr>
        <w:rPr>
          <w:rFonts w:ascii="Arial" w:hAnsi="Arial" w:cs="Arial"/>
          <w:color w:val="FF0000"/>
        </w:rPr>
      </w:pPr>
    </w:p>
    <w:p w14:paraId="17DF825F" w14:textId="77777777" w:rsidR="009A4EB8" w:rsidRPr="00455D5F" w:rsidRDefault="009A4EB8" w:rsidP="006A3229">
      <w:pPr>
        <w:rPr>
          <w:rFonts w:ascii="Arial" w:hAnsi="Arial" w:cs="Arial"/>
          <w:color w:val="FF0000"/>
        </w:rPr>
      </w:pPr>
    </w:p>
    <w:p w14:paraId="74993560" w14:textId="77777777" w:rsidR="009A4EB8" w:rsidRPr="00512B79" w:rsidRDefault="009A4EB8" w:rsidP="006A3229">
      <w:pPr>
        <w:rPr>
          <w:rFonts w:ascii="Arial" w:hAnsi="Arial" w:cs="Arial"/>
        </w:rPr>
      </w:pPr>
    </w:p>
    <w:p w14:paraId="34A18CED" w14:textId="77777777" w:rsidR="009A4EB8" w:rsidRPr="00512B79" w:rsidRDefault="009A4EB8" w:rsidP="006A3229">
      <w:pPr>
        <w:rPr>
          <w:rFonts w:ascii="Arial" w:hAnsi="Arial" w:cs="Arial"/>
        </w:rPr>
      </w:pPr>
    </w:p>
    <w:p w14:paraId="34A82D0D" w14:textId="77777777" w:rsidR="009A4EB8" w:rsidRPr="00512B79" w:rsidRDefault="009A4EB8" w:rsidP="006A3229">
      <w:pPr>
        <w:rPr>
          <w:rFonts w:ascii="Arial" w:hAnsi="Arial" w:cs="Arial"/>
        </w:rPr>
      </w:pPr>
    </w:p>
    <w:p w14:paraId="32D5141B" w14:textId="77777777" w:rsidR="009A4EB8" w:rsidRPr="00512B79" w:rsidRDefault="009A4EB8" w:rsidP="006A3229">
      <w:pPr>
        <w:rPr>
          <w:rFonts w:ascii="Arial" w:hAnsi="Arial" w:cs="Arial"/>
        </w:rPr>
      </w:pPr>
    </w:p>
    <w:p w14:paraId="3371151E" w14:textId="77777777" w:rsidR="009A4EB8" w:rsidRPr="00512B79" w:rsidRDefault="009A4EB8" w:rsidP="006A3229">
      <w:pPr>
        <w:rPr>
          <w:rFonts w:ascii="Arial" w:hAnsi="Arial" w:cs="Arial"/>
        </w:rPr>
      </w:pPr>
    </w:p>
    <w:p w14:paraId="620C8976" w14:textId="77777777" w:rsidR="00985FC9" w:rsidRPr="00512B79" w:rsidRDefault="00985FC9" w:rsidP="00985FC9">
      <w:pPr>
        <w:rPr>
          <w:rFonts w:ascii="Arial" w:hAnsi="Arial" w:cs="Arial"/>
        </w:rPr>
      </w:pPr>
    </w:p>
    <w:p w14:paraId="160253B4" w14:textId="77777777" w:rsidR="00985FC9" w:rsidRPr="00512B79" w:rsidRDefault="00985FC9" w:rsidP="00985FC9">
      <w:pPr>
        <w:spacing w:line="120" w:lineRule="atLeast"/>
        <w:jc w:val="center"/>
        <w:rPr>
          <w:rFonts w:ascii="Arial" w:hAnsi="Arial" w:cs="Arial"/>
          <w:b/>
          <w:sz w:val="28"/>
        </w:rPr>
      </w:pPr>
    </w:p>
    <w:p w14:paraId="66AD643D" w14:textId="77777777" w:rsidR="00985FC9" w:rsidRPr="00512B79" w:rsidRDefault="00985FC9" w:rsidP="00985FC9">
      <w:pPr>
        <w:spacing w:line="120" w:lineRule="atLeast"/>
        <w:rPr>
          <w:rFonts w:ascii="Arial" w:hAnsi="Arial" w:cs="Arial"/>
          <w:b/>
          <w:sz w:val="28"/>
        </w:rPr>
      </w:pPr>
    </w:p>
    <w:p w14:paraId="5083B1E8" w14:textId="77777777" w:rsidR="004662CE" w:rsidRPr="00512B79" w:rsidRDefault="004662CE" w:rsidP="00985FC9">
      <w:pPr>
        <w:spacing w:line="120" w:lineRule="atLeast"/>
        <w:rPr>
          <w:rFonts w:ascii="Arial" w:hAnsi="Arial" w:cs="Arial"/>
          <w:sz w:val="24"/>
        </w:rPr>
      </w:pPr>
    </w:p>
    <w:p w14:paraId="47A1DEF7" w14:textId="77777777" w:rsidR="00861FC2" w:rsidRPr="00512B79" w:rsidRDefault="00861FC2" w:rsidP="00985FC9">
      <w:pPr>
        <w:spacing w:line="120" w:lineRule="atLeast"/>
        <w:rPr>
          <w:rFonts w:ascii="Arial" w:hAnsi="Arial" w:cs="Arial"/>
          <w:sz w:val="24"/>
        </w:rPr>
      </w:pPr>
    </w:p>
    <w:p w14:paraId="24EB767E" w14:textId="77777777" w:rsidR="00985FC9" w:rsidRPr="00512B79" w:rsidRDefault="00985FC9" w:rsidP="00985FC9">
      <w:pPr>
        <w:spacing w:line="120" w:lineRule="atLeast"/>
        <w:jc w:val="center"/>
        <w:rPr>
          <w:rFonts w:ascii="Arial" w:hAnsi="Arial" w:cs="Arial"/>
          <w:b/>
          <w:sz w:val="32"/>
        </w:rPr>
      </w:pPr>
      <w:r w:rsidRPr="00512B79">
        <w:rPr>
          <w:rFonts w:ascii="Arial" w:hAnsi="Arial" w:cs="Arial"/>
          <w:b/>
          <w:sz w:val="32"/>
        </w:rPr>
        <w:t>SZCZEGÓŁOWA SPECYFIKACJA</w:t>
      </w:r>
    </w:p>
    <w:p w14:paraId="782D7CB0" w14:textId="77777777" w:rsidR="00985FC9" w:rsidRPr="00512B79" w:rsidRDefault="00985FC9" w:rsidP="00985FC9">
      <w:pPr>
        <w:spacing w:line="120" w:lineRule="atLeast"/>
        <w:jc w:val="center"/>
        <w:rPr>
          <w:rFonts w:ascii="Arial" w:hAnsi="Arial" w:cs="Arial"/>
          <w:b/>
          <w:sz w:val="32"/>
        </w:rPr>
      </w:pPr>
      <w:r w:rsidRPr="00512B79">
        <w:rPr>
          <w:rFonts w:ascii="Arial" w:hAnsi="Arial" w:cs="Arial"/>
          <w:b/>
          <w:sz w:val="32"/>
        </w:rPr>
        <w:t>TECHNICZNA</w:t>
      </w:r>
    </w:p>
    <w:p w14:paraId="04155FA1" w14:textId="77777777" w:rsidR="00985FC9" w:rsidRPr="00512B79" w:rsidRDefault="00985FC9" w:rsidP="00985FC9">
      <w:pPr>
        <w:spacing w:line="120" w:lineRule="atLeast"/>
        <w:jc w:val="center"/>
        <w:rPr>
          <w:rFonts w:ascii="Arial" w:hAnsi="Arial" w:cs="Arial"/>
          <w:b/>
          <w:sz w:val="32"/>
        </w:rPr>
      </w:pPr>
    </w:p>
    <w:p w14:paraId="43026859" w14:textId="77777777" w:rsidR="00985FC9" w:rsidRPr="00512B79" w:rsidRDefault="00985FC9" w:rsidP="00985FC9">
      <w:pPr>
        <w:pStyle w:val="Nagwek1"/>
        <w:jc w:val="center"/>
        <w:rPr>
          <w:rFonts w:ascii="Arial" w:hAnsi="Arial" w:cs="Arial"/>
          <w:b/>
          <w:color w:val="auto"/>
        </w:rPr>
      </w:pPr>
      <w:bookmarkStart w:id="3" w:name="_Toc513468907"/>
      <w:r w:rsidRPr="00512B79">
        <w:rPr>
          <w:rFonts w:ascii="Arial" w:hAnsi="Arial" w:cs="Arial"/>
          <w:b/>
          <w:color w:val="auto"/>
        </w:rPr>
        <w:t>D - M-00.00.00</w:t>
      </w:r>
      <w:bookmarkEnd w:id="3"/>
    </w:p>
    <w:p w14:paraId="4E69F566" w14:textId="77777777" w:rsidR="00985FC9" w:rsidRPr="00512B79" w:rsidRDefault="00985FC9" w:rsidP="00985FC9">
      <w:pPr>
        <w:pStyle w:val="Nagwek1"/>
        <w:jc w:val="center"/>
        <w:rPr>
          <w:rFonts w:ascii="Arial" w:hAnsi="Arial" w:cs="Arial"/>
          <w:b/>
          <w:color w:val="auto"/>
        </w:rPr>
      </w:pPr>
    </w:p>
    <w:p w14:paraId="51F82671" w14:textId="77777777" w:rsidR="00985FC9" w:rsidRPr="00512B79" w:rsidRDefault="00985FC9" w:rsidP="00985FC9">
      <w:pPr>
        <w:pStyle w:val="Nagwek1"/>
        <w:jc w:val="center"/>
        <w:rPr>
          <w:rFonts w:ascii="Arial" w:eastAsiaTheme="minorHAnsi" w:hAnsi="Arial" w:cs="Arial"/>
          <w:b/>
          <w:color w:val="auto"/>
          <w:szCs w:val="22"/>
        </w:rPr>
      </w:pPr>
    </w:p>
    <w:p w14:paraId="37E79578" w14:textId="77777777" w:rsidR="00985FC9" w:rsidRPr="00512B79" w:rsidRDefault="00985FC9" w:rsidP="00985FC9">
      <w:pPr>
        <w:jc w:val="center"/>
        <w:rPr>
          <w:rFonts w:ascii="Arial" w:hAnsi="Arial" w:cs="Arial"/>
          <w:b/>
          <w:sz w:val="32"/>
        </w:rPr>
      </w:pPr>
      <w:bookmarkStart w:id="4" w:name="_Toc513468908"/>
      <w:r w:rsidRPr="00512B79">
        <w:rPr>
          <w:rFonts w:ascii="Arial" w:hAnsi="Arial" w:cs="Arial"/>
          <w:b/>
          <w:sz w:val="32"/>
        </w:rPr>
        <w:t>Wymagania ogólne</w:t>
      </w:r>
      <w:bookmarkEnd w:id="4"/>
    </w:p>
    <w:p w14:paraId="4A5DDCF5" w14:textId="77777777" w:rsidR="00985FC9" w:rsidRPr="00512B79" w:rsidRDefault="00985FC9" w:rsidP="00985FC9">
      <w:pPr>
        <w:spacing w:line="120" w:lineRule="atLeast"/>
        <w:jc w:val="center"/>
        <w:rPr>
          <w:rFonts w:ascii="Arial" w:hAnsi="Arial" w:cs="Arial"/>
          <w:sz w:val="32"/>
        </w:rPr>
      </w:pPr>
    </w:p>
    <w:p w14:paraId="0DF27DF8" w14:textId="77777777" w:rsidR="00985FC9" w:rsidRPr="00512B79" w:rsidRDefault="00985FC9" w:rsidP="00985FC9">
      <w:pPr>
        <w:spacing w:line="120" w:lineRule="atLeast"/>
        <w:jc w:val="center"/>
        <w:rPr>
          <w:rFonts w:ascii="Arial" w:hAnsi="Arial" w:cs="Arial"/>
          <w:sz w:val="32"/>
        </w:rPr>
      </w:pPr>
    </w:p>
    <w:p w14:paraId="2AD75A34" w14:textId="77777777" w:rsidR="00985FC9" w:rsidRPr="00512B79" w:rsidRDefault="00985FC9" w:rsidP="00985FC9">
      <w:pPr>
        <w:spacing w:line="120" w:lineRule="atLeast"/>
        <w:jc w:val="center"/>
        <w:rPr>
          <w:rFonts w:ascii="Arial" w:hAnsi="Arial" w:cs="Arial"/>
          <w:sz w:val="32"/>
        </w:rPr>
      </w:pPr>
    </w:p>
    <w:p w14:paraId="22AC3ED4" w14:textId="77777777" w:rsidR="00985FC9" w:rsidRPr="00512B79" w:rsidRDefault="00985FC9" w:rsidP="00985FC9">
      <w:pPr>
        <w:spacing w:line="120" w:lineRule="atLeast"/>
        <w:jc w:val="center"/>
        <w:rPr>
          <w:rFonts w:ascii="Arial" w:hAnsi="Arial" w:cs="Arial"/>
          <w:sz w:val="32"/>
        </w:rPr>
      </w:pPr>
    </w:p>
    <w:p w14:paraId="44F31EDC" w14:textId="77777777" w:rsidR="00985FC9" w:rsidRPr="00512B79" w:rsidRDefault="00985FC9" w:rsidP="00985FC9">
      <w:pPr>
        <w:spacing w:line="120" w:lineRule="atLeast"/>
        <w:jc w:val="center"/>
        <w:rPr>
          <w:rFonts w:ascii="Arial" w:hAnsi="Arial" w:cs="Arial"/>
          <w:sz w:val="32"/>
        </w:rPr>
      </w:pPr>
    </w:p>
    <w:p w14:paraId="3DF3C194" w14:textId="77777777" w:rsidR="00985FC9" w:rsidRPr="00512B79" w:rsidRDefault="00985FC9" w:rsidP="00985FC9">
      <w:pPr>
        <w:spacing w:line="120" w:lineRule="atLeast"/>
        <w:jc w:val="center"/>
        <w:rPr>
          <w:rFonts w:ascii="Arial" w:hAnsi="Arial" w:cs="Arial"/>
          <w:sz w:val="32"/>
        </w:rPr>
      </w:pPr>
    </w:p>
    <w:p w14:paraId="4B561492" w14:textId="77777777" w:rsidR="00985FC9" w:rsidRPr="00512B79" w:rsidRDefault="00985FC9" w:rsidP="00985FC9">
      <w:pPr>
        <w:spacing w:line="120" w:lineRule="atLeast"/>
        <w:jc w:val="center"/>
        <w:rPr>
          <w:rFonts w:ascii="Arial" w:hAnsi="Arial" w:cs="Arial"/>
          <w:sz w:val="32"/>
        </w:rPr>
      </w:pPr>
    </w:p>
    <w:p w14:paraId="405FFBA8" w14:textId="77777777" w:rsidR="00985FC9" w:rsidRPr="00512B79" w:rsidRDefault="00985FC9" w:rsidP="00985FC9">
      <w:pPr>
        <w:spacing w:line="120" w:lineRule="atLeast"/>
        <w:jc w:val="center"/>
        <w:rPr>
          <w:rFonts w:ascii="Arial" w:hAnsi="Arial" w:cs="Arial"/>
          <w:sz w:val="32"/>
        </w:rPr>
      </w:pPr>
    </w:p>
    <w:p w14:paraId="20191882" w14:textId="77777777" w:rsidR="0065154C" w:rsidRDefault="0065154C" w:rsidP="00985FC9">
      <w:pPr>
        <w:spacing w:line="120" w:lineRule="atLeast"/>
        <w:rPr>
          <w:rFonts w:ascii="Arial" w:hAnsi="Arial" w:cs="Arial"/>
          <w:sz w:val="32"/>
        </w:rPr>
      </w:pPr>
    </w:p>
    <w:p w14:paraId="7D785E3D" w14:textId="77777777" w:rsidR="0023415F" w:rsidRPr="00512B79" w:rsidRDefault="0023415F" w:rsidP="00985FC9">
      <w:pPr>
        <w:spacing w:line="120" w:lineRule="atLeast"/>
        <w:rPr>
          <w:rFonts w:ascii="Arial" w:hAnsi="Arial" w:cs="Arial"/>
          <w:sz w:val="21"/>
          <w:szCs w:val="21"/>
        </w:rPr>
      </w:pPr>
    </w:p>
    <w:p w14:paraId="15DBBE86" w14:textId="77777777" w:rsidR="00985FC9" w:rsidRPr="00512B79" w:rsidRDefault="00985FC9" w:rsidP="00985FC9">
      <w:pPr>
        <w:spacing w:line="120" w:lineRule="atLeast"/>
        <w:rPr>
          <w:rFonts w:ascii="Arial" w:hAnsi="Arial" w:cs="Arial"/>
        </w:rPr>
      </w:pPr>
      <w:r w:rsidRPr="00512B79">
        <w:rPr>
          <w:rFonts w:ascii="Arial" w:hAnsi="Arial" w:cs="Arial"/>
        </w:rPr>
        <w:lastRenderedPageBreak/>
        <w:t>Spis treści:</w:t>
      </w:r>
    </w:p>
    <w:p w14:paraId="2A28EA55" w14:textId="77777777" w:rsidR="00985FC9" w:rsidRPr="00512B79" w:rsidRDefault="00985FC9" w:rsidP="00985FC9">
      <w:pPr>
        <w:pStyle w:val="FR2"/>
        <w:tabs>
          <w:tab w:val="left" w:pos="8460"/>
        </w:tabs>
        <w:ind w:left="709"/>
        <w:rPr>
          <w:rFonts w:ascii="Arial" w:hAnsi="Arial" w:cs="Arial"/>
          <w:sz w:val="22"/>
          <w:szCs w:val="22"/>
        </w:rPr>
      </w:pPr>
      <w:r w:rsidRPr="00512B79">
        <w:rPr>
          <w:rFonts w:ascii="Arial" w:hAnsi="Arial" w:cs="Arial"/>
          <w:sz w:val="22"/>
          <w:szCs w:val="22"/>
        </w:rPr>
        <w:t>l.   Wstęp</w:t>
      </w:r>
    </w:p>
    <w:p w14:paraId="7EB27593" w14:textId="77777777" w:rsidR="00985FC9" w:rsidRPr="00512B79" w:rsidRDefault="00985FC9" w:rsidP="00985FC9">
      <w:pPr>
        <w:tabs>
          <w:tab w:val="left" w:pos="8460"/>
        </w:tabs>
        <w:spacing w:after="0" w:line="240" w:lineRule="auto"/>
        <w:ind w:left="709"/>
        <w:rPr>
          <w:rFonts w:ascii="Arial" w:hAnsi="Arial" w:cs="Arial"/>
        </w:rPr>
      </w:pPr>
      <w:r w:rsidRPr="00512B79">
        <w:rPr>
          <w:rFonts w:ascii="Arial" w:hAnsi="Arial" w:cs="Arial"/>
        </w:rPr>
        <w:t>1.1. Przedmiot SST.</w:t>
      </w:r>
    </w:p>
    <w:p w14:paraId="1F55792C" w14:textId="77777777" w:rsidR="00985FC9" w:rsidRPr="00512B79" w:rsidRDefault="00985FC9" w:rsidP="00985FC9">
      <w:pPr>
        <w:tabs>
          <w:tab w:val="left" w:pos="8460"/>
        </w:tabs>
        <w:spacing w:after="0" w:line="240" w:lineRule="auto"/>
        <w:ind w:left="709"/>
        <w:rPr>
          <w:rFonts w:ascii="Arial" w:hAnsi="Arial" w:cs="Arial"/>
        </w:rPr>
      </w:pPr>
      <w:r w:rsidRPr="00512B79">
        <w:rPr>
          <w:rFonts w:ascii="Arial" w:hAnsi="Arial" w:cs="Arial"/>
          <w:noProof/>
        </w:rPr>
        <w:t>1.2.</w:t>
      </w:r>
      <w:r w:rsidRPr="00512B79">
        <w:rPr>
          <w:rFonts w:ascii="Arial" w:hAnsi="Arial" w:cs="Arial"/>
        </w:rPr>
        <w:t xml:space="preserve"> Zakres stosowania SST,</w:t>
      </w:r>
    </w:p>
    <w:p w14:paraId="2D164EB3"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1.3. Zakres robót objętych SST.</w:t>
      </w:r>
    </w:p>
    <w:p w14:paraId="4BD5E7F7"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1.4. Określenia podstawowe.</w:t>
      </w:r>
    </w:p>
    <w:p w14:paraId="6830DEBF"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1.5. Ogólne wymagania dotyczące robót.</w:t>
      </w:r>
    </w:p>
    <w:p w14:paraId="35DE346E"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1.5.1. Przekazanie placu budowy.</w:t>
      </w:r>
    </w:p>
    <w:p w14:paraId="288E4125"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1.5.2. Dokumentacja projektowa.</w:t>
      </w:r>
    </w:p>
    <w:p w14:paraId="7465F278"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1.5.3. Zgodność robót z dokumentacją projektowa i SST.</w:t>
      </w:r>
    </w:p>
    <w:p w14:paraId="0613D11F"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1.5.4. Zabezpieczenie placu budowy.</w:t>
      </w:r>
    </w:p>
    <w:p w14:paraId="414A388D"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1.5.5. Ochrona środowiska w czasie wykonywania robot.</w:t>
      </w:r>
    </w:p>
    <w:p w14:paraId="57684C18"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1.5.6. Ochrona przeciw pożarowa.</w:t>
      </w:r>
    </w:p>
    <w:p w14:paraId="573C0A83"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1.5.7. Materiały szkodliwe dla otoczenia.</w:t>
      </w:r>
    </w:p>
    <w:p w14:paraId="356C1C9B"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1.5.8. Ochrona własności publicznej i prywatnej.</w:t>
      </w:r>
    </w:p>
    <w:p w14:paraId="0F92380F"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1.5.9. Ograniczenie obciążeń os; pojazdów.</w:t>
      </w:r>
    </w:p>
    <w:p w14:paraId="777D5171"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1.5.10. Bezpieczeństwo i higiena pracy.</w:t>
      </w:r>
    </w:p>
    <w:p w14:paraId="1DAA4C85"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1.5.11. Ochrona i utrzymanie robót.</w:t>
      </w:r>
    </w:p>
    <w:p w14:paraId="29465685"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1.5.12. Stosowanie się do prawa i innych przepisów.</w:t>
      </w:r>
    </w:p>
    <w:p w14:paraId="0A71FBBE" w14:textId="77777777" w:rsidR="00985FC9" w:rsidRPr="00512B79" w:rsidRDefault="00985FC9" w:rsidP="00985FC9">
      <w:pPr>
        <w:tabs>
          <w:tab w:val="left" w:pos="8460"/>
        </w:tabs>
        <w:spacing w:after="0" w:line="240" w:lineRule="auto"/>
        <w:ind w:left="709"/>
        <w:rPr>
          <w:rFonts w:ascii="Arial" w:hAnsi="Arial" w:cs="Arial"/>
          <w:b/>
          <w:bCs/>
        </w:rPr>
      </w:pPr>
      <w:r w:rsidRPr="00512B79">
        <w:rPr>
          <w:rFonts w:ascii="Arial" w:hAnsi="Arial" w:cs="Arial"/>
          <w:b/>
          <w:bCs/>
          <w:noProof/>
        </w:rPr>
        <w:t>2.</w:t>
      </w:r>
      <w:r w:rsidRPr="00512B79">
        <w:rPr>
          <w:rFonts w:ascii="Arial" w:hAnsi="Arial" w:cs="Arial"/>
          <w:b/>
          <w:bCs/>
        </w:rPr>
        <w:t xml:space="preserve"> Materiały.</w:t>
      </w:r>
    </w:p>
    <w:p w14:paraId="51D3702E" w14:textId="77777777" w:rsidR="00985FC9" w:rsidRPr="00512B79" w:rsidRDefault="00985FC9" w:rsidP="00985FC9">
      <w:pPr>
        <w:tabs>
          <w:tab w:val="left" w:pos="8460"/>
        </w:tabs>
        <w:spacing w:after="0" w:line="240" w:lineRule="auto"/>
        <w:ind w:left="709"/>
        <w:rPr>
          <w:rFonts w:ascii="Arial" w:hAnsi="Arial" w:cs="Arial"/>
        </w:rPr>
      </w:pPr>
      <w:r w:rsidRPr="00512B79">
        <w:rPr>
          <w:rFonts w:ascii="Arial" w:hAnsi="Arial" w:cs="Arial"/>
        </w:rPr>
        <w:t xml:space="preserve">2.1. Źródło uzyskania materiałów. </w:t>
      </w:r>
    </w:p>
    <w:p w14:paraId="37836B7B"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2. 2. Pozyskiwanie materiałów miejscowych.;</w:t>
      </w:r>
    </w:p>
    <w:p w14:paraId="47BF0E32"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2.3. Inspekcja wytwórni materiałów.</w:t>
      </w:r>
    </w:p>
    <w:p w14:paraId="07907D11"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2.4. Materiały nie odpowiadające wymaganiom.</w:t>
      </w:r>
    </w:p>
    <w:p w14:paraId="4D1AB40A"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2.5. Przechowywanie i składowanie materiałów.</w:t>
      </w:r>
    </w:p>
    <w:p w14:paraId="1479CCAF"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2.6. Wariantowe stosowanie materiałów.</w:t>
      </w:r>
    </w:p>
    <w:p w14:paraId="1FAE2261" w14:textId="77777777" w:rsidR="00985FC9" w:rsidRPr="00512B79" w:rsidRDefault="00985FC9" w:rsidP="00985FC9">
      <w:pPr>
        <w:tabs>
          <w:tab w:val="left" w:pos="8460"/>
        </w:tabs>
        <w:spacing w:after="0" w:line="240" w:lineRule="auto"/>
        <w:ind w:left="709"/>
        <w:rPr>
          <w:rFonts w:ascii="Arial" w:hAnsi="Arial" w:cs="Arial"/>
          <w:b/>
          <w:bCs/>
          <w:noProof/>
        </w:rPr>
      </w:pPr>
      <w:r w:rsidRPr="00512B79">
        <w:rPr>
          <w:rFonts w:ascii="Arial" w:hAnsi="Arial" w:cs="Arial"/>
          <w:b/>
          <w:bCs/>
          <w:noProof/>
        </w:rPr>
        <w:t>3. Sprzęt.</w:t>
      </w:r>
    </w:p>
    <w:p w14:paraId="76699DAE" w14:textId="77777777" w:rsidR="00985FC9" w:rsidRPr="00512B79" w:rsidRDefault="00985FC9" w:rsidP="00985FC9">
      <w:pPr>
        <w:tabs>
          <w:tab w:val="left" w:pos="8460"/>
        </w:tabs>
        <w:spacing w:after="0" w:line="240" w:lineRule="auto"/>
        <w:ind w:left="709"/>
        <w:rPr>
          <w:rFonts w:ascii="Arial" w:hAnsi="Arial" w:cs="Arial"/>
          <w:b/>
          <w:bCs/>
          <w:noProof/>
        </w:rPr>
      </w:pPr>
      <w:r w:rsidRPr="00512B79">
        <w:rPr>
          <w:rFonts w:ascii="Arial" w:hAnsi="Arial" w:cs="Arial"/>
          <w:b/>
          <w:bCs/>
          <w:noProof/>
        </w:rPr>
        <w:t xml:space="preserve">4. Transport. </w:t>
      </w:r>
    </w:p>
    <w:p w14:paraId="4CD31020" w14:textId="77777777" w:rsidR="00985FC9" w:rsidRPr="00512B79" w:rsidRDefault="00985FC9" w:rsidP="00985FC9">
      <w:pPr>
        <w:tabs>
          <w:tab w:val="left" w:pos="8460"/>
        </w:tabs>
        <w:spacing w:after="0" w:line="240" w:lineRule="auto"/>
        <w:ind w:left="709"/>
        <w:rPr>
          <w:rFonts w:ascii="Arial" w:hAnsi="Arial" w:cs="Arial"/>
          <w:b/>
          <w:bCs/>
          <w:noProof/>
        </w:rPr>
      </w:pPr>
      <w:r w:rsidRPr="00512B79">
        <w:rPr>
          <w:rFonts w:ascii="Arial" w:hAnsi="Arial" w:cs="Arial"/>
          <w:b/>
          <w:bCs/>
          <w:noProof/>
        </w:rPr>
        <w:t>5. Wykonanie robót.</w:t>
      </w:r>
    </w:p>
    <w:p w14:paraId="581E7576" w14:textId="77777777" w:rsidR="00985FC9" w:rsidRPr="00512B79" w:rsidRDefault="00985FC9" w:rsidP="00985FC9">
      <w:pPr>
        <w:tabs>
          <w:tab w:val="left" w:pos="8460"/>
        </w:tabs>
        <w:spacing w:after="0" w:line="240" w:lineRule="auto"/>
        <w:ind w:left="709"/>
        <w:rPr>
          <w:rFonts w:ascii="Arial" w:hAnsi="Arial" w:cs="Arial"/>
        </w:rPr>
      </w:pPr>
      <w:r w:rsidRPr="00512B79">
        <w:rPr>
          <w:rFonts w:ascii="Arial" w:hAnsi="Arial" w:cs="Arial"/>
          <w:b/>
          <w:bCs/>
          <w:noProof/>
        </w:rPr>
        <w:t>6. Kontrola jakości robót</w:t>
      </w:r>
    </w:p>
    <w:p w14:paraId="238D27E8"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6.1. Program zapewnienia jakości [PZJ].</w:t>
      </w:r>
    </w:p>
    <w:p w14:paraId="7940A24E"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6.2. Zasady kontroli jakości robót.</w:t>
      </w:r>
    </w:p>
    <w:p w14:paraId="3F9F7EED"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6.3. Pobieranie próbek.</w:t>
      </w:r>
    </w:p>
    <w:p w14:paraId="64D515D9"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6.4. Badania i pomiary.</w:t>
      </w:r>
    </w:p>
    <w:p w14:paraId="5DB4182C"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6.5. Raporty z badań.</w:t>
      </w:r>
    </w:p>
    <w:p w14:paraId="611030DD"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6.6. Badania prowadzone przez Inspektora Nadzoru.</w:t>
      </w:r>
    </w:p>
    <w:p w14:paraId="452F892B"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6.7. Atesty jakości materiałów i urządzeń.</w:t>
      </w:r>
    </w:p>
    <w:p w14:paraId="4BAE0C44"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6.6. Dokumenty budowy.</w:t>
      </w:r>
    </w:p>
    <w:p w14:paraId="6F1957C7" w14:textId="77777777" w:rsidR="00985FC9" w:rsidRPr="00512B79" w:rsidRDefault="00985FC9" w:rsidP="00985FC9">
      <w:pPr>
        <w:pStyle w:val="FR1"/>
        <w:tabs>
          <w:tab w:val="left" w:pos="8460"/>
        </w:tabs>
        <w:spacing w:before="0" w:line="240" w:lineRule="auto"/>
        <w:ind w:left="709"/>
        <w:jc w:val="left"/>
        <w:rPr>
          <w:rFonts w:ascii="Arial" w:hAnsi="Arial" w:cs="Arial"/>
          <w:b/>
          <w:bCs/>
        </w:rPr>
      </w:pPr>
      <w:r w:rsidRPr="00512B79">
        <w:rPr>
          <w:rFonts w:ascii="Arial" w:hAnsi="Arial" w:cs="Arial"/>
          <w:b/>
          <w:bCs/>
          <w:noProof/>
        </w:rPr>
        <w:t>7. Obmiar robót.</w:t>
      </w:r>
    </w:p>
    <w:p w14:paraId="3A496DA5"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7. l. Ogólne zasady obmiaru robót.</w:t>
      </w:r>
    </w:p>
    <w:p w14:paraId="2E0032A0"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7.2. Zasady określania ilości robót i materiałów.</w:t>
      </w:r>
    </w:p>
    <w:p w14:paraId="58A2FC3D"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7.3. Urządzenia i sprzęt pomiarowy.</w:t>
      </w:r>
    </w:p>
    <w:p w14:paraId="7FB3A160"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7.4. Wagi i zasady ważenia.</w:t>
      </w:r>
    </w:p>
    <w:p w14:paraId="2942CB53"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7.5. Czas przeprowadzenia obmiaru.</w:t>
      </w:r>
    </w:p>
    <w:p w14:paraId="027EF4EA" w14:textId="77777777" w:rsidR="00985FC9" w:rsidRPr="00512B79" w:rsidRDefault="00985FC9" w:rsidP="00985FC9">
      <w:pPr>
        <w:pStyle w:val="FR1"/>
        <w:tabs>
          <w:tab w:val="left" w:pos="8460"/>
        </w:tabs>
        <w:spacing w:before="0" w:line="240" w:lineRule="auto"/>
        <w:ind w:left="709"/>
        <w:jc w:val="left"/>
        <w:rPr>
          <w:rFonts w:ascii="Arial" w:hAnsi="Arial" w:cs="Arial"/>
          <w:b/>
          <w:bCs/>
        </w:rPr>
      </w:pPr>
      <w:r w:rsidRPr="00512B79">
        <w:rPr>
          <w:rFonts w:ascii="Arial" w:hAnsi="Arial" w:cs="Arial"/>
          <w:b/>
          <w:bCs/>
          <w:noProof/>
        </w:rPr>
        <w:t>8. Odbiór robót.</w:t>
      </w:r>
    </w:p>
    <w:p w14:paraId="5B866C9A" w14:textId="77777777" w:rsidR="00985FC9" w:rsidRPr="00512B79" w:rsidRDefault="00985FC9" w:rsidP="00985FC9">
      <w:pPr>
        <w:spacing w:after="0" w:line="240" w:lineRule="auto"/>
        <w:ind w:left="709"/>
        <w:rPr>
          <w:rFonts w:ascii="Arial" w:hAnsi="Arial" w:cs="Arial"/>
          <w:noProof/>
        </w:rPr>
      </w:pPr>
      <w:r w:rsidRPr="00512B79">
        <w:rPr>
          <w:rFonts w:ascii="Arial" w:hAnsi="Arial" w:cs="Arial"/>
          <w:noProof/>
        </w:rPr>
        <w:t>8.1. Rodzaj odbiorów robót. 8.2. 0dbiór robót zanikających i ulegających zakryciu.</w:t>
      </w:r>
    </w:p>
    <w:p w14:paraId="4F01479C"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8.3. Odbiór częściowy.</w:t>
      </w:r>
    </w:p>
    <w:p w14:paraId="7F24F938"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8.4. Odbiór ostateczny robót.</w:t>
      </w:r>
    </w:p>
    <w:p w14:paraId="4879D979"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8.5. Dokumenty do odbioru ostatecznego robót.</w:t>
      </w:r>
    </w:p>
    <w:p w14:paraId="0598C1D0"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8.6. Badania i pomiary laboratorium Zamawiającego.</w:t>
      </w:r>
    </w:p>
    <w:p w14:paraId="50500DA5" w14:textId="77777777" w:rsidR="00985FC9" w:rsidRPr="00512B79" w:rsidRDefault="00985FC9" w:rsidP="00985FC9">
      <w:pPr>
        <w:tabs>
          <w:tab w:val="left" w:pos="8460"/>
        </w:tabs>
        <w:spacing w:after="0" w:line="240" w:lineRule="auto"/>
        <w:ind w:left="709"/>
        <w:rPr>
          <w:rFonts w:ascii="Arial" w:hAnsi="Arial" w:cs="Arial"/>
          <w:noProof/>
        </w:rPr>
      </w:pPr>
      <w:r w:rsidRPr="00512B79">
        <w:rPr>
          <w:rFonts w:ascii="Arial" w:hAnsi="Arial" w:cs="Arial"/>
          <w:noProof/>
        </w:rPr>
        <w:t>8.7. Odbiór pogwarancyjny.</w:t>
      </w:r>
    </w:p>
    <w:p w14:paraId="2A285EEA" w14:textId="77777777" w:rsidR="00985FC9" w:rsidRPr="00512B79" w:rsidRDefault="00985FC9" w:rsidP="00985FC9">
      <w:pPr>
        <w:pStyle w:val="FR1"/>
        <w:tabs>
          <w:tab w:val="left" w:pos="8460"/>
        </w:tabs>
        <w:spacing w:before="0" w:line="240" w:lineRule="auto"/>
        <w:ind w:left="709"/>
        <w:jc w:val="left"/>
        <w:rPr>
          <w:rFonts w:ascii="Arial" w:hAnsi="Arial" w:cs="Arial"/>
          <w:b/>
          <w:bCs/>
        </w:rPr>
      </w:pPr>
      <w:r w:rsidRPr="00512B79">
        <w:rPr>
          <w:rFonts w:ascii="Arial" w:hAnsi="Arial" w:cs="Arial"/>
          <w:b/>
          <w:bCs/>
          <w:noProof/>
        </w:rPr>
        <w:t>9. Podstawa płatności.</w:t>
      </w:r>
    </w:p>
    <w:p w14:paraId="69CE0707" w14:textId="77777777" w:rsidR="00985FC9" w:rsidRPr="00512B79" w:rsidRDefault="00985FC9" w:rsidP="00985FC9">
      <w:pPr>
        <w:spacing w:after="0" w:line="240" w:lineRule="auto"/>
        <w:ind w:left="709"/>
        <w:rPr>
          <w:rFonts w:ascii="Arial" w:hAnsi="Arial" w:cs="Arial"/>
          <w:noProof/>
        </w:rPr>
      </w:pPr>
      <w:r w:rsidRPr="00512B79">
        <w:rPr>
          <w:rFonts w:ascii="Arial" w:hAnsi="Arial" w:cs="Arial"/>
          <w:noProof/>
        </w:rPr>
        <w:t>9.1. Ustalania ogólne.</w:t>
      </w:r>
    </w:p>
    <w:p w14:paraId="1FF09773" w14:textId="77777777" w:rsidR="00985FC9" w:rsidRPr="00512B79" w:rsidRDefault="00985FC9" w:rsidP="00985FC9">
      <w:pPr>
        <w:pStyle w:val="FR1"/>
        <w:tabs>
          <w:tab w:val="left" w:pos="8460"/>
        </w:tabs>
        <w:spacing w:before="0" w:line="240" w:lineRule="auto"/>
        <w:ind w:left="709"/>
        <w:jc w:val="left"/>
        <w:rPr>
          <w:rFonts w:ascii="Arial" w:hAnsi="Arial" w:cs="Arial"/>
          <w:b/>
          <w:bCs/>
        </w:rPr>
      </w:pPr>
      <w:r w:rsidRPr="00512B79">
        <w:rPr>
          <w:rFonts w:ascii="Arial" w:hAnsi="Arial" w:cs="Arial"/>
          <w:b/>
          <w:bCs/>
          <w:noProof/>
        </w:rPr>
        <w:t>10. Przepisy związane.</w:t>
      </w:r>
    </w:p>
    <w:p w14:paraId="6BEECC93" w14:textId="77777777" w:rsidR="00985FC9" w:rsidRPr="00512B79" w:rsidRDefault="00985FC9" w:rsidP="00985FC9">
      <w:pPr>
        <w:pStyle w:val="FR1"/>
        <w:tabs>
          <w:tab w:val="left" w:pos="0"/>
          <w:tab w:val="left" w:pos="8460"/>
        </w:tabs>
        <w:spacing w:before="60" w:line="240" w:lineRule="auto"/>
        <w:ind w:left="0"/>
        <w:jc w:val="left"/>
        <w:rPr>
          <w:rFonts w:ascii="Arial" w:hAnsi="Arial" w:cs="Arial"/>
          <w:b/>
          <w:bCs/>
          <w:noProof/>
        </w:rPr>
      </w:pPr>
      <w:r w:rsidRPr="00512B79">
        <w:rPr>
          <w:rFonts w:ascii="Arial" w:hAnsi="Arial" w:cs="Arial"/>
        </w:rPr>
        <w:br w:type="page"/>
      </w:r>
      <w:r w:rsidRPr="00512B79">
        <w:rPr>
          <w:rFonts w:ascii="Arial" w:hAnsi="Arial" w:cs="Arial"/>
          <w:b/>
          <w:bCs/>
          <w:noProof/>
        </w:rPr>
        <w:lastRenderedPageBreak/>
        <w:t>1. Wstęp.</w:t>
      </w:r>
    </w:p>
    <w:p w14:paraId="432B0D47" w14:textId="77777777" w:rsidR="00985FC9" w:rsidRPr="00512B79" w:rsidRDefault="00985FC9" w:rsidP="00985FC9">
      <w:pPr>
        <w:tabs>
          <w:tab w:val="left" w:pos="0"/>
          <w:tab w:val="left" w:pos="8460"/>
        </w:tabs>
        <w:spacing w:before="120" w:line="240" w:lineRule="auto"/>
        <w:rPr>
          <w:rFonts w:ascii="Arial" w:hAnsi="Arial" w:cs="Arial"/>
          <w:b/>
          <w:bCs/>
        </w:rPr>
      </w:pPr>
      <w:r w:rsidRPr="00512B79">
        <w:rPr>
          <w:rFonts w:ascii="Arial" w:hAnsi="Arial" w:cs="Arial"/>
          <w:b/>
          <w:bCs/>
          <w:noProof/>
        </w:rPr>
        <w:t>1.1. Przedmiot SST.</w:t>
      </w:r>
    </w:p>
    <w:p w14:paraId="65A92998" w14:textId="03FCE18B" w:rsidR="00985FC9" w:rsidRPr="00512B79" w:rsidRDefault="00985FC9" w:rsidP="00985FC9">
      <w:pPr>
        <w:pStyle w:val="Tekstpodstawowy"/>
        <w:tabs>
          <w:tab w:val="left" w:pos="0"/>
        </w:tabs>
        <w:spacing w:before="120"/>
        <w:rPr>
          <w:rFonts w:ascii="Arial" w:hAnsi="Arial" w:cs="Arial"/>
        </w:rPr>
      </w:pPr>
      <w:r w:rsidRPr="00512B79">
        <w:rPr>
          <w:rFonts w:ascii="Arial" w:hAnsi="Arial" w:cs="Arial"/>
        </w:rPr>
        <w:t>Przedmiotem niniejszej szczegółowej specyfikacji technicznej (SST) są wymagania ogólne dotyczące wykonania i odbioru robót drogowych.</w:t>
      </w:r>
    </w:p>
    <w:p w14:paraId="25AD8D07"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1.2. Zakres stosowania SST.</w:t>
      </w:r>
    </w:p>
    <w:p w14:paraId="0E081319" w14:textId="77777777" w:rsidR="00985FC9" w:rsidRPr="00512B79" w:rsidRDefault="00985FC9" w:rsidP="00985FC9">
      <w:pPr>
        <w:pStyle w:val="Tekstpodstawowy"/>
        <w:tabs>
          <w:tab w:val="left" w:pos="0"/>
          <w:tab w:val="left" w:pos="8789"/>
        </w:tabs>
        <w:spacing w:before="120"/>
        <w:rPr>
          <w:rFonts w:ascii="Arial" w:hAnsi="Arial" w:cs="Arial"/>
        </w:rPr>
      </w:pPr>
      <w:r w:rsidRPr="00512B79">
        <w:rPr>
          <w:rFonts w:ascii="Arial" w:hAnsi="Arial" w:cs="Arial"/>
        </w:rPr>
        <w:t>SST jest stosowana jako dokument przetargowy i kontraktowy przy zlecaniu oraz realizacji robót na drogach i ulicach.</w:t>
      </w:r>
    </w:p>
    <w:p w14:paraId="66D1597B"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1.3. Zakres robót objętych SST.</w:t>
      </w:r>
    </w:p>
    <w:p w14:paraId="0862B4C1"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Ustalenia zawarte w niniejszej specyfikacji obejmują wymagania ogólne, wspólne dla robót objętych szczegółowymi specyfikacjami asortymentowymi.</w:t>
      </w:r>
    </w:p>
    <w:p w14:paraId="4DBD0743"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1.4. Określenia podstawowe.</w:t>
      </w:r>
    </w:p>
    <w:p w14:paraId="67CC6330"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Użyte w SST wymienione poniżej określenia należy rozumieć następująco</w:t>
      </w:r>
      <w:r w:rsidRPr="00512B79">
        <w:rPr>
          <w:rFonts w:ascii="Arial" w:hAnsi="Arial" w:cs="Arial"/>
          <w:noProof/>
        </w:rPr>
        <w:t>:</w:t>
      </w:r>
    </w:p>
    <w:p w14:paraId="27061E14"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1.4.1.</w:t>
      </w:r>
      <w:r w:rsidRPr="00512B79">
        <w:rPr>
          <w:rFonts w:ascii="Arial" w:hAnsi="Arial" w:cs="Arial"/>
        </w:rPr>
        <w:t xml:space="preserve"> Budowla drogowa</w:t>
      </w:r>
      <w:r w:rsidRPr="00512B79">
        <w:rPr>
          <w:rFonts w:ascii="Arial" w:hAnsi="Arial" w:cs="Arial"/>
          <w:noProof/>
        </w:rPr>
        <w:t xml:space="preserve"> -</w:t>
      </w:r>
      <w:r w:rsidRPr="00512B79">
        <w:rPr>
          <w:rFonts w:ascii="Arial" w:hAnsi="Arial" w:cs="Arial"/>
        </w:rPr>
        <w:t xml:space="preserve"> obiekt budowlany, nie będący budynkiem, stanowiący całość techniczno-użytkową (drogę) albo jego cześć stanowiąca odrębny element konstrukcyjny lub technologiczny (obiekt mostowy, korpus ziemny, węzeł).</w:t>
      </w:r>
    </w:p>
    <w:p w14:paraId="30BC9F7C"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1.4.2. Chodnik - wyznaczony pas terenu przy jezdni lub odsunięty od jezdni, przeznaczony do</w:t>
      </w:r>
      <w:r w:rsidRPr="00512B79">
        <w:rPr>
          <w:rFonts w:ascii="Arial" w:hAnsi="Arial" w:cs="Arial"/>
        </w:rPr>
        <w:t xml:space="preserve"> ruchu pieszych i odpowiednio utwardzony.</w:t>
      </w:r>
    </w:p>
    <w:p w14:paraId="4F3F370E" w14:textId="218CE7B8"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t>1.4.3.</w:t>
      </w:r>
      <w:r w:rsidRPr="00512B79">
        <w:rPr>
          <w:rFonts w:ascii="Arial" w:hAnsi="Arial" w:cs="Arial"/>
        </w:rPr>
        <w:t xml:space="preserve"> Długość mostu</w:t>
      </w:r>
      <w:r w:rsidRPr="00512B79">
        <w:rPr>
          <w:rFonts w:ascii="Arial" w:hAnsi="Arial" w:cs="Arial"/>
          <w:noProof/>
        </w:rPr>
        <w:t xml:space="preserve"> -</w:t>
      </w:r>
      <w:r w:rsidRPr="00512B79">
        <w:rPr>
          <w:rFonts w:ascii="Arial" w:hAnsi="Arial" w:cs="Arial"/>
        </w:rPr>
        <w:t xml:space="preserve"> odległość mi</w:t>
      </w:r>
      <w:r w:rsidR="0023415F">
        <w:rPr>
          <w:rFonts w:ascii="Arial" w:hAnsi="Arial" w:cs="Arial"/>
        </w:rPr>
        <w:t>ę</w:t>
      </w:r>
      <w:r w:rsidRPr="00512B79">
        <w:rPr>
          <w:rFonts w:ascii="Arial" w:hAnsi="Arial" w:cs="Arial"/>
        </w:rPr>
        <w:t xml:space="preserve">dzy zewnętrznymi krawędziami pomostu, a w przypadku mostów łukowych z </w:t>
      </w:r>
      <w:proofErr w:type="spellStart"/>
      <w:r w:rsidRPr="00512B79">
        <w:rPr>
          <w:rFonts w:ascii="Arial" w:hAnsi="Arial" w:cs="Arial"/>
        </w:rPr>
        <w:t>nadsypką</w:t>
      </w:r>
      <w:proofErr w:type="spellEnd"/>
      <w:r w:rsidRPr="00512B79">
        <w:rPr>
          <w:rFonts w:ascii="Arial" w:hAnsi="Arial" w:cs="Arial"/>
          <w:noProof/>
        </w:rPr>
        <w:t xml:space="preserve"> -</w:t>
      </w:r>
      <w:r w:rsidRPr="00512B79">
        <w:rPr>
          <w:rFonts w:ascii="Arial" w:hAnsi="Arial" w:cs="Arial"/>
        </w:rPr>
        <w:t xml:space="preserve"> odległość w świetle podstaw sklepienia mierzona w osi jezdni drogowej.</w:t>
      </w:r>
    </w:p>
    <w:p w14:paraId="472FFA37"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1.4.4.</w:t>
      </w:r>
      <w:r w:rsidRPr="00512B79">
        <w:rPr>
          <w:rFonts w:ascii="Arial" w:hAnsi="Arial" w:cs="Arial"/>
        </w:rPr>
        <w:t xml:space="preserve"> Droga</w:t>
      </w:r>
      <w:r w:rsidRPr="00512B79">
        <w:rPr>
          <w:rFonts w:ascii="Arial" w:hAnsi="Arial" w:cs="Arial"/>
          <w:noProof/>
        </w:rPr>
        <w:t xml:space="preserve"> -</w:t>
      </w:r>
      <w:r w:rsidRPr="00512B79">
        <w:rPr>
          <w:rFonts w:ascii="Arial" w:hAnsi="Arial" w:cs="Arial"/>
        </w:rPr>
        <w:t xml:space="preserve"> wydzielony pas terenu przeznaczony do ruchu lub postoju pojazdów oraz ruchu pieszych - wraz z wszelkimi urządzeniami technicznymi związanymi z prowadzeniem i zabezpieczeniem ruchu.</w:t>
      </w:r>
    </w:p>
    <w:p w14:paraId="169ED990"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1.4.5.</w:t>
      </w:r>
      <w:r w:rsidRPr="00512B79">
        <w:rPr>
          <w:rFonts w:ascii="Arial" w:hAnsi="Arial" w:cs="Arial"/>
        </w:rPr>
        <w:t xml:space="preserve">   </w:t>
      </w:r>
      <w:proofErr w:type="gramStart"/>
      <w:r w:rsidRPr="00512B79">
        <w:rPr>
          <w:rFonts w:ascii="Arial" w:hAnsi="Arial" w:cs="Arial"/>
        </w:rPr>
        <w:t>Dziennik  budowy</w:t>
      </w:r>
      <w:proofErr w:type="gramEnd"/>
      <w:r w:rsidRPr="00512B79">
        <w:rPr>
          <w:rFonts w:ascii="Arial" w:hAnsi="Arial" w:cs="Arial"/>
        </w:rPr>
        <w:t>/Rejestr postępu robót</w:t>
      </w:r>
      <w:r w:rsidRPr="00512B79">
        <w:rPr>
          <w:rFonts w:ascii="Arial" w:hAnsi="Arial" w:cs="Arial"/>
          <w:noProof/>
        </w:rPr>
        <w:t xml:space="preserve">  -</w:t>
      </w:r>
      <w:r w:rsidRPr="00512B79">
        <w:rPr>
          <w:rFonts w:ascii="Arial" w:hAnsi="Arial" w:cs="Arial"/>
        </w:rPr>
        <w:t xml:space="preserve">  opatrzony  pieczęcią  Zamawiającego   zeszyt, z ponumerowanymi stronami, służący do notowania wydarzeń zaistniałych w czasie wykonywania zadania budowlanego, rejestrowania dokonywanych odbiorów robót, przekazywania poleceń i innej korespondencji technicznej pomiędzy Inspektorem Nadzoru, Wykonawcą i Projektantem.</w:t>
      </w:r>
    </w:p>
    <w:p w14:paraId="670D2B06"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t>1.4.6.</w:t>
      </w:r>
      <w:r w:rsidRPr="00512B79">
        <w:rPr>
          <w:rFonts w:ascii="Arial" w:hAnsi="Arial" w:cs="Arial"/>
        </w:rPr>
        <w:t xml:space="preserve"> Kierownik Projektu</w:t>
      </w:r>
      <w:r w:rsidRPr="00512B79">
        <w:rPr>
          <w:rFonts w:ascii="Arial" w:hAnsi="Arial" w:cs="Arial"/>
          <w:noProof/>
        </w:rPr>
        <w:t xml:space="preserve"> -</w:t>
      </w:r>
      <w:r w:rsidRPr="00512B79">
        <w:rPr>
          <w:rFonts w:ascii="Arial" w:hAnsi="Arial" w:cs="Arial"/>
        </w:rPr>
        <w:t xml:space="preserve"> osoba prawna lub fizyczna w tym również pracownik Zamawiającego wyznaczona przez Zamawiającego do reprezentowania jego Interesów przez sprawowanie kontroli zgodności realizacji robót budowlanych z dokumentacją projektową, </w:t>
      </w:r>
      <w:proofErr w:type="gramStart"/>
      <w:r w:rsidRPr="00512B79">
        <w:rPr>
          <w:rFonts w:ascii="Arial" w:hAnsi="Arial" w:cs="Arial"/>
        </w:rPr>
        <w:t>specyfikacjami  technicznymi</w:t>
      </w:r>
      <w:proofErr w:type="gramEnd"/>
      <w:r w:rsidRPr="00512B79">
        <w:rPr>
          <w:rFonts w:ascii="Arial" w:hAnsi="Arial" w:cs="Arial"/>
        </w:rPr>
        <w:t>,  przepisami,  zasadami  wiedzy technicznej  oraz postanowieniami warunków umowy.</w:t>
      </w:r>
      <w:r w:rsidRPr="00512B79">
        <w:rPr>
          <w:rFonts w:ascii="Arial" w:hAnsi="Arial" w:cs="Arial"/>
          <w:noProof/>
        </w:rPr>
        <w:t xml:space="preserve"> </w:t>
      </w:r>
    </w:p>
    <w:p w14:paraId="7F386A7B"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t>1.4.7.</w:t>
      </w:r>
      <w:r w:rsidRPr="00512B79">
        <w:rPr>
          <w:rFonts w:ascii="Arial" w:hAnsi="Arial" w:cs="Arial"/>
        </w:rPr>
        <w:t xml:space="preserve"> "Inspektor Nadzoru"</w:t>
      </w:r>
      <w:r w:rsidRPr="00512B79">
        <w:rPr>
          <w:rFonts w:ascii="Arial" w:hAnsi="Arial" w:cs="Arial"/>
          <w:noProof/>
        </w:rPr>
        <w:t xml:space="preserve"> -</w:t>
      </w:r>
      <w:r w:rsidRPr="00512B79">
        <w:rPr>
          <w:rFonts w:ascii="Arial" w:hAnsi="Arial" w:cs="Arial"/>
        </w:rPr>
        <w:t xml:space="preserve"> osoba pisemnie wyznaczona przez Zamawiającego lub Kierownika Projektu działająca w jego imieniu w zakresie przekazanych uprawnień i obowiązków dotyczących   </w:t>
      </w:r>
      <w:proofErr w:type="gramStart"/>
      <w:r w:rsidRPr="00512B79">
        <w:rPr>
          <w:rFonts w:ascii="Arial" w:hAnsi="Arial" w:cs="Arial"/>
        </w:rPr>
        <w:t>sprawowania  kontroli</w:t>
      </w:r>
      <w:proofErr w:type="gramEnd"/>
      <w:r w:rsidRPr="00512B79">
        <w:rPr>
          <w:rFonts w:ascii="Arial" w:hAnsi="Arial" w:cs="Arial"/>
        </w:rPr>
        <w:t xml:space="preserve">  zgodności  realizacji  robot  budowlanych </w:t>
      </w:r>
      <w:r w:rsidRPr="00512B79">
        <w:rPr>
          <w:rFonts w:ascii="Arial" w:hAnsi="Arial" w:cs="Arial"/>
        </w:rPr>
        <w:br/>
        <w:t>z dokumentacją projektową, specyfikacjami technicznymi, przepisami, zasadami wiedzy technicznej oraz postanowieniami warunków umowy w rozumieniu art.</w:t>
      </w:r>
      <w:r w:rsidRPr="00512B79">
        <w:rPr>
          <w:rFonts w:ascii="Arial" w:hAnsi="Arial" w:cs="Arial"/>
          <w:noProof/>
        </w:rPr>
        <w:t xml:space="preserve"> 27</w:t>
      </w:r>
      <w:r w:rsidRPr="00512B79">
        <w:rPr>
          <w:rFonts w:ascii="Arial" w:hAnsi="Arial" w:cs="Arial"/>
        </w:rPr>
        <w:t xml:space="preserve"> Ustawy z dn. 7.07.l994r-Prawo Budowlane</w:t>
      </w:r>
    </w:p>
    <w:p w14:paraId="3259E0B4"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rPr>
        <w:t>l.</w:t>
      </w:r>
      <w:r w:rsidRPr="00512B79">
        <w:rPr>
          <w:rFonts w:ascii="Arial" w:hAnsi="Arial" w:cs="Arial"/>
          <w:noProof/>
        </w:rPr>
        <w:t>4.8.</w:t>
      </w:r>
      <w:r w:rsidRPr="00512B79">
        <w:rPr>
          <w:rFonts w:ascii="Arial" w:hAnsi="Arial" w:cs="Arial"/>
        </w:rPr>
        <w:t xml:space="preserve"> Jezdnia</w:t>
      </w:r>
      <w:r w:rsidRPr="00512B79">
        <w:rPr>
          <w:rFonts w:ascii="Arial" w:hAnsi="Arial" w:cs="Arial"/>
          <w:noProof/>
        </w:rPr>
        <w:t xml:space="preserve"> -</w:t>
      </w:r>
      <w:r w:rsidRPr="00512B79">
        <w:rPr>
          <w:rFonts w:ascii="Arial" w:hAnsi="Arial" w:cs="Arial"/>
        </w:rPr>
        <w:t xml:space="preserve"> cześć korony drogi przeznaczona do ruchu pojazdów, </w:t>
      </w:r>
    </w:p>
    <w:p w14:paraId="3D0E2226"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t>1.4.9.</w:t>
      </w:r>
      <w:r w:rsidRPr="00512B79">
        <w:rPr>
          <w:rFonts w:ascii="Arial" w:hAnsi="Arial" w:cs="Arial"/>
        </w:rPr>
        <w:t xml:space="preserve"> Kierownik budowy</w:t>
      </w:r>
      <w:r w:rsidRPr="00512B79">
        <w:rPr>
          <w:rFonts w:ascii="Arial" w:hAnsi="Arial" w:cs="Arial"/>
          <w:noProof/>
        </w:rPr>
        <w:t xml:space="preserve"> -</w:t>
      </w:r>
      <w:r w:rsidRPr="00512B79">
        <w:rPr>
          <w:rFonts w:ascii="Arial" w:hAnsi="Arial" w:cs="Arial"/>
        </w:rPr>
        <w:t xml:space="preserve"> osoba wyznaczona przez Wykonawcę, upoważniona do kierowania robotami i do występowania w jego imieniu w sprawach realizacji kontraktu.</w:t>
      </w:r>
    </w:p>
    <w:p w14:paraId="6240CD97"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t>1.4.10.</w:t>
      </w:r>
      <w:r w:rsidRPr="00512B79">
        <w:rPr>
          <w:rFonts w:ascii="Arial" w:hAnsi="Arial" w:cs="Arial"/>
        </w:rPr>
        <w:t xml:space="preserve"> Korona drogi</w:t>
      </w:r>
      <w:r w:rsidRPr="00512B79">
        <w:rPr>
          <w:rFonts w:ascii="Arial" w:hAnsi="Arial" w:cs="Arial"/>
          <w:noProof/>
        </w:rPr>
        <w:t xml:space="preserve"> -</w:t>
      </w:r>
      <w:r w:rsidRPr="00512B79">
        <w:rPr>
          <w:rFonts w:ascii="Arial" w:hAnsi="Arial" w:cs="Arial"/>
        </w:rPr>
        <w:t xml:space="preserve"> jezdnia z poboczami lub chodnikami, zatokami, pasami awaryjnego postoju i pasami dzielącymi jezdnie.</w:t>
      </w:r>
    </w:p>
    <w:p w14:paraId="6B1C0620"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t>1.4.11.</w:t>
      </w:r>
      <w:r w:rsidRPr="00512B79">
        <w:rPr>
          <w:rFonts w:ascii="Arial" w:hAnsi="Arial" w:cs="Arial"/>
        </w:rPr>
        <w:t xml:space="preserve"> Konstrukcja nawierzchni</w:t>
      </w:r>
      <w:r w:rsidRPr="00512B79">
        <w:rPr>
          <w:rFonts w:ascii="Arial" w:hAnsi="Arial" w:cs="Arial"/>
          <w:noProof/>
        </w:rPr>
        <w:t xml:space="preserve"> -</w:t>
      </w:r>
      <w:r w:rsidRPr="00512B79">
        <w:rPr>
          <w:rFonts w:ascii="Arial" w:hAnsi="Arial" w:cs="Arial"/>
        </w:rPr>
        <w:t xml:space="preserve"> układ warstw nawierzchni wraz ze sposobem ich połączenia,</w:t>
      </w:r>
    </w:p>
    <w:p w14:paraId="2D23E586"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lastRenderedPageBreak/>
        <w:t>1.4.12.</w:t>
      </w:r>
      <w:r w:rsidRPr="00512B79">
        <w:rPr>
          <w:rFonts w:ascii="Arial" w:hAnsi="Arial" w:cs="Arial"/>
        </w:rPr>
        <w:t xml:space="preserve"> Konstrukcja nośna (przęsło lub przęsła obiektu mostowego)</w:t>
      </w:r>
      <w:r w:rsidRPr="00512B79">
        <w:rPr>
          <w:rFonts w:ascii="Arial" w:hAnsi="Arial" w:cs="Arial"/>
          <w:noProof/>
        </w:rPr>
        <w:t xml:space="preserve"> -</w:t>
      </w:r>
      <w:r w:rsidRPr="00512B79">
        <w:rPr>
          <w:rFonts w:ascii="Arial" w:hAnsi="Arial" w:cs="Arial"/>
        </w:rPr>
        <w:t xml:space="preserve"> cześć obiektu oparta na podporach mostowych, tworząca ustrój niosący dla przeniesienia ruchu kołowego, pieszego.</w:t>
      </w:r>
    </w:p>
    <w:p w14:paraId="55290EBC"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smallCaps/>
          <w:noProof/>
        </w:rPr>
        <w:t xml:space="preserve">1.4.13. </w:t>
      </w:r>
      <w:r w:rsidRPr="00512B79">
        <w:rPr>
          <w:rFonts w:ascii="Arial" w:hAnsi="Arial" w:cs="Arial"/>
        </w:rPr>
        <w:t>Korpus drogowy</w:t>
      </w:r>
      <w:r w:rsidRPr="00512B79">
        <w:rPr>
          <w:rFonts w:ascii="Arial" w:hAnsi="Arial" w:cs="Arial"/>
          <w:noProof/>
        </w:rPr>
        <w:t xml:space="preserve"> -</w:t>
      </w:r>
      <w:r w:rsidRPr="00512B79">
        <w:rPr>
          <w:rFonts w:ascii="Arial" w:hAnsi="Arial" w:cs="Arial"/>
        </w:rPr>
        <w:t xml:space="preserve"> nasyp lub ta cześć wykopu, która jest ograniczona koroną drogi i skarpami rowów.</w:t>
      </w:r>
    </w:p>
    <w:p w14:paraId="23271FF6"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1.4.14. Koryto - element uformowany w korpusie drogowym w celu ułożenia w nim konstrukcji nawierzchni.</w:t>
      </w:r>
    </w:p>
    <w:p w14:paraId="2F01D5CB"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rPr>
        <w:t>1.4.15. Kosztorys ofertowy</w:t>
      </w:r>
      <w:r w:rsidRPr="00512B79">
        <w:rPr>
          <w:rFonts w:ascii="Arial" w:hAnsi="Arial" w:cs="Arial"/>
          <w:noProof/>
        </w:rPr>
        <w:t xml:space="preserve"> –</w:t>
      </w:r>
      <w:r w:rsidRPr="00512B79">
        <w:rPr>
          <w:rFonts w:ascii="Arial" w:hAnsi="Arial" w:cs="Arial"/>
        </w:rPr>
        <w:t xml:space="preserve"> </w:t>
      </w:r>
      <w:proofErr w:type="gramStart"/>
      <w:r w:rsidRPr="00512B79">
        <w:rPr>
          <w:rFonts w:ascii="Arial" w:hAnsi="Arial" w:cs="Arial"/>
        </w:rPr>
        <w:t>wyceniony  kosztorys</w:t>
      </w:r>
      <w:proofErr w:type="gramEnd"/>
      <w:r w:rsidRPr="00512B79">
        <w:rPr>
          <w:rFonts w:ascii="Arial" w:hAnsi="Arial" w:cs="Arial"/>
        </w:rPr>
        <w:t xml:space="preserve"> ślepy.</w:t>
      </w:r>
    </w:p>
    <w:p w14:paraId="747393C6"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t>1.4.16.</w:t>
      </w:r>
      <w:r w:rsidRPr="00512B79">
        <w:rPr>
          <w:rFonts w:ascii="Arial" w:hAnsi="Arial" w:cs="Arial"/>
        </w:rPr>
        <w:t xml:space="preserve"> Kosztorys ślepy</w:t>
      </w:r>
      <w:r w:rsidRPr="00512B79">
        <w:rPr>
          <w:rFonts w:ascii="Arial" w:hAnsi="Arial" w:cs="Arial"/>
          <w:noProof/>
        </w:rPr>
        <w:t xml:space="preserve"> -</w:t>
      </w:r>
      <w:r w:rsidRPr="00512B79">
        <w:rPr>
          <w:rFonts w:ascii="Arial" w:hAnsi="Arial" w:cs="Arial"/>
        </w:rPr>
        <w:t xml:space="preserve"> wykaz robót z podaniem ich ilości (przedmiar) w kolejności technologicznej ich wykonania.</w:t>
      </w:r>
    </w:p>
    <w:p w14:paraId="10F91AA1"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 xml:space="preserve">1.4.17. Księga obmiarów - akceptowany przez Inżyniera (Inspektora nadzoru) zeszyt </w:t>
      </w:r>
      <w:r w:rsidRPr="00512B79">
        <w:rPr>
          <w:rFonts w:ascii="Arial" w:hAnsi="Arial" w:cs="Arial"/>
          <w:noProof/>
        </w:rPr>
        <w:br/>
        <w:t xml:space="preserve">z ponumerowanymi stronami służący do wpisywania przez Wykonawcę obmiaru dokonywanych robót w formie wyliczeń, szkiców i ew. dodatkowych załączników. Wpisy </w:t>
      </w:r>
      <w:r w:rsidRPr="00512B79">
        <w:rPr>
          <w:rFonts w:ascii="Arial" w:hAnsi="Arial" w:cs="Arial"/>
          <w:noProof/>
        </w:rPr>
        <w:br/>
        <w:t xml:space="preserve">w księdze obmiarów podlegają potwierdzeniu przez Inspektora Nadzoru.                        </w:t>
      </w:r>
    </w:p>
    <w:p w14:paraId="3F7F442B" w14:textId="77777777" w:rsidR="00985FC9" w:rsidRPr="00512B79" w:rsidRDefault="00985FC9" w:rsidP="00985FC9">
      <w:pPr>
        <w:tabs>
          <w:tab w:val="left" w:pos="0"/>
          <w:tab w:val="left" w:pos="8460"/>
        </w:tabs>
        <w:spacing w:before="60" w:line="240" w:lineRule="auto"/>
        <w:rPr>
          <w:rFonts w:ascii="Arial" w:hAnsi="Arial" w:cs="Arial"/>
          <w:noProof/>
        </w:rPr>
      </w:pPr>
      <w:r w:rsidRPr="00512B79">
        <w:rPr>
          <w:rFonts w:ascii="Arial" w:hAnsi="Arial" w:cs="Arial"/>
          <w:noProof/>
        </w:rPr>
        <w:t>1.4.18.</w:t>
      </w:r>
      <w:r w:rsidRPr="00512B79">
        <w:rPr>
          <w:rFonts w:ascii="Arial" w:hAnsi="Arial" w:cs="Arial"/>
        </w:rPr>
        <w:t xml:space="preserve"> </w:t>
      </w:r>
      <w:r w:rsidRPr="00512B79">
        <w:rPr>
          <w:rFonts w:ascii="Arial" w:hAnsi="Arial" w:cs="Arial"/>
          <w:noProof/>
        </w:rPr>
        <w:t>Laboratorium - drogowe lub inne laboratorium badawcze, zaakceptowane przez Zamawiającego, niezbędne do przeprowadzenia wszelkich badań i prób związanych z oceną jakości materiałów oraz robót.</w:t>
      </w:r>
    </w:p>
    <w:p w14:paraId="1066E982"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1.4.19. Materiały - wszelkie tworzywa niezbędne do wykonania robót, zgodne z dokumentacją projektową i specyfikacjami technicznymi, zaakceptowane przez Inspektora Nadzoru.</w:t>
      </w:r>
    </w:p>
    <w:p w14:paraId="5718E96E"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1.4.20. Most - obiekt zbudowany nad przeszkodą wodną dla zapewnienia komunikacji drogowej i ruchu pieszego.</w:t>
      </w:r>
    </w:p>
    <w:p w14:paraId="71C00C8E"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t>1.4.21.</w:t>
      </w:r>
      <w:r w:rsidRPr="00512B79">
        <w:rPr>
          <w:rFonts w:ascii="Arial" w:hAnsi="Arial" w:cs="Arial"/>
        </w:rPr>
        <w:t xml:space="preserve"> Nawierzchnia</w:t>
      </w:r>
      <w:r w:rsidRPr="00512B79">
        <w:rPr>
          <w:rFonts w:ascii="Arial" w:hAnsi="Arial" w:cs="Arial"/>
          <w:noProof/>
        </w:rPr>
        <w:t xml:space="preserve"> -</w:t>
      </w:r>
      <w:r w:rsidRPr="00512B79">
        <w:rPr>
          <w:rFonts w:ascii="Arial" w:hAnsi="Arial" w:cs="Arial"/>
        </w:rPr>
        <w:t xml:space="preserve"> warstwa lub zespół warstw służących do przyjmowania i rozkładania obciążeń od ruchu na podłoże gruntowe i zapewniających dogodne warunki dla ruchu.</w:t>
      </w:r>
    </w:p>
    <w:p w14:paraId="6FAE9D7E"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rPr>
        <w:t xml:space="preserve">a) Warstwa </w:t>
      </w:r>
      <w:r w:rsidRPr="00512B79">
        <w:rPr>
          <w:rFonts w:ascii="Arial" w:hAnsi="Arial" w:cs="Arial"/>
          <w:noProof/>
        </w:rPr>
        <w:t>ścieralna -</w:t>
      </w:r>
      <w:r w:rsidRPr="00512B79">
        <w:rPr>
          <w:rFonts w:ascii="Arial" w:hAnsi="Arial" w:cs="Arial"/>
        </w:rPr>
        <w:t xml:space="preserve"> górna warstwa nawierzchni poddana bezpośrednio oddziaływaniu ruchu i czynników atmosferycznych.</w:t>
      </w:r>
    </w:p>
    <w:p w14:paraId="18DCD8FF" w14:textId="77777777" w:rsidR="00985FC9" w:rsidRPr="00512B79" w:rsidRDefault="00985FC9" w:rsidP="00985FC9">
      <w:pPr>
        <w:pStyle w:val="Tekstpodstawowywcity"/>
        <w:tabs>
          <w:tab w:val="left" w:pos="0"/>
        </w:tabs>
        <w:spacing w:before="60"/>
        <w:ind w:left="0"/>
        <w:rPr>
          <w:rFonts w:ascii="Arial" w:hAnsi="Arial" w:cs="Arial"/>
        </w:rPr>
      </w:pPr>
      <w:r w:rsidRPr="00512B79">
        <w:rPr>
          <w:rFonts w:ascii="Arial" w:hAnsi="Arial" w:cs="Arial"/>
        </w:rPr>
        <w:t xml:space="preserve">b) Warstwa wiążąca - warstwa znajdująca się </w:t>
      </w:r>
      <w:proofErr w:type="gramStart"/>
      <w:r w:rsidRPr="00512B79">
        <w:rPr>
          <w:rFonts w:ascii="Arial" w:hAnsi="Arial" w:cs="Arial"/>
        </w:rPr>
        <w:t>miedzy</w:t>
      </w:r>
      <w:proofErr w:type="gramEnd"/>
      <w:r w:rsidRPr="00512B79">
        <w:rPr>
          <w:rFonts w:ascii="Arial" w:hAnsi="Arial" w:cs="Arial"/>
        </w:rPr>
        <w:t xml:space="preserve"> warstwą ścieralną a podbudową, zapewniająca lepsze rozłożenie </w:t>
      </w:r>
      <w:proofErr w:type="spellStart"/>
      <w:r w:rsidRPr="00512B79">
        <w:rPr>
          <w:rFonts w:ascii="Arial" w:hAnsi="Arial" w:cs="Arial"/>
        </w:rPr>
        <w:t>naprężeń</w:t>
      </w:r>
      <w:proofErr w:type="spellEnd"/>
      <w:r w:rsidRPr="00512B79">
        <w:rPr>
          <w:rFonts w:ascii="Arial" w:hAnsi="Arial" w:cs="Arial"/>
        </w:rPr>
        <w:t xml:space="preserve"> w nawierzchni i przekazywanie ich na podbudowę.</w:t>
      </w:r>
    </w:p>
    <w:p w14:paraId="6B7D699A"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rPr>
        <w:t>c) Warstwa wyrównawcza - warstwa służąca do wyrównania nierówności podbudowy lub profilu istniejącej nawierzchni.</w:t>
      </w:r>
    </w:p>
    <w:p w14:paraId="45493746"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rPr>
        <w:t>d) Podbudowa - dolna cześć nawierzchni służąca do przenoszenia obciążeń od ruchu na podłoże. Podbudowa może składać się z podbudowy zasadniczej i podbudowy pomocniczej.</w:t>
      </w:r>
    </w:p>
    <w:p w14:paraId="24DA5BDD"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rPr>
        <w:t>e) Podbudowa zasadnicza - górna cześć podbudowy spełniająca funkcje nośne w konstrukcji nawierzchni. Może ona składać się z jednej lub dwóch warstw.</w:t>
      </w:r>
    </w:p>
    <w:p w14:paraId="6802E22F"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rPr>
        <w:t xml:space="preserve">f) Podbudowa pomocnicza - dolna cześć podbudowy spełniająca, obok funkcji nośnych, funkcje zabezpieczenia nawierzchni przed działaniem wody, mrozu i przenikaniem cząstek podłoża. Może zawierać warstwę </w:t>
      </w:r>
      <w:proofErr w:type="spellStart"/>
      <w:r w:rsidRPr="00512B79">
        <w:rPr>
          <w:rFonts w:ascii="Arial" w:hAnsi="Arial" w:cs="Arial"/>
        </w:rPr>
        <w:t>mrozoochronną</w:t>
      </w:r>
      <w:proofErr w:type="spellEnd"/>
      <w:r w:rsidRPr="00512B79">
        <w:rPr>
          <w:rFonts w:ascii="Arial" w:hAnsi="Arial" w:cs="Arial"/>
        </w:rPr>
        <w:t>, odsączającą lub odcinającą.</w:t>
      </w:r>
    </w:p>
    <w:p w14:paraId="51AC080E"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rPr>
        <w:t xml:space="preserve">g) Warstwa </w:t>
      </w:r>
      <w:proofErr w:type="spellStart"/>
      <w:r w:rsidRPr="00512B79">
        <w:rPr>
          <w:rFonts w:ascii="Arial" w:hAnsi="Arial" w:cs="Arial"/>
        </w:rPr>
        <w:t>mrozoochronną</w:t>
      </w:r>
      <w:proofErr w:type="spellEnd"/>
      <w:r w:rsidRPr="00512B79">
        <w:rPr>
          <w:rFonts w:ascii="Arial" w:hAnsi="Arial" w:cs="Arial"/>
        </w:rPr>
        <w:t xml:space="preserve"> - warstwa, której głównym zadaniem jest ochrona nawierzchni przed skutkami działania mrozu.</w:t>
      </w:r>
    </w:p>
    <w:p w14:paraId="4FBDD8E7"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rPr>
        <w:t>h) Warstwa odcinająca - warstwa stosowana w celu uniemożliwienia przenikania cząstek drobnych gruntu do warstwy nawierzchni leżącej powyżej.</w:t>
      </w:r>
    </w:p>
    <w:p w14:paraId="4136EB43"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rPr>
        <w:t>i) Warstwa odsączająca - warstwa służąca do odprowadzenia wody przedostającej się do nawierzchni,</w:t>
      </w:r>
    </w:p>
    <w:p w14:paraId="72EC3EE8"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t>1.4.22.</w:t>
      </w:r>
      <w:r w:rsidRPr="00512B79">
        <w:rPr>
          <w:rFonts w:ascii="Arial" w:hAnsi="Arial" w:cs="Arial"/>
        </w:rPr>
        <w:t xml:space="preserve"> Niweleta</w:t>
      </w:r>
      <w:r w:rsidRPr="00512B79">
        <w:rPr>
          <w:rFonts w:ascii="Arial" w:hAnsi="Arial" w:cs="Arial"/>
          <w:noProof/>
        </w:rPr>
        <w:t xml:space="preserve"> -</w:t>
      </w:r>
      <w:r w:rsidRPr="00512B79">
        <w:rPr>
          <w:rFonts w:ascii="Arial" w:hAnsi="Arial" w:cs="Arial"/>
        </w:rPr>
        <w:t xml:space="preserve"> wysokościowe i geometryczne rozwinięcie na płaszczyźnie pionowego przekroju w osi drogi lub obiektu mostowego,</w:t>
      </w:r>
    </w:p>
    <w:p w14:paraId="6C3634C1"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1.4.23.</w:t>
      </w:r>
      <w:r w:rsidRPr="00512B79">
        <w:rPr>
          <w:rFonts w:ascii="Arial" w:hAnsi="Arial" w:cs="Arial"/>
        </w:rPr>
        <w:t xml:space="preserve"> Obiekt mostowy</w:t>
      </w:r>
      <w:r w:rsidRPr="00512B79">
        <w:rPr>
          <w:rFonts w:ascii="Arial" w:hAnsi="Arial" w:cs="Arial"/>
          <w:noProof/>
        </w:rPr>
        <w:t xml:space="preserve"> -</w:t>
      </w:r>
      <w:r w:rsidRPr="00512B79">
        <w:rPr>
          <w:rFonts w:ascii="Arial" w:hAnsi="Arial" w:cs="Arial"/>
        </w:rPr>
        <w:t xml:space="preserve"> most, wiadukt, estakada, tunel, kładka dla pieszych i przepust.</w:t>
      </w:r>
    </w:p>
    <w:p w14:paraId="7692AE4C"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1.4.24.</w:t>
      </w:r>
      <w:r w:rsidRPr="00512B79">
        <w:rPr>
          <w:rFonts w:ascii="Arial" w:hAnsi="Arial" w:cs="Arial"/>
        </w:rPr>
        <w:t xml:space="preserve"> Objazd tymczasowy</w:t>
      </w:r>
      <w:r w:rsidRPr="00512B79">
        <w:rPr>
          <w:rFonts w:ascii="Arial" w:hAnsi="Arial" w:cs="Arial"/>
          <w:noProof/>
        </w:rPr>
        <w:t xml:space="preserve"> -</w:t>
      </w:r>
      <w:r w:rsidRPr="00512B79">
        <w:rPr>
          <w:rFonts w:ascii="Arial" w:hAnsi="Arial" w:cs="Arial"/>
        </w:rPr>
        <w:t xml:space="preserve"> droga specjalna przygotowana i odpowiednio utrzymana do przeprowadzenia ruchu publicznego na okres budowy.</w:t>
      </w:r>
    </w:p>
    <w:p w14:paraId="74357FE2"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lastRenderedPageBreak/>
        <w:t>1.4.25.</w:t>
      </w:r>
      <w:r w:rsidRPr="00512B79">
        <w:rPr>
          <w:rFonts w:ascii="Arial" w:hAnsi="Arial" w:cs="Arial"/>
        </w:rPr>
        <w:t xml:space="preserve"> Odpowiednia (bliska) zgodność</w:t>
      </w:r>
      <w:r w:rsidRPr="00512B79">
        <w:rPr>
          <w:rFonts w:ascii="Arial" w:hAnsi="Arial" w:cs="Arial"/>
          <w:noProof/>
        </w:rPr>
        <w:t xml:space="preserve"> -</w:t>
      </w:r>
      <w:r w:rsidRPr="00512B79">
        <w:rPr>
          <w:rFonts w:ascii="Arial" w:hAnsi="Arial" w:cs="Arial"/>
        </w:rPr>
        <w:t xml:space="preserve"> zgodność wykonywanych robót z dopuszczonymi tolerancjami, a jeśli przedział tolerancji nie został określony</w:t>
      </w:r>
      <w:r w:rsidRPr="00512B79">
        <w:rPr>
          <w:rFonts w:ascii="Arial" w:hAnsi="Arial" w:cs="Arial"/>
          <w:noProof/>
        </w:rPr>
        <w:t xml:space="preserve"> – </w:t>
      </w:r>
      <w:r w:rsidRPr="00512B79">
        <w:rPr>
          <w:rFonts w:ascii="Arial" w:hAnsi="Arial" w:cs="Arial"/>
        </w:rPr>
        <w:t>z przeciętnymi tolerancjami, przyjmowanymi zwyczajowo dla</w:t>
      </w:r>
      <w:r w:rsidRPr="00512B79">
        <w:rPr>
          <w:rFonts w:ascii="Arial" w:hAnsi="Arial" w:cs="Arial"/>
          <w:noProof/>
        </w:rPr>
        <w:t xml:space="preserve"> danego rodzaju robót </w:t>
      </w:r>
      <w:r w:rsidRPr="00512B79">
        <w:rPr>
          <w:rFonts w:ascii="Arial" w:hAnsi="Arial" w:cs="Arial"/>
        </w:rPr>
        <w:t>budowlanych.</w:t>
      </w:r>
    </w:p>
    <w:p w14:paraId="4377FF0E"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1.4.26.</w:t>
      </w:r>
      <w:r w:rsidRPr="00512B79">
        <w:rPr>
          <w:rFonts w:ascii="Arial" w:hAnsi="Arial" w:cs="Arial"/>
        </w:rPr>
        <w:t xml:space="preserve"> Pas drogowy</w:t>
      </w:r>
      <w:r w:rsidRPr="00512B79">
        <w:rPr>
          <w:rFonts w:ascii="Arial" w:hAnsi="Arial" w:cs="Arial"/>
          <w:noProof/>
        </w:rPr>
        <w:t xml:space="preserve"> -</w:t>
      </w:r>
      <w:r w:rsidRPr="00512B79">
        <w:rPr>
          <w:rFonts w:ascii="Arial" w:hAnsi="Arial" w:cs="Arial"/>
        </w:rPr>
        <w:t xml:space="preserve"> wydzielony liniami rozgraniczającymi pas terenu przeznaczony do umieszczania w nim drogi oraz drzew i krzewów. Pas drogowy może również obejmować teren przewidziany do rozbudowy </w:t>
      </w:r>
      <w:r w:rsidRPr="00512B79">
        <w:rPr>
          <w:rFonts w:ascii="Arial" w:hAnsi="Arial" w:cs="Arial"/>
          <w:i/>
          <w:iCs/>
          <w:noProof/>
        </w:rPr>
        <w:t>drogi</w:t>
      </w:r>
      <w:r w:rsidRPr="00512B79">
        <w:rPr>
          <w:rFonts w:ascii="Arial" w:hAnsi="Arial" w:cs="Arial"/>
        </w:rPr>
        <w:t xml:space="preserve"> i budowy urządzeń chroniących ludzi i środowisko przed uciążliwościami powodowanymi przez ruch na drodze.</w:t>
      </w:r>
    </w:p>
    <w:p w14:paraId="6D80A2F6"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1.4.27.</w:t>
      </w:r>
      <w:r w:rsidRPr="00512B79">
        <w:rPr>
          <w:rFonts w:ascii="Arial" w:hAnsi="Arial" w:cs="Arial"/>
        </w:rPr>
        <w:t xml:space="preserve"> Pobocze</w:t>
      </w:r>
      <w:r w:rsidRPr="00512B79">
        <w:rPr>
          <w:rFonts w:ascii="Arial" w:hAnsi="Arial" w:cs="Arial"/>
          <w:noProof/>
        </w:rPr>
        <w:t xml:space="preserve"> -</w:t>
      </w:r>
      <w:r w:rsidRPr="00512B79">
        <w:rPr>
          <w:rFonts w:ascii="Arial" w:hAnsi="Arial" w:cs="Arial"/>
        </w:rPr>
        <w:t xml:space="preserve"> cześć korony drogi przeznaczona do chwilowego zatrzymywania się pojazdów, umieszczenia urządzeń bezpieczeństwa ruchu i wykorzystywana do ruchu pieszych, służąca jednocześnie do bocznego oparcia konstrukcji nawierzchni.</w:t>
      </w:r>
    </w:p>
    <w:p w14:paraId="7AF8A043"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rPr>
        <w:t>1.4.28. Podłoże</w:t>
      </w:r>
      <w:r w:rsidRPr="00512B79">
        <w:rPr>
          <w:rFonts w:ascii="Arial" w:hAnsi="Arial" w:cs="Arial"/>
          <w:noProof/>
        </w:rPr>
        <w:t xml:space="preserve"> -</w:t>
      </w:r>
      <w:r w:rsidRPr="00512B79">
        <w:rPr>
          <w:rFonts w:ascii="Arial" w:hAnsi="Arial" w:cs="Arial"/>
        </w:rPr>
        <w:t xml:space="preserve"> grunt rodzimy lub nasypowy, leżący pod nawierzchnią do głębokości przemarzania.</w:t>
      </w:r>
    </w:p>
    <w:p w14:paraId="2F2935EF"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t>1.4.29. Podłoże ulepszone -   górna warstwa podłoża, leżąca bezpośrednio pod nawierzchnią, ulepszona w celu umożliwienia przejęcia ruchu budowlanego i właściwego wykonania nawierzchni.</w:t>
      </w:r>
    </w:p>
    <w:p w14:paraId="5B06D496"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t>1.4.30. Polecenie Inżyniera (Inspektora Nadzoru) -</w:t>
      </w:r>
      <w:r w:rsidRPr="00512B79">
        <w:rPr>
          <w:rFonts w:ascii="Arial" w:hAnsi="Arial" w:cs="Arial"/>
        </w:rPr>
        <w:t xml:space="preserve"> wszelkie polecenia przekazane Wykonawcy przez Inżyniera (Inspektora Nadzoru), w formie pisemnej, dotyczące sposobu realizacji robót lub innych spraw związanych z prowadzeniem budowy,</w:t>
      </w:r>
    </w:p>
    <w:p w14:paraId="30165243"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t>1.4.31. Projektant -</w:t>
      </w:r>
      <w:r w:rsidRPr="00512B79">
        <w:rPr>
          <w:rFonts w:ascii="Arial" w:hAnsi="Arial" w:cs="Arial"/>
        </w:rPr>
        <w:t xml:space="preserve"> uprawniona osoba prawna lub fizyczna będąca autorem dokumentacji projektowej.</w:t>
      </w:r>
    </w:p>
    <w:p w14:paraId="635EB106"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1.4.32.</w:t>
      </w:r>
      <w:r w:rsidRPr="00512B79">
        <w:rPr>
          <w:rFonts w:ascii="Arial" w:hAnsi="Arial" w:cs="Arial"/>
        </w:rPr>
        <w:t xml:space="preserve"> Przedsięwzięcie budowlane</w:t>
      </w:r>
      <w:r w:rsidRPr="00512B79">
        <w:rPr>
          <w:rFonts w:ascii="Arial" w:hAnsi="Arial" w:cs="Arial"/>
          <w:noProof/>
        </w:rPr>
        <w:t xml:space="preserve"> -</w:t>
      </w:r>
      <w:r w:rsidRPr="00512B79">
        <w:rPr>
          <w:rFonts w:ascii="Arial" w:hAnsi="Arial" w:cs="Arial"/>
        </w:rPr>
        <w:t xml:space="preserve"> kompleksowa realizacja nowego połączenia drogowego lub całkowita modernizacja (zmiana parametrów geometrycznych trasy w planie i przekroju podłużnym) istniejącego połączenia.</w:t>
      </w:r>
    </w:p>
    <w:p w14:paraId="42BA2778"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1.4.33.</w:t>
      </w:r>
      <w:r w:rsidRPr="00512B79">
        <w:rPr>
          <w:rFonts w:ascii="Arial" w:hAnsi="Arial" w:cs="Arial"/>
        </w:rPr>
        <w:t xml:space="preserve"> Przepust</w:t>
      </w:r>
      <w:r w:rsidRPr="00512B79">
        <w:rPr>
          <w:rFonts w:ascii="Arial" w:hAnsi="Arial" w:cs="Arial"/>
          <w:noProof/>
        </w:rPr>
        <w:t xml:space="preserve"> -</w:t>
      </w:r>
      <w:r w:rsidRPr="00512B79">
        <w:rPr>
          <w:rFonts w:ascii="Arial" w:hAnsi="Arial" w:cs="Arial"/>
        </w:rPr>
        <w:t xml:space="preserve"> obiekty wybudowane w formie zamkniętej obudowy konstrukcyjnej, służące do przepływu małych cieków wodnych pod nasypami korpusu drogowego lub dla ruchu kołowego, pieszego.</w:t>
      </w:r>
    </w:p>
    <w:p w14:paraId="7A88FCD5"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1.4.34.</w:t>
      </w:r>
      <w:r w:rsidRPr="00512B79">
        <w:rPr>
          <w:rFonts w:ascii="Arial" w:hAnsi="Arial" w:cs="Arial"/>
        </w:rPr>
        <w:t xml:space="preserve"> Przeszkoda naturalna - element środowiska naturalnego, stanowiąca utrudnienie w realizacji zadania budowlanego, na przykład dolina bagno, rzeka, itp.</w:t>
      </w:r>
    </w:p>
    <w:p w14:paraId="74587A33"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t>1.4.35.</w:t>
      </w:r>
      <w:r w:rsidRPr="00512B79">
        <w:rPr>
          <w:rFonts w:ascii="Arial" w:hAnsi="Arial" w:cs="Arial"/>
        </w:rPr>
        <w:t xml:space="preserve"> Przeszkoda sztuczna</w:t>
      </w:r>
      <w:r w:rsidRPr="00512B79">
        <w:rPr>
          <w:rFonts w:ascii="Arial" w:hAnsi="Arial" w:cs="Arial"/>
          <w:noProof/>
        </w:rPr>
        <w:t xml:space="preserve"> -</w:t>
      </w:r>
      <w:r w:rsidRPr="00512B79">
        <w:rPr>
          <w:rFonts w:ascii="Arial" w:hAnsi="Arial" w:cs="Arial"/>
        </w:rPr>
        <w:t xml:space="preserve"> dzieło ludzkie, stanowiące utrudnienie w realizacji zadania budowlanego, na przykład droga, kolej, rurociąg, itp.</w:t>
      </w:r>
    </w:p>
    <w:p w14:paraId="0154FC6E"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1.4.36.</w:t>
      </w:r>
      <w:r w:rsidRPr="00512B79">
        <w:rPr>
          <w:rFonts w:ascii="Arial" w:hAnsi="Arial" w:cs="Arial"/>
        </w:rPr>
        <w:t xml:space="preserve"> Przyczółek</w:t>
      </w:r>
      <w:r w:rsidRPr="00512B79">
        <w:rPr>
          <w:rFonts w:ascii="Arial" w:hAnsi="Arial" w:cs="Arial"/>
          <w:noProof/>
        </w:rPr>
        <w:t xml:space="preserve"> -</w:t>
      </w:r>
      <w:r w:rsidRPr="00512B79">
        <w:rPr>
          <w:rFonts w:ascii="Arial" w:hAnsi="Arial" w:cs="Arial"/>
        </w:rPr>
        <w:t xml:space="preserve"> skrajna podpora obiektu mostowego. Może składać się z pełnej ściany, słupów lub innych form konstrukcyjnych np. skrzyń, komór.</w:t>
      </w:r>
    </w:p>
    <w:p w14:paraId="3464ABDA"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1.4.37.</w:t>
      </w:r>
      <w:r w:rsidRPr="00512B79">
        <w:rPr>
          <w:rFonts w:ascii="Arial" w:hAnsi="Arial" w:cs="Arial"/>
        </w:rPr>
        <w:t xml:space="preserve"> Rekultywacja</w:t>
      </w:r>
      <w:r w:rsidRPr="00512B79">
        <w:rPr>
          <w:rFonts w:ascii="Arial" w:hAnsi="Arial" w:cs="Arial"/>
          <w:noProof/>
        </w:rPr>
        <w:t xml:space="preserve"> -</w:t>
      </w:r>
      <w:r w:rsidRPr="00512B79">
        <w:rPr>
          <w:rFonts w:ascii="Arial" w:hAnsi="Arial" w:cs="Arial"/>
        </w:rPr>
        <w:t xml:space="preserve"> roboty mające na celu uporządkowanie i przywrócenie pierwotnych funkcji terenom naruszonym w czasie realizacji zadania budowlanego.</w:t>
      </w:r>
    </w:p>
    <w:p w14:paraId="1521A443" w14:textId="77777777" w:rsidR="00985FC9" w:rsidRPr="00512B79" w:rsidRDefault="00985FC9" w:rsidP="00985FC9">
      <w:pPr>
        <w:pStyle w:val="FR1"/>
        <w:tabs>
          <w:tab w:val="left" w:pos="0"/>
          <w:tab w:val="left" w:pos="8460"/>
        </w:tabs>
        <w:spacing w:before="60" w:line="240" w:lineRule="auto"/>
        <w:ind w:left="0"/>
        <w:rPr>
          <w:rFonts w:ascii="Arial" w:hAnsi="Arial" w:cs="Arial"/>
          <w:noProof/>
        </w:rPr>
      </w:pPr>
      <w:r w:rsidRPr="00512B79">
        <w:rPr>
          <w:rFonts w:ascii="Arial" w:hAnsi="Arial" w:cs="Arial"/>
          <w:noProof/>
        </w:rPr>
        <w:t>1.4.38. Rozpiętość teoretyczna - odległość miedzy punktami podparcia (łożyskami), przęsła mostowego.</w:t>
      </w:r>
    </w:p>
    <w:p w14:paraId="46A76A0E" w14:textId="77777777" w:rsidR="00985FC9" w:rsidRPr="00512B79" w:rsidRDefault="00985FC9" w:rsidP="00985FC9">
      <w:pPr>
        <w:pStyle w:val="FR1"/>
        <w:tabs>
          <w:tab w:val="left" w:pos="0"/>
          <w:tab w:val="left" w:pos="8460"/>
        </w:tabs>
        <w:spacing w:before="60" w:line="240" w:lineRule="auto"/>
        <w:ind w:left="0"/>
        <w:rPr>
          <w:rFonts w:ascii="Arial" w:hAnsi="Arial" w:cs="Arial"/>
          <w:noProof/>
        </w:rPr>
      </w:pPr>
      <w:r w:rsidRPr="00512B79">
        <w:rPr>
          <w:rFonts w:ascii="Arial" w:hAnsi="Arial" w:cs="Arial"/>
          <w:noProof/>
        </w:rPr>
        <w:t>1.4.39. Rysunki - cześć dokumentacji projektowej, która wskazuje lokalizacje, charakterystykę i wymiary obiektu będącego przedmiotem robót,</w:t>
      </w:r>
    </w:p>
    <w:p w14:paraId="1F9C76C3"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rPr>
        <w:t>1.</w:t>
      </w:r>
      <w:r w:rsidRPr="00512B79">
        <w:rPr>
          <w:rFonts w:ascii="Arial" w:hAnsi="Arial" w:cs="Arial"/>
          <w:noProof/>
        </w:rPr>
        <w:t>4.40.</w:t>
      </w:r>
      <w:r w:rsidRPr="00512B79">
        <w:rPr>
          <w:rFonts w:ascii="Arial" w:hAnsi="Arial" w:cs="Arial"/>
        </w:rPr>
        <w:t xml:space="preserve"> </w:t>
      </w:r>
      <w:proofErr w:type="gramStart"/>
      <w:r w:rsidRPr="00512B79">
        <w:rPr>
          <w:rFonts w:ascii="Arial" w:hAnsi="Arial" w:cs="Arial"/>
        </w:rPr>
        <w:t>Szerokość</w:t>
      </w:r>
      <w:r w:rsidRPr="00512B79">
        <w:rPr>
          <w:rFonts w:ascii="Arial" w:hAnsi="Arial" w:cs="Arial"/>
          <w:noProof/>
        </w:rPr>
        <w:t xml:space="preserve">  całkowita</w:t>
      </w:r>
      <w:proofErr w:type="gramEnd"/>
      <w:r w:rsidRPr="00512B79">
        <w:rPr>
          <w:rFonts w:ascii="Arial" w:hAnsi="Arial" w:cs="Arial"/>
        </w:rPr>
        <w:t xml:space="preserve">  obiektu</w:t>
      </w:r>
      <w:r w:rsidRPr="00512B79">
        <w:rPr>
          <w:rFonts w:ascii="Arial" w:hAnsi="Arial" w:cs="Arial"/>
          <w:noProof/>
        </w:rPr>
        <w:t xml:space="preserve"> (mostu/wiaduktu) -</w:t>
      </w:r>
      <w:r w:rsidRPr="00512B79">
        <w:rPr>
          <w:rFonts w:ascii="Arial" w:hAnsi="Arial" w:cs="Arial"/>
        </w:rPr>
        <w:t xml:space="preserve"> odległość miedzy zewnętrznymi krawędziami konstrukcji obiektu, mierzona w linii prostopadłej do osi podłużnej obejmuje całkowitą szerokość konstrukcyjna ustroju niosącego.</w:t>
      </w:r>
    </w:p>
    <w:p w14:paraId="5084E690"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t>1.4.41.</w:t>
      </w:r>
      <w:r w:rsidRPr="00512B79">
        <w:rPr>
          <w:rFonts w:ascii="Arial" w:hAnsi="Arial" w:cs="Arial"/>
        </w:rPr>
        <w:t xml:space="preserve"> Szerokość użytkowa obiektu</w:t>
      </w:r>
      <w:r w:rsidRPr="00512B79">
        <w:rPr>
          <w:rFonts w:ascii="Arial" w:hAnsi="Arial" w:cs="Arial"/>
          <w:noProof/>
        </w:rPr>
        <w:t xml:space="preserve"> -</w:t>
      </w:r>
      <w:r w:rsidRPr="00512B79">
        <w:rPr>
          <w:rFonts w:ascii="Arial" w:hAnsi="Arial" w:cs="Arial"/>
        </w:rPr>
        <w:t xml:space="preserve"> szerokość jezdni (nawierzchni) przeznaczona dla poszczególnych rodzajów ruchu oraz szerokość chodników mierzona w świetle poręczy mostowych</w:t>
      </w:r>
      <w:r w:rsidRPr="00512B79">
        <w:rPr>
          <w:rFonts w:ascii="Arial" w:hAnsi="Arial" w:cs="Arial"/>
          <w:noProof/>
        </w:rPr>
        <w:t xml:space="preserve"> </w:t>
      </w:r>
      <w:r w:rsidRPr="00512B79">
        <w:rPr>
          <w:rFonts w:ascii="Arial" w:hAnsi="Arial" w:cs="Arial"/>
          <w:i/>
          <w:iCs/>
          <w:noProof/>
        </w:rPr>
        <w:t>z</w:t>
      </w:r>
      <w:r w:rsidRPr="00512B79">
        <w:rPr>
          <w:rFonts w:ascii="Arial" w:hAnsi="Arial" w:cs="Arial"/>
        </w:rPr>
        <w:t xml:space="preserve"> wyłączeniem konstrukcji przy jezdni dołem oddzielającej ruch kołowy od ruchu pieszego.</w:t>
      </w:r>
    </w:p>
    <w:p w14:paraId="158E0658"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t>1.4.42.</w:t>
      </w:r>
      <w:r w:rsidRPr="00512B79">
        <w:rPr>
          <w:rFonts w:ascii="Arial" w:hAnsi="Arial" w:cs="Arial"/>
        </w:rPr>
        <w:t xml:space="preserve"> Wiadukt</w:t>
      </w:r>
      <w:r w:rsidRPr="00512B79">
        <w:rPr>
          <w:rFonts w:ascii="Arial" w:hAnsi="Arial" w:cs="Arial"/>
          <w:noProof/>
        </w:rPr>
        <w:t xml:space="preserve"> -</w:t>
      </w:r>
      <w:r w:rsidRPr="00512B79">
        <w:rPr>
          <w:rFonts w:ascii="Arial" w:hAnsi="Arial" w:cs="Arial"/>
        </w:rPr>
        <w:t xml:space="preserve"> obiekt zbudowany nad linią kolejową lub inną drogą dla bezkolizyjnego zapewnienia komunikacji drogowej i ruchu pieszego.</w:t>
      </w:r>
    </w:p>
    <w:p w14:paraId="04962441"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t>1.4.43.</w:t>
      </w:r>
      <w:r w:rsidRPr="00512B79">
        <w:rPr>
          <w:rFonts w:ascii="Arial" w:hAnsi="Arial" w:cs="Arial"/>
        </w:rPr>
        <w:t xml:space="preserve"> Wykonawca</w:t>
      </w:r>
      <w:r w:rsidRPr="00512B79">
        <w:rPr>
          <w:rFonts w:ascii="Arial" w:hAnsi="Arial" w:cs="Arial"/>
          <w:noProof/>
        </w:rPr>
        <w:t xml:space="preserve"> -</w:t>
      </w:r>
      <w:r w:rsidRPr="00512B79">
        <w:rPr>
          <w:rFonts w:ascii="Arial" w:hAnsi="Arial" w:cs="Arial"/>
        </w:rPr>
        <w:t xml:space="preserve"> osoba prawna lub fizyczna realizująca przedsięwzięcie zgodnie z warunkami umowy.</w:t>
      </w:r>
    </w:p>
    <w:p w14:paraId="0EF993A1"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rPr>
        <w:lastRenderedPageBreak/>
        <w:t>1.4.44. Zadanie budowlane - cześć przedsięwzięcia budowlanego, stanowiąca odrębną całość konstrukcyjną lub technologiczną, zdolną do samodzielnego spełnienia przewidywanych funkcji techniczno-użytkowych. Zadanie może polegać na wykonywaniu robót związanych z budową, modernizacją, utrzymaniem oraz ochroną budowli drogowej lub jej elementu.</w:t>
      </w:r>
    </w:p>
    <w:p w14:paraId="17A13BF1"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t>1.4.45.</w:t>
      </w:r>
      <w:r w:rsidRPr="00512B79">
        <w:rPr>
          <w:rFonts w:ascii="Arial" w:hAnsi="Arial" w:cs="Arial"/>
        </w:rPr>
        <w:t xml:space="preserve"> "Zamawiający"</w:t>
      </w:r>
      <w:r w:rsidRPr="00512B79">
        <w:rPr>
          <w:rFonts w:ascii="Arial" w:hAnsi="Arial" w:cs="Arial"/>
          <w:noProof/>
        </w:rPr>
        <w:t xml:space="preserve"> -</w:t>
      </w:r>
      <w:r w:rsidRPr="00512B79">
        <w:rPr>
          <w:rFonts w:ascii="Arial" w:hAnsi="Arial" w:cs="Arial"/>
        </w:rPr>
        <w:t xml:space="preserve"> każdy podmiot, szczegółowo określony w umowie, udzielający zamówienia na podstawie ustawy z dnia</w:t>
      </w:r>
      <w:r w:rsidRPr="00512B79">
        <w:rPr>
          <w:rFonts w:ascii="Arial" w:hAnsi="Arial" w:cs="Arial"/>
          <w:noProof/>
        </w:rPr>
        <w:t xml:space="preserve"> 10</w:t>
      </w:r>
      <w:r w:rsidRPr="00512B79">
        <w:rPr>
          <w:rFonts w:ascii="Arial" w:hAnsi="Arial" w:cs="Arial"/>
        </w:rPr>
        <w:t xml:space="preserve"> czerwca</w:t>
      </w:r>
      <w:r w:rsidRPr="00512B79">
        <w:rPr>
          <w:rFonts w:ascii="Arial" w:hAnsi="Arial" w:cs="Arial"/>
          <w:noProof/>
        </w:rPr>
        <w:t xml:space="preserve"> 1994</w:t>
      </w:r>
      <w:r w:rsidRPr="00512B79">
        <w:rPr>
          <w:rFonts w:ascii="Arial" w:hAnsi="Arial" w:cs="Arial"/>
        </w:rPr>
        <w:t xml:space="preserve"> r. o zamówieniach publicznych.</w:t>
      </w:r>
    </w:p>
    <w:p w14:paraId="1F8545B9"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rPr>
        <w:t>1.4.46. Projekt oznakowania i organizacji ruchu - sposób organizacji ruchu drogowego i pieszego na czas prowadzenia robót w pasie drogowym, przygotowany, uzgodniony i zatwierdzony zgodnie z Rozporządzeniem Ministra Transportu i Gospodarki Morskiej z dnia 23 września 2003 r. w sprawie szczegółowych warunków zarządzania ruchem na drogach oraz wykonywania nadzoru na tym zarządzaniem (Dz.U. nr 177 poz. 1729).</w:t>
      </w:r>
    </w:p>
    <w:p w14:paraId="56D09463"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1.5. Ogólne wymagania dotyczące robót</w:t>
      </w:r>
    </w:p>
    <w:p w14:paraId="1AD96D10"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Wykonawca robót jest odpowiedzialny za jakość ich wykonania oraz za ich zgodność z dokumentacją projektową (gdy jest wymagana), SST i poleceniami Inżyniera (Inspektora Nadzoru).</w:t>
      </w:r>
    </w:p>
    <w:p w14:paraId="2239C326" w14:textId="77777777" w:rsidR="00985FC9" w:rsidRPr="00512B79" w:rsidRDefault="00985FC9" w:rsidP="00985FC9">
      <w:pPr>
        <w:tabs>
          <w:tab w:val="left" w:pos="0"/>
          <w:tab w:val="left" w:pos="8460"/>
        </w:tabs>
        <w:spacing w:before="120" w:line="240" w:lineRule="auto"/>
        <w:rPr>
          <w:rFonts w:ascii="Arial" w:hAnsi="Arial" w:cs="Arial"/>
          <w:b/>
          <w:bCs/>
        </w:rPr>
      </w:pPr>
      <w:r w:rsidRPr="00512B79">
        <w:rPr>
          <w:rFonts w:ascii="Arial" w:hAnsi="Arial" w:cs="Arial"/>
          <w:b/>
          <w:bCs/>
          <w:noProof/>
        </w:rPr>
        <w:t>1.5.1.</w:t>
      </w:r>
      <w:r w:rsidRPr="00512B79">
        <w:rPr>
          <w:rFonts w:ascii="Arial" w:hAnsi="Arial" w:cs="Arial"/>
          <w:b/>
          <w:bCs/>
        </w:rPr>
        <w:t xml:space="preserve"> Przekazanie placu budowy.</w:t>
      </w:r>
    </w:p>
    <w:p w14:paraId="1D005575"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Zamawiający w terminie określonym w dokumentach kontraktowych przekaże Wykonawcy:</w:t>
      </w:r>
    </w:p>
    <w:p w14:paraId="30DB3C60"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  plac budowy</w:t>
      </w:r>
    </w:p>
    <w:p w14:paraId="65A804AA"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w:t>
      </w:r>
      <w:r w:rsidRPr="00512B79">
        <w:rPr>
          <w:rFonts w:ascii="Arial" w:hAnsi="Arial" w:cs="Arial"/>
        </w:rPr>
        <w:t xml:space="preserve"> dziennik budowy i księgę obmiarów</w:t>
      </w:r>
    </w:p>
    <w:p w14:paraId="79C7ED22"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 dokumentacja projektowa, SST</w:t>
      </w:r>
    </w:p>
    <w:p w14:paraId="05E12977"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Na Wykonawcy spoczywa odpowiedzialność za ochronę przekazanych mu punktów pomiarowych do chwili odbioru końcowego robót. Uszkodzone lub zniszczone znaki geodezyjne Wykonawca odtworzy i utrwali na własny koszt,</w:t>
      </w:r>
    </w:p>
    <w:p w14:paraId="2A00744D" w14:textId="77777777" w:rsidR="00985FC9" w:rsidRPr="00512B79" w:rsidRDefault="00985FC9" w:rsidP="00985FC9">
      <w:pPr>
        <w:pStyle w:val="FR1"/>
        <w:tabs>
          <w:tab w:val="left" w:pos="0"/>
          <w:tab w:val="left" w:pos="8460"/>
        </w:tabs>
        <w:spacing w:before="120" w:line="240" w:lineRule="auto"/>
        <w:ind w:left="0"/>
        <w:rPr>
          <w:rFonts w:ascii="Arial" w:hAnsi="Arial" w:cs="Arial"/>
          <w:b/>
          <w:bCs/>
        </w:rPr>
      </w:pPr>
      <w:r w:rsidRPr="00512B79">
        <w:rPr>
          <w:rFonts w:ascii="Arial" w:hAnsi="Arial" w:cs="Arial"/>
          <w:b/>
          <w:bCs/>
          <w:noProof/>
        </w:rPr>
        <w:t>1.5.2.</w:t>
      </w:r>
      <w:r w:rsidRPr="00512B79">
        <w:rPr>
          <w:rFonts w:ascii="Arial" w:hAnsi="Arial" w:cs="Arial"/>
          <w:b/>
          <w:bCs/>
        </w:rPr>
        <w:t xml:space="preserve"> Zgodność robót z dokumentacją projektową i SST.</w:t>
      </w:r>
    </w:p>
    <w:p w14:paraId="6E7A7F0B" w14:textId="77777777" w:rsidR="00985FC9" w:rsidRPr="00512B79" w:rsidRDefault="00985FC9" w:rsidP="00985FC9">
      <w:pPr>
        <w:pStyle w:val="FR1"/>
        <w:tabs>
          <w:tab w:val="left" w:pos="0"/>
          <w:tab w:val="left" w:pos="8460"/>
        </w:tabs>
        <w:spacing w:before="120" w:line="240" w:lineRule="auto"/>
        <w:ind w:left="0"/>
        <w:rPr>
          <w:rFonts w:ascii="Arial" w:hAnsi="Arial" w:cs="Arial"/>
          <w:noProof/>
        </w:rPr>
      </w:pPr>
      <w:r w:rsidRPr="00512B79">
        <w:rPr>
          <w:rFonts w:ascii="Arial" w:hAnsi="Arial" w:cs="Arial"/>
          <w:noProof/>
        </w:rPr>
        <w:t xml:space="preserve">     Dokumentacja projektowa, SST oraz dodatkowe dokumenty przekazane Wykonawcy przez Zamawiającego stanowią cześć kontraktu a wymagania wyszczególnione choćby</w:t>
      </w:r>
    </w:p>
    <w:p w14:paraId="6C68B75D" w14:textId="77777777" w:rsidR="00985FC9" w:rsidRPr="00512B79" w:rsidRDefault="00985FC9" w:rsidP="00985FC9">
      <w:pPr>
        <w:pStyle w:val="FR1"/>
        <w:tabs>
          <w:tab w:val="left" w:pos="0"/>
          <w:tab w:val="left" w:pos="8460"/>
        </w:tabs>
        <w:spacing w:before="120" w:line="240" w:lineRule="auto"/>
        <w:ind w:left="0"/>
        <w:rPr>
          <w:rFonts w:ascii="Arial" w:hAnsi="Arial" w:cs="Arial"/>
          <w:noProof/>
        </w:rPr>
      </w:pPr>
      <w:r w:rsidRPr="00512B79">
        <w:rPr>
          <w:rFonts w:ascii="Arial" w:hAnsi="Arial" w:cs="Arial"/>
          <w:noProof/>
        </w:rPr>
        <w:t>w jednym z nich są obowiązujące dla Wykonawcy tak jakby były zawarte w całej dokumentacji.</w:t>
      </w:r>
    </w:p>
    <w:p w14:paraId="084F5A0F" w14:textId="77777777" w:rsidR="00985FC9" w:rsidRPr="00512B79" w:rsidRDefault="00985FC9" w:rsidP="00985FC9">
      <w:pPr>
        <w:pStyle w:val="FR1"/>
        <w:tabs>
          <w:tab w:val="left" w:pos="0"/>
          <w:tab w:val="left" w:pos="8460"/>
        </w:tabs>
        <w:spacing w:before="120" w:line="240" w:lineRule="auto"/>
        <w:ind w:left="0"/>
        <w:rPr>
          <w:rFonts w:ascii="Arial" w:hAnsi="Arial" w:cs="Arial"/>
          <w:noProof/>
        </w:rPr>
      </w:pPr>
      <w:r w:rsidRPr="00512B79">
        <w:rPr>
          <w:rFonts w:ascii="Arial" w:hAnsi="Arial" w:cs="Arial"/>
          <w:noProof/>
        </w:rPr>
        <w:t xml:space="preserve">   W przypadku rozbieżności w ustaleniach poszczególnych dokumentów obowiązuje następująca kolejność ich ważności:</w:t>
      </w:r>
    </w:p>
    <w:p w14:paraId="673E9AE2" w14:textId="77777777" w:rsidR="00985FC9" w:rsidRPr="00512B79" w:rsidRDefault="00985FC9" w:rsidP="00985FC9">
      <w:pPr>
        <w:pStyle w:val="FR1"/>
        <w:tabs>
          <w:tab w:val="left" w:pos="0"/>
          <w:tab w:val="left" w:pos="8460"/>
        </w:tabs>
        <w:spacing w:before="120" w:line="240" w:lineRule="auto"/>
        <w:ind w:left="0"/>
        <w:rPr>
          <w:rFonts w:ascii="Arial" w:hAnsi="Arial" w:cs="Arial"/>
        </w:rPr>
      </w:pPr>
      <w:proofErr w:type="gramStart"/>
      <w:r w:rsidRPr="00512B79">
        <w:rPr>
          <w:rFonts w:ascii="Arial" w:hAnsi="Arial" w:cs="Arial"/>
        </w:rPr>
        <w:t>l</w:t>
      </w:r>
      <w:r w:rsidRPr="00512B79">
        <w:rPr>
          <w:rFonts w:ascii="Arial" w:hAnsi="Arial" w:cs="Arial"/>
          <w:noProof/>
        </w:rPr>
        <w:t xml:space="preserve"> .</w:t>
      </w:r>
      <w:proofErr w:type="gramEnd"/>
      <w:r w:rsidRPr="00512B79">
        <w:rPr>
          <w:rFonts w:ascii="Arial" w:hAnsi="Arial" w:cs="Arial"/>
        </w:rPr>
        <w:t xml:space="preserve"> SST</w:t>
      </w:r>
    </w:p>
    <w:p w14:paraId="67C8BB19"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2.</w:t>
      </w:r>
      <w:r w:rsidRPr="00512B79">
        <w:rPr>
          <w:rFonts w:ascii="Arial" w:hAnsi="Arial" w:cs="Arial"/>
        </w:rPr>
        <w:t xml:space="preserve"> Dokumentacja projektowa</w:t>
      </w:r>
    </w:p>
    <w:p w14:paraId="1ABE969C" w14:textId="77777777" w:rsidR="00985FC9" w:rsidRPr="00512B79" w:rsidRDefault="00985FC9" w:rsidP="00985FC9">
      <w:pPr>
        <w:pStyle w:val="FR1"/>
        <w:tabs>
          <w:tab w:val="left" w:pos="0"/>
          <w:tab w:val="left" w:pos="8460"/>
        </w:tabs>
        <w:spacing w:before="120" w:line="240" w:lineRule="auto"/>
        <w:ind w:left="0"/>
        <w:rPr>
          <w:rFonts w:ascii="Arial" w:hAnsi="Arial" w:cs="Arial"/>
          <w:noProof/>
        </w:rPr>
      </w:pPr>
      <w:r w:rsidRPr="00512B79">
        <w:rPr>
          <w:rFonts w:ascii="Arial" w:hAnsi="Arial" w:cs="Arial"/>
          <w:noProof/>
        </w:rPr>
        <w:t>Wykonawca w przypadku wykrycia błędów lub opuszczeń w dokumentach kontraktowych powinien natychmiast powiadomić Zamawiającego, który dokona odpowiednich zmian i poprawek.</w:t>
      </w:r>
    </w:p>
    <w:p w14:paraId="1CA4A110" w14:textId="77777777" w:rsidR="00985FC9" w:rsidRPr="00512B79" w:rsidRDefault="00985FC9" w:rsidP="00985FC9">
      <w:pPr>
        <w:pStyle w:val="FR1"/>
        <w:tabs>
          <w:tab w:val="left" w:pos="0"/>
          <w:tab w:val="left" w:pos="8460"/>
        </w:tabs>
        <w:spacing w:before="120" w:line="240" w:lineRule="auto"/>
        <w:ind w:left="0"/>
        <w:rPr>
          <w:rFonts w:ascii="Arial" w:hAnsi="Arial" w:cs="Arial"/>
          <w:noProof/>
        </w:rPr>
      </w:pPr>
      <w:r w:rsidRPr="00512B79">
        <w:rPr>
          <w:rFonts w:ascii="Arial" w:hAnsi="Arial" w:cs="Arial"/>
          <w:noProof/>
        </w:rPr>
        <w:t xml:space="preserve">Wszystkie materiały oraz wykonane roboty powinny być zgodne z dokumentacją projektową </w:t>
      </w:r>
      <w:r w:rsidRPr="00512B79">
        <w:rPr>
          <w:rFonts w:ascii="Arial" w:hAnsi="Arial" w:cs="Arial"/>
          <w:noProof/>
        </w:rPr>
        <w:br/>
        <w:t>i SST.</w:t>
      </w:r>
    </w:p>
    <w:p w14:paraId="72C393BD"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Dane określone w dokumentacji projektowej i w SST są uważane za wartości docelowe, od których dopuszczalne są odchylenia w ramach przedziału tolerancji określonego w odpowiedniej SST.</w:t>
      </w:r>
    </w:p>
    <w:p w14:paraId="5407AAF3"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 xml:space="preserve">   </w:t>
      </w:r>
      <w:r w:rsidRPr="00512B79">
        <w:rPr>
          <w:rFonts w:ascii="Arial" w:hAnsi="Arial" w:cs="Arial"/>
        </w:rPr>
        <w:t xml:space="preserve"> Cechy materiałów i elementów budowli muszą być jednorodne i wykazywać bliską zgodność z określonymi wymaganiami, a rozrzuty tych cech nie mogą przekraczać dopuszczalnego przedziału tolerancji.</w:t>
      </w:r>
    </w:p>
    <w:p w14:paraId="45361EB1"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 xml:space="preserve">W przypadku gdy materiały lub roboty nie będą w pełni zgodne z dokumentacją projektową i SST, to takie materiały będą musiały być zastąpione innymi, spełniającymi wymagania </w:t>
      </w:r>
      <w:r w:rsidRPr="00512B79">
        <w:rPr>
          <w:rFonts w:ascii="Arial" w:hAnsi="Arial" w:cs="Arial"/>
        </w:rPr>
        <w:br/>
      </w:r>
      <w:r w:rsidRPr="00512B79">
        <w:rPr>
          <w:rFonts w:ascii="Arial" w:hAnsi="Arial" w:cs="Arial"/>
        </w:rPr>
        <w:lastRenderedPageBreak/>
        <w:t>a roboty rozebrane na koszt Wykonawcy.</w:t>
      </w:r>
    </w:p>
    <w:p w14:paraId="48445427" w14:textId="77777777" w:rsidR="00985FC9" w:rsidRPr="00512B79" w:rsidRDefault="00985FC9" w:rsidP="00985FC9">
      <w:pPr>
        <w:pStyle w:val="FR1"/>
        <w:tabs>
          <w:tab w:val="left" w:pos="0"/>
          <w:tab w:val="left" w:pos="8460"/>
        </w:tabs>
        <w:spacing w:before="120" w:line="240" w:lineRule="auto"/>
        <w:ind w:left="0"/>
        <w:rPr>
          <w:rFonts w:ascii="Arial" w:hAnsi="Arial" w:cs="Arial"/>
          <w:b/>
          <w:bCs/>
          <w:noProof/>
        </w:rPr>
      </w:pPr>
      <w:r w:rsidRPr="00512B79">
        <w:rPr>
          <w:rFonts w:ascii="Arial" w:hAnsi="Arial" w:cs="Arial"/>
          <w:b/>
          <w:bCs/>
          <w:noProof/>
        </w:rPr>
        <w:t>1.5.3. Zabezpieczenie placu budowy.</w:t>
      </w:r>
    </w:p>
    <w:p w14:paraId="005D2C92"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Wykonawca jest odpowiedzialny</w:t>
      </w:r>
      <w:r w:rsidRPr="00512B79">
        <w:rPr>
          <w:rFonts w:ascii="Arial" w:hAnsi="Arial" w:cs="Arial"/>
          <w:noProof/>
        </w:rPr>
        <w:t xml:space="preserve"> za</w:t>
      </w:r>
      <w:r w:rsidRPr="00512B79">
        <w:rPr>
          <w:rFonts w:ascii="Arial" w:hAnsi="Arial" w:cs="Arial"/>
        </w:rPr>
        <w:t xml:space="preserve"> utrzymanie ruchu publicznego na placu budowy i do zabezpieczenia placu budowy w okresie trwania realizacji robót aż do </w:t>
      </w:r>
      <w:proofErr w:type="gramStart"/>
      <w:r w:rsidRPr="00512B79">
        <w:rPr>
          <w:rFonts w:ascii="Arial" w:hAnsi="Arial" w:cs="Arial"/>
        </w:rPr>
        <w:t>zakończenia  i</w:t>
      </w:r>
      <w:proofErr w:type="gramEnd"/>
      <w:r w:rsidRPr="00512B79">
        <w:rPr>
          <w:rFonts w:ascii="Arial" w:hAnsi="Arial" w:cs="Arial"/>
        </w:rPr>
        <w:t> odbioru końcowego robót.</w:t>
      </w:r>
    </w:p>
    <w:p w14:paraId="11838CB2" w14:textId="77777777" w:rsidR="00985FC9" w:rsidRPr="00512B79" w:rsidRDefault="00985FC9" w:rsidP="00985FC9">
      <w:pPr>
        <w:pStyle w:val="FR1"/>
        <w:tabs>
          <w:tab w:val="left" w:pos="0"/>
          <w:tab w:val="left" w:pos="8460"/>
        </w:tabs>
        <w:spacing w:before="0" w:line="240" w:lineRule="auto"/>
        <w:ind w:left="0"/>
        <w:rPr>
          <w:rFonts w:ascii="Arial" w:hAnsi="Arial" w:cs="Arial"/>
        </w:rPr>
      </w:pPr>
      <w:r w:rsidRPr="00512B79">
        <w:rPr>
          <w:rFonts w:ascii="Arial" w:hAnsi="Arial" w:cs="Arial"/>
        </w:rPr>
        <w:t>Do obowiązków Wykonawcy należy przygotowanie, uzgodnienie i zatwierdzenie projektu oznakowania i organizacji ruchu na czas robót prowadzonych w pasie drogowym;</w:t>
      </w:r>
    </w:p>
    <w:p w14:paraId="7EB95038" w14:textId="77777777" w:rsidR="00985FC9" w:rsidRPr="00512B79" w:rsidRDefault="00985FC9" w:rsidP="00985FC9">
      <w:pPr>
        <w:pStyle w:val="FR1"/>
        <w:tabs>
          <w:tab w:val="left" w:pos="0"/>
          <w:tab w:val="left" w:pos="8460"/>
        </w:tabs>
        <w:spacing w:before="0" w:line="240" w:lineRule="auto"/>
        <w:ind w:left="0"/>
        <w:rPr>
          <w:rFonts w:ascii="Arial" w:hAnsi="Arial" w:cs="Arial"/>
        </w:rPr>
      </w:pPr>
      <w:r w:rsidRPr="00512B79">
        <w:rPr>
          <w:rFonts w:ascii="Arial" w:hAnsi="Arial" w:cs="Arial"/>
          <w:noProof/>
        </w:rPr>
        <w:t>W</w:t>
      </w:r>
      <w:r w:rsidRPr="00512B79">
        <w:rPr>
          <w:rFonts w:ascii="Arial" w:hAnsi="Arial" w:cs="Arial"/>
        </w:rPr>
        <w:t xml:space="preserve"> czasie wykonywania robót Wykonawca dostarczy, zainstaluje i będzie obsługiwał, tymczasowe urządzenia zabezpieczające (ogrodzenie, oświetlenie, sygnały, znaki ostrzegawcze, zapory itp.) zgodnie z w/w projektem oznakowania i organizacji ruchu </w:t>
      </w:r>
      <w:r w:rsidRPr="00512B79">
        <w:rPr>
          <w:rFonts w:ascii="Arial" w:hAnsi="Arial" w:cs="Arial"/>
          <w:noProof/>
        </w:rPr>
        <w:t>oraz</w:t>
      </w:r>
      <w:r w:rsidRPr="00512B79">
        <w:rPr>
          <w:rFonts w:ascii="Arial" w:hAnsi="Arial" w:cs="Arial"/>
        </w:rPr>
        <w:t xml:space="preserve"> podejmie wszelkie inne środki niezbędne dla ochrony robót i zachowania bezpieczeństwa.</w:t>
      </w:r>
    </w:p>
    <w:p w14:paraId="26476E76" w14:textId="77777777" w:rsidR="00985FC9" w:rsidRPr="00512B79" w:rsidRDefault="00985FC9" w:rsidP="00985FC9">
      <w:pPr>
        <w:pStyle w:val="FR1"/>
        <w:tabs>
          <w:tab w:val="left" w:pos="0"/>
          <w:tab w:val="left" w:pos="8460"/>
        </w:tabs>
        <w:spacing w:before="0" w:line="240" w:lineRule="auto"/>
        <w:ind w:left="0"/>
        <w:rPr>
          <w:rFonts w:ascii="Arial" w:hAnsi="Arial" w:cs="Arial"/>
        </w:rPr>
      </w:pPr>
      <w:r w:rsidRPr="00512B79">
        <w:rPr>
          <w:rFonts w:ascii="Arial" w:hAnsi="Arial" w:cs="Arial"/>
        </w:rPr>
        <w:t>Wykonawca zapewni stałe warunki widoczności w dzień i w nocy tych zapór i znaków, dla których jest to nieodzowne ze względów bezpieczeństwa. Wszystkie znaki, zapory, tablice informacyjne i inne urządzenia zabezpieczające powinny być zaakceptowane przez Inspektora Nadzoru.</w:t>
      </w:r>
    </w:p>
    <w:p w14:paraId="1D656323" w14:textId="77777777" w:rsidR="00985FC9" w:rsidRPr="00512B79" w:rsidRDefault="00985FC9" w:rsidP="00985FC9">
      <w:pPr>
        <w:pStyle w:val="FR1"/>
        <w:tabs>
          <w:tab w:val="left" w:pos="0"/>
          <w:tab w:val="left" w:pos="8460"/>
        </w:tabs>
        <w:spacing w:before="0" w:line="240" w:lineRule="auto"/>
        <w:ind w:left="0"/>
        <w:rPr>
          <w:rFonts w:ascii="Arial" w:hAnsi="Arial" w:cs="Arial"/>
        </w:rPr>
      </w:pPr>
      <w:r w:rsidRPr="00512B79">
        <w:rPr>
          <w:rFonts w:ascii="Arial" w:hAnsi="Arial" w:cs="Arial"/>
        </w:rPr>
        <w:t>Koszt zabezpieczenia placu budowy jest włączony w cenę kontraktową i nie podlega odrębnej zapłacie.</w:t>
      </w:r>
    </w:p>
    <w:p w14:paraId="5598E704" w14:textId="77777777" w:rsidR="00985FC9" w:rsidRPr="00512B79" w:rsidRDefault="00985FC9" w:rsidP="00985FC9">
      <w:pPr>
        <w:pStyle w:val="FR1"/>
        <w:tabs>
          <w:tab w:val="left" w:pos="0"/>
          <w:tab w:val="left" w:pos="8460"/>
        </w:tabs>
        <w:spacing w:before="120" w:line="240" w:lineRule="auto"/>
        <w:ind w:left="0"/>
        <w:rPr>
          <w:rFonts w:ascii="Arial" w:hAnsi="Arial" w:cs="Arial"/>
          <w:b/>
          <w:bCs/>
        </w:rPr>
      </w:pPr>
      <w:r w:rsidRPr="00512B79">
        <w:rPr>
          <w:rFonts w:ascii="Arial" w:hAnsi="Arial" w:cs="Arial"/>
          <w:b/>
          <w:bCs/>
          <w:noProof/>
        </w:rPr>
        <w:t>1.5.4.</w:t>
      </w:r>
      <w:r w:rsidRPr="00512B79">
        <w:rPr>
          <w:rFonts w:ascii="Arial" w:hAnsi="Arial" w:cs="Arial"/>
          <w:b/>
          <w:bCs/>
        </w:rPr>
        <w:t xml:space="preserve"> Ochrona środowiska w czasie wykonywania robót</w:t>
      </w:r>
    </w:p>
    <w:p w14:paraId="65E37239"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Wykonawca ma obowiązek znać i stosować w czasie prowadzenia robót wszelkie przepisy dotyczące ochrony środowiska naturalnego. W szczególności Wykonawca powinien zapewnić spełnienie następujących warunków:</w:t>
      </w:r>
    </w:p>
    <w:p w14:paraId="61A1D284"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 xml:space="preserve">a) miejsce i sposób ewentualnego przeładunku, transportu, rozładunku i składowania materiałów i odpadów powinien spełniać wymogi ochrony środowiska i przepisy sanitarne, </w:t>
      </w:r>
    </w:p>
    <w:p w14:paraId="1815FBAE"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 xml:space="preserve">Wykonawca uzyska wszelkie wymagane uzgodnienia i zezwolenia wymagane przepisami. </w:t>
      </w:r>
    </w:p>
    <w:p w14:paraId="1E650101" w14:textId="77777777" w:rsidR="00985FC9" w:rsidRPr="00512B79" w:rsidRDefault="00985FC9" w:rsidP="00985FC9">
      <w:pPr>
        <w:pStyle w:val="FR1"/>
        <w:tabs>
          <w:tab w:val="left" w:pos="0"/>
          <w:tab w:val="left" w:pos="8460"/>
        </w:tabs>
        <w:spacing w:before="0" w:line="240" w:lineRule="auto"/>
        <w:ind w:left="0"/>
        <w:rPr>
          <w:rFonts w:ascii="Arial" w:hAnsi="Arial" w:cs="Arial"/>
        </w:rPr>
      </w:pPr>
      <w:r w:rsidRPr="00512B79">
        <w:rPr>
          <w:rFonts w:ascii="Arial" w:hAnsi="Arial" w:cs="Arial"/>
        </w:rPr>
        <w:t>Koszty uzgodnień, zezwoleń oraz składowania i wywozu ponosi Wykonawca.</w:t>
      </w:r>
    </w:p>
    <w:p w14:paraId="23E43F15"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b) miejsca na bazy, magazyny, składowiska i wewnętrzne drogi transportowe powinny być tak zlokalizowane by nie powodowały zniszczeń w środowisku naturalnym,</w:t>
      </w:r>
    </w:p>
    <w:p w14:paraId="0654D98E"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c) plac budowy i wykopy powinny być utrzymywane bez wody stojącej,</w:t>
      </w:r>
    </w:p>
    <w:p w14:paraId="002AD6A9" w14:textId="77777777" w:rsidR="00985FC9" w:rsidRPr="00512B79" w:rsidRDefault="00985FC9" w:rsidP="00985FC9">
      <w:pPr>
        <w:pStyle w:val="FR1"/>
        <w:tabs>
          <w:tab w:val="left" w:pos="0"/>
          <w:tab w:val="left" w:pos="8460"/>
        </w:tabs>
        <w:spacing w:before="0" w:line="240" w:lineRule="auto"/>
        <w:ind w:left="0"/>
        <w:rPr>
          <w:rFonts w:ascii="Arial" w:hAnsi="Arial" w:cs="Arial"/>
        </w:rPr>
      </w:pPr>
      <w:r w:rsidRPr="00512B79">
        <w:rPr>
          <w:rFonts w:ascii="Arial" w:hAnsi="Arial" w:cs="Arial"/>
        </w:rPr>
        <w:t>d) powinny być podjęte odpowiednie środki zabezpieczające przed:</w:t>
      </w:r>
    </w:p>
    <w:p w14:paraId="0679BC1C"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w:t>
      </w:r>
      <w:r w:rsidRPr="00512B79">
        <w:rPr>
          <w:rFonts w:ascii="Arial" w:hAnsi="Arial" w:cs="Arial"/>
        </w:rPr>
        <w:t xml:space="preserve"> zanieczyszczeniem zbiorników i cieków wodnych pyłami, paliwami, olejami, materiałami bitumicznymi, chemikaliami oraz innymi szkodliwymi substancjami,</w:t>
      </w:r>
    </w:p>
    <w:p w14:paraId="07321FD2" w14:textId="77777777" w:rsidR="00985FC9" w:rsidRPr="00512B79" w:rsidRDefault="00985FC9" w:rsidP="00985FC9">
      <w:pPr>
        <w:pStyle w:val="FR1"/>
        <w:numPr>
          <w:ilvl w:val="0"/>
          <w:numId w:val="28"/>
        </w:numPr>
        <w:tabs>
          <w:tab w:val="left" w:pos="0"/>
          <w:tab w:val="left" w:pos="8460"/>
        </w:tabs>
        <w:spacing w:before="120" w:line="240" w:lineRule="auto"/>
        <w:ind w:left="0" w:firstLine="0"/>
        <w:rPr>
          <w:rFonts w:ascii="Arial" w:hAnsi="Arial" w:cs="Arial"/>
        </w:rPr>
      </w:pPr>
      <w:r w:rsidRPr="00512B79">
        <w:rPr>
          <w:rFonts w:ascii="Arial" w:hAnsi="Arial" w:cs="Arial"/>
        </w:rPr>
        <w:t>przekroczeniami norm odnośnie zanieczyszczeń powietrza pyłami i gazami,</w:t>
      </w:r>
    </w:p>
    <w:p w14:paraId="28FB6C21" w14:textId="77777777" w:rsidR="00985FC9" w:rsidRPr="00512B79" w:rsidRDefault="00985FC9" w:rsidP="00985FC9">
      <w:pPr>
        <w:pStyle w:val="FR1"/>
        <w:numPr>
          <w:ilvl w:val="0"/>
          <w:numId w:val="28"/>
        </w:numPr>
        <w:tabs>
          <w:tab w:val="left" w:pos="0"/>
          <w:tab w:val="left" w:pos="8460"/>
        </w:tabs>
        <w:spacing w:before="0" w:line="240" w:lineRule="auto"/>
        <w:ind w:left="0" w:firstLine="0"/>
        <w:rPr>
          <w:rFonts w:ascii="Arial" w:hAnsi="Arial" w:cs="Arial"/>
        </w:rPr>
      </w:pPr>
      <w:r w:rsidRPr="00512B79">
        <w:rPr>
          <w:rFonts w:ascii="Arial" w:hAnsi="Arial" w:cs="Arial"/>
        </w:rPr>
        <w:t>przekroczeniem dopuszczalnych norm hałasu,</w:t>
      </w:r>
    </w:p>
    <w:p w14:paraId="5070016C" w14:textId="77777777" w:rsidR="00985FC9" w:rsidRPr="00512B79" w:rsidRDefault="00985FC9" w:rsidP="00985FC9">
      <w:pPr>
        <w:pStyle w:val="FR1"/>
        <w:numPr>
          <w:ilvl w:val="0"/>
          <w:numId w:val="28"/>
        </w:numPr>
        <w:tabs>
          <w:tab w:val="left" w:pos="0"/>
          <w:tab w:val="left" w:pos="8460"/>
        </w:tabs>
        <w:spacing w:before="0" w:line="240" w:lineRule="auto"/>
        <w:ind w:left="0" w:firstLine="0"/>
        <w:rPr>
          <w:rFonts w:ascii="Arial" w:hAnsi="Arial" w:cs="Arial"/>
        </w:rPr>
      </w:pPr>
      <w:r w:rsidRPr="00512B79">
        <w:rPr>
          <w:rFonts w:ascii="Arial" w:hAnsi="Arial" w:cs="Arial"/>
        </w:rPr>
        <w:t>możliwością powstania pożaru.</w:t>
      </w:r>
    </w:p>
    <w:p w14:paraId="73F35CBE" w14:textId="77777777" w:rsidR="00985FC9" w:rsidRPr="00512B79" w:rsidRDefault="00985FC9" w:rsidP="00985FC9">
      <w:pPr>
        <w:pStyle w:val="FR1"/>
        <w:tabs>
          <w:tab w:val="left" w:pos="0"/>
          <w:tab w:val="left" w:pos="8460"/>
        </w:tabs>
        <w:spacing w:before="120" w:line="240" w:lineRule="auto"/>
        <w:ind w:left="0"/>
        <w:rPr>
          <w:rFonts w:ascii="Arial" w:hAnsi="Arial" w:cs="Arial"/>
          <w:b/>
          <w:bCs/>
        </w:rPr>
      </w:pPr>
      <w:r w:rsidRPr="00512B79">
        <w:rPr>
          <w:rFonts w:ascii="Arial" w:hAnsi="Arial" w:cs="Arial"/>
          <w:b/>
          <w:bCs/>
          <w:noProof/>
        </w:rPr>
        <w:t>1.5.5. Ochrona przeciwpożarowa.</w:t>
      </w:r>
    </w:p>
    <w:p w14:paraId="5A39D8B6"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Wykonawca zobowiązany jest przestrzegać przepisów ochrony przeciwpożarowej i utrzymywać wymagany sprzęt przeciwpożarowy.</w:t>
      </w:r>
    </w:p>
    <w:p w14:paraId="783BA956"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 xml:space="preserve">Materiały łatwopalne powinny być składowane i zabezpieczone zgodnie z odpowiednimi </w:t>
      </w:r>
      <w:r w:rsidRPr="00512B79">
        <w:rPr>
          <w:rFonts w:ascii="Arial" w:hAnsi="Arial" w:cs="Arial"/>
        </w:rPr>
        <w:t>przepisami.</w:t>
      </w:r>
    </w:p>
    <w:p w14:paraId="23DC45AD"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Wykonawca będzie odpowiedzialny</w:t>
      </w:r>
      <w:r w:rsidRPr="00512B79">
        <w:rPr>
          <w:rFonts w:ascii="Arial" w:hAnsi="Arial" w:cs="Arial"/>
          <w:noProof/>
        </w:rPr>
        <w:t xml:space="preserve"> za</w:t>
      </w:r>
      <w:r w:rsidRPr="00512B79">
        <w:rPr>
          <w:rFonts w:ascii="Arial" w:hAnsi="Arial" w:cs="Arial"/>
        </w:rPr>
        <w:t xml:space="preserve"> wszelkie straty spowodowane pożarem wywołanym jako rezultat realizacji robót albo przez personel Wykonawcy.</w:t>
      </w:r>
    </w:p>
    <w:p w14:paraId="5469B405" w14:textId="77777777" w:rsidR="00985FC9" w:rsidRPr="00512B79" w:rsidRDefault="00985FC9" w:rsidP="00985FC9">
      <w:pPr>
        <w:tabs>
          <w:tab w:val="left" w:pos="0"/>
          <w:tab w:val="left" w:pos="8460"/>
        </w:tabs>
        <w:spacing w:before="120" w:line="240" w:lineRule="auto"/>
        <w:rPr>
          <w:rFonts w:ascii="Arial" w:hAnsi="Arial" w:cs="Arial"/>
          <w:b/>
          <w:bCs/>
        </w:rPr>
      </w:pPr>
      <w:r w:rsidRPr="00512B79">
        <w:rPr>
          <w:rFonts w:ascii="Arial" w:hAnsi="Arial" w:cs="Arial"/>
          <w:b/>
          <w:bCs/>
          <w:noProof/>
        </w:rPr>
        <w:t>1.5.6. Materiały szkodliwe dla otoczenia.</w:t>
      </w:r>
    </w:p>
    <w:p w14:paraId="762C0A2A"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Materiały, które w sposób trwały są szkodliwe dla otoczenia nie mogą być dopuszczone do użycia.</w:t>
      </w:r>
    </w:p>
    <w:p w14:paraId="128EF21C"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 xml:space="preserve">Materiały, które są szkodliwe dla otoczenia tylko w czasie robót (np. materiały pylaste) powinny być użyte zgodnie z wymaganiami technologicznymi dotyczącymi ich wbudowania. </w:t>
      </w:r>
      <w:r w:rsidRPr="00512B79">
        <w:rPr>
          <w:rFonts w:ascii="Arial" w:hAnsi="Arial" w:cs="Arial"/>
        </w:rPr>
        <w:lastRenderedPageBreak/>
        <w:t xml:space="preserve">Jeżeli wymagają tego </w:t>
      </w:r>
      <w:proofErr w:type="gramStart"/>
      <w:r w:rsidRPr="00512B79">
        <w:rPr>
          <w:rFonts w:ascii="Arial" w:hAnsi="Arial" w:cs="Arial"/>
        </w:rPr>
        <w:t>przepisy  Wykonawca</w:t>
      </w:r>
      <w:proofErr w:type="gramEnd"/>
      <w:r w:rsidRPr="00512B79">
        <w:rPr>
          <w:rFonts w:ascii="Arial" w:hAnsi="Arial" w:cs="Arial"/>
        </w:rPr>
        <w:t xml:space="preserve"> powinien otrzymać zgodę na ich użycie od właściwych organów.</w:t>
      </w:r>
    </w:p>
    <w:p w14:paraId="10EAD199"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Niedopuszczalne jest użycie materiałów wywołujących szkodliwe promieniowanie o stężeniu większym od dopuszczalnego.</w:t>
      </w:r>
    </w:p>
    <w:p w14:paraId="1B77A19E"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Wszelkie materiały odpadowe użyte do robót powinny mieć atesty określające brak szkodliwego ich oddziaływania na środowisko.</w:t>
      </w:r>
    </w:p>
    <w:p w14:paraId="577FE55E"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Konsekwencje użycia materiałów szkodliwych dla otoczenia wg warunków szczegółowych kontraktu i zgodnie ze specyfikacjami ponosi Zamawiający.</w:t>
      </w:r>
    </w:p>
    <w:p w14:paraId="608F1F1D" w14:textId="77777777" w:rsidR="00985FC9" w:rsidRPr="00512B79" w:rsidRDefault="00985FC9" w:rsidP="00985FC9">
      <w:pPr>
        <w:pStyle w:val="FR1"/>
        <w:tabs>
          <w:tab w:val="left" w:pos="0"/>
          <w:tab w:val="left" w:pos="8460"/>
        </w:tabs>
        <w:spacing w:before="120" w:line="240" w:lineRule="auto"/>
        <w:ind w:left="0"/>
        <w:rPr>
          <w:rFonts w:ascii="Arial" w:hAnsi="Arial" w:cs="Arial"/>
          <w:b/>
          <w:bCs/>
        </w:rPr>
      </w:pPr>
      <w:r w:rsidRPr="00512B79">
        <w:rPr>
          <w:rFonts w:ascii="Arial" w:hAnsi="Arial" w:cs="Arial"/>
          <w:b/>
          <w:bCs/>
          <w:noProof/>
        </w:rPr>
        <w:t>1.5.7.</w:t>
      </w:r>
      <w:r w:rsidRPr="00512B79">
        <w:rPr>
          <w:rFonts w:ascii="Arial" w:hAnsi="Arial" w:cs="Arial"/>
          <w:b/>
          <w:bCs/>
        </w:rPr>
        <w:t xml:space="preserve"> Ochrona własności publicznej i prywatnej.</w:t>
      </w:r>
    </w:p>
    <w:p w14:paraId="6DA97ED0"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Wykonawca jest zobowiązany do ochrony przed uszkodzeniem lub zniszczeniem własności publicznej i prywatnej. Wykonawca jest w pełni odpowiedzialny za ochronę urządzeń uzbrojenia terenu, takich jak: przewody, rurociągi, kable telefoniczne itp., których położenie było wskazane przez Zamawiającego.</w:t>
      </w:r>
    </w:p>
    <w:p w14:paraId="1A72E541"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Wykonawca powinien uzyskać u odpowiednich władz będących właścicielami tych urządzeń, potwierdzenie informacji dostarczonych mu przez Zamawiającego odnośnie dokładnego położenia tych urządzeń w obrębie placu budowy oraz powiadomić o zamiarze przystąpienia do robót w pobliżu tych urządzeń ich właścicieli oraz Inspektora Nadzoru. W trakcie budowy Wykonawca zobowiązany jest do właściwego oznakowania i zabezpieczenia tych urządzeń,</w:t>
      </w:r>
    </w:p>
    <w:p w14:paraId="44D1B379"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Koszty ewentualnych napraw zniszczonych lub uszkodzonych urządzeń</w:t>
      </w:r>
      <w:r w:rsidRPr="00512B79">
        <w:rPr>
          <w:rFonts w:ascii="Arial" w:hAnsi="Arial" w:cs="Arial"/>
          <w:noProof/>
        </w:rPr>
        <w:t xml:space="preserve"> w związku </w:t>
      </w:r>
      <w:r w:rsidRPr="00512B79">
        <w:rPr>
          <w:rFonts w:ascii="Arial" w:hAnsi="Arial" w:cs="Arial"/>
        </w:rPr>
        <w:t>z zaniedbaniem ponosi Wykonawca. O fakcie uszkodzenia Wykonawca bezzwłocznie powiadomi Zamawiającego i zainteresowane władze.</w:t>
      </w:r>
    </w:p>
    <w:p w14:paraId="3BDF0006"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Uszkodzenia instalacji i urządzeń podziemnych nie wskazanych w informacji dostarczonej Wykonawcy przez Zamawiającego i powstałe bez winy Wykonawcy, zostaną</w:t>
      </w:r>
      <w:r w:rsidRPr="00512B79">
        <w:rPr>
          <w:rFonts w:ascii="Arial" w:hAnsi="Arial" w:cs="Arial"/>
          <w:noProof/>
        </w:rPr>
        <w:t xml:space="preserve"> usunięte</w:t>
      </w:r>
      <w:r w:rsidRPr="00512B79">
        <w:rPr>
          <w:rFonts w:ascii="Arial" w:hAnsi="Arial" w:cs="Arial"/>
        </w:rPr>
        <w:t xml:space="preserve"> na koszt Zamawiającego.</w:t>
      </w:r>
    </w:p>
    <w:p w14:paraId="7510C290" w14:textId="77777777" w:rsidR="00985FC9" w:rsidRPr="00512B79" w:rsidRDefault="00985FC9" w:rsidP="00985FC9">
      <w:pPr>
        <w:tabs>
          <w:tab w:val="left" w:pos="0"/>
          <w:tab w:val="left" w:pos="8460"/>
        </w:tabs>
        <w:spacing w:before="120" w:line="240" w:lineRule="auto"/>
        <w:rPr>
          <w:rFonts w:ascii="Arial" w:hAnsi="Arial" w:cs="Arial"/>
          <w:b/>
          <w:bCs/>
        </w:rPr>
      </w:pPr>
      <w:r w:rsidRPr="00512B79">
        <w:rPr>
          <w:rFonts w:ascii="Arial" w:hAnsi="Arial" w:cs="Arial"/>
          <w:b/>
          <w:bCs/>
        </w:rPr>
        <w:t>1.5.8. Ograniczenia obciążeń osi pojazdów</w:t>
      </w:r>
    </w:p>
    <w:p w14:paraId="1F050D18"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Wykonawca powinien dostosować się do obowiązujących ograniczeń odnośnie obciążeń osi pojazdów podczas transportu materiałów i sprzętu na drogach publicznych poza granicami placu budowy.</w:t>
      </w:r>
    </w:p>
    <w:p w14:paraId="1FD41216"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Wykonawca powinien uzyskać niezbędne zezwolenia od odpowiednich władz na użycie pojazdów o ponadnormatywnych obciążeniach osi co nie zwalnia jednak Wykonawcy od odpowiedzialności za uszkodzenie dróg, które mogą być spowodowane ruchem tych pojazdów.</w:t>
      </w:r>
    </w:p>
    <w:p w14:paraId="25C68A98"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Wykonawca nie może używać pojazdów o ponadnormatywnych obciążeniach osi na istniejących i wykonywanych warstwach nawierzchni w obrębie budowy.</w:t>
      </w:r>
    </w:p>
    <w:p w14:paraId="54ACBC26" w14:textId="473D176C" w:rsidR="00DC3016"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Wykonawca jest odpowiedzialny za uszkodzenia spowodowane ruchem budowlanym i zobowiązany do naprawy uszkodzeń na własny koszt.</w:t>
      </w:r>
    </w:p>
    <w:p w14:paraId="7628FB78" w14:textId="77777777" w:rsidR="00B53198" w:rsidRPr="00512B79" w:rsidRDefault="00B53198" w:rsidP="00985FC9">
      <w:pPr>
        <w:tabs>
          <w:tab w:val="left" w:pos="0"/>
          <w:tab w:val="left" w:pos="8460"/>
        </w:tabs>
        <w:spacing w:before="120" w:line="240" w:lineRule="auto"/>
        <w:rPr>
          <w:rFonts w:ascii="Arial" w:hAnsi="Arial" w:cs="Arial"/>
        </w:rPr>
      </w:pPr>
    </w:p>
    <w:p w14:paraId="70DC4873" w14:textId="77777777" w:rsidR="00985FC9" w:rsidRPr="00512B79" w:rsidRDefault="00985FC9" w:rsidP="00985FC9">
      <w:pPr>
        <w:tabs>
          <w:tab w:val="left" w:pos="0"/>
          <w:tab w:val="left" w:pos="8460"/>
        </w:tabs>
        <w:spacing w:before="120" w:line="240" w:lineRule="auto"/>
        <w:rPr>
          <w:rFonts w:ascii="Arial" w:hAnsi="Arial" w:cs="Arial"/>
          <w:b/>
          <w:bCs/>
        </w:rPr>
      </w:pPr>
      <w:r w:rsidRPr="00512B79">
        <w:rPr>
          <w:rFonts w:ascii="Arial" w:hAnsi="Arial" w:cs="Arial"/>
          <w:b/>
          <w:bCs/>
          <w:noProof/>
        </w:rPr>
        <w:t>1.5.9.</w:t>
      </w:r>
      <w:r w:rsidRPr="00512B79">
        <w:rPr>
          <w:rFonts w:ascii="Arial" w:hAnsi="Arial" w:cs="Arial"/>
          <w:b/>
          <w:bCs/>
        </w:rPr>
        <w:t xml:space="preserve"> Bezpieczeństwo i higiena pracy.</w:t>
      </w:r>
    </w:p>
    <w:p w14:paraId="4DD45DFC"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 xml:space="preserve">Podczas realizacji robót Wykonawca powinien </w:t>
      </w:r>
      <w:proofErr w:type="gramStart"/>
      <w:r w:rsidRPr="00512B79">
        <w:rPr>
          <w:rFonts w:ascii="Arial" w:hAnsi="Arial" w:cs="Arial"/>
        </w:rPr>
        <w:t>przestrzegać  wszystkich</w:t>
      </w:r>
      <w:proofErr w:type="gramEnd"/>
      <w:r w:rsidRPr="00512B79">
        <w:rPr>
          <w:rFonts w:ascii="Arial" w:hAnsi="Arial" w:cs="Arial"/>
        </w:rPr>
        <w:t xml:space="preserve"> przepisów dotyczących BHP.</w:t>
      </w:r>
    </w:p>
    <w:p w14:paraId="67267046"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 szczególności Wykonawca ma obowiązek zadbać, aby pracownicy nie wykonywali pracy w warunkach niebezpiecznych, szkodliwych dla zdrowia oraz nie spełniających odpowiednich wymagań sanitarnych.</w:t>
      </w:r>
    </w:p>
    <w:p w14:paraId="48AE2491"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Wykonawca powinien zapewnić wszelkie urządzenia zabezpieczające, socjalne i sprzęt oraz odzież ochronną dla osób zatrudnionych na budowie a także zapewnić bezpieczeństwo publiczne. Koszty zapewnienia powyższych wymagań są uwzględnione w cenie kontraktowej.</w:t>
      </w:r>
    </w:p>
    <w:p w14:paraId="5BBDA12C" w14:textId="77777777" w:rsidR="00985FC9" w:rsidRPr="00512B79" w:rsidRDefault="00985FC9" w:rsidP="00985FC9">
      <w:pPr>
        <w:pStyle w:val="FR1"/>
        <w:tabs>
          <w:tab w:val="left" w:pos="0"/>
          <w:tab w:val="left" w:pos="8460"/>
        </w:tabs>
        <w:spacing w:before="120" w:line="240" w:lineRule="auto"/>
        <w:ind w:left="0"/>
        <w:rPr>
          <w:rFonts w:ascii="Arial" w:hAnsi="Arial" w:cs="Arial"/>
          <w:b/>
          <w:bCs/>
        </w:rPr>
      </w:pPr>
      <w:r w:rsidRPr="00512B79">
        <w:rPr>
          <w:rFonts w:ascii="Arial" w:hAnsi="Arial" w:cs="Arial"/>
          <w:b/>
          <w:bCs/>
          <w:noProof/>
        </w:rPr>
        <w:lastRenderedPageBreak/>
        <w:t>1.5.10.</w:t>
      </w:r>
      <w:r w:rsidRPr="00512B79">
        <w:rPr>
          <w:rFonts w:ascii="Arial" w:hAnsi="Arial" w:cs="Arial"/>
          <w:b/>
          <w:bCs/>
        </w:rPr>
        <w:t xml:space="preserve"> Ochrona i utrzymanie robót.</w:t>
      </w:r>
    </w:p>
    <w:p w14:paraId="14DCEE4D"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Wykonawca jest odpowiedzialny za ochronę robót i za wszelkie materiały i urządzenia używane do robót od chwili rozpoczęcia aż do zakończenia i odbioru robót.</w:t>
      </w:r>
    </w:p>
    <w:p w14:paraId="7AAEC73A"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Budowla drogowa i jej elementy powinny być przez Wykonawcę utrzymywane w zadowalającym stanie przez cały czas, do momentu odbioru końcowego.</w:t>
      </w:r>
    </w:p>
    <w:p w14:paraId="1E1DF24F"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Wykonawca wszelkie zaniedbania musi niezwłocznie wyeliminować zgodnie z poleceniami Inspektora Nadzoru.</w:t>
      </w:r>
      <w:r w:rsidRPr="00512B79">
        <w:rPr>
          <w:rFonts w:ascii="Arial" w:hAnsi="Arial" w:cs="Arial"/>
          <w:noProof/>
        </w:rPr>
        <w:t xml:space="preserve">     </w:t>
      </w:r>
    </w:p>
    <w:p w14:paraId="7DE58C73" w14:textId="77777777" w:rsidR="00985FC9" w:rsidRPr="00512B79" w:rsidRDefault="00985FC9" w:rsidP="00985FC9">
      <w:pPr>
        <w:tabs>
          <w:tab w:val="left" w:pos="0"/>
          <w:tab w:val="left" w:pos="8460"/>
        </w:tabs>
        <w:spacing w:before="120" w:line="240" w:lineRule="auto"/>
        <w:rPr>
          <w:rFonts w:ascii="Arial" w:hAnsi="Arial" w:cs="Arial"/>
          <w:b/>
          <w:bCs/>
        </w:rPr>
      </w:pPr>
      <w:r w:rsidRPr="00512B79">
        <w:rPr>
          <w:rFonts w:ascii="Arial" w:hAnsi="Arial" w:cs="Arial"/>
          <w:b/>
          <w:bCs/>
        </w:rPr>
        <w:t>l.5.11. Stosowanie się do prawa i innych przepisów.</w:t>
      </w:r>
    </w:p>
    <w:p w14:paraId="6A4A0A1E"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 xml:space="preserve">Wykonawca zobowiązany jest znać wszelkie przepisy wydane przez władze centralne i miejscowe oraz inne przepisy i wytyczne, które są w jakikolwiek sposób związane z robotami i jest odpowiedzialny za przestrzeganie tych </w:t>
      </w:r>
      <w:proofErr w:type="gramStart"/>
      <w:r w:rsidRPr="00512B79">
        <w:rPr>
          <w:rFonts w:ascii="Arial" w:hAnsi="Arial" w:cs="Arial"/>
        </w:rPr>
        <w:t>praw,  przepisów</w:t>
      </w:r>
      <w:proofErr w:type="gramEnd"/>
      <w:r w:rsidRPr="00512B79">
        <w:rPr>
          <w:rFonts w:ascii="Arial" w:hAnsi="Arial" w:cs="Arial"/>
        </w:rPr>
        <w:t xml:space="preserve"> i wytycznych podczas prowadzenia robót.</w:t>
      </w:r>
    </w:p>
    <w:p w14:paraId="357301EE"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 xml:space="preserve">2. Materiały. </w:t>
      </w:r>
    </w:p>
    <w:p w14:paraId="181DE9EB"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2.1. Źródła uzyskania materiałów.</w:t>
      </w:r>
    </w:p>
    <w:p w14:paraId="4EA3A9C5"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Źródła uzyskanie wszystkich materiałów powinny być wybrane przez Wykonawcę z odpowiednim wyprzedzeniem, przed rozpoczęciem robót Wykonawca, w terminie ustalonym przez Inżyniera (Inspektora Nadzoru) powinien mu przedstawić informacje dotyczące źródła wytwarzania lub wydobywania, wymagane świadectwa badań laboratoryjnych i reprezentatywne próbki materiałów do Zatwierdzenia,</w:t>
      </w:r>
    </w:p>
    <w:p w14:paraId="77B4DCC1"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Zatwierdzenie źródła materiałów nie oznacza, że wszystkie materiały z tego źródła będą dopuszczone do wbudowania. Wykonawca zobowiązany jest na bieżąco prowadzić badania w celu udokumentowania, że materiały pochodzące z dopuszczonego źródła w sposób ciągły spełniają wymagania odpowiedniej SST, Wybrany i zaakceptowany rodzaj materiału nie może być później zmieniony bez zgody Inżyniera (Inspektora Nadzoru).</w:t>
      </w:r>
    </w:p>
    <w:p w14:paraId="7085D16B"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Celem uzyskania zatwierdzenia materiału, należy dostarczyć reprezentatywne próbki do laboratorium Zamawiającego co najmniej</w:t>
      </w:r>
      <w:r w:rsidRPr="00512B79">
        <w:rPr>
          <w:rFonts w:ascii="Arial" w:hAnsi="Arial" w:cs="Arial"/>
          <w:noProof/>
        </w:rPr>
        <w:t xml:space="preserve"> 2</w:t>
      </w:r>
      <w:r w:rsidRPr="00512B79">
        <w:rPr>
          <w:rFonts w:ascii="Arial" w:hAnsi="Arial" w:cs="Arial"/>
        </w:rPr>
        <w:t xml:space="preserve"> tygodnie przed rozpoczęciem robót.</w:t>
      </w:r>
    </w:p>
    <w:p w14:paraId="58BFF912"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2.2. Pozyskiwanie materiałów miejscowych.</w:t>
      </w:r>
    </w:p>
    <w:p w14:paraId="57C3037A"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Wykonawca odpowiada za uzyskanie pozwoleń od właścicieli i odnośnych, władz na pozyskanie materiałów miejscowych, w tym również ze źródeł wskazanych przez Zamawiającego i jest zobowiązany dostarczyć Inżynierowi (Inspektorowi Nadzoru) wymagane dokumenty przed rozpoczęciem eksploatacji źródła.</w:t>
      </w:r>
    </w:p>
    <w:p w14:paraId="6F693449"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Wykonawca ponosi odpowiedzialność</w:t>
      </w:r>
      <w:r w:rsidRPr="00512B79">
        <w:rPr>
          <w:rFonts w:ascii="Arial" w:hAnsi="Arial" w:cs="Arial"/>
          <w:noProof/>
        </w:rPr>
        <w:t xml:space="preserve"> za</w:t>
      </w:r>
      <w:r w:rsidRPr="00512B79">
        <w:rPr>
          <w:rFonts w:ascii="Arial" w:hAnsi="Arial" w:cs="Arial"/>
        </w:rPr>
        <w:t xml:space="preserve"> spełnienie wymagań ilościowych i jakościowych materiałów z jakiegokolwiek źródła.</w:t>
      </w:r>
    </w:p>
    <w:p w14:paraId="3207D3F9"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Koszty związane z pozyskaniem i dostarczeniem materiałów do robót ponosi Wykonawca.</w:t>
      </w:r>
    </w:p>
    <w:p w14:paraId="715BD03F"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Materiały odpowiadające wymaganiom, pozyskane z wykopów na placu budowy lub z innych miejsc wskazanych w dokumentach kontraktowych, powinny być wykorzystane do robót lub odwiezione na odkład zgodnie z wymaganiami w kontrakcie lub wg wskazań Inżyniera (Inspektora Nadzoru).</w:t>
      </w:r>
    </w:p>
    <w:p w14:paraId="6A50E417"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Humus i nadkład czasowo zdjęte z terenu wykopów, ukopów i miejsc pozyskania kruszyw powinny być składowane w hałdach i wykorzystywane przy zasypce lub do rekultywacji.</w:t>
      </w:r>
    </w:p>
    <w:p w14:paraId="3C4B3314"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Po zakończeniu eksploatacji źródła, materiały odpadowe powinny być z powrotem przemieszczone do wyrobisk. Skarpy powinny mieć nachylenie zbliżone</w:t>
      </w:r>
      <w:r w:rsidRPr="00512B79">
        <w:rPr>
          <w:rFonts w:ascii="Arial" w:hAnsi="Arial" w:cs="Arial"/>
          <w:noProof/>
        </w:rPr>
        <w:t xml:space="preserve"> do</w:t>
      </w:r>
      <w:r w:rsidRPr="00512B79">
        <w:rPr>
          <w:rFonts w:ascii="Arial" w:hAnsi="Arial" w:cs="Arial"/>
        </w:rPr>
        <w:t xml:space="preserve"> ukształtowania otaczającego teren. Nadkład powinien być równomiernie rozłożony, a obszar wyrobiska pokryty roślinnością</w:t>
      </w:r>
    </w:p>
    <w:p w14:paraId="2BF34F3F"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lastRenderedPageBreak/>
        <w:t>Eksploatacja źródła materiałów powinna być zgodna z regulacjami prawnymi obowiązującymi na danym obszarze,</w:t>
      </w:r>
    </w:p>
    <w:p w14:paraId="3033FA94"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2.3. Inspekcje wytwórni materiałów.</w:t>
      </w:r>
    </w:p>
    <w:p w14:paraId="5520DFAC"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 xml:space="preserve">Wytwórnie materiałów mogą być okresowo kontrolowane przez Inspektora Nadzoru </w:t>
      </w:r>
      <w:r w:rsidRPr="00512B79">
        <w:rPr>
          <w:rFonts w:ascii="Arial" w:hAnsi="Arial" w:cs="Arial"/>
          <w:noProof/>
        </w:rPr>
        <w:t>w</w:t>
      </w:r>
      <w:r w:rsidRPr="00512B79">
        <w:rPr>
          <w:rFonts w:ascii="Arial" w:hAnsi="Arial" w:cs="Arial"/>
        </w:rPr>
        <w:t> celu sprawdzenia zgodności stosowanych metod produkcyjnych z wymaganiami. Może on również pobierać próbki materiałów w celu sprawdzenia ich właściwości. Wyniki tych kontroli będą podstawą akceptacji określonej partii materiałów pod względem jakości.</w:t>
      </w:r>
    </w:p>
    <w:p w14:paraId="6931B681"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 czasie kontroli Inspektor Nadzoru powinien mieć zapewnione:</w:t>
      </w:r>
    </w:p>
    <w:p w14:paraId="333357B8"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w:t>
      </w:r>
      <w:r w:rsidRPr="00512B79">
        <w:rPr>
          <w:rFonts w:ascii="Arial" w:hAnsi="Arial" w:cs="Arial"/>
        </w:rPr>
        <w:t xml:space="preserve"> wolny dostęp do tych części wytwórni, gdzie odbywa się produkcja materiałów przeznaczonych do realizacji kontraktu, pomoc i współpracę producenta oraz Wykonawcy.</w:t>
      </w:r>
    </w:p>
    <w:p w14:paraId="53B8F40D"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2.4. Materiały nie odpowiadające wymaganiom.</w:t>
      </w:r>
    </w:p>
    <w:p w14:paraId="79777820"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 xml:space="preserve">Materiały nie odpowiadające wymaganiom powinny być przez Wykonawcę wywiezione z placu budowy, bądź właściwie złożone w miejscu wskazanym przez Inspektora Nadzoru. Każdy rodzaj robót, w którym znajdą się nie zbadane i nie zaakceptowane przez Inspektora Nadzoru materiały Wykonawca wykonuje na własne ryzyko, licząc się z ich nieprzyjęciem </w:t>
      </w:r>
      <w:r w:rsidRPr="00512B79">
        <w:rPr>
          <w:rFonts w:ascii="Arial" w:hAnsi="Arial" w:cs="Arial"/>
          <w:noProof/>
        </w:rPr>
        <w:br/>
        <w:t>i niezapłaceniem.</w:t>
      </w:r>
    </w:p>
    <w:p w14:paraId="774868EB"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2.5. Składowanie i przechowywanie materiałów.</w:t>
      </w:r>
    </w:p>
    <w:p w14:paraId="2FEE04F8"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Wykonawca powinien zapewnić odpowiednie warunki składowania i przechowywania materiałów, zapewniające zachowanie ich jakości i przydatności do robót oraz zgodność z wymaganiami odpowiednich SST. Ponadto powinny być one dostępne do kontroli przez Inspektora Nadzoru.</w:t>
      </w:r>
    </w:p>
    <w:p w14:paraId="594172D6" w14:textId="77777777" w:rsidR="00985FC9" w:rsidRPr="00512B79" w:rsidRDefault="00985FC9" w:rsidP="00985FC9">
      <w:pPr>
        <w:tabs>
          <w:tab w:val="left" w:pos="0"/>
          <w:tab w:val="left" w:pos="8460"/>
        </w:tabs>
        <w:spacing w:before="120" w:line="240" w:lineRule="auto"/>
        <w:rPr>
          <w:rFonts w:ascii="Arial" w:hAnsi="Arial" w:cs="Arial"/>
          <w:noProof/>
        </w:rPr>
      </w:pPr>
      <w:r w:rsidRPr="00512B79">
        <w:rPr>
          <w:rFonts w:ascii="Arial" w:hAnsi="Arial" w:cs="Arial"/>
          <w:noProof/>
        </w:rPr>
        <w:t>Miejsca czasowego składowania materiałów, po zakończeniu robót powinny być przez Wykonawcę doprowadzone do ich pierwotnego stanu, w sposób zaakceptowany przez Inspektora Nadzoru.</w:t>
      </w:r>
    </w:p>
    <w:p w14:paraId="3EDF664A"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2.6. Wariantowe stosowanie materiałów.</w:t>
      </w:r>
    </w:p>
    <w:p w14:paraId="1B6409F7"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Jeśli dokumentacja projektowa lub SST przewiduje możliwość wariantowego zastosowania rodzaju materiału w wykonywanych robotach - Wykonawca powinien powiadomić Inżyniera (Inspektora Nadzoru) o swoim wyborze z odpowiednim wyprzedzeniem i uzyskać jego akceptację.</w:t>
      </w:r>
    </w:p>
    <w:p w14:paraId="67DEFD7A"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3. Sprzęt.</w:t>
      </w:r>
    </w:p>
    <w:p w14:paraId="70AF2CB9"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 xml:space="preserve">Wykonawca jest zobowiązany do używania jedynie takiego sprzętu, </w:t>
      </w:r>
      <w:r w:rsidRPr="00512B79">
        <w:rPr>
          <w:rFonts w:ascii="Arial" w:hAnsi="Arial" w:cs="Arial"/>
          <w:noProof/>
        </w:rPr>
        <w:t xml:space="preserve">który nie </w:t>
      </w:r>
      <w:proofErr w:type="gramStart"/>
      <w:r w:rsidRPr="00512B79">
        <w:rPr>
          <w:rFonts w:ascii="Arial" w:hAnsi="Arial" w:cs="Arial"/>
          <w:noProof/>
        </w:rPr>
        <w:t>spowoduje  ni</w:t>
      </w:r>
      <w:r w:rsidRPr="00512B79">
        <w:rPr>
          <w:rFonts w:ascii="Arial" w:hAnsi="Arial" w:cs="Arial"/>
        </w:rPr>
        <w:t>ekorzystnego</w:t>
      </w:r>
      <w:proofErr w:type="gramEnd"/>
      <w:r w:rsidRPr="00512B79">
        <w:rPr>
          <w:rFonts w:ascii="Arial" w:hAnsi="Arial" w:cs="Arial"/>
        </w:rPr>
        <w:t xml:space="preserve"> wpływu na jakość wykonywanych robót.</w:t>
      </w:r>
    </w:p>
    <w:p w14:paraId="0B53BBA2"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Sprzęt powinien być zgodny z ofertą Wykonawcy i odpowiadać pod względem typów i ilości: SST, projektowi organizacji robót lub ustaleniom Inżyniera (Inspektora Nadzoru).</w:t>
      </w:r>
    </w:p>
    <w:p w14:paraId="2651E43C"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Ilość i wydajność sprzętu powinna gwarantować wymaganą jakość oraz terminowość wykonania robót.</w:t>
      </w:r>
    </w:p>
    <w:p w14:paraId="2EAD95FC"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Sprzęt powinien być stale utrzymywany w dobrym stanie technicznym. Wykonawca powinien również dysponować sprawnym sprzętem rezerwowym.</w:t>
      </w:r>
    </w:p>
    <w:p w14:paraId="545FA343"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Dobór sprzętu stosowanego do robót kontraktowych wymaga akceptacji Inspektora Nadzoru.</w:t>
      </w:r>
    </w:p>
    <w:p w14:paraId="64385639" w14:textId="1D44142C" w:rsidR="00DC3016"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Jakikolwiek sprzęt, maszyny, urządzenia i narzędzia nie gwarantujące zachowania warunków kontraktu, zastaną przez Inspektora Nadzoru zdyskwalifikowane i nie dopuszczone do robót.</w:t>
      </w:r>
    </w:p>
    <w:p w14:paraId="4FDB632F"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4. Transport.</w:t>
      </w:r>
    </w:p>
    <w:p w14:paraId="2E78E235"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Wykonawca jest zobowiązany do stosowania jedynie takich środków transportu, które nie wpłyną niekorzystnie na jakość przewożonych materiałów i wykonywanych robót.</w:t>
      </w:r>
    </w:p>
    <w:p w14:paraId="6E8AE6D0"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lastRenderedPageBreak/>
        <w:t xml:space="preserve">Liczba i rodzaj środków transportu powinna zapewnić prowadzenie robót zgodnie z zasadami określonymi w dokumentacji projektowej, SST i wskazaniami Zamawiającego, </w:t>
      </w:r>
      <w:r w:rsidRPr="00512B79">
        <w:rPr>
          <w:rFonts w:ascii="Arial" w:hAnsi="Arial" w:cs="Arial"/>
          <w:noProof/>
        </w:rPr>
        <w:br/>
        <w:t>w terminie przewidzianym w kontrakcie.  Przy ruchu na drogach publicznych pojazdy powinny spełniać wymagania dotyczące przepisów ruchu drogowego w odniesieniu do dopuszczalnych obciążeń na osie i innych parametrów technicznych. Środki transportu nie odpowiadające warunkom kontraktu i nie zaakceptowane przez Inspektora Nadzoru, na jego polecenie powinny być usunięte z placu budowy.</w:t>
      </w:r>
    </w:p>
    <w:p w14:paraId="61C5B86A"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Wykonawca będzie usuwać na bieżąco, na własny koszt, wszelkie zanieczyszczenia spowodowane jego pojazdami na drogach publicznych oraz na dojazdach do placu budowy.</w:t>
      </w:r>
    </w:p>
    <w:p w14:paraId="7940A846"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 xml:space="preserve">5. Wykonywanie robót. </w:t>
      </w:r>
    </w:p>
    <w:p w14:paraId="4084899A"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Wykonawca jest odpowiedzialny za prowadzenie robót zgodnie z warunkami kontraktu, za jakość materiałów i robót oraz za ich zgodność z dokumentacja projektową (gdy jest Wymagana), SST i poleceniami Kierownika Projektu/Inspektora Nadzoru.</w:t>
      </w:r>
    </w:p>
    <w:p w14:paraId="379FC2AC"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Wykonawca ponosi odpowiedzialność za dokładne wytyczenie w planie i wyznaczenie wysokości wszystkich elementów robót zgodnie z dokumentacją projektowa lub pisemnymi poleceniami Kierownika Projektu/Inspektora Nadzoru.</w:t>
      </w:r>
    </w:p>
    <w:p w14:paraId="06FBFF47"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Inspektor Nadzoru podejmuje decyzje we wszystkich sprawach związanych z jakością robót, ocena jakości materiałów l postępem robót, a ponadto</w:t>
      </w:r>
      <w:r w:rsidRPr="00512B79">
        <w:rPr>
          <w:rFonts w:ascii="Arial" w:hAnsi="Arial" w:cs="Arial"/>
          <w:noProof/>
        </w:rPr>
        <w:t xml:space="preserve"> we</w:t>
      </w:r>
      <w:r w:rsidRPr="00512B79">
        <w:rPr>
          <w:rFonts w:ascii="Arial" w:hAnsi="Arial" w:cs="Arial"/>
        </w:rPr>
        <w:t xml:space="preserve"> wszystkich sprawach, związanych z interpretacją dokumentacji projektowej i SST</w:t>
      </w:r>
      <w:r w:rsidRPr="00512B79">
        <w:rPr>
          <w:rFonts w:ascii="Arial" w:hAnsi="Arial" w:cs="Arial"/>
          <w:noProof/>
        </w:rPr>
        <w:t xml:space="preserve"> oraz</w:t>
      </w:r>
      <w:r w:rsidRPr="00512B79">
        <w:rPr>
          <w:rFonts w:ascii="Arial" w:hAnsi="Arial" w:cs="Arial"/>
        </w:rPr>
        <w:t xml:space="preserve"> dotyczących akceptacji wypełniania warunków kontraktu przez Wykonawcę.</w:t>
      </w:r>
    </w:p>
    <w:p w14:paraId="0C7D0284"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Decyzje Inspektora Nadzoru podejmowane będą głównie w oparciu o wymagania sformułowane w kontrakcie, dokumentacji projektowej i SST a także w normach i wytycznych. Ponadto Inspektor Nadzoru uwzględni wyniki badań materiałów i robót.</w:t>
      </w:r>
    </w:p>
    <w:p w14:paraId="32D62C83"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Inspektor Nadzoru jest upoważniony do kontroli wszystkich robót oraz materiałów dostarczonych na budowę lub na niej produkowanych, włączając przygotowanie i produkcje materiałów. Inspektor Nadzoru powiadamia Wykonawcę o wykrytych wadach i odrzuca wszystkie te materiały i roboty, które nie spełniają wymagań jakościowych.</w:t>
      </w:r>
    </w:p>
    <w:p w14:paraId="5D767E05"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Polecenia Inspektora Nadzoru powinny być wykonywane w terminie przez niego ustalonym, pod groźbą zatrzymania robót, a skutki finansowe z tego tytułu ponosi Wykonawca.</w:t>
      </w:r>
    </w:p>
    <w:p w14:paraId="25CD7D41"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6. Kontrola jakości robót.</w:t>
      </w:r>
    </w:p>
    <w:p w14:paraId="574AEE9E"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6.1. Program zapewnienia jakości (PZJ).</w:t>
      </w:r>
    </w:p>
    <w:p w14:paraId="70B11297"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Do obowiązków Wykonawcy należy opracowanie i przedstawienie do akceptacji Zamawiającego programu zapewnienia jakości, w którym przedstawi zamierzony sposób wykonywania robót, możliwości techniczne, kadrowe i organizacyjne gwarantujące wykonanie robót kontraktowych zgodnie z dokumentacją projektową i SST.</w:t>
      </w:r>
    </w:p>
    <w:p w14:paraId="542319F9"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Program zapewnienia jakości powinien zawierać:</w:t>
      </w:r>
    </w:p>
    <w:p w14:paraId="61A84DAE"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a) ogólną część opisową obejmującą:</w:t>
      </w:r>
    </w:p>
    <w:p w14:paraId="10B8FF74"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 organizację wykonania robót, w tym terminy i sposób prowadzenia robót,</w:t>
      </w:r>
    </w:p>
    <w:p w14:paraId="242CC68E"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w:t>
      </w:r>
      <w:r w:rsidRPr="00512B79">
        <w:rPr>
          <w:rFonts w:ascii="Arial" w:hAnsi="Arial" w:cs="Arial"/>
        </w:rPr>
        <w:t xml:space="preserve"> organizacje ruchu na budowie wraz z oznakowaniem robót,</w:t>
      </w:r>
    </w:p>
    <w:p w14:paraId="64C9FF04"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w:t>
      </w:r>
      <w:r w:rsidRPr="00512B79">
        <w:rPr>
          <w:rFonts w:ascii="Arial" w:hAnsi="Arial" w:cs="Arial"/>
        </w:rPr>
        <w:t xml:space="preserve"> sposób zachowania warunków BHP,</w:t>
      </w:r>
    </w:p>
    <w:p w14:paraId="34491698"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w:t>
      </w:r>
      <w:r w:rsidRPr="00512B79">
        <w:rPr>
          <w:rFonts w:ascii="Arial" w:hAnsi="Arial" w:cs="Arial"/>
        </w:rPr>
        <w:t xml:space="preserve"> wykaz zespołów roboczych, ich kwalifikacje i przygotowanie praktyczne,</w:t>
      </w:r>
    </w:p>
    <w:p w14:paraId="72F48C66"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 </w:t>
      </w:r>
      <w:r w:rsidRPr="00512B79">
        <w:rPr>
          <w:rFonts w:ascii="Arial" w:hAnsi="Arial" w:cs="Arial"/>
        </w:rPr>
        <w:t>wykaz osób odpowiedzialnych za jakość i terminowość wykonania poszczególnych elementów robót,</w:t>
      </w:r>
    </w:p>
    <w:p w14:paraId="2ABB1453"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w:t>
      </w:r>
      <w:r w:rsidRPr="00512B79">
        <w:rPr>
          <w:rFonts w:ascii="Arial" w:hAnsi="Arial" w:cs="Arial"/>
        </w:rPr>
        <w:t xml:space="preserve"> system proponowanej kontroli i sterowania jakością wykonywanych robót,</w:t>
      </w:r>
    </w:p>
    <w:p w14:paraId="660783F3"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lastRenderedPageBreak/>
        <w:t>-</w:t>
      </w:r>
      <w:r w:rsidRPr="00512B79">
        <w:rPr>
          <w:rFonts w:ascii="Arial" w:hAnsi="Arial" w:cs="Arial"/>
        </w:rPr>
        <w:t xml:space="preserve"> wyposażenie w sprzęt i urządzenia do pomiarów i kontroli (opis laboratorium własnego lub laboratorium, któremu wykonawca zamierza zlecić prowadzenie badań),</w:t>
      </w:r>
    </w:p>
    <w:p w14:paraId="495DEC46"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w:t>
      </w:r>
      <w:r w:rsidRPr="00512B79">
        <w:rPr>
          <w:rFonts w:ascii="Arial" w:hAnsi="Arial" w:cs="Arial"/>
        </w:rPr>
        <w:t xml:space="preserve"> sposób oraz formę prowadzenia dokumentacji dotyczącej badań laboratoryjnych, pomiarów kontrolnych, zastosowanych korekt w procesie technologicznym, sposób i formę przekazywania tych informacji Inspektorowi Nadzoru,</w:t>
      </w:r>
    </w:p>
    <w:p w14:paraId="333E21F5"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b) szczegółowa cześć opisową dla każdego asortymentu robót obejmującą:</w:t>
      </w:r>
    </w:p>
    <w:p w14:paraId="71A97663"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 wykaz maszyn i urządzeń z ich parametrami technicznymi oraz wyposażeniem w mechanizmy sterujące i urządzenia pomiarowo-kontrolne,</w:t>
      </w:r>
    </w:p>
    <w:p w14:paraId="0D2FB19F" w14:textId="77777777" w:rsidR="00985FC9" w:rsidRPr="00512B79" w:rsidRDefault="00985FC9" w:rsidP="00B53198">
      <w:pPr>
        <w:pStyle w:val="Tekstpodstawowywcity2"/>
        <w:tabs>
          <w:tab w:val="left" w:pos="0"/>
        </w:tabs>
        <w:spacing w:after="0"/>
        <w:ind w:left="0"/>
        <w:rPr>
          <w:rFonts w:ascii="Arial" w:hAnsi="Arial" w:cs="Arial"/>
          <w:sz w:val="22"/>
          <w:szCs w:val="22"/>
        </w:rPr>
      </w:pPr>
      <w:r w:rsidRPr="00512B79">
        <w:rPr>
          <w:rFonts w:ascii="Arial" w:hAnsi="Arial" w:cs="Arial"/>
          <w:sz w:val="22"/>
          <w:szCs w:val="22"/>
        </w:rPr>
        <w:t>- rodzaje i ilość środków transportu oraz urządzeń do załadunku i magazynowania materiałów,</w:t>
      </w:r>
    </w:p>
    <w:p w14:paraId="79BDEBC3" w14:textId="77777777" w:rsidR="00985FC9" w:rsidRPr="00512B79" w:rsidRDefault="00985FC9" w:rsidP="00B53198">
      <w:pPr>
        <w:tabs>
          <w:tab w:val="left" w:pos="0"/>
          <w:tab w:val="left" w:pos="8460"/>
        </w:tabs>
        <w:spacing w:after="0" w:line="240" w:lineRule="auto"/>
        <w:rPr>
          <w:rFonts w:ascii="Arial" w:hAnsi="Arial" w:cs="Arial"/>
        </w:rPr>
      </w:pPr>
      <w:r w:rsidRPr="00512B79">
        <w:rPr>
          <w:rFonts w:ascii="Arial" w:hAnsi="Arial" w:cs="Arial"/>
        </w:rPr>
        <w:t>- sposób i procedurę pomiarów i badań (rodzaj, częstotliwość, pobieranie próbek. legalizacja (sprawdzanie urządzeń itp.) prowadzonych podczas dostaw materiałów, wytwarzania mieszanek i wykonywania poszczególnych elementów robót,</w:t>
      </w:r>
    </w:p>
    <w:p w14:paraId="060A913A"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 sposób postępowania z materiałami i robotami nie odpowiadającymi wymaganiom.</w:t>
      </w:r>
    </w:p>
    <w:p w14:paraId="5E721B6F"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 xml:space="preserve">6.2. Zasady kontroli jakości robót.                                 </w:t>
      </w:r>
    </w:p>
    <w:p w14:paraId="5A936875"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Wykonawca jest odpowiedzialny za pełną kontrolę robót i jakości materiałów i powinien zapewnić odpowiedni, zaakceptowany przez Zamawiającego, system kontroli jakości, włączając personel, laboratorium, sprzęt, zaopatrzenie i wszystkie urządzenia niezbędne do pobierania próbek i badań materiałów oraz robót.</w:t>
      </w:r>
    </w:p>
    <w:p w14:paraId="641B495D"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 xml:space="preserve">Wszystkie stosowane urządzenia i sprzęt badawczy powinny posiadać aktualne świadectwo legalizacji i odpowiadać wymaganiom odpowiednich norm dotyczących metod </w:t>
      </w:r>
      <w:r w:rsidRPr="00512B79">
        <w:rPr>
          <w:rFonts w:ascii="Arial" w:hAnsi="Arial" w:cs="Arial"/>
          <w:noProof/>
        </w:rPr>
        <w:t>badań.</w:t>
      </w:r>
    </w:p>
    <w:p w14:paraId="05DA4E1B"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Inspektor Nadzoru powinien mieć dostęp do laboratorium w celu inspekcji oraz możliwość uczestniczenia w badaniach, pomiarach, poborze próbek, itp.</w:t>
      </w:r>
    </w:p>
    <w:p w14:paraId="22F302B4"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Wykonawca powinien przeprowadzać pomiary i badania materiałów oraz robót z częstotliwością zgodnie z SST asortymentowymi.</w:t>
      </w:r>
    </w:p>
    <w:p w14:paraId="5FBB8343"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 xml:space="preserve">W przypadku gdy nie zostały one tam określone to Inspektor Nadzoru ustala konieczny zakres kontroli. </w:t>
      </w:r>
    </w:p>
    <w:p w14:paraId="37A7934E"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 przypadku bardzo małego zakresu robót Inspektor Nadzoru może odstąpić od wykonania niektórych badań i pomiarów.</w:t>
      </w:r>
    </w:p>
    <w:p w14:paraId="32CAFBBE"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Wszystkie koszty związane z organizowaniem i prowadzeniem badań ponosi Wykonawca.</w:t>
      </w:r>
    </w:p>
    <w:p w14:paraId="30286AC9"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6.3. Pobieranie próbek.</w:t>
      </w:r>
    </w:p>
    <w:p w14:paraId="199574CB"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Próbki będą pobierane losowo, a Inspektor Nadzoru będzie miał zapewnioną możliwość udziału w pobieraniu próbek,</w:t>
      </w:r>
    </w:p>
    <w:p w14:paraId="15AE4612"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6.4. Badania i pomiary.</w:t>
      </w:r>
    </w:p>
    <w:p w14:paraId="108FA580" w14:textId="35A24840" w:rsidR="00DC3016"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Wszystkie badania i pomiary będą przeprowadzone zgodnie z wymaganiami norm. W przypadku, gdy normy nie obejmują jakiegoś badania wymaganego w SST, stosować można wytyczne krajowe albo inne procedury zaakceptowane przez Inspektora Nadzoru.</w:t>
      </w:r>
    </w:p>
    <w:p w14:paraId="2643217A"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6.5. Raporty z badań.</w:t>
      </w:r>
    </w:p>
    <w:p w14:paraId="7867FB6A"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Wykonawca kompletuje i przechowuje raporty ze wszystkich badań i udostępnia je na życzenie Inspektora Nadzoru.</w:t>
      </w:r>
    </w:p>
    <w:p w14:paraId="48251741"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Inspektor Nadzoru ocenia zgodność materiałów i robót z wymaganiami SST na podstawie wyników badań i pomiarów zawartych w raportach oraz na podstawie badań własnych.</w:t>
      </w:r>
    </w:p>
    <w:p w14:paraId="51F9FB4B"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lastRenderedPageBreak/>
        <w:t>6.6. Badania prowadzone przez Inspektora Nadzoru.</w:t>
      </w:r>
    </w:p>
    <w:p w14:paraId="7E2A4E8C" w14:textId="08AE2040"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 celu oceny jakości robót Inspektor Nadzoru może pobierać próbki materiałów i prowadzić badania niezależnie od Wykonawcy na koszt Zamawiającego. Wykonawca zobowiązany jest zapewnić mu w tym względzie wszelką potrzebną pomoc.</w:t>
      </w:r>
    </w:p>
    <w:p w14:paraId="38145D0D" w14:textId="66EF62CC"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 xml:space="preserve">Inspektor Nadzoru przy ocenie jakości robót opiera się </w:t>
      </w:r>
      <w:r w:rsidRPr="00512B79">
        <w:rPr>
          <w:rFonts w:ascii="Arial" w:hAnsi="Arial" w:cs="Arial"/>
          <w:noProof/>
        </w:rPr>
        <w:t>na</w:t>
      </w:r>
      <w:r w:rsidRPr="00512B79">
        <w:rPr>
          <w:rFonts w:ascii="Arial" w:hAnsi="Arial" w:cs="Arial"/>
        </w:rPr>
        <w:t xml:space="preserve"> badaniach Wykonawcy i badaniach własnych.  Jeżeli wyniki badań własnych i Wykonawcy wykażą rozbieżność Inspektor kieruje się wynikami badań własnych.</w:t>
      </w:r>
    </w:p>
    <w:p w14:paraId="00428FDF" w14:textId="2DBA80E3"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 przypadkach spornych Inwestor zleci badanie niezależnemu laboratorium, a koszty pokryje Wykonawca lub Zamawiający w zależności od wyników.</w:t>
      </w:r>
    </w:p>
    <w:p w14:paraId="149610D1"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6.7. Atesty jakości materiałów i urządzeń.</w:t>
      </w:r>
    </w:p>
    <w:p w14:paraId="5C0FDB3F"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W przypadku materiałów, dla których SST wymagają atestów, każda partia dostarczona na budowę powinna posiadać atest określający w sposób jednoznaczny jej cechy.</w:t>
      </w:r>
    </w:p>
    <w:p w14:paraId="675AE65E"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Przed wykonaniem badań jakości materiałów przez Wykonawcę Inspektor Nadzoru może dopuścić do użycia materiały posiadające atest producenta stwierdzający ich pełną zgodność z warunkami podanymi w SST.</w:t>
      </w:r>
    </w:p>
    <w:p w14:paraId="25449870"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Produkty przemysłowe powinny posiadać atesty wydane przez producenta poparte w razie potrzeby wynikami wykonanych przez niego badań.</w:t>
      </w:r>
    </w:p>
    <w:p w14:paraId="5398D6EE"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Kopie wyników tych badań Wykonawca przedstawia Inspektorowi Nadzoru.</w:t>
      </w:r>
    </w:p>
    <w:p w14:paraId="297A44ED"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 xml:space="preserve">Urządzenia laboratoryjne i sprzęt </w:t>
      </w:r>
      <w:proofErr w:type="spellStart"/>
      <w:r w:rsidRPr="00512B79">
        <w:rPr>
          <w:rFonts w:ascii="Arial" w:hAnsi="Arial" w:cs="Arial"/>
        </w:rPr>
        <w:t>kontrolno</w:t>
      </w:r>
      <w:proofErr w:type="spellEnd"/>
      <w:r w:rsidRPr="00512B79">
        <w:rPr>
          <w:rFonts w:ascii="Arial" w:hAnsi="Arial" w:cs="Arial"/>
        </w:rPr>
        <w:t xml:space="preserve"> pomiarowy zainstalowany w wytwórniach lub maszynach muszą posiadać ważną legalizację wydaną przez upoważnioną instytucie.</w:t>
      </w:r>
    </w:p>
    <w:p w14:paraId="52B2F11E"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6.8. Dokumenty budowy.</w:t>
      </w:r>
    </w:p>
    <w:p w14:paraId="35D8EE81"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Wykonawca zobowiązany jest do właściwego prowadzenia dokumentacji budowy, która</w:t>
      </w:r>
    </w:p>
    <w:p w14:paraId="5E42A633"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obejmuje;</w:t>
      </w:r>
    </w:p>
    <w:p w14:paraId="3DEEDC7A"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a) dziennik budowy/rejestr postępu robót</w:t>
      </w:r>
    </w:p>
    <w:p w14:paraId="0F8D0805"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b) księgi obmiaru</w:t>
      </w:r>
    </w:p>
    <w:p w14:paraId="3079572C" w14:textId="02B3CF4B"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 xml:space="preserve">c) dokumentację laboratoryjną (dzienniki Laboratoryjne, atesty materiałów, orzeczenia </w:t>
      </w:r>
      <w:r w:rsidRPr="00512B79">
        <w:rPr>
          <w:rFonts w:ascii="Arial" w:hAnsi="Arial" w:cs="Arial"/>
        </w:rPr>
        <w:br/>
        <w:t>o jakości materiałów, recepty robocze, wyniki badań kontrolnych)</w:t>
      </w:r>
    </w:p>
    <w:p w14:paraId="3A120508"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d) inne dokumenty jak:</w:t>
      </w:r>
    </w:p>
    <w:p w14:paraId="6057D9C6"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 pozwolenie na realizacje zadania budowlanego,</w:t>
      </w:r>
    </w:p>
    <w:p w14:paraId="254A60EA" w14:textId="77777777" w:rsidR="00985FC9" w:rsidRPr="00512B79" w:rsidRDefault="00985FC9" w:rsidP="00985FC9">
      <w:pPr>
        <w:pStyle w:val="FR1"/>
        <w:tabs>
          <w:tab w:val="left" w:pos="0"/>
          <w:tab w:val="left" w:pos="8460"/>
        </w:tabs>
        <w:spacing w:before="0" w:line="240" w:lineRule="auto"/>
        <w:ind w:left="0"/>
        <w:rPr>
          <w:rFonts w:ascii="Arial" w:hAnsi="Arial" w:cs="Arial"/>
        </w:rPr>
      </w:pPr>
      <w:r w:rsidRPr="00512B79">
        <w:rPr>
          <w:rFonts w:ascii="Arial" w:hAnsi="Arial" w:cs="Arial"/>
          <w:noProof/>
        </w:rPr>
        <w:t>- protokóły przekazania placu budowy,</w:t>
      </w:r>
    </w:p>
    <w:p w14:paraId="3174BEA2" w14:textId="77777777" w:rsidR="00985FC9" w:rsidRPr="00512B79" w:rsidRDefault="00985FC9" w:rsidP="00985FC9">
      <w:pPr>
        <w:pStyle w:val="FR1"/>
        <w:tabs>
          <w:tab w:val="left" w:pos="0"/>
          <w:tab w:val="left" w:pos="8460"/>
        </w:tabs>
        <w:spacing w:before="0" w:line="240" w:lineRule="auto"/>
        <w:ind w:left="0"/>
        <w:rPr>
          <w:rFonts w:ascii="Arial" w:hAnsi="Arial" w:cs="Arial"/>
        </w:rPr>
      </w:pPr>
      <w:r w:rsidRPr="00512B79">
        <w:rPr>
          <w:rFonts w:ascii="Arial" w:hAnsi="Arial" w:cs="Arial"/>
          <w:noProof/>
        </w:rPr>
        <w:t>- protokóły z narad i ustaleń,</w:t>
      </w:r>
    </w:p>
    <w:p w14:paraId="66C22D95" w14:textId="77777777" w:rsidR="00985FC9" w:rsidRPr="00512B79" w:rsidRDefault="00985FC9" w:rsidP="00985FC9">
      <w:pPr>
        <w:pStyle w:val="FR1"/>
        <w:tabs>
          <w:tab w:val="left" w:pos="0"/>
          <w:tab w:val="left" w:pos="8460"/>
        </w:tabs>
        <w:spacing w:before="0" w:line="240" w:lineRule="auto"/>
        <w:ind w:left="0"/>
        <w:rPr>
          <w:rFonts w:ascii="Arial" w:hAnsi="Arial" w:cs="Arial"/>
        </w:rPr>
      </w:pPr>
      <w:r w:rsidRPr="00512B79">
        <w:rPr>
          <w:rFonts w:ascii="Arial" w:hAnsi="Arial" w:cs="Arial"/>
          <w:noProof/>
        </w:rPr>
        <w:t>- protokóły odbioru robót,</w:t>
      </w:r>
    </w:p>
    <w:p w14:paraId="425B9A13" w14:textId="77777777" w:rsidR="00985FC9" w:rsidRPr="00512B79" w:rsidRDefault="00985FC9" w:rsidP="00985FC9">
      <w:pPr>
        <w:pStyle w:val="FR1"/>
        <w:tabs>
          <w:tab w:val="left" w:pos="0"/>
          <w:tab w:val="left" w:pos="8460"/>
        </w:tabs>
        <w:spacing w:before="0" w:line="240" w:lineRule="auto"/>
        <w:ind w:left="0"/>
        <w:rPr>
          <w:rFonts w:ascii="Arial" w:hAnsi="Arial" w:cs="Arial"/>
        </w:rPr>
      </w:pPr>
      <w:r w:rsidRPr="00512B79">
        <w:rPr>
          <w:rFonts w:ascii="Arial" w:hAnsi="Arial" w:cs="Arial"/>
          <w:noProof/>
        </w:rPr>
        <w:t>- umowy cywilno-prawne,</w:t>
      </w:r>
    </w:p>
    <w:p w14:paraId="4F32A8C9" w14:textId="77777777" w:rsidR="00985FC9" w:rsidRPr="00512B79" w:rsidRDefault="00985FC9" w:rsidP="00985FC9">
      <w:pPr>
        <w:pStyle w:val="FR1"/>
        <w:tabs>
          <w:tab w:val="left" w:pos="0"/>
          <w:tab w:val="left" w:pos="8460"/>
        </w:tabs>
        <w:spacing w:before="0" w:line="240" w:lineRule="auto"/>
        <w:ind w:left="0"/>
        <w:rPr>
          <w:rFonts w:ascii="Arial" w:hAnsi="Arial" w:cs="Arial"/>
        </w:rPr>
      </w:pPr>
      <w:r w:rsidRPr="00512B79">
        <w:rPr>
          <w:rFonts w:ascii="Arial" w:hAnsi="Arial" w:cs="Arial"/>
          <w:noProof/>
        </w:rPr>
        <w:t>- korespondencja dotycząca budowy.</w:t>
      </w:r>
    </w:p>
    <w:p w14:paraId="658217B6" w14:textId="77777777" w:rsidR="00985FC9" w:rsidRPr="00512B79" w:rsidRDefault="00985FC9" w:rsidP="00985FC9">
      <w:pPr>
        <w:pStyle w:val="FR1"/>
        <w:tabs>
          <w:tab w:val="left" w:pos="0"/>
          <w:tab w:val="left" w:pos="8460"/>
        </w:tabs>
        <w:spacing w:before="120" w:line="240" w:lineRule="auto"/>
        <w:ind w:left="0"/>
        <w:rPr>
          <w:rFonts w:ascii="Arial" w:hAnsi="Arial" w:cs="Arial"/>
          <w:noProof/>
        </w:rPr>
      </w:pPr>
      <w:r w:rsidRPr="00512B79">
        <w:rPr>
          <w:rFonts w:ascii="Arial" w:hAnsi="Arial" w:cs="Arial"/>
          <w:noProof/>
        </w:rPr>
        <w:t>Dokumenty powinny być dostępne dla Inspektora Nadzoru i przedstawiane do wglądu na każde jego życzenie. Dokumenty te stanowią załączniki do protokolu koncowego odbioru robót.</w:t>
      </w:r>
    </w:p>
    <w:p w14:paraId="4AD48226"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 xml:space="preserve">7. Obmiar robót. </w:t>
      </w:r>
    </w:p>
    <w:p w14:paraId="5591CE42"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7.1. Ogólne zasady obmiaru robót.</w:t>
      </w:r>
    </w:p>
    <w:p w14:paraId="55A2ADBD"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Obmiar robót powinien określić faktyczny zakres wykonywanych, robót w jednostkach ustalonych w kosztorysie ofertowym i SST. Obmiaru dokonuje Wykonawca w obecności</w:t>
      </w:r>
    </w:p>
    <w:p w14:paraId="5CF01DD9"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Inspektora Nadzoru po wcześniejszym pisemnym powiadomieniu go o terminie i zakresie obmierzanych robót.</w:t>
      </w:r>
    </w:p>
    <w:p w14:paraId="02B60725"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lastRenderedPageBreak/>
        <w:t>Wyniki obmiaru Wykonawca wpisuje do księgi obmiaru. Jakikolwiek błąd lub przeoczenie w ilościach podanych w ślepym kosztorysie lub w SST nie uwalnia Wykonawcy od obowiązku ukończenia wszystkich robót.</w:t>
      </w:r>
    </w:p>
    <w:p w14:paraId="1C3CCCD8"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 xml:space="preserve">7.2. Zasady określania ilości robót i materiałów. </w:t>
      </w:r>
    </w:p>
    <w:p w14:paraId="638B2900"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Dla pojedynczych elementów zadania kontraktowego, o ile nie określono inaczej, pomiary dokonywane będą w obowiązujących jednostkach długości, objętości, ilości, ciężaru.</w:t>
      </w:r>
    </w:p>
    <w:p w14:paraId="6CB0CE1F"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 xml:space="preserve">Pojazdy używane do przewożenia materiałów, których obmiar następuje na podstawie masy materiału na pojeździe, powinny być ważone co najmniej raz dziennie. Obmiar następuje </w:t>
      </w:r>
      <w:r w:rsidRPr="00512B79">
        <w:rPr>
          <w:rFonts w:ascii="Arial" w:hAnsi="Arial" w:cs="Arial"/>
          <w:noProof/>
        </w:rPr>
        <w:br/>
        <w:t>w punkcie dostawy. Inspektor Nadzoru ma prawo sprawdzać losowo stopień załadowania pojazdów i w przypadku stwierdzenia, że objętość materiału przewożona danym pojazdem jest mniejsza od wcześniej uzgodnionej, to całość materiałów przewiezionych, przez ten pojazd od czasu poprzedniej kontroli zostanie odpowiednio zredukowana.</w:t>
      </w:r>
    </w:p>
    <w:p w14:paraId="55E07565"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Ilość lepiszczy bitumicznych jest określona w megagramach. W przypadku elementów standaryzowanych np. profile walcowe, drut, rury itp, - podstawą obmiaru będą jednostki podane w ateście producenta.</w:t>
      </w:r>
    </w:p>
    <w:p w14:paraId="1F048088"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Drewno, woda - mierzone będą w metrach sześciennych. Cement, wapno – w megagramach.</w:t>
      </w:r>
    </w:p>
    <w:p w14:paraId="0AC396E9"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Wszelkie inne materiały będą mierzone w jednostkach określonych w dokumentacji projektowej i (lub) SST.</w:t>
      </w:r>
    </w:p>
    <w:p w14:paraId="0C811049"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7.3. Urządzenia i sprzęt pomiarowy.</w:t>
      </w:r>
    </w:p>
    <w:p w14:paraId="4E5A775E"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Powinny być one zaakceptowane przez Inspektora Nadzoru, posiadać ważne świadectwa legalizacji i być utrzymywane w dobrym stanie w całym okresie trwania robot.</w:t>
      </w:r>
    </w:p>
    <w:p w14:paraId="7FA2297C"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7.4. Wagi i zasady ważenia.</w:t>
      </w:r>
    </w:p>
    <w:p w14:paraId="0B1E802C"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Jeżeli zastosowana metoda obmiaru wymaga ważenia Wykonawca zainstaluje odpowiednie wagi w ilości i w miejscach wskazanych przez Inspektora Nadzoru. Wagi powinny posiadać ważne świadectwa legalizacji.</w:t>
      </w:r>
    </w:p>
    <w:p w14:paraId="7B0EC2A8" w14:textId="71CCD7EB" w:rsidR="00DC3016"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Wykonawca może używać publicznych urządzeń wagowych posiadających ważne świadectwa legalizacji.</w:t>
      </w:r>
    </w:p>
    <w:p w14:paraId="71A0F380"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7.5. Czas przeprowadzenia obmiaru.</w:t>
      </w:r>
    </w:p>
    <w:p w14:paraId="46AA769A"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 xml:space="preserve">Obmiary powinny być przeprowadzone przed częściowym lub końcowym odbiorem robót </w:t>
      </w:r>
      <w:r w:rsidRPr="00512B79">
        <w:rPr>
          <w:rFonts w:ascii="Arial" w:hAnsi="Arial" w:cs="Arial"/>
        </w:rPr>
        <w:br/>
        <w:t>a także w przypadku dłuższej przerwy w robotach i przy zmianie Wykonawcy.</w:t>
      </w:r>
    </w:p>
    <w:p w14:paraId="1494D621"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Obmiar robót zanikających przeprowadza się w czasie ich wykonywania. Obmiar robót podlegających zakryciu</w:t>
      </w:r>
      <w:r w:rsidRPr="00512B79">
        <w:rPr>
          <w:rFonts w:ascii="Arial" w:hAnsi="Arial" w:cs="Arial"/>
          <w:noProof/>
        </w:rPr>
        <w:t xml:space="preserve"> -</w:t>
      </w:r>
      <w:r w:rsidRPr="00512B79">
        <w:rPr>
          <w:rFonts w:ascii="Arial" w:hAnsi="Arial" w:cs="Arial"/>
        </w:rPr>
        <w:t xml:space="preserve"> przed ich zakryciem.</w:t>
      </w:r>
    </w:p>
    <w:p w14:paraId="437A4CDB" w14:textId="72406CB2" w:rsidR="00DC3016"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Roboty pomiarowe do odbioru oraz nieodzowne obliczenia będą wykonane w sposób zrozumiały i jednoznaczny.</w:t>
      </w:r>
    </w:p>
    <w:p w14:paraId="4308079A"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 xml:space="preserve">8. Odbiór robót </w:t>
      </w:r>
    </w:p>
    <w:p w14:paraId="26187A82"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8.1. Rodzaje odbiorów robót.</w:t>
      </w:r>
    </w:p>
    <w:p w14:paraId="1420A5B8"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 zależności od ustaleń odpowiednich SST, roboty podlegają następującym etapom odbioru:</w:t>
      </w:r>
    </w:p>
    <w:p w14:paraId="43824B2D"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a) odbiór robót zanikających i ulegających zakryciu</w:t>
      </w:r>
    </w:p>
    <w:p w14:paraId="788AD430" w14:textId="77777777" w:rsidR="00985FC9" w:rsidRPr="00512B79" w:rsidRDefault="00985FC9" w:rsidP="00985FC9">
      <w:pPr>
        <w:tabs>
          <w:tab w:val="left" w:pos="0"/>
          <w:tab w:val="left" w:pos="8460"/>
        </w:tabs>
        <w:spacing w:line="240" w:lineRule="auto"/>
        <w:rPr>
          <w:rFonts w:ascii="Arial" w:hAnsi="Arial" w:cs="Arial"/>
        </w:rPr>
      </w:pPr>
      <w:r w:rsidRPr="00512B79">
        <w:rPr>
          <w:rFonts w:ascii="Arial" w:hAnsi="Arial" w:cs="Arial"/>
        </w:rPr>
        <w:t>b) odbiór częściowy</w:t>
      </w:r>
    </w:p>
    <w:p w14:paraId="00FB2349" w14:textId="77777777" w:rsidR="00985FC9" w:rsidRPr="00512B79" w:rsidRDefault="00985FC9" w:rsidP="00985FC9">
      <w:pPr>
        <w:tabs>
          <w:tab w:val="left" w:pos="0"/>
          <w:tab w:val="left" w:pos="8460"/>
        </w:tabs>
        <w:spacing w:line="240" w:lineRule="auto"/>
        <w:rPr>
          <w:rFonts w:ascii="Arial" w:hAnsi="Arial" w:cs="Arial"/>
        </w:rPr>
      </w:pPr>
      <w:r w:rsidRPr="00512B79">
        <w:rPr>
          <w:rFonts w:ascii="Arial" w:hAnsi="Arial" w:cs="Arial"/>
        </w:rPr>
        <w:t>c) odbiór końcowy (ostateczny)</w:t>
      </w:r>
    </w:p>
    <w:p w14:paraId="3D856616" w14:textId="77777777" w:rsidR="00985FC9" w:rsidRPr="00512B79" w:rsidRDefault="00985FC9" w:rsidP="00985FC9">
      <w:pPr>
        <w:tabs>
          <w:tab w:val="left" w:pos="0"/>
          <w:tab w:val="left" w:pos="8460"/>
        </w:tabs>
        <w:spacing w:line="240" w:lineRule="auto"/>
        <w:rPr>
          <w:rFonts w:ascii="Arial" w:hAnsi="Arial" w:cs="Arial"/>
        </w:rPr>
      </w:pPr>
      <w:r w:rsidRPr="00512B79">
        <w:rPr>
          <w:rFonts w:ascii="Arial" w:hAnsi="Arial" w:cs="Arial"/>
        </w:rPr>
        <w:t>d) odbiór pogwarancyjny</w:t>
      </w:r>
    </w:p>
    <w:p w14:paraId="41AA272B"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lastRenderedPageBreak/>
        <w:t>8.2. Odbiór robót zanikających i ulegających zakryciu.</w:t>
      </w:r>
    </w:p>
    <w:p w14:paraId="37AD855F"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Polega na finalnej ocenie ilości i jakości wykonywanych robót, które w dalszym procesie realizacji ulegną zakryciu. Odbiór ten powinien być dokonywany w czasie umożliwiającym usuniecie wad i usterek bez hamowania ogólnego postępu robót.</w:t>
      </w:r>
    </w:p>
    <w:p w14:paraId="16E264CE"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Wykonawca zgłasza do odbioru daną cześć robót wpisem do</w:t>
      </w:r>
      <w:r w:rsidRPr="00512B79">
        <w:rPr>
          <w:rFonts w:ascii="Arial" w:hAnsi="Arial" w:cs="Arial"/>
          <w:noProof/>
        </w:rPr>
        <w:t xml:space="preserve"> dziennika</w:t>
      </w:r>
      <w:r w:rsidRPr="00512B79">
        <w:rPr>
          <w:rFonts w:ascii="Arial" w:hAnsi="Arial" w:cs="Arial"/>
        </w:rPr>
        <w:t xml:space="preserve"> budowy a Inspektor Nadzoru dokonuje odbioru.</w:t>
      </w:r>
    </w:p>
    <w:p w14:paraId="0641FDC5"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 xml:space="preserve">Jakość i ilość robót ulegających zakryciu ocenia Inspektor Nadzoru na podstawie dokumentów zawierających komplet badań i pomiarów wymaganych przez SST </w:t>
      </w:r>
      <w:r w:rsidRPr="00512B79">
        <w:rPr>
          <w:rFonts w:ascii="Arial" w:hAnsi="Arial" w:cs="Arial"/>
        </w:rPr>
        <w:t>asortymentowe.</w:t>
      </w:r>
    </w:p>
    <w:p w14:paraId="2CB11442"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Badania i pomiary do odbioru robót zanikających przeprowadza Wykonawca na próbkach pobranych w obecności Inspektora Nadzoru w ilościach przez niego wskazanych.</w:t>
      </w:r>
    </w:p>
    <w:p w14:paraId="2062E977"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Badania Wykonawcy podlegają sprawdzaniu przez laboratorium Zamawiającego.</w:t>
      </w:r>
    </w:p>
    <w:p w14:paraId="0DA34AA2"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Badania sprawdzające wykonuje się na próbkach pobranych przez Wykonawcę w obecności Inspektora Nadzoru w miejscach przez niego wskazanych.</w:t>
      </w:r>
    </w:p>
    <w:p w14:paraId="4C72D881"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8.3. Odbiór częściowy robót.</w:t>
      </w:r>
    </w:p>
    <w:p w14:paraId="6CE8BAC8"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Polega na ocenie ilości i jakości wykonanej części robót wraz z ustaleniem należnego wynagrodzenia. Odbioru częściowego dokonuje się wg. zasad jak przy odbiorze ostatecznym robót.</w:t>
      </w:r>
    </w:p>
    <w:p w14:paraId="37527667"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8.4. Odbiór ostateczny robót.</w:t>
      </w:r>
    </w:p>
    <w:p w14:paraId="71952F0C"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 xml:space="preserve">Polega na finalnej ocenie rzeczywistego wykonania robót w odniesieniu do ich ilości, jakości </w:t>
      </w:r>
      <w:r w:rsidRPr="00512B79">
        <w:rPr>
          <w:rFonts w:ascii="Arial" w:hAnsi="Arial" w:cs="Arial"/>
          <w:noProof/>
        </w:rPr>
        <w:br/>
        <w:t>i wartości.</w:t>
      </w:r>
    </w:p>
    <w:p w14:paraId="033AD334"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Zasady odbioru ostatecznego:</w:t>
      </w:r>
    </w:p>
    <w:p w14:paraId="02C51E7A"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a) zakończenie robót musi być potwierdzone wpisem Inspektora Nadzoru do Dziennika</w:t>
      </w:r>
      <w:r w:rsidRPr="00512B79">
        <w:rPr>
          <w:rFonts w:ascii="Arial" w:hAnsi="Arial" w:cs="Arial"/>
        </w:rPr>
        <w:t xml:space="preserve"> B</w:t>
      </w:r>
      <w:r w:rsidRPr="00512B79">
        <w:rPr>
          <w:rFonts w:ascii="Arial" w:hAnsi="Arial" w:cs="Arial"/>
          <w:noProof/>
        </w:rPr>
        <w:t>udowy/Dziennika Postepu Robót</w:t>
      </w:r>
    </w:p>
    <w:p w14:paraId="5F2EE4B8"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Warunki wpisu potwierdzającego zakończenie robót:</w:t>
      </w:r>
    </w:p>
    <w:p w14:paraId="250952BD"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 wykonanie i przekazanie Inspektorowi Nadzoru kompletnych badań i pomiarów wymaganych przez specyfikacje asortymentowe do odbioru ostatecznego robót,</w:t>
      </w:r>
    </w:p>
    <w:p w14:paraId="71B7DE12"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 uzyskanie pozytywnych wyników badań i pomiarów,</w:t>
      </w:r>
    </w:p>
    <w:p w14:paraId="35CF4855"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b) odbiór ostateczny powinien nastąpić w terminie 28 dni od daty wpisu Inspektora nadzoru potwierdzajacego zakończenie robót,</w:t>
      </w:r>
    </w:p>
    <w:p w14:paraId="6C16BF04"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c) odbioru ostatecznego dokonuje Odbierający wyznaczony przez Zamawiającego, przy udziale Inspektora Nadzoru i Wykonawcy,</w:t>
      </w:r>
    </w:p>
    <w:p w14:paraId="3FAAEA00"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d) Odbierający w czasie odbioru ostatecznego dokonuje oceny jakościowej robót na podstawie przedłożonych dokumentów, wyników badań i pomiarów, ocenie wizualnej oraz zgodności wykonania robót z dokumentacją projektowa i SST,</w:t>
      </w:r>
    </w:p>
    <w:p w14:paraId="1ADFCB0F"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 xml:space="preserve">e) w czasie odbioru ostatecznego Odbierający zapoznaje się również z realizacją ustaleń przyjętych w trakcie odbiorów robót zanikających i ulegających zakryciu,           </w:t>
      </w:r>
    </w:p>
    <w:p w14:paraId="167DB5C0" w14:textId="77777777" w:rsidR="00985FC9" w:rsidRPr="00512B79" w:rsidRDefault="00985FC9" w:rsidP="00985FC9">
      <w:pPr>
        <w:pStyle w:val="Tekstpodstawowywcity3"/>
        <w:tabs>
          <w:tab w:val="left" w:pos="0"/>
        </w:tabs>
        <w:ind w:left="0"/>
        <w:rPr>
          <w:rFonts w:ascii="Arial" w:hAnsi="Arial" w:cs="Arial"/>
          <w:sz w:val="22"/>
          <w:szCs w:val="22"/>
        </w:rPr>
      </w:pPr>
      <w:r w:rsidRPr="00512B79">
        <w:rPr>
          <w:rFonts w:ascii="Arial" w:hAnsi="Arial" w:cs="Arial"/>
          <w:sz w:val="22"/>
          <w:szCs w:val="22"/>
        </w:rPr>
        <w:t xml:space="preserve">f) Odbierający dokonuje odbioru ostatecznego </w:t>
      </w:r>
      <w:proofErr w:type="gramStart"/>
      <w:r w:rsidRPr="00512B79">
        <w:rPr>
          <w:rFonts w:ascii="Arial" w:hAnsi="Arial" w:cs="Arial"/>
          <w:sz w:val="22"/>
          <w:szCs w:val="22"/>
        </w:rPr>
        <w:t>robót</w:t>
      </w:r>
      <w:proofErr w:type="gramEnd"/>
      <w:r w:rsidRPr="00512B79">
        <w:rPr>
          <w:rFonts w:ascii="Arial" w:hAnsi="Arial" w:cs="Arial"/>
          <w:sz w:val="22"/>
          <w:szCs w:val="22"/>
        </w:rPr>
        <w:t xml:space="preserve"> jeżeli ich jakość i ilość w poszczególnych asortymentach jest zgodna z dokumentacją projektową, SST i zaleceniami Zamawiającego.</w:t>
      </w:r>
    </w:p>
    <w:p w14:paraId="6FB23C2C" w14:textId="77777777" w:rsidR="00985FC9" w:rsidRPr="00512B79" w:rsidRDefault="00985FC9" w:rsidP="00985FC9">
      <w:pPr>
        <w:tabs>
          <w:tab w:val="left" w:pos="0"/>
        </w:tabs>
        <w:spacing w:line="120" w:lineRule="atLeast"/>
        <w:rPr>
          <w:rFonts w:ascii="Arial" w:hAnsi="Arial" w:cs="Arial"/>
        </w:rPr>
      </w:pPr>
      <w:r w:rsidRPr="00512B79">
        <w:rPr>
          <w:rFonts w:ascii="Arial" w:hAnsi="Arial" w:cs="Arial"/>
        </w:rPr>
        <w:t>W przypadku stwierdzenia przez komisję, że jakość wykonanych robót w poszczególnych asortymentach nieznacznie odbiega od wymaganej dokumentacją projektową i SST z uwzględnieniem tolerancji i nie ma większego wpływu na cechy eksploatacyjne obiektu i bezpieczeństwo ruchu, komisja może dokonać potrąceń, oceniając pomniejszoną wartość wykonywanych robót w stosunku do wymagań przyjętych w dokumentach umowy.</w:t>
      </w:r>
    </w:p>
    <w:p w14:paraId="23BB5162"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lastRenderedPageBreak/>
        <w:t>8.5. Dokumenty do odbioru ostatecznego robót.</w:t>
      </w:r>
    </w:p>
    <w:p w14:paraId="642DD791"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Podstawowym dokumentem do dokonania odbioru ostatecznego robót jest protokół odbioru końcowego sporządzony wg wzoru ustalonego przez Zamawiającego.</w:t>
      </w:r>
    </w:p>
    <w:p w14:paraId="4DB3D401"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rPr>
        <w:t>Do odbioru ostatecznego Wykonawca jest zobowiązany przygotować następujące dokumenty:</w:t>
      </w:r>
    </w:p>
    <w:p w14:paraId="06D90DA6"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w:t>
      </w:r>
      <w:r w:rsidRPr="00512B79">
        <w:rPr>
          <w:rFonts w:ascii="Arial" w:hAnsi="Arial" w:cs="Arial"/>
        </w:rPr>
        <w:t xml:space="preserve"> dokumentacje projektową z naniesionymi zmianami,</w:t>
      </w:r>
    </w:p>
    <w:p w14:paraId="4FED4044"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w:t>
      </w:r>
      <w:r w:rsidRPr="00512B79">
        <w:rPr>
          <w:rFonts w:ascii="Arial" w:hAnsi="Arial" w:cs="Arial"/>
        </w:rPr>
        <w:t xml:space="preserve"> SST na poszczególne asortymenty robót,</w:t>
      </w:r>
    </w:p>
    <w:p w14:paraId="5BC75BED"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w:t>
      </w:r>
      <w:r w:rsidRPr="00512B79">
        <w:rPr>
          <w:rFonts w:ascii="Arial" w:hAnsi="Arial" w:cs="Arial"/>
        </w:rPr>
        <w:t xml:space="preserve"> dziennik budowy/dziennik postępu </w:t>
      </w:r>
      <w:proofErr w:type="gramStart"/>
      <w:r w:rsidRPr="00512B79">
        <w:rPr>
          <w:rFonts w:ascii="Arial" w:hAnsi="Arial" w:cs="Arial"/>
        </w:rPr>
        <w:t>robót  i</w:t>
      </w:r>
      <w:proofErr w:type="gramEnd"/>
      <w:r w:rsidRPr="00512B79">
        <w:rPr>
          <w:rFonts w:ascii="Arial" w:hAnsi="Arial" w:cs="Arial"/>
        </w:rPr>
        <w:t xml:space="preserve"> księgi obmiaru,</w:t>
      </w:r>
    </w:p>
    <w:p w14:paraId="0A1E6A2B"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w:t>
      </w:r>
      <w:r w:rsidRPr="00512B79">
        <w:rPr>
          <w:rFonts w:ascii="Arial" w:hAnsi="Arial" w:cs="Arial"/>
        </w:rPr>
        <w:t xml:space="preserve"> uwagi i zalecenia Inspektora Nadzoru zwłaszcza przy odbiorze robót zanikających i ulegających zakryciu i udokumentowanie wykonania jego zaleceń,</w:t>
      </w:r>
    </w:p>
    <w:p w14:paraId="4BDBA9A5"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w:t>
      </w:r>
      <w:r w:rsidRPr="00512B79">
        <w:rPr>
          <w:rFonts w:ascii="Arial" w:hAnsi="Arial" w:cs="Arial"/>
        </w:rPr>
        <w:t xml:space="preserve"> recepty i ustalenia technologiczne,</w:t>
      </w:r>
    </w:p>
    <w:p w14:paraId="4507F75B"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w:t>
      </w:r>
      <w:r w:rsidRPr="00512B79">
        <w:rPr>
          <w:rFonts w:ascii="Arial" w:hAnsi="Arial" w:cs="Arial"/>
        </w:rPr>
        <w:t xml:space="preserve"> dziennik laboratoryjny, recepty </w:t>
      </w:r>
      <w:proofErr w:type="gramStart"/>
      <w:r w:rsidRPr="00512B79">
        <w:rPr>
          <w:rFonts w:ascii="Arial" w:hAnsi="Arial" w:cs="Arial"/>
        </w:rPr>
        <w:t>robocze,  wyniki</w:t>
      </w:r>
      <w:proofErr w:type="gramEnd"/>
      <w:r w:rsidRPr="00512B79">
        <w:rPr>
          <w:rFonts w:ascii="Arial" w:hAnsi="Arial" w:cs="Arial"/>
        </w:rPr>
        <w:t xml:space="preserve"> pomiarów i badań kontrolnych wykonanych zgodnie z SST, atesty na materiały i produkty przemysłowe;</w:t>
      </w:r>
    </w:p>
    <w:p w14:paraId="5DA944C9"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w:t>
      </w:r>
      <w:r w:rsidRPr="00512B79">
        <w:rPr>
          <w:rFonts w:ascii="Arial" w:hAnsi="Arial" w:cs="Arial"/>
        </w:rPr>
        <w:t xml:space="preserve"> sprawozdanie techniczne zawierające; zakres i lokalizacje robót wykaz zmian w stosunku do dokumentacji projektowej, uwagi dotyczące warunków realizacji robót, datę rozpoczęcia i zakończenia robót.</w:t>
      </w:r>
    </w:p>
    <w:p w14:paraId="41C0ADFC"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w:t>
      </w:r>
      <w:r w:rsidRPr="00512B79">
        <w:rPr>
          <w:rFonts w:ascii="Arial" w:hAnsi="Arial" w:cs="Arial"/>
        </w:rPr>
        <w:t xml:space="preserve"> inne dokumenty wymagane przez Zamawiającego. </w:t>
      </w:r>
    </w:p>
    <w:p w14:paraId="17DF63A8"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rPr>
        <w:t xml:space="preserve">W przypadku gdy Odbierający   </w:t>
      </w:r>
      <w:proofErr w:type="gramStart"/>
      <w:r w:rsidRPr="00512B79">
        <w:rPr>
          <w:rFonts w:ascii="Arial" w:hAnsi="Arial" w:cs="Arial"/>
        </w:rPr>
        <w:t xml:space="preserve">stwierdzi,   </w:t>
      </w:r>
      <w:proofErr w:type="gramEnd"/>
      <w:r w:rsidRPr="00512B79">
        <w:rPr>
          <w:rFonts w:ascii="Arial" w:hAnsi="Arial" w:cs="Arial"/>
        </w:rPr>
        <w:t>że   roboty  pod  względem   przygotowania dokumentacyjnego nie są gotowe do odbioru końcowego, to w porozumieniu z Wykonawcą ustali ponowny termin odbioru.</w:t>
      </w:r>
    </w:p>
    <w:p w14:paraId="6FFEE5F7"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8.6. Badania i pomiary laboratorium Zamawiającego.</w:t>
      </w:r>
    </w:p>
    <w:p w14:paraId="20C92EF1"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t>Laboratorium Zamawiającego wykonuje następujące badania i</w:t>
      </w:r>
      <w:r w:rsidRPr="00512B79">
        <w:rPr>
          <w:rFonts w:ascii="Arial" w:hAnsi="Arial" w:cs="Arial"/>
          <w:noProof/>
        </w:rPr>
        <w:t xml:space="preserve"> pomiary zlecone</w:t>
      </w:r>
      <w:r w:rsidRPr="00512B79">
        <w:rPr>
          <w:rFonts w:ascii="Arial" w:hAnsi="Arial" w:cs="Arial"/>
        </w:rPr>
        <w:t xml:space="preserve"> przez Inspektora Nadzoru:</w:t>
      </w:r>
    </w:p>
    <w:p w14:paraId="611A90EA"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w:t>
      </w:r>
      <w:r w:rsidRPr="00512B79">
        <w:rPr>
          <w:rFonts w:ascii="Arial" w:hAnsi="Arial" w:cs="Arial"/>
        </w:rPr>
        <w:t xml:space="preserve"> przed rozpoczęciem robót: badania materiałów przewidzianych do wbudowania,</w:t>
      </w:r>
    </w:p>
    <w:p w14:paraId="53365825" w14:textId="77777777" w:rsidR="00985FC9" w:rsidRPr="00512B79" w:rsidRDefault="00985FC9" w:rsidP="00985FC9">
      <w:pPr>
        <w:pStyle w:val="FR1"/>
        <w:tabs>
          <w:tab w:val="left" w:pos="0"/>
          <w:tab w:val="left" w:pos="8460"/>
        </w:tabs>
        <w:spacing w:before="60" w:line="240" w:lineRule="auto"/>
        <w:ind w:left="0"/>
        <w:rPr>
          <w:rFonts w:ascii="Arial" w:hAnsi="Arial" w:cs="Arial"/>
        </w:rPr>
      </w:pPr>
      <w:r w:rsidRPr="00512B79">
        <w:rPr>
          <w:rFonts w:ascii="Arial" w:hAnsi="Arial" w:cs="Arial"/>
          <w:noProof/>
        </w:rPr>
        <w:t>-</w:t>
      </w:r>
      <w:r w:rsidRPr="00512B79">
        <w:rPr>
          <w:rFonts w:ascii="Arial" w:hAnsi="Arial" w:cs="Arial"/>
        </w:rPr>
        <w:t xml:space="preserve"> w trakcie robót: badania jakości stosowanych materiałów i wykonywanych robot,</w:t>
      </w:r>
    </w:p>
    <w:p w14:paraId="66E055EF"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t>- badania sprawdzające do odbioru robót zanikających, których zakres i częstotliwość</w:t>
      </w:r>
      <w:r w:rsidRPr="00512B79">
        <w:rPr>
          <w:rFonts w:ascii="Arial" w:hAnsi="Arial" w:cs="Arial"/>
        </w:rPr>
        <w:t xml:space="preserve"> określają specyfikacje asortymentowe,</w:t>
      </w:r>
    </w:p>
    <w:p w14:paraId="474DB180" w14:textId="77777777" w:rsidR="00985FC9" w:rsidRPr="00512B79" w:rsidRDefault="00985FC9" w:rsidP="00985FC9">
      <w:pPr>
        <w:tabs>
          <w:tab w:val="left" w:pos="0"/>
          <w:tab w:val="left" w:pos="8460"/>
        </w:tabs>
        <w:spacing w:before="60" w:line="240" w:lineRule="auto"/>
        <w:rPr>
          <w:rFonts w:ascii="Arial" w:hAnsi="Arial" w:cs="Arial"/>
        </w:rPr>
      </w:pPr>
      <w:r w:rsidRPr="00512B79">
        <w:rPr>
          <w:rFonts w:ascii="Arial" w:hAnsi="Arial" w:cs="Arial"/>
          <w:noProof/>
        </w:rPr>
        <w:t>-</w:t>
      </w:r>
      <w:r w:rsidRPr="00512B79">
        <w:rPr>
          <w:rFonts w:ascii="Arial" w:hAnsi="Arial" w:cs="Arial"/>
        </w:rPr>
        <w:t xml:space="preserve"> badania i pomiary do odbioru ostatecznego robót w zakresie określonym przez specyfikacje.</w:t>
      </w:r>
    </w:p>
    <w:p w14:paraId="0A9F6920" w14:textId="77777777" w:rsidR="00985FC9" w:rsidRPr="00512B79" w:rsidRDefault="00985FC9" w:rsidP="00985FC9">
      <w:pPr>
        <w:tabs>
          <w:tab w:val="left" w:pos="0"/>
          <w:tab w:val="left" w:pos="8460"/>
        </w:tabs>
        <w:spacing w:before="60" w:line="240" w:lineRule="auto"/>
        <w:rPr>
          <w:rFonts w:ascii="Arial" w:hAnsi="Arial" w:cs="Arial"/>
          <w:noProof/>
        </w:rPr>
      </w:pPr>
      <w:r w:rsidRPr="00512B79">
        <w:rPr>
          <w:rFonts w:ascii="Arial" w:hAnsi="Arial" w:cs="Arial"/>
          <w:noProof/>
        </w:rPr>
        <w:t>Orientacyjny czas trwania podstawowych badań i pomiarów wraz z opracowaniem wniosków, od czasu przekazania próbki lub zgłoszenia do pomiaru do laboratorium Zamawiającego:</w:t>
      </w:r>
    </w:p>
    <w:p w14:paraId="38BBA24F" w14:textId="77777777" w:rsidR="00DC3016" w:rsidRPr="00512B79" w:rsidRDefault="00DC3016" w:rsidP="00985FC9">
      <w:pPr>
        <w:tabs>
          <w:tab w:val="left" w:pos="0"/>
          <w:tab w:val="left" w:pos="8460"/>
        </w:tabs>
        <w:spacing w:before="60" w:line="240" w:lineRule="auto"/>
        <w:rPr>
          <w:rFonts w:ascii="Arial" w:hAnsi="Arial" w:cs="Arial"/>
        </w:rPr>
      </w:pPr>
    </w:p>
    <w:p w14:paraId="20909A23" w14:textId="77777777" w:rsidR="00985FC9" w:rsidRPr="00512B79" w:rsidRDefault="00985FC9" w:rsidP="00985FC9">
      <w:pPr>
        <w:pStyle w:val="FR1"/>
        <w:tabs>
          <w:tab w:val="left" w:pos="0"/>
          <w:tab w:val="left" w:pos="7938"/>
          <w:tab w:val="left" w:pos="8460"/>
        </w:tabs>
        <w:spacing w:before="120" w:line="240" w:lineRule="auto"/>
        <w:ind w:left="0"/>
        <w:rPr>
          <w:rFonts w:ascii="Arial" w:hAnsi="Arial" w:cs="Arial"/>
        </w:rPr>
      </w:pPr>
      <w:r w:rsidRPr="00512B79">
        <w:rPr>
          <w:rFonts w:ascii="Arial" w:hAnsi="Arial" w:cs="Arial"/>
          <w:noProof/>
        </w:rPr>
        <w:t>-</w:t>
      </w:r>
      <w:r w:rsidRPr="00512B79">
        <w:rPr>
          <w:rFonts w:ascii="Arial" w:hAnsi="Arial" w:cs="Arial"/>
        </w:rPr>
        <w:t xml:space="preserve"> skład betonu asfaltowego</w:t>
      </w:r>
      <w:r w:rsidRPr="00512B79">
        <w:rPr>
          <w:rFonts w:ascii="Arial" w:hAnsi="Arial" w:cs="Arial"/>
          <w:noProof/>
        </w:rPr>
        <w:t xml:space="preserve">                                              </w:t>
      </w:r>
      <w:r w:rsidRPr="00512B79">
        <w:rPr>
          <w:rFonts w:ascii="Arial" w:hAnsi="Arial" w:cs="Arial"/>
          <w:noProof/>
        </w:rPr>
        <w:tab/>
        <w:t>2 dni</w:t>
      </w:r>
    </w:p>
    <w:p w14:paraId="6675FC51" w14:textId="77777777" w:rsidR="00985FC9" w:rsidRPr="00512B79" w:rsidRDefault="00985FC9" w:rsidP="00985FC9">
      <w:pPr>
        <w:pStyle w:val="FR1"/>
        <w:tabs>
          <w:tab w:val="left" w:pos="0"/>
          <w:tab w:val="left" w:pos="7938"/>
        </w:tabs>
        <w:spacing w:before="40" w:line="240" w:lineRule="auto"/>
        <w:ind w:left="0"/>
        <w:rPr>
          <w:rFonts w:ascii="Arial" w:hAnsi="Arial" w:cs="Arial"/>
        </w:rPr>
      </w:pPr>
      <w:r w:rsidRPr="00512B79">
        <w:rPr>
          <w:rFonts w:ascii="Arial" w:hAnsi="Arial" w:cs="Arial"/>
          <w:noProof/>
        </w:rPr>
        <w:t>-</w:t>
      </w:r>
      <w:r w:rsidRPr="00512B79">
        <w:rPr>
          <w:rFonts w:ascii="Arial" w:hAnsi="Arial" w:cs="Arial"/>
        </w:rPr>
        <w:t xml:space="preserve"> wskaźnik zagęszczenia warstwy bitumicznej</w:t>
      </w:r>
      <w:r w:rsidRPr="00512B79">
        <w:rPr>
          <w:rFonts w:ascii="Arial" w:hAnsi="Arial" w:cs="Arial"/>
          <w:noProof/>
        </w:rPr>
        <w:t xml:space="preserve">                      </w:t>
      </w:r>
      <w:r w:rsidRPr="00512B79">
        <w:rPr>
          <w:rFonts w:ascii="Arial" w:hAnsi="Arial" w:cs="Arial"/>
          <w:noProof/>
        </w:rPr>
        <w:tab/>
        <w:t>2 dni</w:t>
      </w:r>
    </w:p>
    <w:p w14:paraId="575D93D4" w14:textId="77777777" w:rsidR="00985FC9" w:rsidRPr="00512B79" w:rsidRDefault="00985FC9" w:rsidP="00985FC9">
      <w:pPr>
        <w:pStyle w:val="FR1"/>
        <w:tabs>
          <w:tab w:val="left" w:pos="0"/>
          <w:tab w:val="left" w:pos="7938"/>
        </w:tabs>
        <w:spacing w:before="40" w:line="240" w:lineRule="auto"/>
        <w:ind w:left="0"/>
        <w:rPr>
          <w:rFonts w:ascii="Arial" w:hAnsi="Arial" w:cs="Arial"/>
          <w:noProof/>
        </w:rPr>
      </w:pPr>
      <w:r w:rsidRPr="00512B79">
        <w:rPr>
          <w:rFonts w:ascii="Arial" w:hAnsi="Arial" w:cs="Arial"/>
          <w:noProof/>
        </w:rPr>
        <w:t xml:space="preserve">- wolna przestrzeń w warstwie nawierzchni                          </w:t>
      </w:r>
      <w:r w:rsidRPr="00512B79">
        <w:rPr>
          <w:rFonts w:ascii="Arial" w:hAnsi="Arial" w:cs="Arial"/>
          <w:noProof/>
        </w:rPr>
        <w:tab/>
        <w:t>2 dni</w:t>
      </w:r>
    </w:p>
    <w:p w14:paraId="3BFD1524" w14:textId="77777777" w:rsidR="00985FC9" w:rsidRPr="00512B79" w:rsidRDefault="00985FC9" w:rsidP="00985FC9">
      <w:pPr>
        <w:pStyle w:val="FR1"/>
        <w:tabs>
          <w:tab w:val="left" w:pos="0"/>
          <w:tab w:val="left" w:pos="7938"/>
        </w:tabs>
        <w:spacing w:before="40" w:line="240" w:lineRule="auto"/>
        <w:ind w:left="0"/>
        <w:rPr>
          <w:rFonts w:ascii="Arial" w:hAnsi="Arial" w:cs="Arial"/>
          <w:noProof/>
        </w:rPr>
      </w:pPr>
      <w:r w:rsidRPr="00512B79">
        <w:rPr>
          <w:rFonts w:ascii="Arial" w:hAnsi="Arial" w:cs="Arial"/>
          <w:noProof/>
        </w:rPr>
        <w:t xml:space="preserve">- stabilność i odkształcenie wg Marshalla                            </w:t>
      </w:r>
      <w:r w:rsidRPr="00512B79">
        <w:rPr>
          <w:rFonts w:ascii="Arial" w:hAnsi="Arial" w:cs="Arial"/>
          <w:noProof/>
        </w:rPr>
        <w:tab/>
        <w:t>2 dni</w:t>
      </w:r>
    </w:p>
    <w:p w14:paraId="7720D9D8" w14:textId="77777777" w:rsidR="00985FC9" w:rsidRPr="00512B79" w:rsidRDefault="00985FC9" w:rsidP="00985FC9">
      <w:pPr>
        <w:pStyle w:val="FR1"/>
        <w:tabs>
          <w:tab w:val="left" w:pos="0"/>
          <w:tab w:val="left" w:pos="7938"/>
        </w:tabs>
        <w:spacing w:before="40" w:line="240" w:lineRule="auto"/>
        <w:ind w:left="0"/>
        <w:rPr>
          <w:rFonts w:ascii="Arial" w:hAnsi="Arial" w:cs="Arial"/>
          <w:noProof/>
        </w:rPr>
      </w:pPr>
      <w:r w:rsidRPr="00512B79">
        <w:rPr>
          <w:rFonts w:ascii="Arial" w:hAnsi="Arial" w:cs="Arial"/>
          <w:noProof/>
        </w:rPr>
        <w:t xml:space="preserve">- moduł sztywności pełzania (od czasu pobrania)                    </w:t>
      </w:r>
      <w:r w:rsidRPr="00512B79">
        <w:rPr>
          <w:rFonts w:ascii="Arial" w:hAnsi="Arial" w:cs="Arial"/>
          <w:noProof/>
        </w:rPr>
        <w:tab/>
        <w:t>15 dni</w:t>
      </w:r>
    </w:p>
    <w:p w14:paraId="42523685" w14:textId="77777777" w:rsidR="00985FC9" w:rsidRPr="00512B79" w:rsidRDefault="00985FC9" w:rsidP="00985FC9">
      <w:pPr>
        <w:pStyle w:val="FR1"/>
        <w:tabs>
          <w:tab w:val="left" w:pos="0"/>
          <w:tab w:val="left" w:pos="7938"/>
        </w:tabs>
        <w:spacing w:before="40" w:line="240" w:lineRule="auto"/>
        <w:ind w:left="0"/>
        <w:rPr>
          <w:rFonts w:ascii="Arial" w:hAnsi="Arial" w:cs="Arial"/>
          <w:noProof/>
        </w:rPr>
      </w:pPr>
      <w:r w:rsidRPr="00512B79">
        <w:rPr>
          <w:rFonts w:ascii="Arial" w:hAnsi="Arial" w:cs="Arial"/>
          <w:noProof/>
        </w:rPr>
        <w:t xml:space="preserve">- równość nawierzchni                               </w:t>
      </w:r>
      <w:r w:rsidRPr="00512B79">
        <w:rPr>
          <w:rFonts w:ascii="Arial" w:hAnsi="Arial" w:cs="Arial"/>
          <w:noProof/>
        </w:rPr>
        <w:tab/>
        <w:t>5 dni</w:t>
      </w:r>
    </w:p>
    <w:p w14:paraId="67025A51" w14:textId="77777777" w:rsidR="00985FC9" w:rsidRPr="00512B79" w:rsidRDefault="00985FC9" w:rsidP="00985FC9">
      <w:pPr>
        <w:pStyle w:val="FR1"/>
        <w:tabs>
          <w:tab w:val="left" w:pos="0"/>
          <w:tab w:val="left" w:pos="7938"/>
        </w:tabs>
        <w:spacing w:before="40" w:line="240" w:lineRule="auto"/>
        <w:ind w:left="0"/>
        <w:rPr>
          <w:rFonts w:ascii="Arial" w:hAnsi="Arial" w:cs="Arial"/>
          <w:noProof/>
        </w:rPr>
      </w:pPr>
      <w:r w:rsidRPr="00512B79">
        <w:rPr>
          <w:rFonts w:ascii="Arial" w:hAnsi="Arial" w:cs="Arial"/>
          <w:noProof/>
        </w:rPr>
        <w:t>- szorstkość nawierzchni</w:t>
      </w:r>
      <w:r w:rsidRPr="00512B79">
        <w:rPr>
          <w:rFonts w:ascii="Arial" w:hAnsi="Arial" w:cs="Arial"/>
          <w:noProof/>
        </w:rPr>
        <w:tab/>
        <w:t>6 dni</w:t>
      </w:r>
    </w:p>
    <w:p w14:paraId="604FB2A3" w14:textId="77777777" w:rsidR="00985FC9" w:rsidRPr="00512B79" w:rsidRDefault="00985FC9" w:rsidP="00985FC9">
      <w:pPr>
        <w:pStyle w:val="FR1"/>
        <w:tabs>
          <w:tab w:val="left" w:pos="0"/>
          <w:tab w:val="left" w:pos="7938"/>
        </w:tabs>
        <w:spacing w:before="40" w:line="240" w:lineRule="auto"/>
        <w:ind w:left="0"/>
        <w:rPr>
          <w:rFonts w:ascii="Arial" w:hAnsi="Arial" w:cs="Arial"/>
          <w:noProof/>
        </w:rPr>
      </w:pPr>
      <w:r w:rsidRPr="00512B79">
        <w:rPr>
          <w:rFonts w:ascii="Arial" w:hAnsi="Arial" w:cs="Arial"/>
          <w:noProof/>
        </w:rPr>
        <w:t>- wskaźnik zagęszczenia podbudowy lub robót ziemnych</w:t>
      </w:r>
      <w:r w:rsidRPr="00512B79">
        <w:rPr>
          <w:rFonts w:ascii="Arial" w:hAnsi="Arial" w:cs="Arial"/>
          <w:noProof/>
        </w:rPr>
        <w:tab/>
        <w:t>4 dni</w:t>
      </w:r>
    </w:p>
    <w:p w14:paraId="6C84EF8E" w14:textId="77777777" w:rsidR="00985FC9" w:rsidRPr="00512B79" w:rsidRDefault="00985FC9" w:rsidP="00985FC9">
      <w:pPr>
        <w:pStyle w:val="FR1"/>
        <w:tabs>
          <w:tab w:val="left" w:pos="0"/>
          <w:tab w:val="left" w:pos="7938"/>
        </w:tabs>
        <w:spacing w:before="40" w:line="240" w:lineRule="auto"/>
        <w:ind w:left="0"/>
        <w:rPr>
          <w:rFonts w:ascii="Arial" w:hAnsi="Arial" w:cs="Arial"/>
          <w:noProof/>
        </w:rPr>
      </w:pPr>
      <w:r w:rsidRPr="00512B79">
        <w:rPr>
          <w:rFonts w:ascii="Arial" w:hAnsi="Arial" w:cs="Arial"/>
          <w:noProof/>
        </w:rPr>
        <w:t xml:space="preserve">- wskaźnik wodoszczelności betonu po 28 dniach dojrzewania    </w:t>
      </w:r>
      <w:r w:rsidRPr="00512B79">
        <w:rPr>
          <w:rFonts w:ascii="Arial" w:hAnsi="Arial" w:cs="Arial"/>
          <w:noProof/>
        </w:rPr>
        <w:tab/>
        <w:t>10 dni</w:t>
      </w:r>
    </w:p>
    <w:p w14:paraId="42E6FA58" w14:textId="77777777" w:rsidR="00985FC9" w:rsidRPr="00512B79" w:rsidRDefault="00985FC9" w:rsidP="00985FC9">
      <w:pPr>
        <w:pStyle w:val="FR1"/>
        <w:tabs>
          <w:tab w:val="left" w:pos="0"/>
          <w:tab w:val="left" w:pos="7938"/>
        </w:tabs>
        <w:spacing w:before="40" w:line="240" w:lineRule="auto"/>
        <w:ind w:left="0"/>
        <w:rPr>
          <w:rFonts w:ascii="Arial" w:hAnsi="Arial" w:cs="Arial"/>
          <w:noProof/>
        </w:rPr>
      </w:pPr>
      <w:r w:rsidRPr="00512B79">
        <w:rPr>
          <w:rFonts w:ascii="Arial" w:hAnsi="Arial" w:cs="Arial"/>
          <w:noProof/>
        </w:rPr>
        <w:t xml:space="preserve">- nasiąkliwośó betonu po 28 dniach dojrzewania                       </w:t>
      </w:r>
      <w:r w:rsidRPr="00512B79">
        <w:rPr>
          <w:rFonts w:ascii="Arial" w:hAnsi="Arial" w:cs="Arial"/>
          <w:noProof/>
        </w:rPr>
        <w:tab/>
        <w:t>12 dni</w:t>
      </w:r>
    </w:p>
    <w:p w14:paraId="321EE134" w14:textId="77777777" w:rsidR="00985FC9" w:rsidRPr="00512B79" w:rsidRDefault="00985FC9" w:rsidP="00985FC9">
      <w:pPr>
        <w:pStyle w:val="FR1"/>
        <w:tabs>
          <w:tab w:val="left" w:pos="0"/>
          <w:tab w:val="left" w:pos="7938"/>
        </w:tabs>
        <w:spacing w:before="40" w:line="240" w:lineRule="auto"/>
        <w:ind w:left="0"/>
        <w:rPr>
          <w:rFonts w:ascii="Arial" w:hAnsi="Arial" w:cs="Arial"/>
          <w:noProof/>
        </w:rPr>
      </w:pPr>
      <w:r w:rsidRPr="00512B79">
        <w:rPr>
          <w:rFonts w:ascii="Arial" w:hAnsi="Arial" w:cs="Arial"/>
          <w:noProof/>
        </w:rPr>
        <w:t>- mrozoodpomośó betonu konstrukcyjnego cykli po 28 dniach dojrzewania       l cykl/dobę)</w:t>
      </w:r>
    </w:p>
    <w:p w14:paraId="65B25C8F" w14:textId="77777777" w:rsidR="00985FC9" w:rsidRPr="00512B79" w:rsidRDefault="00985FC9" w:rsidP="00985FC9">
      <w:pPr>
        <w:pStyle w:val="FR1"/>
        <w:tabs>
          <w:tab w:val="left" w:pos="0"/>
          <w:tab w:val="left" w:pos="7938"/>
        </w:tabs>
        <w:spacing w:before="60" w:line="240" w:lineRule="auto"/>
        <w:ind w:left="0"/>
        <w:jc w:val="left"/>
        <w:rPr>
          <w:rFonts w:ascii="Arial" w:hAnsi="Arial" w:cs="Arial"/>
          <w:noProof/>
        </w:rPr>
      </w:pPr>
      <w:r w:rsidRPr="00512B79">
        <w:rPr>
          <w:rFonts w:ascii="Arial" w:hAnsi="Arial" w:cs="Arial"/>
          <w:noProof/>
        </w:rPr>
        <w:t xml:space="preserve">- wytrzymałość betonu konstrukcyjnego, chudego betonu, stabilizacji cementem                          (od czasu pobrania)                                               </w:t>
      </w:r>
      <w:r w:rsidRPr="00512B79">
        <w:rPr>
          <w:rFonts w:ascii="Arial" w:hAnsi="Arial" w:cs="Arial"/>
          <w:noProof/>
        </w:rPr>
        <w:tab/>
        <w:t>30 dni</w:t>
      </w:r>
    </w:p>
    <w:p w14:paraId="0695BD88" w14:textId="77777777" w:rsidR="00985FC9" w:rsidRPr="00512B79" w:rsidRDefault="00985FC9" w:rsidP="00985FC9">
      <w:pPr>
        <w:pStyle w:val="FR1"/>
        <w:tabs>
          <w:tab w:val="left" w:pos="0"/>
          <w:tab w:val="left" w:pos="7938"/>
        </w:tabs>
        <w:spacing w:before="60" w:line="240" w:lineRule="auto"/>
        <w:ind w:left="0"/>
        <w:rPr>
          <w:rFonts w:ascii="Arial" w:hAnsi="Arial" w:cs="Arial"/>
          <w:noProof/>
        </w:rPr>
      </w:pPr>
      <w:r w:rsidRPr="00512B79">
        <w:rPr>
          <w:rFonts w:ascii="Arial" w:hAnsi="Arial" w:cs="Arial"/>
          <w:noProof/>
        </w:rPr>
        <w:t xml:space="preserve">- nośność VSS                                               </w:t>
      </w:r>
      <w:r w:rsidRPr="00512B79">
        <w:rPr>
          <w:rFonts w:ascii="Arial" w:hAnsi="Arial" w:cs="Arial"/>
          <w:noProof/>
        </w:rPr>
        <w:tab/>
        <w:t>5 dni</w:t>
      </w:r>
    </w:p>
    <w:p w14:paraId="3994CD3E"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rPr>
        <w:lastRenderedPageBreak/>
        <w:t xml:space="preserve">Powyższy czas dotyczy pojedynczych badań poszczególnych parametrów zleconych do laboratorium Zamawiającego.                                </w:t>
      </w:r>
    </w:p>
    <w:p w14:paraId="1C929E44" w14:textId="77777777" w:rsidR="00985FC9" w:rsidRPr="00512B79" w:rsidRDefault="00985FC9" w:rsidP="00985FC9">
      <w:pPr>
        <w:pStyle w:val="FR1"/>
        <w:tabs>
          <w:tab w:val="left" w:pos="0"/>
          <w:tab w:val="left" w:pos="8460"/>
        </w:tabs>
        <w:spacing w:before="60" w:line="240" w:lineRule="auto"/>
        <w:ind w:left="0"/>
        <w:jc w:val="left"/>
        <w:rPr>
          <w:rFonts w:ascii="Arial" w:hAnsi="Arial" w:cs="Arial"/>
        </w:rPr>
      </w:pPr>
      <w:r w:rsidRPr="00512B79">
        <w:rPr>
          <w:rFonts w:ascii="Arial" w:hAnsi="Arial" w:cs="Arial"/>
          <w:noProof/>
        </w:rPr>
        <w:t>Próbki należy dostarczać sukcesywnie, w czasie trwania budowy (robót).</w:t>
      </w:r>
    </w:p>
    <w:p w14:paraId="3FCE48E8"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8.7. Odbiór pogwarancyjny.</w:t>
      </w:r>
    </w:p>
    <w:p w14:paraId="67CFBA94"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Polega na ocenie wykonanych robót związanych z usunięciem wad stwierdzonych przy odbiorze ostatecznym i zaistniałych w okresie gwarancyjnym.</w:t>
      </w:r>
    </w:p>
    <w:p w14:paraId="2735B8DA" w14:textId="77777777" w:rsidR="00985FC9" w:rsidRPr="00512B79" w:rsidRDefault="00985FC9" w:rsidP="00985FC9">
      <w:pPr>
        <w:tabs>
          <w:tab w:val="left" w:pos="0"/>
          <w:tab w:val="left" w:pos="8460"/>
        </w:tabs>
        <w:spacing w:line="240" w:lineRule="auto"/>
        <w:rPr>
          <w:rFonts w:ascii="Arial" w:hAnsi="Arial" w:cs="Arial"/>
        </w:rPr>
      </w:pPr>
      <w:r w:rsidRPr="00512B79">
        <w:rPr>
          <w:rFonts w:ascii="Arial" w:hAnsi="Arial" w:cs="Arial"/>
        </w:rPr>
        <w:t>Odbiór pogwarancyjny powinien być dokonany na podstawie oceny wizualnej obiektu z uwzględnieniem zasad odbioru pogwarancyjnego.</w:t>
      </w:r>
    </w:p>
    <w:p w14:paraId="53014B0D" w14:textId="77777777" w:rsidR="00985FC9" w:rsidRPr="00512B79" w:rsidRDefault="00985FC9" w:rsidP="00985FC9">
      <w:pPr>
        <w:tabs>
          <w:tab w:val="left" w:pos="0"/>
          <w:tab w:val="left" w:pos="8460"/>
        </w:tabs>
        <w:spacing w:before="120" w:line="240" w:lineRule="auto"/>
        <w:rPr>
          <w:rFonts w:ascii="Arial" w:hAnsi="Arial" w:cs="Arial"/>
          <w:b/>
          <w:bCs/>
          <w:noProof/>
        </w:rPr>
      </w:pPr>
      <w:r w:rsidRPr="00512B79">
        <w:rPr>
          <w:rFonts w:ascii="Arial" w:hAnsi="Arial" w:cs="Arial"/>
          <w:b/>
          <w:bCs/>
          <w:noProof/>
        </w:rPr>
        <w:t>9. Podstawa płatności.</w:t>
      </w:r>
    </w:p>
    <w:p w14:paraId="73A912FA"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Podstawą płatności jest cena jednostkowa, skalkulowana przez Wykonawcę za jednostkę obmiarową ustaloną dla danej pozycji ślepego kosztorysu.</w:t>
      </w:r>
    </w:p>
    <w:p w14:paraId="3849F82F" w14:textId="77777777" w:rsidR="00985FC9" w:rsidRPr="00512B79" w:rsidRDefault="00985FC9" w:rsidP="00985FC9">
      <w:pPr>
        <w:tabs>
          <w:tab w:val="left" w:pos="0"/>
          <w:tab w:val="left" w:pos="8460"/>
        </w:tabs>
        <w:spacing w:line="240" w:lineRule="auto"/>
        <w:rPr>
          <w:rFonts w:ascii="Arial" w:hAnsi="Arial" w:cs="Arial"/>
        </w:rPr>
      </w:pPr>
      <w:r w:rsidRPr="00512B79">
        <w:rPr>
          <w:rFonts w:ascii="Arial" w:hAnsi="Arial" w:cs="Arial"/>
        </w:rPr>
        <w:t xml:space="preserve">     Cena jednostkowa dla danej pozycji kosztorysu powinna obejmować:</w:t>
      </w:r>
    </w:p>
    <w:p w14:paraId="08C2E431"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w:t>
      </w:r>
      <w:r w:rsidRPr="00512B79">
        <w:rPr>
          <w:rFonts w:ascii="Arial" w:hAnsi="Arial" w:cs="Arial"/>
        </w:rPr>
        <w:t xml:space="preserve"> robociznę bezpośrednią,</w:t>
      </w:r>
    </w:p>
    <w:p w14:paraId="37B8D95C" w14:textId="77777777" w:rsidR="00985FC9" w:rsidRPr="00512B79" w:rsidRDefault="00985FC9" w:rsidP="00985FC9">
      <w:pPr>
        <w:tabs>
          <w:tab w:val="left" w:pos="0"/>
          <w:tab w:val="left" w:pos="8460"/>
        </w:tabs>
        <w:spacing w:line="240" w:lineRule="auto"/>
        <w:rPr>
          <w:rFonts w:ascii="Arial" w:hAnsi="Arial" w:cs="Arial"/>
        </w:rPr>
      </w:pPr>
      <w:r w:rsidRPr="00512B79">
        <w:rPr>
          <w:rFonts w:ascii="Arial" w:hAnsi="Arial" w:cs="Arial"/>
          <w:noProof/>
        </w:rPr>
        <w:t>-</w:t>
      </w:r>
      <w:r w:rsidRPr="00512B79">
        <w:rPr>
          <w:rFonts w:ascii="Arial" w:hAnsi="Arial" w:cs="Arial"/>
        </w:rPr>
        <w:t xml:space="preserve"> wartość zużytych materiałów wraz z kosztami ich zakupu,</w:t>
      </w:r>
    </w:p>
    <w:p w14:paraId="497762AE" w14:textId="77777777" w:rsidR="00985FC9" w:rsidRPr="00512B79" w:rsidRDefault="00985FC9" w:rsidP="00985FC9">
      <w:pPr>
        <w:pStyle w:val="FR1"/>
        <w:tabs>
          <w:tab w:val="left" w:pos="0"/>
          <w:tab w:val="left" w:pos="8460"/>
        </w:tabs>
        <w:spacing w:before="120" w:line="240" w:lineRule="auto"/>
        <w:ind w:left="0"/>
        <w:rPr>
          <w:rFonts w:ascii="Arial" w:hAnsi="Arial" w:cs="Arial"/>
        </w:rPr>
      </w:pPr>
      <w:r w:rsidRPr="00512B79">
        <w:rPr>
          <w:rFonts w:ascii="Arial" w:hAnsi="Arial" w:cs="Arial"/>
          <w:noProof/>
        </w:rPr>
        <w:t>-</w:t>
      </w:r>
      <w:r w:rsidRPr="00512B79">
        <w:rPr>
          <w:rFonts w:ascii="Arial" w:hAnsi="Arial" w:cs="Arial"/>
        </w:rPr>
        <w:t xml:space="preserve"> wartość pracy sprzętu wraz z kosztami jednorazowymi (sprowadzenie sprzętu na plac budowy i z powrotem, montaż, demontaż na stanowisku pracy)</w:t>
      </w:r>
    </w:p>
    <w:p w14:paraId="04119943"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w:t>
      </w:r>
      <w:r w:rsidRPr="00512B79">
        <w:rPr>
          <w:rFonts w:ascii="Arial" w:hAnsi="Arial" w:cs="Arial"/>
        </w:rPr>
        <w:t xml:space="preserve"> koszty pośrednie, płace personelu i kierownictwa budowy, pracowników nadzoru i laboratorium, koszty urządzeń i eksploatacji zaplecza budowy, wydatki dotyczące BHP, oznakowania robót wraz z projektem oznakowania i organizacji ruchu, usługi obce na rzecz budowy, opłaty za dzierżawę, ekspertyzy, ubezpieczenia oraz koszty zarządu przedsiębiorstwa Wykonawcy,</w:t>
      </w:r>
    </w:p>
    <w:p w14:paraId="32314FF8"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w:t>
      </w:r>
      <w:r w:rsidRPr="00512B79">
        <w:rPr>
          <w:rFonts w:ascii="Arial" w:hAnsi="Arial" w:cs="Arial"/>
        </w:rPr>
        <w:t xml:space="preserve"> zysk kalkulacyjny zawierający ewentualne ryzyko Wykonawcy z tytułu innych wydatków mogących wystąpić w czasie realizacji robót i w okresie gwarancyjnym,</w:t>
      </w:r>
    </w:p>
    <w:p w14:paraId="28D5B284"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noProof/>
        </w:rPr>
        <w:t>-</w:t>
      </w:r>
      <w:r w:rsidRPr="00512B79">
        <w:rPr>
          <w:rFonts w:ascii="Arial" w:hAnsi="Arial" w:cs="Arial"/>
        </w:rPr>
        <w:t xml:space="preserve"> podatki obliczone zgodnie z obowiązującymi przepisami.</w:t>
      </w:r>
      <w:r w:rsidRPr="00512B79">
        <w:rPr>
          <w:rFonts w:ascii="Arial" w:hAnsi="Arial" w:cs="Arial"/>
          <w:noProof/>
        </w:rPr>
        <w:t xml:space="preserve"> Do</w:t>
      </w:r>
      <w:r w:rsidRPr="00512B79">
        <w:rPr>
          <w:rFonts w:ascii="Arial" w:hAnsi="Arial" w:cs="Arial"/>
        </w:rPr>
        <w:t xml:space="preserve"> cen jednostkowych nie należy wliczać podatku VAT.</w:t>
      </w:r>
    </w:p>
    <w:p w14:paraId="292E2821"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Cena jednostkowa zaproponowana przez Wykonawcę za daną pozycje w kosztorysie ofertowym jest ostateczna i wyklucza możliwość żądania dodatkowej zapłaty za wykonanie robót objętych tą pozycją kosztorysową za wyjątkiem przypadków omówionych w warunkach kontraktu.</w:t>
      </w:r>
    </w:p>
    <w:p w14:paraId="6AC639FA" w14:textId="77777777" w:rsidR="00985FC9" w:rsidRPr="00512B79" w:rsidRDefault="00985FC9" w:rsidP="00985FC9">
      <w:pPr>
        <w:tabs>
          <w:tab w:val="left" w:pos="0"/>
          <w:tab w:val="left" w:pos="8460"/>
        </w:tabs>
        <w:spacing w:before="120" w:line="240" w:lineRule="auto"/>
        <w:rPr>
          <w:rFonts w:ascii="Arial" w:hAnsi="Arial" w:cs="Arial"/>
        </w:rPr>
      </w:pPr>
    </w:p>
    <w:p w14:paraId="51AB0A4E" w14:textId="77777777" w:rsidR="00985FC9" w:rsidRPr="00512B79" w:rsidRDefault="00985FC9" w:rsidP="00985FC9">
      <w:pPr>
        <w:tabs>
          <w:tab w:val="left" w:pos="0"/>
          <w:tab w:val="left" w:pos="8460"/>
        </w:tabs>
        <w:spacing w:before="120" w:line="240" w:lineRule="auto"/>
        <w:rPr>
          <w:rFonts w:ascii="Arial" w:hAnsi="Arial" w:cs="Arial"/>
          <w:b/>
          <w:bCs/>
        </w:rPr>
      </w:pPr>
      <w:r w:rsidRPr="00512B79">
        <w:rPr>
          <w:rFonts w:ascii="Arial" w:hAnsi="Arial" w:cs="Arial"/>
          <w:b/>
          <w:bCs/>
          <w:noProof/>
        </w:rPr>
        <w:t>10.</w:t>
      </w:r>
      <w:r w:rsidRPr="00512B79">
        <w:rPr>
          <w:rFonts w:ascii="Arial" w:hAnsi="Arial" w:cs="Arial"/>
          <w:b/>
          <w:bCs/>
        </w:rPr>
        <w:t xml:space="preserve"> Przepisy związane.</w:t>
      </w:r>
    </w:p>
    <w:p w14:paraId="29B72E20" w14:textId="77777777" w:rsidR="00985FC9" w:rsidRPr="00512B79" w:rsidRDefault="00985FC9" w:rsidP="00985FC9">
      <w:pPr>
        <w:tabs>
          <w:tab w:val="left" w:pos="0"/>
          <w:tab w:val="left" w:pos="8460"/>
        </w:tabs>
        <w:spacing w:before="120" w:line="240" w:lineRule="auto"/>
        <w:rPr>
          <w:rFonts w:ascii="Arial" w:hAnsi="Arial" w:cs="Arial"/>
          <w:bCs/>
        </w:rPr>
      </w:pPr>
      <w:r w:rsidRPr="00512B79">
        <w:rPr>
          <w:rFonts w:ascii="Arial" w:hAnsi="Arial" w:cs="Arial"/>
          <w:bCs/>
        </w:rPr>
        <w:t>1. Ustawa o zamówieniach publicznych</w:t>
      </w:r>
    </w:p>
    <w:p w14:paraId="737148A7" w14:textId="77777777" w:rsidR="00985FC9" w:rsidRPr="00512B79" w:rsidRDefault="00985FC9" w:rsidP="00985FC9">
      <w:pPr>
        <w:tabs>
          <w:tab w:val="left" w:pos="0"/>
          <w:tab w:val="left" w:pos="8460"/>
        </w:tabs>
        <w:spacing w:before="120" w:line="240" w:lineRule="auto"/>
        <w:rPr>
          <w:rFonts w:ascii="Arial" w:hAnsi="Arial" w:cs="Arial"/>
        </w:rPr>
      </w:pPr>
      <w:r w:rsidRPr="00512B79">
        <w:rPr>
          <w:rFonts w:ascii="Arial" w:hAnsi="Arial" w:cs="Arial"/>
        </w:rPr>
        <w:t xml:space="preserve">2. Przepisy podane są </w:t>
      </w:r>
      <w:r w:rsidRPr="00512B79">
        <w:rPr>
          <w:rFonts w:ascii="Arial" w:hAnsi="Arial" w:cs="Arial"/>
          <w:iCs/>
          <w:noProof/>
        </w:rPr>
        <w:t>w</w:t>
      </w:r>
      <w:r w:rsidRPr="00512B79">
        <w:rPr>
          <w:rFonts w:ascii="Arial" w:hAnsi="Arial" w:cs="Arial"/>
        </w:rPr>
        <w:t xml:space="preserve"> asortymentowych SST.</w:t>
      </w:r>
    </w:p>
    <w:p w14:paraId="1443FA6A" w14:textId="77777777" w:rsidR="009A4EB8" w:rsidRPr="00512B79" w:rsidRDefault="009A4EB8" w:rsidP="006A3229">
      <w:pPr>
        <w:rPr>
          <w:rFonts w:ascii="Arial" w:hAnsi="Arial" w:cs="Arial"/>
        </w:rPr>
      </w:pPr>
    </w:p>
    <w:p w14:paraId="0EEA782C" w14:textId="77777777" w:rsidR="009A4EB8" w:rsidRPr="00512B79" w:rsidRDefault="009A4EB8" w:rsidP="006A3229">
      <w:pPr>
        <w:rPr>
          <w:rFonts w:ascii="Arial" w:hAnsi="Arial" w:cs="Arial"/>
        </w:rPr>
      </w:pPr>
    </w:p>
    <w:p w14:paraId="5410E449" w14:textId="77777777" w:rsidR="00AA6F0D" w:rsidRPr="00512B79" w:rsidRDefault="00AA6F0D" w:rsidP="00234364">
      <w:pPr>
        <w:jc w:val="center"/>
        <w:rPr>
          <w:rFonts w:ascii="Arial" w:hAnsi="Arial" w:cs="Arial"/>
        </w:rPr>
      </w:pPr>
    </w:p>
    <w:p w14:paraId="7B85A332" w14:textId="77777777" w:rsidR="00102B43" w:rsidRPr="00512B79" w:rsidRDefault="00102B43" w:rsidP="00234364">
      <w:pPr>
        <w:jc w:val="center"/>
        <w:rPr>
          <w:rFonts w:ascii="Arial" w:hAnsi="Arial" w:cs="Arial"/>
        </w:rPr>
      </w:pPr>
    </w:p>
    <w:p w14:paraId="3EA4478C" w14:textId="77777777" w:rsidR="00102B43" w:rsidRPr="00512B79" w:rsidRDefault="00102B43" w:rsidP="00234364">
      <w:pPr>
        <w:jc w:val="center"/>
        <w:rPr>
          <w:rFonts w:ascii="Arial" w:hAnsi="Arial" w:cs="Arial"/>
        </w:rPr>
      </w:pPr>
    </w:p>
    <w:p w14:paraId="6D4A7C72" w14:textId="77777777" w:rsidR="00102B43" w:rsidRPr="00512B79" w:rsidRDefault="00102B43" w:rsidP="00234364">
      <w:pPr>
        <w:jc w:val="center"/>
        <w:rPr>
          <w:rFonts w:ascii="Arial" w:hAnsi="Arial" w:cs="Arial"/>
        </w:rPr>
      </w:pPr>
    </w:p>
    <w:p w14:paraId="652A8931" w14:textId="77777777" w:rsidR="00DC3016" w:rsidRPr="00512B79" w:rsidRDefault="00DC3016" w:rsidP="00234364">
      <w:pPr>
        <w:jc w:val="center"/>
        <w:rPr>
          <w:rFonts w:ascii="Arial" w:hAnsi="Arial" w:cs="Arial"/>
        </w:rPr>
      </w:pPr>
    </w:p>
    <w:p w14:paraId="653E7226" w14:textId="77777777" w:rsidR="00DC3016" w:rsidRPr="00512B79" w:rsidRDefault="00DC3016" w:rsidP="007F007C">
      <w:pPr>
        <w:pStyle w:val="Standardowytekst"/>
        <w:jc w:val="center"/>
        <w:rPr>
          <w:rFonts w:ascii="Arial" w:hAnsi="Arial" w:cs="Arial"/>
          <w:b/>
          <w:sz w:val="28"/>
        </w:rPr>
      </w:pPr>
    </w:p>
    <w:p w14:paraId="58D50B25" w14:textId="77777777" w:rsidR="00DC3016" w:rsidRPr="00512B79" w:rsidRDefault="00DC3016" w:rsidP="007F007C">
      <w:pPr>
        <w:pStyle w:val="Standardowytekst"/>
        <w:jc w:val="center"/>
        <w:rPr>
          <w:rFonts w:ascii="Arial" w:hAnsi="Arial" w:cs="Arial"/>
          <w:b/>
          <w:sz w:val="28"/>
        </w:rPr>
      </w:pPr>
    </w:p>
    <w:p w14:paraId="695F8D5E" w14:textId="77777777" w:rsidR="00DC3016" w:rsidRPr="00512B79" w:rsidRDefault="00DC3016" w:rsidP="007F007C">
      <w:pPr>
        <w:pStyle w:val="Standardowytekst"/>
        <w:jc w:val="center"/>
        <w:rPr>
          <w:rFonts w:ascii="Arial" w:hAnsi="Arial" w:cs="Arial"/>
          <w:b/>
          <w:sz w:val="28"/>
        </w:rPr>
      </w:pPr>
    </w:p>
    <w:p w14:paraId="7306727E" w14:textId="77777777" w:rsidR="00DC3016" w:rsidRPr="00512B79" w:rsidRDefault="00DC3016" w:rsidP="007F007C">
      <w:pPr>
        <w:pStyle w:val="Standardowytekst"/>
        <w:jc w:val="center"/>
        <w:rPr>
          <w:rFonts w:ascii="Arial" w:hAnsi="Arial" w:cs="Arial"/>
          <w:b/>
          <w:sz w:val="28"/>
        </w:rPr>
      </w:pPr>
    </w:p>
    <w:p w14:paraId="5118EAFC" w14:textId="77777777" w:rsidR="00DC3016" w:rsidRPr="00512B79" w:rsidRDefault="00DC3016" w:rsidP="007F007C">
      <w:pPr>
        <w:pStyle w:val="Standardowytekst"/>
        <w:jc w:val="center"/>
        <w:rPr>
          <w:rFonts w:ascii="Arial" w:hAnsi="Arial" w:cs="Arial"/>
          <w:b/>
          <w:sz w:val="28"/>
        </w:rPr>
      </w:pPr>
    </w:p>
    <w:p w14:paraId="6817DF0D" w14:textId="77777777" w:rsidR="007F007C" w:rsidRPr="00512B79" w:rsidRDefault="007F007C" w:rsidP="007F007C">
      <w:pPr>
        <w:pStyle w:val="Standardowytekst"/>
        <w:jc w:val="center"/>
        <w:rPr>
          <w:rFonts w:ascii="Arial" w:hAnsi="Arial" w:cs="Arial"/>
          <w:b/>
          <w:sz w:val="28"/>
        </w:rPr>
      </w:pPr>
    </w:p>
    <w:p w14:paraId="76D4D1F5" w14:textId="77777777" w:rsidR="007F007C" w:rsidRPr="00512B79" w:rsidRDefault="007F007C" w:rsidP="007F007C">
      <w:pPr>
        <w:suppressAutoHyphens/>
        <w:jc w:val="center"/>
        <w:rPr>
          <w:rFonts w:ascii="Arial" w:hAnsi="Arial" w:cs="Arial"/>
        </w:rPr>
      </w:pPr>
    </w:p>
    <w:p w14:paraId="5D8794D8" w14:textId="77777777" w:rsidR="007F007C" w:rsidRPr="00512B79" w:rsidRDefault="007F007C" w:rsidP="007F007C">
      <w:pPr>
        <w:suppressAutoHyphens/>
        <w:jc w:val="center"/>
        <w:rPr>
          <w:rFonts w:ascii="Arial" w:hAnsi="Arial" w:cs="Arial"/>
        </w:rPr>
      </w:pPr>
    </w:p>
    <w:p w14:paraId="35661197" w14:textId="77777777" w:rsidR="007F007C" w:rsidRPr="00512B79" w:rsidRDefault="007F007C" w:rsidP="007F007C">
      <w:pPr>
        <w:spacing w:line="120" w:lineRule="atLeast"/>
        <w:jc w:val="center"/>
        <w:rPr>
          <w:rFonts w:ascii="Arial" w:hAnsi="Arial" w:cs="Arial"/>
          <w:b/>
          <w:sz w:val="32"/>
          <w:szCs w:val="32"/>
        </w:rPr>
      </w:pPr>
      <w:r w:rsidRPr="00512B79">
        <w:rPr>
          <w:rFonts w:ascii="Arial" w:hAnsi="Arial" w:cs="Arial"/>
          <w:b/>
          <w:sz w:val="32"/>
          <w:szCs w:val="32"/>
        </w:rPr>
        <w:t>SZCZEGÓŁOWA SPECYFIKACJA</w:t>
      </w:r>
    </w:p>
    <w:p w14:paraId="27BD8FA5" w14:textId="77777777" w:rsidR="007F007C" w:rsidRPr="00512B79" w:rsidRDefault="007F007C" w:rsidP="007F007C">
      <w:pPr>
        <w:spacing w:line="120" w:lineRule="atLeast"/>
        <w:jc w:val="center"/>
        <w:rPr>
          <w:rFonts w:ascii="Arial" w:hAnsi="Arial" w:cs="Arial"/>
          <w:b/>
          <w:sz w:val="32"/>
          <w:szCs w:val="32"/>
        </w:rPr>
      </w:pPr>
      <w:r w:rsidRPr="00512B79">
        <w:rPr>
          <w:rFonts w:ascii="Arial" w:hAnsi="Arial" w:cs="Arial"/>
          <w:b/>
          <w:sz w:val="32"/>
          <w:szCs w:val="32"/>
        </w:rPr>
        <w:t>TECHNICZNA</w:t>
      </w:r>
    </w:p>
    <w:p w14:paraId="2E3C72DA" w14:textId="77777777" w:rsidR="007F007C" w:rsidRPr="00512B79" w:rsidRDefault="007F007C" w:rsidP="007F007C">
      <w:pPr>
        <w:spacing w:line="120" w:lineRule="atLeast"/>
        <w:jc w:val="center"/>
        <w:rPr>
          <w:rFonts w:ascii="Arial" w:hAnsi="Arial" w:cs="Arial"/>
          <w:b/>
          <w:sz w:val="32"/>
          <w:szCs w:val="32"/>
        </w:rPr>
      </w:pPr>
    </w:p>
    <w:p w14:paraId="600EDABA" w14:textId="77777777" w:rsidR="007F007C" w:rsidRPr="00512B79" w:rsidRDefault="007F007C" w:rsidP="007F007C">
      <w:pPr>
        <w:spacing w:line="120" w:lineRule="atLeast"/>
        <w:jc w:val="center"/>
        <w:rPr>
          <w:rFonts w:ascii="Arial" w:hAnsi="Arial" w:cs="Arial"/>
          <w:b/>
          <w:sz w:val="32"/>
          <w:szCs w:val="32"/>
        </w:rPr>
      </w:pPr>
    </w:p>
    <w:p w14:paraId="34EA00FD" w14:textId="77777777" w:rsidR="007F007C" w:rsidRPr="00512B79" w:rsidRDefault="007F007C" w:rsidP="007F007C">
      <w:pPr>
        <w:spacing w:line="120" w:lineRule="atLeast"/>
        <w:jc w:val="center"/>
        <w:rPr>
          <w:rFonts w:ascii="Arial" w:hAnsi="Arial" w:cs="Arial"/>
          <w:b/>
          <w:sz w:val="32"/>
          <w:szCs w:val="32"/>
        </w:rPr>
      </w:pPr>
    </w:p>
    <w:p w14:paraId="1034C793" w14:textId="77777777" w:rsidR="007F007C" w:rsidRPr="00512B79" w:rsidRDefault="007F007C" w:rsidP="007F007C">
      <w:pPr>
        <w:spacing w:line="120" w:lineRule="atLeast"/>
        <w:jc w:val="center"/>
        <w:rPr>
          <w:rFonts w:ascii="Arial" w:hAnsi="Arial" w:cs="Arial"/>
          <w:b/>
          <w:sz w:val="32"/>
          <w:szCs w:val="32"/>
        </w:rPr>
      </w:pPr>
    </w:p>
    <w:p w14:paraId="53D907D3" w14:textId="77777777" w:rsidR="007F007C" w:rsidRPr="00512B79" w:rsidRDefault="007F007C" w:rsidP="007F007C">
      <w:pPr>
        <w:pStyle w:val="Nagwek1"/>
        <w:jc w:val="center"/>
        <w:rPr>
          <w:rFonts w:ascii="Arial" w:hAnsi="Arial" w:cs="Arial"/>
          <w:b/>
          <w:color w:val="auto"/>
        </w:rPr>
      </w:pPr>
      <w:r w:rsidRPr="00512B79">
        <w:rPr>
          <w:rFonts w:ascii="Arial" w:hAnsi="Arial" w:cs="Arial"/>
          <w:b/>
          <w:color w:val="auto"/>
        </w:rPr>
        <w:t>D-01.02.04</w:t>
      </w:r>
    </w:p>
    <w:p w14:paraId="480E170C" w14:textId="77777777" w:rsidR="007F007C" w:rsidRPr="00512B79" w:rsidRDefault="007F007C" w:rsidP="007F007C">
      <w:pPr>
        <w:spacing w:line="120" w:lineRule="atLeast"/>
        <w:jc w:val="center"/>
        <w:rPr>
          <w:rFonts w:ascii="Arial" w:hAnsi="Arial" w:cs="Arial"/>
          <w:b/>
          <w:sz w:val="32"/>
          <w:szCs w:val="32"/>
        </w:rPr>
      </w:pPr>
    </w:p>
    <w:p w14:paraId="5F9708B1" w14:textId="77777777" w:rsidR="007F007C" w:rsidRPr="00512B79" w:rsidRDefault="007F007C" w:rsidP="007F007C">
      <w:pPr>
        <w:spacing w:line="120" w:lineRule="atLeast"/>
        <w:jc w:val="center"/>
        <w:rPr>
          <w:rFonts w:ascii="Arial" w:hAnsi="Arial" w:cs="Arial"/>
          <w:b/>
          <w:sz w:val="32"/>
          <w:szCs w:val="32"/>
        </w:rPr>
      </w:pPr>
    </w:p>
    <w:p w14:paraId="40354644" w14:textId="77777777" w:rsidR="007F007C" w:rsidRPr="00512B79" w:rsidRDefault="007F007C" w:rsidP="007F007C">
      <w:pPr>
        <w:spacing w:line="120" w:lineRule="atLeast"/>
        <w:jc w:val="center"/>
        <w:rPr>
          <w:rFonts w:ascii="Arial" w:hAnsi="Arial" w:cs="Arial"/>
          <w:b/>
          <w:sz w:val="32"/>
          <w:szCs w:val="32"/>
        </w:rPr>
      </w:pPr>
    </w:p>
    <w:p w14:paraId="57E86DDF" w14:textId="77777777" w:rsidR="007F007C" w:rsidRPr="00512B79" w:rsidRDefault="007F007C" w:rsidP="007F007C">
      <w:pPr>
        <w:spacing w:line="120" w:lineRule="atLeast"/>
        <w:rPr>
          <w:rFonts w:ascii="Arial" w:hAnsi="Arial" w:cs="Arial"/>
          <w:b/>
          <w:sz w:val="32"/>
          <w:szCs w:val="32"/>
        </w:rPr>
      </w:pPr>
    </w:p>
    <w:p w14:paraId="0ACBEF3D" w14:textId="77777777" w:rsidR="007F007C" w:rsidRPr="00512B79" w:rsidRDefault="007F007C" w:rsidP="007F007C">
      <w:pPr>
        <w:spacing w:line="120" w:lineRule="atLeast"/>
        <w:jc w:val="center"/>
        <w:rPr>
          <w:rFonts w:ascii="Arial" w:hAnsi="Arial" w:cs="Arial"/>
          <w:b/>
          <w:sz w:val="32"/>
          <w:szCs w:val="32"/>
        </w:rPr>
      </w:pPr>
    </w:p>
    <w:p w14:paraId="4CA5A7DD" w14:textId="77777777" w:rsidR="007F007C" w:rsidRPr="00512B79" w:rsidRDefault="007F007C" w:rsidP="007F007C">
      <w:pPr>
        <w:suppressAutoHyphens/>
        <w:jc w:val="center"/>
        <w:rPr>
          <w:rFonts w:ascii="Arial" w:hAnsi="Arial" w:cs="Arial"/>
        </w:rPr>
      </w:pPr>
      <w:r w:rsidRPr="00512B79">
        <w:rPr>
          <w:rFonts w:ascii="Arial" w:hAnsi="Arial" w:cs="Arial"/>
          <w:b/>
          <w:sz w:val="32"/>
          <w:szCs w:val="32"/>
        </w:rPr>
        <w:t>Rozbiórka elementów dróg i przepustów.</w:t>
      </w:r>
    </w:p>
    <w:p w14:paraId="0A25A5AD" w14:textId="77777777" w:rsidR="007F007C" w:rsidRPr="00512B79" w:rsidRDefault="007F007C" w:rsidP="007F007C">
      <w:pPr>
        <w:pStyle w:val="Standardowytekst"/>
        <w:jc w:val="center"/>
        <w:rPr>
          <w:rFonts w:ascii="Arial" w:hAnsi="Arial" w:cs="Arial"/>
          <w:b/>
          <w:sz w:val="28"/>
        </w:rPr>
      </w:pPr>
    </w:p>
    <w:p w14:paraId="61518FE6" w14:textId="77777777" w:rsidR="007F007C" w:rsidRPr="00512B79" w:rsidRDefault="007F007C" w:rsidP="007F007C">
      <w:pPr>
        <w:pStyle w:val="Standardowytekst"/>
        <w:rPr>
          <w:rFonts w:ascii="Arial" w:hAnsi="Arial" w:cs="Arial"/>
          <w:b/>
          <w:sz w:val="28"/>
        </w:rPr>
      </w:pPr>
    </w:p>
    <w:p w14:paraId="110A5149" w14:textId="77777777" w:rsidR="007F007C" w:rsidRPr="00512B79" w:rsidRDefault="007F007C" w:rsidP="007F007C">
      <w:pPr>
        <w:pStyle w:val="Standardowytekst"/>
        <w:jc w:val="center"/>
        <w:rPr>
          <w:rFonts w:ascii="Arial" w:hAnsi="Arial" w:cs="Arial"/>
          <w:b/>
          <w:sz w:val="28"/>
        </w:rPr>
      </w:pPr>
    </w:p>
    <w:p w14:paraId="53DD121E" w14:textId="77777777" w:rsidR="007F007C" w:rsidRPr="00512B79" w:rsidRDefault="007F007C" w:rsidP="007F007C">
      <w:pPr>
        <w:pStyle w:val="Standardowytekst"/>
        <w:jc w:val="center"/>
        <w:rPr>
          <w:rFonts w:ascii="Arial" w:hAnsi="Arial" w:cs="Arial"/>
          <w:b/>
          <w:sz w:val="28"/>
        </w:rPr>
      </w:pPr>
    </w:p>
    <w:p w14:paraId="630CF65E" w14:textId="77777777" w:rsidR="007F007C" w:rsidRPr="00512B79" w:rsidRDefault="007F007C" w:rsidP="007F007C">
      <w:pPr>
        <w:pStyle w:val="Standardowytekst"/>
        <w:jc w:val="center"/>
        <w:rPr>
          <w:rFonts w:ascii="Arial" w:hAnsi="Arial" w:cs="Arial"/>
          <w:b/>
          <w:sz w:val="28"/>
        </w:rPr>
      </w:pPr>
    </w:p>
    <w:p w14:paraId="03545C74" w14:textId="77777777" w:rsidR="007F007C" w:rsidRPr="00512B79" w:rsidRDefault="007F007C" w:rsidP="007F007C">
      <w:pPr>
        <w:pStyle w:val="Standardowytekst"/>
        <w:jc w:val="center"/>
        <w:rPr>
          <w:rFonts w:ascii="Arial" w:hAnsi="Arial" w:cs="Arial"/>
          <w:b/>
          <w:sz w:val="28"/>
        </w:rPr>
      </w:pPr>
    </w:p>
    <w:p w14:paraId="566B7B9F" w14:textId="77777777" w:rsidR="007F007C" w:rsidRPr="00512B79" w:rsidRDefault="007F007C" w:rsidP="007F007C">
      <w:pPr>
        <w:pStyle w:val="Standardowytekst"/>
        <w:jc w:val="center"/>
        <w:rPr>
          <w:rFonts w:ascii="Arial" w:hAnsi="Arial" w:cs="Arial"/>
          <w:b/>
          <w:sz w:val="28"/>
        </w:rPr>
      </w:pPr>
    </w:p>
    <w:p w14:paraId="63CFF7AD" w14:textId="77777777" w:rsidR="007F007C" w:rsidRPr="00512B79" w:rsidRDefault="007F007C" w:rsidP="007F007C">
      <w:pPr>
        <w:rPr>
          <w:rFonts w:ascii="Arial" w:hAnsi="Arial" w:cs="Arial"/>
          <w:sz w:val="24"/>
        </w:rPr>
      </w:pPr>
    </w:p>
    <w:p w14:paraId="1E78B2CD" w14:textId="77777777" w:rsidR="00B53198" w:rsidRPr="00512B79" w:rsidRDefault="00B53198" w:rsidP="007F007C">
      <w:pPr>
        <w:rPr>
          <w:rFonts w:ascii="Arial" w:hAnsi="Arial" w:cs="Arial"/>
          <w:sz w:val="24"/>
        </w:rPr>
      </w:pPr>
    </w:p>
    <w:p w14:paraId="4417C527" w14:textId="77777777" w:rsidR="00B53198" w:rsidRPr="00512B79" w:rsidRDefault="00B53198" w:rsidP="007F007C">
      <w:pPr>
        <w:rPr>
          <w:rFonts w:ascii="Arial" w:hAnsi="Arial" w:cs="Arial"/>
          <w:sz w:val="24"/>
        </w:rPr>
      </w:pPr>
    </w:p>
    <w:p w14:paraId="36A626A8" w14:textId="77777777" w:rsidR="00B53198" w:rsidRPr="00512B79" w:rsidRDefault="00B53198" w:rsidP="007F007C">
      <w:pPr>
        <w:rPr>
          <w:rFonts w:ascii="Arial" w:hAnsi="Arial" w:cs="Arial"/>
          <w:sz w:val="24"/>
        </w:rPr>
      </w:pPr>
    </w:p>
    <w:p w14:paraId="07E8D1C2" w14:textId="77777777" w:rsidR="00B53198" w:rsidRPr="00512B79" w:rsidRDefault="00B53198" w:rsidP="007F007C">
      <w:pPr>
        <w:rPr>
          <w:rFonts w:ascii="Arial" w:hAnsi="Arial" w:cs="Arial"/>
          <w:sz w:val="24"/>
        </w:rPr>
      </w:pPr>
    </w:p>
    <w:p w14:paraId="3C5D9BC3" w14:textId="77777777" w:rsidR="007F007C" w:rsidRPr="00512B79" w:rsidRDefault="007F007C" w:rsidP="007F007C">
      <w:pPr>
        <w:pStyle w:val="Standardowytekst"/>
        <w:spacing w:after="120"/>
        <w:jc w:val="left"/>
        <w:rPr>
          <w:rFonts w:ascii="Arial" w:hAnsi="Arial" w:cs="Arial"/>
          <w:b/>
          <w:sz w:val="21"/>
          <w:szCs w:val="21"/>
        </w:rPr>
      </w:pPr>
      <w:r w:rsidRPr="00512B79">
        <w:rPr>
          <w:rFonts w:ascii="Arial" w:hAnsi="Arial" w:cs="Arial"/>
          <w:b/>
          <w:sz w:val="21"/>
          <w:szCs w:val="21"/>
        </w:rPr>
        <w:lastRenderedPageBreak/>
        <w:t>SPIS TREŚCI</w:t>
      </w:r>
    </w:p>
    <w:p w14:paraId="6E2D619A" w14:textId="77777777" w:rsidR="007F007C" w:rsidRPr="00512B79" w:rsidRDefault="007F007C" w:rsidP="007F007C">
      <w:pPr>
        <w:pStyle w:val="Standardowytekst"/>
        <w:jc w:val="center"/>
        <w:rPr>
          <w:rFonts w:ascii="Arial" w:hAnsi="Arial" w:cs="Arial"/>
          <w:b/>
          <w:sz w:val="21"/>
          <w:szCs w:val="21"/>
        </w:rPr>
      </w:pPr>
    </w:p>
    <w:p w14:paraId="5E064203" w14:textId="77777777" w:rsidR="007F007C" w:rsidRPr="00512B79" w:rsidRDefault="007F007C" w:rsidP="007F007C">
      <w:pPr>
        <w:pStyle w:val="Spistreci1"/>
        <w:spacing w:before="0" w:after="0"/>
        <w:ind w:left="142"/>
        <w:rPr>
          <w:rFonts w:ascii="Arial" w:hAnsi="Arial" w:cs="Arial"/>
          <w:noProof/>
          <w:sz w:val="21"/>
          <w:szCs w:val="21"/>
        </w:rPr>
      </w:pPr>
      <w:r w:rsidRPr="00512B79">
        <w:rPr>
          <w:rFonts w:ascii="Arial" w:hAnsi="Arial" w:cs="Arial"/>
          <w:sz w:val="21"/>
          <w:szCs w:val="21"/>
        </w:rPr>
        <w:fldChar w:fldCharType="begin"/>
      </w:r>
      <w:r w:rsidRPr="00512B79">
        <w:rPr>
          <w:rFonts w:ascii="Arial" w:hAnsi="Arial" w:cs="Arial"/>
          <w:sz w:val="21"/>
          <w:szCs w:val="21"/>
        </w:rPr>
        <w:instrText xml:space="preserve"> TOC \o "1-1" </w:instrText>
      </w:r>
      <w:r w:rsidRPr="00512B79">
        <w:rPr>
          <w:rFonts w:ascii="Arial" w:hAnsi="Arial" w:cs="Arial"/>
          <w:sz w:val="21"/>
          <w:szCs w:val="21"/>
        </w:rPr>
        <w:fldChar w:fldCharType="separate"/>
      </w:r>
      <w:r w:rsidRPr="00512B79">
        <w:rPr>
          <w:rFonts w:ascii="Arial" w:hAnsi="Arial" w:cs="Arial"/>
          <w:noProof/>
          <w:sz w:val="21"/>
          <w:szCs w:val="21"/>
        </w:rPr>
        <w:t>1. WSTĘP</w:t>
      </w:r>
      <w:r w:rsidRPr="00512B79">
        <w:rPr>
          <w:rFonts w:ascii="Arial" w:hAnsi="Arial" w:cs="Arial"/>
          <w:b w:val="0"/>
          <w:noProof/>
          <w:sz w:val="21"/>
          <w:szCs w:val="21"/>
        </w:rPr>
        <w:tab/>
      </w:r>
    </w:p>
    <w:p w14:paraId="311F4AAD" w14:textId="77777777" w:rsidR="007F007C" w:rsidRPr="00512B79" w:rsidRDefault="007F007C" w:rsidP="007F007C">
      <w:pPr>
        <w:pStyle w:val="Spistreci1"/>
        <w:spacing w:before="0" w:after="0"/>
        <w:ind w:left="142"/>
        <w:rPr>
          <w:rFonts w:ascii="Arial" w:hAnsi="Arial" w:cs="Arial"/>
          <w:noProof/>
          <w:sz w:val="21"/>
          <w:szCs w:val="21"/>
        </w:rPr>
      </w:pPr>
      <w:r w:rsidRPr="00512B79">
        <w:rPr>
          <w:rFonts w:ascii="Arial" w:hAnsi="Arial" w:cs="Arial"/>
          <w:noProof/>
          <w:sz w:val="21"/>
          <w:szCs w:val="21"/>
        </w:rPr>
        <w:t>2. MATERIAŁY</w:t>
      </w:r>
      <w:r w:rsidRPr="00512B79">
        <w:rPr>
          <w:rFonts w:ascii="Arial" w:hAnsi="Arial" w:cs="Arial"/>
          <w:b w:val="0"/>
          <w:noProof/>
          <w:sz w:val="21"/>
          <w:szCs w:val="21"/>
        </w:rPr>
        <w:tab/>
      </w:r>
    </w:p>
    <w:p w14:paraId="1880A3AB" w14:textId="77777777" w:rsidR="007F007C" w:rsidRPr="00512B79" w:rsidRDefault="007F007C" w:rsidP="007F007C">
      <w:pPr>
        <w:pStyle w:val="Spistreci1"/>
        <w:spacing w:before="0" w:after="0"/>
        <w:ind w:left="142"/>
        <w:rPr>
          <w:rFonts w:ascii="Arial" w:hAnsi="Arial" w:cs="Arial"/>
          <w:noProof/>
          <w:sz w:val="21"/>
          <w:szCs w:val="21"/>
        </w:rPr>
      </w:pPr>
      <w:r w:rsidRPr="00512B79">
        <w:rPr>
          <w:rFonts w:ascii="Arial" w:hAnsi="Arial" w:cs="Arial"/>
          <w:noProof/>
          <w:sz w:val="21"/>
          <w:szCs w:val="21"/>
        </w:rPr>
        <w:t>3. SPRZĘT</w:t>
      </w:r>
      <w:r w:rsidRPr="00512B79">
        <w:rPr>
          <w:rFonts w:ascii="Arial" w:hAnsi="Arial" w:cs="Arial"/>
          <w:b w:val="0"/>
          <w:noProof/>
          <w:sz w:val="21"/>
          <w:szCs w:val="21"/>
        </w:rPr>
        <w:tab/>
      </w:r>
    </w:p>
    <w:p w14:paraId="1A13A247" w14:textId="77777777" w:rsidR="007F007C" w:rsidRPr="00512B79" w:rsidRDefault="007F007C" w:rsidP="007F007C">
      <w:pPr>
        <w:pStyle w:val="Spistreci1"/>
        <w:spacing w:before="0" w:after="0"/>
        <w:ind w:left="142"/>
        <w:rPr>
          <w:rFonts w:ascii="Arial" w:hAnsi="Arial" w:cs="Arial"/>
          <w:noProof/>
          <w:sz w:val="21"/>
          <w:szCs w:val="21"/>
        </w:rPr>
      </w:pPr>
      <w:r w:rsidRPr="00512B79">
        <w:rPr>
          <w:rFonts w:ascii="Arial" w:hAnsi="Arial" w:cs="Arial"/>
          <w:noProof/>
          <w:sz w:val="21"/>
          <w:szCs w:val="21"/>
        </w:rPr>
        <w:t>4. TRANSPORT</w:t>
      </w:r>
      <w:r w:rsidRPr="00512B79">
        <w:rPr>
          <w:rFonts w:ascii="Arial" w:hAnsi="Arial" w:cs="Arial"/>
          <w:b w:val="0"/>
          <w:noProof/>
          <w:sz w:val="21"/>
          <w:szCs w:val="21"/>
        </w:rPr>
        <w:tab/>
      </w:r>
    </w:p>
    <w:p w14:paraId="7E453862" w14:textId="77777777" w:rsidR="007F007C" w:rsidRPr="00512B79" w:rsidRDefault="007F007C" w:rsidP="007F007C">
      <w:pPr>
        <w:pStyle w:val="Spistreci1"/>
        <w:spacing w:before="0" w:after="0"/>
        <w:ind w:left="142"/>
        <w:rPr>
          <w:rFonts w:ascii="Arial" w:hAnsi="Arial" w:cs="Arial"/>
          <w:noProof/>
          <w:sz w:val="21"/>
          <w:szCs w:val="21"/>
        </w:rPr>
      </w:pPr>
      <w:r w:rsidRPr="00512B79">
        <w:rPr>
          <w:rFonts w:ascii="Arial" w:hAnsi="Arial" w:cs="Arial"/>
          <w:noProof/>
          <w:sz w:val="21"/>
          <w:szCs w:val="21"/>
        </w:rPr>
        <w:t>5. WYKONANIE ROBÓT</w:t>
      </w:r>
      <w:r w:rsidRPr="00512B79">
        <w:rPr>
          <w:rFonts w:ascii="Arial" w:hAnsi="Arial" w:cs="Arial"/>
          <w:b w:val="0"/>
          <w:noProof/>
          <w:sz w:val="21"/>
          <w:szCs w:val="21"/>
        </w:rPr>
        <w:tab/>
      </w:r>
    </w:p>
    <w:p w14:paraId="40910974" w14:textId="77777777" w:rsidR="007F007C" w:rsidRPr="00512B79" w:rsidRDefault="007F007C" w:rsidP="007F007C">
      <w:pPr>
        <w:pStyle w:val="Spistreci1"/>
        <w:spacing w:before="0" w:after="0"/>
        <w:ind w:left="142"/>
        <w:rPr>
          <w:rFonts w:ascii="Arial" w:hAnsi="Arial" w:cs="Arial"/>
          <w:noProof/>
          <w:sz w:val="21"/>
          <w:szCs w:val="21"/>
        </w:rPr>
      </w:pPr>
      <w:r w:rsidRPr="00512B79">
        <w:rPr>
          <w:rFonts w:ascii="Arial" w:hAnsi="Arial" w:cs="Arial"/>
          <w:noProof/>
          <w:sz w:val="21"/>
          <w:szCs w:val="21"/>
        </w:rPr>
        <w:t>6. KONTROLA JAKOŚCI ROBÓT</w:t>
      </w:r>
      <w:r w:rsidRPr="00512B79">
        <w:rPr>
          <w:rFonts w:ascii="Arial" w:hAnsi="Arial" w:cs="Arial"/>
          <w:b w:val="0"/>
          <w:noProof/>
          <w:sz w:val="21"/>
          <w:szCs w:val="21"/>
        </w:rPr>
        <w:tab/>
      </w:r>
    </w:p>
    <w:p w14:paraId="172478BE" w14:textId="77777777" w:rsidR="007F007C" w:rsidRPr="00512B79" w:rsidRDefault="007F007C" w:rsidP="007F007C">
      <w:pPr>
        <w:pStyle w:val="Spistreci1"/>
        <w:spacing w:before="0" w:after="0"/>
        <w:ind w:left="142"/>
        <w:rPr>
          <w:rFonts w:ascii="Arial" w:hAnsi="Arial" w:cs="Arial"/>
          <w:noProof/>
          <w:sz w:val="21"/>
          <w:szCs w:val="21"/>
        </w:rPr>
      </w:pPr>
      <w:r w:rsidRPr="00512B79">
        <w:rPr>
          <w:rFonts w:ascii="Arial" w:hAnsi="Arial" w:cs="Arial"/>
          <w:noProof/>
          <w:sz w:val="21"/>
          <w:szCs w:val="21"/>
        </w:rPr>
        <w:t>7. OBMIAR ROBÓT</w:t>
      </w:r>
      <w:r w:rsidRPr="00512B79">
        <w:rPr>
          <w:rFonts w:ascii="Arial" w:hAnsi="Arial" w:cs="Arial"/>
          <w:b w:val="0"/>
          <w:noProof/>
          <w:sz w:val="21"/>
          <w:szCs w:val="21"/>
        </w:rPr>
        <w:tab/>
      </w:r>
    </w:p>
    <w:p w14:paraId="6D38BD14" w14:textId="77777777" w:rsidR="007F007C" w:rsidRPr="00512B79" w:rsidRDefault="007F007C" w:rsidP="007F007C">
      <w:pPr>
        <w:pStyle w:val="Spistreci1"/>
        <w:spacing w:before="0" w:after="0"/>
        <w:ind w:left="142"/>
        <w:rPr>
          <w:rFonts w:ascii="Arial" w:hAnsi="Arial" w:cs="Arial"/>
          <w:noProof/>
          <w:sz w:val="21"/>
          <w:szCs w:val="21"/>
        </w:rPr>
      </w:pPr>
      <w:r w:rsidRPr="00512B79">
        <w:rPr>
          <w:rFonts w:ascii="Arial" w:hAnsi="Arial" w:cs="Arial"/>
          <w:noProof/>
          <w:sz w:val="21"/>
          <w:szCs w:val="21"/>
        </w:rPr>
        <w:t>8. ODBIÓR ROBÓT</w:t>
      </w:r>
      <w:r w:rsidRPr="00512B79">
        <w:rPr>
          <w:rFonts w:ascii="Arial" w:hAnsi="Arial" w:cs="Arial"/>
          <w:b w:val="0"/>
          <w:noProof/>
          <w:sz w:val="21"/>
          <w:szCs w:val="21"/>
        </w:rPr>
        <w:tab/>
      </w:r>
    </w:p>
    <w:p w14:paraId="34BAA0FA" w14:textId="77777777" w:rsidR="007F007C" w:rsidRPr="00512B79" w:rsidRDefault="007F007C" w:rsidP="007F007C">
      <w:pPr>
        <w:pStyle w:val="Spistreci1"/>
        <w:spacing w:before="0" w:after="0"/>
        <w:ind w:left="142"/>
        <w:rPr>
          <w:rFonts w:ascii="Arial" w:hAnsi="Arial" w:cs="Arial"/>
          <w:noProof/>
          <w:sz w:val="21"/>
          <w:szCs w:val="21"/>
        </w:rPr>
      </w:pPr>
      <w:r w:rsidRPr="00512B79">
        <w:rPr>
          <w:rFonts w:ascii="Arial" w:hAnsi="Arial" w:cs="Arial"/>
          <w:noProof/>
          <w:sz w:val="21"/>
          <w:szCs w:val="21"/>
        </w:rPr>
        <w:t>9. PODSTAWA PŁATNOŚCI</w:t>
      </w:r>
      <w:r w:rsidRPr="00512B79">
        <w:rPr>
          <w:rFonts w:ascii="Arial" w:hAnsi="Arial" w:cs="Arial"/>
          <w:b w:val="0"/>
          <w:noProof/>
          <w:sz w:val="21"/>
          <w:szCs w:val="21"/>
        </w:rPr>
        <w:tab/>
      </w:r>
    </w:p>
    <w:p w14:paraId="76BE6245" w14:textId="77777777" w:rsidR="007F007C" w:rsidRPr="00512B79" w:rsidRDefault="007F007C" w:rsidP="007F007C">
      <w:pPr>
        <w:pStyle w:val="Spistreci1"/>
        <w:spacing w:before="0" w:after="0"/>
        <w:rPr>
          <w:rFonts w:ascii="Arial" w:hAnsi="Arial" w:cs="Arial"/>
          <w:noProof/>
          <w:sz w:val="21"/>
          <w:szCs w:val="21"/>
        </w:rPr>
      </w:pPr>
      <w:r w:rsidRPr="00512B79">
        <w:rPr>
          <w:rFonts w:ascii="Arial" w:hAnsi="Arial" w:cs="Arial"/>
          <w:noProof/>
          <w:sz w:val="21"/>
          <w:szCs w:val="21"/>
        </w:rPr>
        <w:t xml:space="preserve"> 10. PRZEPISY ZWIĄZANE</w:t>
      </w:r>
      <w:r w:rsidRPr="00512B79">
        <w:rPr>
          <w:rFonts w:ascii="Arial" w:hAnsi="Arial" w:cs="Arial"/>
          <w:b w:val="0"/>
          <w:noProof/>
          <w:sz w:val="21"/>
          <w:szCs w:val="21"/>
        </w:rPr>
        <w:tab/>
      </w:r>
    </w:p>
    <w:p w14:paraId="00CCEDE7" w14:textId="77777777" w:rsidR="007F007C" w:rsidRPr="00512B79" w:rsidRDefault="007F007C" w:rsidP="007F007C">
      <w:pPr>
        <w:pStyle w:val="Spistreci1"/>
        <w:spacing w:before="0" w:after="0"/>
        <w:ind w:left="142"/>
        <w:rPr>
          <w:rFonts w:ascii="Arial" w:hAnsi="Arial" w:cs="Arial"/>
          <w:noProof/>
          <w:sz w:val="21"/>
          <w:szCs w:val="21"/>
        </w:rPr>
      </w:pPr>
    </w:p>
    <w:p w14:paraId="50CF5BB5" w14:textId="77777777" w:rsidR="007F007C" w:rsidRPr="00512B79" w:rsidRDefault="007F007C" w:rsidP="007F007C">
      <w:pPr>
        <w:tabs>
          <w:tab w:val="right" w:leader="dot" w:pos="-1985"/>
          <w:tab w:val="left" w:pos="426"/>
          <w:tab w:val="right" w:leader="dot" w:pos="8505"/>
        </w:tabs>
        <w:rPr>
          <w:rFonts w:ascii="Arial" w:hAnsi="Arial" w:cs="Arial"/>
          <w:sz w:val="21"/>
          <w:szCs w:val="21"/>
        </w:rPr>
      </w:pPr>
      <w:r w:rsidRPr="00512B79">
        <w:rPr>
          <w:rFonts w:ascii="Arial" w:hAnsi="Arial" w:cs="Arial"/>
          <w:sz w:val="21"/>
          <w:szCs w:val="21"/>
        </w:rPr>
        <w:fldChar w:fldCharType="end"/>
      </w:r>
    </w:p>
    <w:p w14:paraId="3DFE0FB6"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56ADA011" w14:textId="77777777" w:rsidR="007F007C" w:rsidRPr="00512B79" w:rsidRDefault="007F007C" w:rsidP="007F007C">
      <w:pPr>
        <w:tabs>
          <w:tab w:val="left" w:pos="0"/>
        </w:tabs>
        <w:rPr>
          <w:rFonts w:ascii="Arial" w:hAnsi="Arial" w:cs="Arial"/>
          <w:sz w:val="21"/>
          <w:szCs w:val="21"/>
        </w:rPr>
      </w:pPr>
    </w:p>
    <w:p w14:paraId="5DE29C0B" w14:textId="77777777" w:rsidR="007F007C" w:rsidRPr="00512B79" w:rsidRDefault="007F007C" w:rsidP="007F007C">
      <w:pPr>
        <w:rPr>
          <w:rFonts w:ascii="Arial" w:hAnsi="Arial" w:cs="Arial"/>
          <w:sz w:val="21"/>
          <w:szCs w:val="21"/>
        </w:rPr>
      </w:pPr>
    </w:p>
    <w:p w14:paraId="5989331A" w14:textId="77777777" w:rsidR="007F007C" w:rsidRPr="00512B79" w:rsidRDefault="007F007C" w:rsidP="007F007C">
      <w:pPr>
        <w:tabs>
          <w:tab w:val="right" w:leader="dot" w:pos="-1985"/>
          <w:tab w:val="left" w:pos="426"/>
          <w:tab w:val="right" w:leader="dot" w:pos="8505"/>
        </w:tabs>
        <w:rPr>
          <w:rFonts w:ascii="Arial" w:hAnsi="Arial" w:cs="Arial"/>
          <w:sz w:val="21"/>
          <w:szCs w:val="21"/>
        </w:rPr>
      </w:pPr>
      <w:r w:rsidRPr="00512B79">
        <w:rPr>
          <w:rFonts w:ascii="Arial" w:hAnsi="Arial" w:cs="Arial"/>
          <w:sz w:val="21"/>
          <w:szCs w:val="21"/>
        </w:rPr>
        <w:tab/>
      </w:r>
    </w:p>
    <w:p w14:paraId="7F7A55DE"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133D154B"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2966AA9A"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62AB8CF1"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6A4ADFD3"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55799F88"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35EA043E"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6DB17E36"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4D43C697"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3C267B21"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2B4E6686"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79BFEBBB"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52C368F5"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2D9E5AF1"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2F13A485"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52AB280D"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4069D654"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1F9B5B69"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260E7D80" w14:textId="77777777" w:rsidR="007F007C" w:rsidRPr="00512B79" w:rsidRDefault="007F007C" w:rsidP="007F007C">
      <w:pPr>
        <w:tabs>
          <w:tab w:val="right" w:leader="dot" w:pos="-1985"/>
          <w:tab w:val="left" w:pos="426"/>
          <w:tab w:val="right" w:leader="dot" w:pos="8505"/>
        </w:tabs>
        <w:rPr>
          <w:rFonts w:ascii="Arial" w:hAnsi="Arial" w:cs="Arial"/>
          <w:sz w:val="21"/>
          <w:szCs w:val="21"/>
        </w:rPr>
      </w:pPr>
    </w:p>
    <w:p w14:paraId="14F14D60" w14:textId="77777777" w:rsidR="007F007C" w:rsidRPr="00512B79" w:rsidRDefault="007F007C" w:rsidP="007F007C">
      <w:pPr>
        <w:pStyle w:val="Nagwek1"/>
        <w:rPr>
          <w:rFonts w:ascii="Arial" w:hAnsi="Arial" w:cs="Arial"/>
          <w:b/>
          <w:color w:val="auto"/>
          <w:sz w:val="21"/>
          <w:szCs w:val="21"/>
        </w:rPr>
      </w:pPr>
      <w:r w:rsidRPr="00512B79">
        <w:rPr>
          <w:rFonts w:ascii="Arial" w:hAnsi="Arial" w:cs="Arial"/>
          <w:b/>
          <w:color w:val="auto"/>
          <w:sz w:val="21"/>
          <w:szCs w:val="21"/>
        </w:rPr>
        <w:lastRenderedPageBreak/>
        <w:t>1. WSTĘP</w:t>
      </w:r>
    </w:p>
    <w:p w14:paraId="0832265C" w14:textId="77777777" w:rsidR="007F007C" w:rsidRPr="00512B79" w:rsidRDefault="007F007C" w:rsidP="007F007C">
      <w:pPr>
        <w:pStyle w:val="Nagwek2"/>
        <w:rPr>
          <w:rFonts w:ascii="Arial" w:hAnsi="Arial" w:cs="Arial"/>
          <w:b/>
          <w:color w:val="auto"/>
          <w:sz w:val="21"/>
          <w:szCs w:val="21"/>
        </w:rPr>
      </w:pPr>
      <w:r w:rsidRPr="00512B79">
        <w:rPr>
          <w:rFonts w:ascii="Arial" w:hAnsi="Arial" w:cs="Arial"/>
          <w:b/>
          <w:color w:val="auto"/>
          <w:sz w:val="21"/>
          <w:szCs w:val="21"/>
        </w:rPr>
        <w:t>1.1.Przedmiot SST</w:t>
      </w:r>
    </w:p>
    <w:p w14:paraId="06F639AB" w14:textId="1C79C14E" w:rsidR="007F007C" w:rsidRPr="00512B79" w:rsidRDefault="007F007C" w:rsidP="007F007C">
      <w:pPr>
        <w:pStyle w:val="khheader"/>
        <w:spacing w:line="240" w:lineRule="auto"/>
        <w:ind w:left="181"/>
        <w:jc w:val="left"/>
        <w:rPr>
          <w:rFonts w:ascii="Arial" w:hAnsi="Arial" w:cs="Arial"/>
          <w:sz w:val="21"/>
          <w:szCs w:val="21"/>
        </w:rPr>
      </w:pPr>
      <w:r w:rsidRPr="00512B79">
        <w:rPr>
          <w:rFonts w:ascii="Arial" w:hAnsi="Arial" w:cs="Arial"/>
          <w:sz w:val="21"/>
          <w:szCs w:val="21"/>
        </w:rPr>
        <w:tab/>
        <w:t>Przedmiotem niniejszej szczegółowej specyfikacji technicznej (SST) są wymagania dotyczące wykonania i odbioru robót związanych z rozbiórką elementów dróg</w:t>
      </w:r>
      <w:r w:rsidR="00B732F6" w:rsidRPr="00512B79">
        <w:rPr>
          <w:rFonts w:ascii="Arial" w:hAnsi="Arial" w:cs="Arial"/>
          <w:sz w:val="21"/>
          <w:szCs w:val="21"/>
        </w:rPr>
        <w:t>,</w:t>
      </w:r>
      <w:r w:rsidRPr="00512B79">
        <w:rPr>
          <w:rFonts w:ascii="Arial" w:hAnsi="Arial" w:cs="Arial"/>
          <w:sz w:val="21"/>
          <w:szCs w:val="21"/>
        </w:rPr>
        <w:t xml:space="preserve"> przepustów</w:t>
      </w:r>
      <w:r w:rsidR="00B732F6" w:rsidRPr="00512B79">
        <w:rPr>
          <w:rFonts w:ascii="Arial" w:hAnsi="Arial" w:cs="Arial"/>
          <w:sz w:val="21"/>
          <w:szCs w:val="21"/>
        </w:rPr>
        <w:t xml:space="preserve"> oraz znaków drogowych</w:t>
      </w:r>
      <w:r w:rsidRPr="00512B79">
        <w:rPr>
          <w:rFonts w:ascii="Arial" w:hAnsi="Arial" w:cs="Arial"/>
          <w:sz w:val="21"/>
          <w:szCs w:val="21"/>
        </w:rPr>
        <w:t xml:space="preserve"> na zadaniu „</w:t>
      </w:r>
      <w:r w:rsidR="00512B79" w:rsidRPr="00512B79">
        <w:rPr>
          <w:rFonts w:ascii="Arial" w:hAnsi="Arial" w:cs="Arial"/>
          <w:sz w:val="21"/>
          <w:szCs w:val="21"/>
        </w:rPr>
        <w:t>Remont drogi gminnej Rędziny - Bykowiec - Kresy Piotrkowsko-</w:t>
      </w:r>
      <w:proofErr w:type="spellStart"/>
      <w:r w:rsidR="00512B79" w:rsidRPr="00512B79">
        <w:rPr>
          <w:rFonts w:ascii="Arial" w:hAnsi="Arial" w:cs="Arial"/>
          <w:sz w:val="21"/>
          <w:szCs w:val="21"/>
        </w:rPr>
        <w:t>Muniaczkowskie</w:t>
      </w:r>
      <w:proofErr w:type="spellEnd"/>
      <w:r w:rsidR="00512B79" w:rsidRPr="00512B79">
        <w:rPr>
          <w:rFonts w:ascii="Arial" w:hAnsi="Arial" w:cs="Arial"/>
          <w:sz w:val="21"/>
          <w:szCs w:val="21"/>
        </w:rPr>
        <w:t xml:space="preserve"> nr 160486K w m. Dalewice, położonej na dz. nr 750/2, 743, 768, 744/2, 307/1, 745/2, 187/4, 182/1, 178/1, 142/3 od km 0+000 do km 0+830</w:t>
      </w:r>
      <w:r w:rsidRPr="00512B79">
        <w:rPr>
          <w:rFonts w:ascii="Arial" w:hAnsi="Arial" w:cs="Arial"/>
          <w:sz w:val="21"/>
          <w:szCs w:val="21"/>
        </w:rPr>
        <w:t>”.</w:t>
      </w:r>
    </w:p>
    <w:p w14:paraId="2F0F08F9" w14:textId="77777777" w:rsidR="007F007C" w:rsidRPr="00512B79" w:rsidRDefault="007F007C" w:rsidP="007F007C">
      <w:pPr>
        <w:pStyle w:val="Standardowytekst"/>
        <w:rPr>
          <w:rFonts w:ascii="Arial" w:hAnsi="Arial" w:cs="Arial"/>
          <w:sz w:val="21"/>
          <w:szCs w:val="21"/>
        </w:rPr>
      </w:pPr>
    </w:p>
    <w:p w14:paraId="6ED8069B" w14:textId="77777777" w:rsidR="007F007C" w:rsidRPr="00512B79" w:rsidRDefault="007F007C" w:rsidP="007F007C">
      <w:pPr>
        <w:pStyle w:val="Standardowytekst"/>
        <w:rPr>
          <w:rFonts w:ascii="Arial" w:hAnsi="Arial" w:cs="Arial"/>
          <w:b/>
          <w:sz w:val="21"/>
          <w:szCs w:val="21"/>
        </w:rPr>
      </w:pPr>
      <w:r w:rsidRPr="00512B79">
        <w:rPr>
          <w:rFonts w:ascii="Arial" w:hAnsi="Arial" w:cs="Arial"/>
          <w:b/>
          <w:sz w:val="21"/>
          <w:szCs w:val="21"/>
        </w:rPr>
        <w:t>1.2. Zakres stosowania SST</w:t>
      </w:r>
    </w:p>
    <w:p w14:paraId="70825374" w14:textId="77777777" w:rsidR="007F007C" w:rsidRPr="00512B79" w:rsidRDefault="007F007C" w:rsidP="007F007C">
      <w:pPr>
        <w:tabs>
          <w:tab w:val="left" w:pos="0"/>
        </w:tabs>
        <w:rPr>
          <w:rFonts w:ascii="Arial" w:hAnsi="Arial" w:cs="Arial"/>
          <w:sz w:val="21"/>
          <w:szCs w:val="21"/>
        </w:rPr>
      </w:pPr>
      <w:r w:rsidRPr="00512B79">
        <w:rPr>
          <w:rFonts w:ascii="Arial" w:hAnsi="Arial" w:cs="Arial"/>
          <w:sz w:val="21"/>
          <w:szCs w:val="21"/>
        </w:rPr>
        <w:tab/>
        <w:t>Szczegółowa specyfikacja techniczna (SST) stanowi obowiązującą podstawę jako dokument przetargowy i kontraktowy przy zlecaniu i realizacji robót na drogach powiatowych.</w:t>
      </w:r>
    </w:p>
    <w:p w14:paraId="52C87FC0" w14:textId="77777777" w:rsidR="007F007C" w:rsidRPr="00512B79" w:rsidRDefault="007F007C" w:rsidP="007F007C">
      <w:pPr>
        <w:pStyle w:val="Nagwek2"/>
        <w:rPr>
          <w:rFonts w:ascii="Arial" w:hAnsi="Arial" w:cs="Arial"/>
          <w:b/>
          <w:color w:val="auto"/>
          <w:sz w:val="21"/>
          <w:szCs w:val="21"/>
        </w:rPr>
      </w:pPr>
      <w:r w:rsidRPr="00512B79">
        <w:rPr>
          <w:rFonts w:ascii="Arial" w:hAnsi="Arial" w:cs="Arial"/>
          <w:b/>
          <w:color w:val="auto"/>
          <w:sz w:val="21"/>
          <w:szCs w:val="21"/>
        </w:rPr>
        <w:t>1.3. Zakres robót objętych SST</w:t>
      </w:r>
    </w:p>
    <w:p w14:paraId="70D9D744" w14:textId="77777777" w:rsidR="007F007C" w:rsidRPr="00512B79" w:rsidRDefault="007F007C" w:rsidP="007F007C">
      <w:pPr>
        <w:tabs>
          <w:tab w:val="right" w:leader="dot" w:pos="-1985"/>
          <w:tab w:val="left" w:pos="426"/>
          <w:tab w:val="right" w:leader="dot" w:pos="8505"/>
        </w:tabs>
        <w:rPr>
          <w:rFonts w:ascii="Arial" w:hAnsi="Arial" w:cs="Arial"/>
          <w:sz w:val="21"/>
          <w:szCs w:val="21"/>
        </w:rPr>
      </w:pPr>
      <w:r w:rsidRPr="00512B79">
        <w:rPr>
          <w:rFonts w:ascii="Arial" w:hAnsi="Arial" w:cs="Arial"/>
          <w:b/>
          <w:sz w:val="21"/>
          <w:szCs w:val="21"/>
        </w:rPr>
        <w:tab/>
      </w:r>
      <w:r w:rsidRPr="00512B79">
        <w:rPr>
          <w:rFonts w:ascii="Arial" w:hAnsi="Arial" w:cs="Arial"/>
          <w:sz w:val="21"/>
          <w:szCs w:val="21"/>
        </w:rPr>
        <w:t>Ustalenia zawarte w niniejszej specyfikacji dotyczą zasad prowadzenia robót związanych z rozbiórką:</w:t>
      </w:r>
    </w:p>
    <w:p w14:paraId="702448D5" w14:textId="77777777" w:rsidR="007F007C" w:rsidRPr="00512B79" w:rsidRDefault="007F007C" w:rsidP="007F007C">
      <w:pPr>
        <w:numPr>
          <w:ilvl w:val="0"/>
          <w:numId w:val="66"/>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w:hAnsi="Arial" w:cs="Arial"/>
          <w:sz w:val="21"/>
          <w:szCs w:val="21"/>
        </w:rPr>
      </w:pPr>
      <w:r w:rsidRPr="00512B79">
        <w:rPr>
          <w:rFonts w:ascii="Arial" w:hAnsi="Arial" w:cs="Arial"/>
          <w:sz w:val="21"/>
          <w:szCs w:val="21"/>
        </w:rPr>
        <w:t>warstw nawierzchni,</w:t>
      </w:r>
    </w:p>
    <w:p w14:paraId="0F33F209" w14:textId="3B977D97" w:rsidR="00B732F6" w:rsidRPr="00512B79" w:rsidRDefault="007F007C" w:rsidP="00B732F6">
      <w:pPr>
        <w:numPr>
          <w:ilvl w:val="0"/>
          <w:numId w:val="73"/>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w:hAnsi="Arial" w:cs="Arial"/>
          <w:sz w:val="21"/>
          <w:szCs w:val="21"/>
        </w:rPr>
      </w:pPr>
      <w:r w:rsidRPr="00512B79">
        <w:rPr>
          <w:rFonts w:ascii="Arial" w:hAnsi="Arial" w:cs="Arial"/>
          <w:sz w:val="21"/>
          <w:szCs w:val="21"/>
        </w:rPr>
        <w:t>przepustów: betonowych, żelbetowych, kamiennych, ceglanych itp.</w:t>
      </w:r>
      <w:r w:rsidR="00B732F6" w:rsidRPr="00512B79">
        <w:rPr>
          <w:rFonts w:ascii="Arial" w:hAnsi="Arial" w:cs="Arial"/>
          <w:sz w:val="21"/>
          <w:szCs w:val="21"/>
        </w:rPr>
        <w:t>,</w:t>
      </w:r>
    </w:p>
    <w:p w14:paraId="5E9D2B45" w14:textId="259465CE" w:rsidR="007F007C" w:rsidRPr="00512B79" w:rsidRDefault="007F007C" w:rsidP="007F007C">
      <w:pPr>
        <w:numPr>
          <w:ilvl w:val="0"/>
          <w:numId w:val="73"/>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w:hAnsi="Arial" w:cs="Arial"/>
          <w:sz w:val="21"/>
          <w:szCs w:val="21"/>
        </w:rPr>
      </w:pPr>
      <w:r w:rsidRPr="00512B79">
        <w:rPr>
          <w:rFonts w:ascii="Arial" w:hAnsi="Arial" w:cs="Arial"/>
          <w:sz w:val="21"/>
          <w:szCs w:val="21"/>
        </w:rPr>
        <w:t>murków czołowych i ław przepustów</w:t>
      </w:r>
      <w:r w:rsidR="00B732F6" w:rsidRPr="00512B79">
        <w:rPr>
          <w:rFonts w:ascii="Arial" w:hAnsi="Arial" w:cs="Arial"/>
          <w:sz w:val="21"/>
          <w:szCs w:val="21"/>
        </w:rPr>
        <w:t>,</w:t>
      </w:r>
    </w:p>
    <w:p w14:paraId="507BF579" w14:textId="57B7EBF1" w:rsidR="00512B79" w:rsidRPr="00512B79" w:rsidRDefault="00512B79" w:rsidP="007F007C">
      <w:pPr>
        <w:numPr>
          <w:ilvl w:val="0"/>
          <w:numId w:val="73"/>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w:hAnsi="Arial" w:cs="Arial"/>
          <w:sz w:val="21"/>
          <w:szCs w:val="21"/>
        </w:rPr>
      </w:pPr>
      <w:r w:rsidRPr="00512B79">
        <w:rPr>
          <w:rFonts w:ascii="Arial" w:hAnsi="Arial" w:cs="Arial"/>
          <w:sz w:val="21"/>
          <w:szCs w:val="21"/>
        </w:rPr>
        <w:t>krawężników,</w:t>
      </w:r>
    </w:p>
    <w:p w14:paraId="20B9E5D2" w14:textId="4F6D5E0A" w:rsidR="00B732F6" w:rsidRPr="00512B79" w:rsidRDefault="00B732F6" w:rsidP="007F007C">
      <w:pPr>
        <w:numPr>
          <w:ilvl w:val="0"/>
          <w:numId w:val="73"/>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w:hAnsi="Arial" w:cs="Arial"/>
          <w:sz w:val="21"/>
          <w:szCs w:val="21"/>
        </w:rPr>
      </w:pPr>
      <w:r w:rsidRPr="00512B79">
        <w:rPr>
          <w:rFonts w:ascii="Arial" w:hAnsi="Arial" w:cs="Arial"/>
          <w:sz w:val="21"/>
          <w:szCs w:val="21"/>
        </w:rPr>
        <w:t>słupków i znaków drogowych.</w:t>
      </w:r>
    </w:p>
    <w:p w14:paraId="4E91E290" w14:textId="77777777" w:rsidR="007F007C" w:rsidRPr="00F02FE7" w:rsidRDefault="007F007C" w:rsidP="007F007C">
      <w:pPr>
        <w:pStyle w:val="Nagwek2"/>
        <w:rPr>
          <w:rFonts w:ascii="Arial" w:hAnsi="Arial" w:cs="Arial"/>
          <w:b/>
          <w:color w:val="auto"/>
          <w:sz w:val="21"/>
          <w:szCs w:val="21"/>
        </w:rPr>
      </w:pPr>
    </w:p>
    <w:p w14:paraId="4DAD88C0" w14:textId="77777777" w:rsidR="007F007C" w:rsidRPr="00F02FE7" w:rsidRDefault="007F007C" w:rsidP="007F007C">
      <w:pPr>
        <w:pStyle w:val="Nagwek2"/>
        <w:rPr>
          <w:rFonts w:ascii="Arial" w:hAnsi="Arial" w:cs="Arial"/>
          <w:b/>
          <w:color w:val="auto"/>
          <w:sz w:val="21"/>
          <w:szCs w:val="21"/>
        </w:rPr>
      </w:pPr>
      <w:r w:rsidRPr="00F02FE7">
        <w:rPr>
          <w:rFonts w:ascii="Arial" w:hAnsi="Arial" w:cs="Arial"/>
          <w:b/>
          <w:color w:val="auto"/>
          <w:sz w:val="21"/>
          <w:szCs w:val="21"/>
        </w:rPr>
        <w:t>1.4. Określenia podstawowe</w:t>
      </w:r>
    </w:p>
    <w:p w14:paraId="156410CF" w14:textId="77777777" w:rsidR="007F007C" w:rsidRPr="00F02FE7" w:rsidRDefault="007F007C" w:rsidP="007F007C">
      <w:pPr>
        <w:tabs>
          <w:tab w:val="left" w:pos="0"/>
        </w:tabs>
        <w:rPr>
          <w:rFonts w:ascii="Arial" w:hAnsi="Arial" w:cs="Arial"/>
          <w:sz w:val="21"/>
          <w:szCs w:val="21"/>
        </w:rPr>
      </w:pPr>
      <w:r w:rsidRPr="00F02FE7">
        <w:rPr>
          <w:rFonts w:ascii="Arial" w:hAnsi="Arial" w:cs="Arial"/>
          <w:sz w:val="21"/>
          <w:szCs w:val="21"/>
        </w:rPr>
        <w:tab/>
        <w:t>Stosowane określenia podstawowe są zgodne z obowiązującymi, odpowiednimi polskimi normami oraz z definicjami podanymi w SST D-M-00.00.00 „Wymagania ogólne” pkt 1.4.</w:t>
      </w:r>
    </w:p>
    <w:p w14:paraId="3AE58D9F" w14:textId="77777777" w:rsidR="007F007C" w:rsidRPr="00F02FE7" w:rsidRDefault="007F007C" w:rsidP="007F007C">
      <w:pPr>
        <w:pStyle w:val="Nagwek2"/>
        <w:rPr>
          <w:rFonts w:ascii="Arial" w:hAnsi="Arial" w:cs="Arial"/>
          <w:b/>
          <w:color w:val="auto"/>
          <w:sz w:val="21"/>
          <w:szCs w:val="21"/>
        </w:rPr>
      </w:pPr>
      <w:r w:rsidRPr="00F02FE7">
        <w:rPr>
          <w:rFonts w:ascii="Arial" w:hAnsi="Arial" w:cs="Arial"/>
          <w:b/>
          <w:color w:val="auto"/>
          <w:sz w:val="21"/>
          <w:szCs w:val="21"/>
        </w:rPr>
        <w:t>1.5. Ogólne wymagania dotyczące robót</w:t>
      </w:r>
    </w:p>
    <w:p w14:paraId="1376DDFD" w14:textId="77777777" w:rsidR="007F007C" w:rsidRPr="00F02FE7" w:rsidRDefault="007F007C" w:rsidP="007F007C">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ab/>
        <w:t>Ogólne wymagania dotyczące robót podano w SST D-M-00.00.00 „Wymagania ogólne” pkt 1.5.</w:t>
      </w:r>
    </w:p>
    <w:p w14:paraId="522EE27D" w14:textId="77777777" w:rsidR="007F007C" w:rsidRPr="00F02FE7" w:rsidRDefault="007F007C" w:rsidP="007F007C">
      <w:pPr>
        <w:pStyle w:val="Nagwek1"/>
        <w:rPr>
          <w:rFonts w:ascii="Arial" w:hAnsi="Arial" w:cs="Arial"/>
          <w:b/>
          <w:color w:val="auto"/>
          <w:sz w:val="21"/>
          <w:szCs w:val="21"/>
        </w:rPr>
      </w:pPr>
      <w:r w:rsidRPr="00F02FE7">
        <w:rPr>
          <w:rFonts w:ascii="Arial" w:hAnsi="Arial" w:cs="Arial"/>
          <w:b/>
          <w:color w:val="auto"/>
          <w:sz w:val="21"/>
          <w:szCs w:val="21"/>
        </w:rPr>
        <w:t>2. MATERIAŁY</w:t>
      </w:r>
    </w:p>
    <w:p w14:paraId="6BB3BC5C" w14:textId="77777777" w:rsidR="007F007C" w:rsidRPr="00F02FE7" w:rsidRDefault="007F007C" w:rsidP="007F007C">
      <w:pPr>
        <w:pStyle w:val="Nagwek2"/>
        <w:rPr>
          <w:rFonts w:ascii="Arial" w:hAnsi="Arial" w:cs="Arial"/>
          <w:b/>
          <w:color w:val="auto"/>
          <w:sz w:val="21"/>
          <w:szCs w:val="21"/>
        </w:rPr>
      </w:pPr>
      <w:r w:rsidRPr="00F02FE7">
        <w:rPr>
          <w:rFonts w:ascii="Arial" w:hAnsi="Arial" w:cs="Arial"/>
          <w:b/>
          <w:color w:val="auto"/>
          <w:sz w:val="21"/>
          <w:szCs w:val="21"/>
        </w:rPr>
        <w:t>2.1. Ogólne wymagania dotyczące materiałów</w:t>
      </w:r>
    </w:p>
    <w:p w14:paraId="694E054A" w14:textId="77777777" w:rsidR="007F007C" w:rsidRPr="00F02FE7" w:rsidRDefault="007F007C" w:rsidP="007F007C">
      <w:pPr>
        <w:tabs>
          <w:tab w:val="right" w:leader="dot" w:pos="-1985"/>
          <w:tab w:val="left" w:pos="426"/>
          <w:tab w:val="right" w:leader="dot" w:pos="8505"/>
        </w:tabs>
        <w:rPr>
          <w:rFonts w:ascii="Arial" w:hAnsi="Arial" w:cs="Arial"/>
          <w:b/>
          <w:sz w:val="21"/>
          <w:szCs w:val="21"/>
        </w:rPr>
      </w:pPr>
      <w:r w:rsidRPr="00F02FE7">
        <w:rPr>
          <w:rFonts w:ascii="Arial" w:hAnsi="Arial" w:cs="Arial"/>
          <w:b/>
          <w:sz w:val="21"/>
          <w:szCs w:val="21"/>
        </w:rPr>
        <w:tab/>
      </w:r>
      <w:r w:rsidRPr="00F02FE7">
        <w:rPr>
          <w:rFonts w:ascii="Arial" w:hAnsi="Arial" w:cs="Arial"/>
          <w:sz w:val="21"/>
          <w:szCs w:val="21"/>
        </w:rPr>
        <w:t>Ogólne wymagania dotyczące materiałów, ich pozyskiwania i składowania, podano w SST D-M-00.00.00 „Wymagania ogólne” pkt 2.</w:t>
      </w:r>
    </w:p>
    <w:p w14:paraId="712DC910" w14:textId="77777777" w:rsidR="007F007C" w:rsidRPr="00F02FE7" w:rsidRDefault="007F007C" w:rsidP="007F007C">
      <w:pPr>
        <w:pStyle w:val="Nagwek1"/>
        <w:rPr>
          <w:rFonts w:ascii="Arial" w:hAnsi="Arial" w:cs="Arial"/>
          <w:b/>
          <w:color w:val="auto"/>
          <w:sz w:val="21"/>
          <w:szCs w:val="21"/>
        </w:rPr>
      </w:pPr>
      <w:r w:rsidRPr="00F02FE7">
        <w:rPr>
          <w:rFonts w:ascii="Arial" w:hAnsi="Arial" w:cs="Arial"/>
          <w:b/>
          <w:color w:val="auto"/>
          <w:sz w:val="21"/>
          <w:szCs w:val="21"/>
        </w:rPr>
        <w:t>3. SPRZĘT</w:t>
      </w:r>
    </w:p>
    <w:p w14:paraId="04875B35" w14:textId="77777777" w:rsidR="007F007C" w:rsidRPr="00F02FE7" w:rsidRDefault="007F007C" w:rsidP="007F007C">
      <w:pPr>
        <w:pStyle w:val="Nagwek2"/>
        <w:rPr>
          <w:rFonts w:ascii="Arial" w:hAnsi="Arial" w:cs="Arial"/>
          <w:b/>
          <w:color w:val="auto"/>
          <w:sz w:val="21"/>
          <w:szCs w:val="21"/>
        </w:rPr>
      </w:pPr>
      <w:r w:rsidRPr="00F02FE7">
        <w:rPr>
          <w:rFonts w:ascii="Arial" w:hAnsi="Arial" w:cs="Arial"/>
          <w:b/>
          <w:color w:val="auto"/>
          <w:sz w:val="21"/>
          <w:szCs w:val="21"/>
        </w:rPr>
        <w:t>3.1. Ogólne wymagania dotyczące sprzętu</w:t>
      </w:r>
    </w:p>
    <w:p w14:paraId="57C2C569" w14:textId="77777777" w:rsidR="007F007C" w:rsidRPr="00F02FE7" w:rsidRDefault="007F007C" w:rsidP="007F007C">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ab/>
        <w:t>Ogólne wymagania dotyczące sprzętu podano w SST D-M-00.00.00 „Wymagania ogólne” pkt 3.</w:t>
      </w:r>
    </w:p>
    <w:p w14:paraId="661C4015" w14:textId="77777777" w:rsidR="007F007C" w:rsidRPr="00F02FE7" w:rsidRDefault="007F007C" w:rsidP="007F007C">
      <w:pPr>
        <w:pStyle w:val="Nagwek2"/>
        <w:rPr>
          <w:rFonts w:ascii="Arial" w:hAnsi="Arial" w:cs="Arial"/>
          <w:b/>
          <w:color w:val="auto"/>
          <w:sz w:val="21"/>
          <w:szCs w:val="21"/>
        </w:rPr>
      </w:pPr>
      <w:r w:rsidRPr="00F02FE7">
        <w:rPr>
          <w:rFonts w:ascii="Arial" w:hAnsi="Arial" w:cs="Arial"/>
          <w:b/>
          <w:color w:val="auto"/>
          <w:sz w:val="21"/>
          <w:szCs w:val="21"/>
        </w:rPr>
        <w:t>3.2. Sprzęt do rozbiórki</w:t>
      </w:r>
    </w:p>
    <w:p w14:paraId="64D357E5" w14:textId="77777777" w:rsidR="007F007C" w:rsidRPr="00F02FE7" w:rsidRDefault="007F007C" w:rsidP="007F007C">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ab/>
        <w:t>Do wykonania robót związanych z rozbiórką elementów dróg, ogrodzeń i przepustów może być wykorzystany sprzęt podany poniżej, lub inny zaakceptowany przez Inżyniera:</w:t>
      </w:r>
    </w:p>
    <w:p w14:paraId="1ADFC61C" w14:textId="77777777" w:rsidR="007F007C" w:rsidRPr="00F02FE7" w:rsidRDefault="007F007C" w:rsidP="007F007C">
      <w:pPr>
        <w:numPr>
          <w:ilvl w:val="0"/>
          <w:numId w:val="74"/>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w:hAnsi="Arial" w:cs="Arial"/>
          <w:sz w:val="21"/>
          <w:szCs w:val="21"/>
        </w:rPr>
      </w:pPr>
      <w:r w:rsidRPr="00F02FE7">
        <w:rPr>
          <w:rFonts w:ascii="Arial" w:hAnsi="Arial" w:cs="Arial"/>
          <w:sz w:val="21"/>
          <w:szCs w:val="21"/>
        </w:rPr>
        <w:t>spycharki,</w:t>
      </w:r>
    </w:p>
    <w:p w14:paraId="15BFD274" w14:textId="77777777" w:rsidR="007F007C" w:rsidRPr="00F02FE7" w:rsidRDefault="007F007C" w:rsidP="007F007C">
      <w:pPr>
        <w:numPr>
          <w:ilvl w:val="0"/>
          <w:numId w:val="75"/>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w:hAnsi="Arial" w:cs="Arial"/>
          <w:sz w:val="21"/>
          <w:szCs w:val="21"/>
        </w:rPr>
      </w:pPr>
      <w:r w:rsidRPr="00F02FE7">
        <w:rPr>
          <w:rFonts w:ascii="Arial" w:hAnsi="Arial" w:cs="Arial"/>
          <w:sz w:val="21"/>
          <w:szCs w:val="21"/>
        </w:rPr>
        <w:t>ładowarki,</w:t>
      </w:r>
    </w:p>
    <w:p w14:paraId="7AF95B0B" w14:textId="77777777" w:rsidR="007F007C" w:rsidRPr="00F02FE7" w:rsidRDefault="007F007C" w:rsidP="007F007C">
      <w:pPr>
        <w:numPr>
          <w:ilvl w:val="0"/>
          <w:numId w:val="76"/>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w:hAnsi="Arial" w:cs="Arial"/>
          <w:sz w:val="21"/>
          <w:szCs w:val="21"/>
        </w:rPr>
      </w:pPr>
      <w:r w:rsidRPr="00F02FE7">
        <w:rPr>
          <w:rFonts w:ascii="Arial" w:hAnsi="Arial" w:cs="Arial"/>
          <w:sz w:val="21"/>
          <w:szCs w:val="21"/>
        </w:rPr>
        <w:t>żurawie samochodowe,</w:t>
      </w:r>
    </w:p>
    <w:p w14:paraId="4B26A9F5" w14:textId="77777777" w:rsidR="007F007C" w:rsidRPr="00F02FE7" w:rsidRDefault="007F007C" w:rsidP="007F007C">
      <w:pPr>
        <w:numPr>
          <w:ilvl w:val="0"/>
          <w:numId w:val="77"/>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w:hAnsi="Arial" w:cs="Arial"/>
          <w:sz w:val="21"/>
          <w:szCs w:val="21"/>
        </w:rPr>
      </w:pPr>
      <w:r w:rsidRPr="00F02FE7">
        <w:rPr>
          <w:rFonts w:ascii="Arial" w:hAnsi="Arial" w:cs="Arial"/>
          <w:sz w:val="21"/>
          <w:szCs w:val="21"/>
        </w:rPr>
        <w:t>samochody ciężarowe,</w:t>
      </w:r>
    </w:p>
    <w:p w14:paraId="25530AAD" w14:textId="77777777" w:rsidR="007F007C" w:rsidRPr="00F02FE7" w:rsidRDefault="007F007C" w:rsidP="007F007C">
      <w:pPr>
        <w:numPr>
          <w:ilvl w:val="0"/>
          <w:numId w:val="78"/>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w:hAnsi="Arial" w:cs="Arial"/>
          <w:sz w:val="21"/>
          <w:szCs w:val="21"/>
        </w:rPr>
      </w:pPr>
      <w:r w:rsidRPr="00F02FE7">
        <w:rPr>
          <w:rFonts w:ascii="Arial" w:hAnsi="Arial" w:cs="Arial"/>
          <w:sz w:val="21"/>
          <w:szCs w:val="21"/>
        </w:rPr>
        <w:t>zrywarki,</w:t>
      </w:r>
    </w:p>
    <w:p w14:paraId="7DCD4D2F" w14:textId="77777777" w:rsidR="007F007C" w:rsidRPr="00F02FE7" w:rsidRDefault="007F007C" w:rsidP="007F007C">
      <w:pPr>
        <w:numPr>
          <w:ilvl w:val="0"/>
          <w:numId w:val="79"/>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w:hAnsi="Arial" w:cs="Arial"/>
          <w:sz w:val="21"/>
          <w:szCs w:val="21"/>
        </w:rPr>
      </w:pPr>
      <w:r w:rsidRPr="00F02FE7">
        <w:rPr>
          <w:rFonts w:ascii="Arial" w:hAnsi="Arial" w:cs="Arial"/>
          <w:sz w:val="21"/>
          <w:szCs w:val="21"/>
        </w:rPr>
        <w:t>młoty pneumatyczne,</w:t>
      </w:r>
    </w:p>
    <w:p w14:paraId="48170912" w14:textId="77777777" w:rsidR="007F007C" w:rsidRPr="00F02FE7" w:rsidRDefault="007F007C" w:rsidP="007F007C">
      <w:pPr>
        <w:numPr>
          <w:ilvl w:val="0"/>
          <w:numId w:val="80"/>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w:hAnsi="Arial" w:cs="Arial"/>
          <w:sz w:val="21"/>
          <w:szCs w:val="21"/>
        </w:rPr>
      </w:pPr>
      <w:r w:rsidRPr="00F02FE7">
        <w:rPr>
          <w:rFonts w:ascii="Arial" w:hAnsi="Arial" w:cs="Arial"/>
          <w:sz w:val="21"/>
          <w:szCs w:val="21"/>
        </w:rPr>
        <w:t>piły mechaniczne,</w:t>
      </w:r>
    </w:p>
    <w:p w14:paraId="36C3E144" w14:textId="77777777" w:rsidR="007F007C" w:rsidRPr="00F02FE7" w:rsidRDefault="007F007C" w:rsidP="007F007C">
      <w:pPr>
        <w:numPr>
          <w:ilvl w:val="0"/>
          <w:numId w:val="81"/>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w:hAnsi="Arial" w:cs="Arial"/>
          <w:sz w:val="21"/>
          <w:szCs w:val="21"/>
        </w:rPr>
      </w:pPr>
      <w:r w:rsidRPr="00F02FE7">
        <w:rPr>
          <w:rFonts w:ascii="Arial" w:hAnsi="Arial" w:cs="Arial"/>
          <w:sz w:val="21"/>
          <w:szCs w:val="21"/>
        </w:rPr>
        <w:t>frezarki nawierzchni,</w:t>
      </w:r>
    </w:p>
    <w:p w14:paraId="13A5AC7F" w14:textId="77777777" w:rsidR="007F007C" w:rsidRPr="00F02FE7" w:rsidRDefault="007F007C" w:rsidP="007F007C">
      <w:pPr>
        <w:numPr>
          <w:ilvl w:val="0"/>
          <w:numId w:val="8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w:hAnsi="Arial" w:cs="Arial"/>
          <w:sz w:val="21"/>
          <w:szCs w:val="21"/>
        </w:rPr>
      </w:pPr>
      <w:r w:rsidRPr="00F02FE7">
        <w:rPr>
          <w:rFonts w:ascii="Arial" w:hAnsi="Arial" w:cs="Arial"/>
          <w:sz w:val="21"/>
          <w:szCs w:val="21"/>
        </w:rPr>
        <w:t>koparki.</w:t>
      </w:r>
    </w:p>
    <w:p w14:paraId="55D73FDB" w14:textId="77777777" w:rsidR="007F007C" w:rsidRPr="00F02FE7" w:rsidRDefault="007F007C" w:rsidP="007F007C">
      <w:pPr>
        <w:pStyle w:val="Nagwek1"/>
        <w:rPr>
          <w:rFonts w:ascii="Arial" w:hAnsi="Arial" w:cs="Arial"/>
          <w:b/>
          <w:color w:val="auto"/>
          <w:sz w:val="21"/>
          <w:szCs w:val="21"/>
        </w:rPr>
      </w:pPr>
      <w:r w:rsidRPr="00F02FE7">
        <w:rPr>
          <w:rFonts w:ascii="Arial" w:hAnsi="Arial" w:cs="Arial"/>
          <w:b/>
          <w:color w:val="auto"/>
          <w:sz w:val="21"/>
          <w:szCs w:val="21"/>
        </w:rPr>
        <w:lastRenderedPageBreak/>
        <w:t>4. TRANSPORT</w:t>
      </w:r>
    </w:p>
    <w:p w14:paraId="3DB9857B" w14:textId="77777777" w:rsidR="007F007C" w:rsidRPr="00F02FE7" w:rsidRDefault="007F007C" w:rsidP="007F007C">
      <w:pPr>
        <w:pStyle w:val="Nagwek2"/>
        <w:rPr>
          <w:rFonts w:ascii="Arial" w:hAnsi="Arial" w:cs="Arial"/>
          <w:b/>
          <w:color w:val="auto"/>
          <w:sz w:val="21"/>
          <w:szCs w:val="21"/>
        </w:rPr>
      </w:pPr>
      <w:r w:rsidRPr="00F02FE7">
        <w:rPr>
          <w:rFonts w:ascii="Arial" w:hAnsi="Arial" w:cs="Arial"/>
          <w:b/>
          <w:color w:val="auto"/>
          <w:sz w:val="21"/>
          <w:szCs w:val="21"/>
        </w:rPr>
        <w:t>4.1. Ogólne wymagania dotyczące transportu</w:t>
      </w:r>
    </w:p>
    <w:p w14:paraId="1142A01F" w14:textId="77777777" w:rsidR="007F007C" w:rsidRPr="00F02FE7" w:rsidRDefault="007F007C" w:rsidP="007F007C">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ab/>
        <w:t>Ogólne wymagania dotyczące transportu podano w SST D-M-00.00.00 „Wymagania ogólne” pkt 4.</w:t>
      </w:r>
    </w:p>
    <w:p w14:paraId="44056FF9" w14:textId="77777777" w:rsidR="007F007C" w:rsidRPr="00F02FE7" w:rsidRDefault="007F007C" w:rsidP="007F007C">
      <w:pPr>
        <w:pStyle w:val="Nagwek2"/>
        <w:rPr>
          <w:rFonts w:ascii="Arial" w:hAnsi="Arial" w:cs="Arial"/>
          <w:b/>
          <w:color w:val="auto"/>
          <w:sz w:val="21"/>
          <w:szCs w:val="21"/>
        </w:rPr>
      </w:pPr>
      <w:r w:rsidRPr="00F02FE7">
        <w:rPr>
          <w:rFonts w:ascii="Arial" w:hAnsi="Arial" w:cs="Arial"/>
          <w:b/>
          <w:color w:val="auto"/>
          <w:sz w:val="21"/>
          <w:szCs w:val="21"/>
        </w:rPr>
        <w:t>4.2. Transport materiałów z rozbiórki</w:t>
      </w:r>
    </w:p>
    <w:p w14:paraId="1FA56B77" w14:textId="77777777" w:rsidR="007F007C" w:rsidRPr="00F02FE7" w:rsidRDefault="007F007C" w:rsidP="007F007C">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ab/>
        <w:t>Materiał z rozbiórki można przewozić dowolnym środkiem transportu.</w:t>
      </w:r>
    </w:p>
    <w:p w14:paraId="28187D10" w14:textId="77777777" w:rsidR="007F007C" w:rsidRPr="00F02FE7" w:rsidRDefault="007F007C" w:rsidP="007F007C">
      <w:pPr>
        <w:pStyle w:val="Nagwek1"/>
        <w:rPr>
          <w:rFonts w:ascii="Arial" w:hAnsi="Arial" w:cs="Arial"/>
          <w:b/>
          <w:color w:val="auto"/>
          <w:sz w:val="21"/>
          <w:szCs w:val="21"/>
        </w:rPr>
      </w:pPr>
      <w:r w:rsidRPr="00F02FE7">
        <w:rPr>
          <w:rFonts w:ascii="Arial" w:hAnsi="Arial" w:cs="Arial"/>
          <w:b/>
          <w:color w:val="auto"/>
          <w:sz w:val="21"/>
          <w:szCs w:val="21"/>
        </w:rPr>
        <w:t>5. WYKONANIE ROBÓT</w:t>
      </w:r>
    </w:p>
    <w:p w14:paraId="4E829791" w14:textId="77777777" w:rsidR="007F007C" w:rsidRPr="00F02FE7" w:rsidRDefault="007F007C" w:rsidP="007F007C">
      <w:pPr>
        <w:pStyle w:val="Nagwek2"/>
        <w:rPr>
          <w:rFonts w:ascii="Arial" w:hAnsi="Arial" w:cs="Arial"/>
          <w:b/>
          <w:color w:val="auto"/>
          <w:sz w:val="21"/>
          <w:szCs w:val="21"/>
        </w:rPr>
      </w:pPr>
      <w:r w:rsidRPr="00F02FE7">
        <w:rPr>
          <w:rFonts w:ascii="Arial" w:hAnsi="Arial" w:cs="Arial"/>
          <w:b/>
          <w:color w:val="auto"/>
          <w:sz w:val="21"/>
          <w:szCs w:val="21"/>
        </w:rPr>
        <w:t>5.1. Ogólne zasady wykonania robót</w:t>
      </w:r>
    </w:p>
    <w:p w14:paraId="02FD7DD5" w14:textId="77777777" w:rsidR="007F007C" w:rsidRPr="00F02FE7" w:rsidRDefault="007F007C" w:rsidP="007F007C">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ab/>
        <w:t>Ogólne zasady wykonania robót podano w SST D-M-00.00.00 „Wymagania ogólne” pkt 5.</w:t>
      </w:r>
    </w:p>
    <w:p w14:paraId="51D0F3EC" w14:textId="77777777" w:rsidR="007F007C" w:rsidRPr="00F02FE7" w:rsidRDefault="007F007C" w:rsidP="007F007C">
      <w:pPr>
        <w:pStyle w:val="Nagwek2"/>
        <w:rPr>
          <w:rFonts w:ascii="Arial" w:hAnsi="Arial" w:cs="Arial"/>
          <w:b/>
          <w:color w:val="auto"/>
          <w:sz w:val="21"/>
          <w:szCs w:val="21"/>
        </w:rPr>
      </w:pPr>
      <w:r w:rsidRPr="00F02FE7">
        <w:rPr>
          <w:rFonts w:ascii="Arial" w:hAnsi="Arial" w:cs="Arial"/>
          <w:b/>
          <w:color w:val="auto"/>
          <w:sz w:val="21"/>
          <w:szCs w:val="21"/>
        </w:rPr>
        <w:t>5.2. Wykonanie robót rozbiórkowych</w:t>
      </w:r>
    </w:p>
    <w:p w14:paraId="582A90A2" w14:textId="77777777" w:rsidR="007F007C" w:rsidRPr="00F02FE7" w:rsidRDefault="007F007C" w:rsidP="007F007C">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ab/>
        <w:t>Roboty rozbiórkowe elementów dróg, ogrodzeń i przepustów obejmują usunięcie z terenu budowy wszystkich elementów wymienionych w pkt 1.3, zgodnie z dokumentacją projektową, SST lub wskazanych przez Inżyniera.</w:t>
      </w:r>
    </w:p>
    <w:p w14:paraId="73FB76E8" w14:textId="77777777" w:rsidR="007F007C" w:rsidRPr="00F02FE7" w:rsidRDefault="007F007C" w:rsidP="007F007C">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ab/>
        <w:t>Jeśli dokumentacja projektowa nie zawiera dokumentacji inwentaryzacyjnej lub/i rozbiórkowej, Inżynier może polecić Wykonawcy sporządzenie takiej dokumentacji, w której zostanie określony przewidziany odzysk materiałów.</w:t>
      </w:r>
    </w:p>
    <w:p w14:paraId="110D9D3E" w14:textId="77777777" w:rsidR="007F007C" w:rsidRPr="00F02FE7" w:rsidRDefault="007F007C" w:rsidP="007F007C">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ab/>
        <w:t>Roboty rozbiórkowe można wykonywać mechanicznie lub ręcznie w sposób określony przez Inżyniera.</w:t>
      </w:r>
    </w:p>
    <w:p w14:paraId="525609D8" w14:textId="77777777" w:rsidR="007F007C" w:rsidRPr="00F02FE7" w:rsidRDefault="007F007C" w:rsidP="007F007C">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ab/>
        <w:t>Elementy i materiały, które zgodnie z SST stają się własnością Wykonawcy, powinny być usunięte z terenu budowy.</w:t>
      </w:r>
    </w:p>
    <w:p w14:paraId="49C497C2" w14:textId="77777777" w:rsidR="007F007C" w:rsidRPr="00F02FE7" w:rsidRDefault="007F007C" w:rsidP="007F007C">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ab/>
        <w:t>Doły (wykopy) powstałe po rozbiórce elementów dróg, ogrodzeń i przepustów znajdujące się w miejscach, gdzie zgodnie z dokumentacją projektową będą wykonane wykopy drogowe, powinny być tymczasowo zabezpieczone. W szczególności należy zapobiec gromadzeniu się w nich wody opadowej.</w:t>
      </w:r>
    </w:p>
    <w:p w14:paraId="15FEC3B9" w14:textId="77777777" w:rsidR="007F007C" w:rsidRPr="00F02FE7" w:rsidRDefault="007F007C" w:rsidP="007F007C">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ab/>
        <w:t>Doły w miejscach, gdzie nie przewiduje się wykonania wykopów drogowych należy wypełnić, warstwami, odpowiednim gruntem do poziomu otaczającego terenu i zagęścić zgodnie z wymaganiami określonymi w SST D-02.00.00 „Roboty ziemne”.</w:t>
      </w:r>
    </w:p>
    <w:p w14:paraId="69A7464E" w14:textId="77777777" w:rsidR="007F007C" w:rsidRPr="00F02FE7" w:rsidRDefault="007F007C" w:rsidP="007F007C">
      <w:pPr>
        <w:pStyle w:val="Nagwek1"/>
        <w:rPr>
          <w:rFonts w:ascii="Arial" w:hAnsi="Arial" w:cs="Arial"/>
          <w:b/>
          <w:color w:val="auto"/>
          <w:sz w:val="21"/>
          <w:szCs w:val="21"/>
        </w:rPr>
      </w:pPr>
      <w:r w:rsidRPr="00F02FE7">
        <w:rPr>
          <w:rFonts w:ascii="Arial" w:hAnsi="Arial" w:cs="Arial"/>
          <w:b/>
          <w:color w:val="auto"/>
          <w:sz w:val="21"/>
          <w:szCs w:val="21"/>
        </w:rPr>
        <w:t>6. KONTROLA JAKOŚCI ROBÓT</w:t>
      </w:r>
    </w:p>
    <w:p w14:paraId="5140FDB8" w14:textId="77777777" w:rsidR="007F007C" w:rsidRPr="00F02FE7" w:rsidRDefault="007F007C" w:rsidP="007F007C">
      <w:pPr>
        <w:pStyle w:val="Nagwek2"/>
        <w:rPr>
          <w:rFonts w:ascii="Arial" w:hAnsi="Arial" w:cs="Arial"/>
          <w:b/>
          <w:color w:val="auto"/>
          <w:sz w:val="21"/>
          <w:szCs w:val="21"/>
        </w:rPr>
      </w:pPr>
      <w:r w:rsidRPr="00F02FE7">
        <w:rPr>
          <w:rFonts w:ascii="Arial" w:hAnsi="Arial" w:cs="Arial"/>
          <w:b/>
          <w:color w:val="auto"/>
          <w:sz w:val="21"/>
          <w:szCs w:val="21"/>
        </w:rPr>
        <w:t>6.1. Ogólne zasady kontroli jakości robót</w:t>
      </w:r>
    </w:p>
    <w:p w14:paraId="45525E73" w14:textId="77777777" w:rsidR="007F007C" w:rsidRPr="00F02FE7" w:rsidRDefault="007F007C" w:rsidP="007F007C">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ab/>
        <w:t>Ogólne zasady kontroli jakości robót podano w SST D-M-00.00.00 „Wymagania ogólne” pkt 6.</w:t>
      </w:r>
    </w:p>
    <w:p w14:paraId="03FE3D1E" w14:textId="77777777" w:rsidR="007F007C" w:rsidRPr="00F02FE7" w:rsidRDefault="007F007C" w:rsidP="007F007C">
      <w:pPr>
        <w:pStyle w:val="Nagwek2"/>
        <w:rPr>
          <w:rFonts w:ascii="Arial" w:hAnsi="Arial" w:cs="Arial"/>
          <w:b/>
          <w:color w:val="auto"/>
          <w:sz w:val="21"/>
          <w:szCs w:val="21"/>
        </w:rPr>
      </w:pPr>
      <w:r w:rsidRPr="00F02FE7">
        <w:rPr>
          <w:rFonts w:ascii="Arial" w:hAnsi="Arial" w:cs="Arial"/>
          <w:b/>
          <w:color w:val="auto"/>
          <w:sz w:val="21"/>
          <w:szCs w:val="21"/>
        </w:rPr>
        <w:t>6.2. Kontrola jakości robót rozbiórkowych</w:t>
      </w:r>
    </w:p>
    <w:p w14:paraId="4B7B6B7C" w14:textId="77777777" w:rsidR="007F007C" w:rsidRPr="00F02FE7" w:rsidRDefault="007F007C" w:rsidP="007F007C">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ab/>
        <w:t>Kontrola jakości robót polega na wizualnej ocenie kompletności wykonanych robót rozbiórkowych oraz sprawdzeniu stopnia uszkodzenia elementów przewidzianych do powtórnego wykorzystania.</w:t>
      </w:r>
    </w:p>
    <w:p w14:paraId="58D747BE" w14:textId="77777777" w:rsidR="007F007C" w:rsidRPr="00F02FE7" w:rsidRDefault="007F007C" w:rsidP="007F007C">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ab/>
        <w:t>Zagęszczenie gruntu wypełniającego ewentualne doły po usuniętych elementach nawierzchni, ogrodzeń i przepustów powinno spełniać odpowiednie wymagania określone w SST D-02.00.00 „Roboty ziemne”.</w:t>
      </w:r>
    </w:p>
    <w:p w14:paraId="55E819BE" w14:textId="77777777" w:rsidR="007F007C" w:rsidRPr="00F02FE7" w:rsidRDefault="007F007C" w:rsidP="007F007C">
      <w:pPr>
        <w:pStyle w:val="Nagwek1"/>
        <w:rPr>
          <w:rFonts w:ascii="Arial" w:hAnsi="Arial" w:cs="Arial"/>
          <w:b/>
          <w:color w:val="auto"/>
          <w:sz w:val="21"/>
          <w:szCs w:val="21"/>
        </w:rPr>
      </w:pPr>
      <w:r w:rsidRPr="00F02FE7">
        <w:rPr>
          <w:rFonts w:ascii="Arial" w:hAnsi="Arial" w:cs="Arial"/>
          <w:b/>
          <w:color w:val="auto"/>
          <w:sz w:val="21"/>
          <w:szCs w:val="21"/>
        </w:rPr>
        <w:t>7. OBMIAR ROBÓT</w:t>
      </w:r>
    </w:p>
    <w:p w14:paraId="44306012" w14:textId="77777777" w:rsidR="007F007C" w:rsidRPr="00F02FE7" w:rsidRDefault="007F007C" w:rsidP="007F007C">
      <w:pPr>
        <w:pStyle w:val="Nagwek2"/>
        <w:rPr>
          <w:rFonts w:ascii="Arial" w:hAnsi="Arial" w:cs="Arial"/>
          <w:b/>
          <w:color w:val="auto"/>
          <w:sz w:val="21"/>
          <w:szCs w:val="21"/>
        </w:rPr>
      </w:pPr>
      <w:r w:rsidRPr="00F02FE7">
        <w:rPr>
          <w:rFonts w:ascii="Arial" w:hAnsi="Arial" w:cs="Arial"/>
          <w:b/>
          <w:color w:val="auto"/>
          <w:sz w:val="21"/>
          <w:szCs w:val="21"/>
        </w:rPr>
        <w:t>7.1. Ogólne zasady obmiaru robót</w:t>
      </w:r>
    </w:p>
    <w:p w14:paraId="0EE26869" w14:textId="77777777" w:rsidR="007F007C" w:rsidRPr="00F02FE7" w:rsidRDefault="007F007C" w:rsidP="007F007C">
      <w:pPr>
        <w:tabs>
          <w:tab w:val="right" w:leader="dot" w:pos="-1985"/>
          <w:tab w:val="left" w:pos="426"/>
          <w:tab w:val="right" w:leader="dot" w:pos="8505"/>
        </w:tabs>
        <w:rPr>
          <w:rFonts w:ascii="Arial" w:hAnsi="Arial" w:cs="Arial"/>
          <w:sz w:val="21"/>
          <w:szCs w:val="21"/>
        </w:rPr>
      </w:pPr>
      <w:r w:rsidRPr="00F02FE7">
        <w:rPr>
          <w:rFonts w:ascii="Arial" w:hAnsi="Arial" w:cs="Arial"/>
          <w:b/>
          <w:sz w:val="21"/>
          <w:szCs w:val="21"/>
        </w:rPr>
        <w:tab/>
      </w:r>
      <w:r w:rsidRPr="00F02FE7">
        <w:rPr>
          <w:rFonts w:ascii="Arial" w:hAnsi="Arial" w:cs="Arial"/>
          <w:sz w:val="21"/>
          <w:szCs w:val="21"/>
        </w:rPr>
        <w:t>Ogólne zasady obmiaru robót podano w SST D-M-00.00.00 „Wymagania ogólne”     pkt 7.</w:t>
      </w:r>
    </w:p>
    <w:p w14:paraId="1ECC3DC4" w14:textId="77777777" w:rsidR="007F007C" w:rsidRPr="00F02FE7" w:rsidRDefault="007F007C" w:rsidP="007F007C">
      <w:pPr>
        <w:pStyle w:val="Nagwek2"/>
        <w:rPr>
          <w:rFonts w:ascii="Arial" w:hAnsi="Arial" w:cs="Arial"/>
          <w:b/>
          <w:color w:val="auto"/>
          <w:sz w:val="21"/>
          <w:szCs w:val="21"/>
        </w:rPr>
      </w:pPr>
      <w:r w:rsidRPr="00F02FE7">
        <w:rPr>
          <w:rFonts w:ascii="Arial" w:hAnsi="Arial" w:cs="Arial"/>
          <w:b/>
          <w:color w:val="auto"/>
          <w:sz w:val="21"/>
          <w:szCs w:val="21"/>
        </w:rPr>
        <w:t>7.2. Jednostka obmiarowa</w:t>
      </w:r>
    </w:p>
    <w:p w14:paraId="1C6A55D5" w14:textId="109E21E8" w:rsidR="007F007C" w:rsidRPr="00F02FE7" w:rsidRDefault="007F007C" w:rsidP="007F007C">
      <w:pPr>
        <w:tabs>
          <w:tab w:val="right" w:leader="dot" w:pos="-1985"/>
          <w:tab w:val="left" w:pos="426"/>
          <w:tab w:val="right" w:leader="dot" w:pos="8505"/>
        </w:tabs>
        <w:rPr>
          <w:rFonts w:ascii="Arial" w:hAnsi="Arial" w:cs="Arial"/>
          <w:sz w:val="21"/>
          <w:szCs w:val="21"/>
        </w:rPr>
      </w:pPr>
      <w:r w:rsidRPr="00F02FE7">
        <w:rPr>
          <w:rFonts w:ascii="Arial" w:hAnsi="Arial" w:cs="Arial"/>
          <w:b/>
          <w:sz w:val="21"/>
          <w:szCs w:val="21"/>
        </w:rPr>
        <w:tab/>
      </w:r>
      <w:r w:rsidRPr="00F02FE7">
        <w:rPr>
          <w:rFonts w:ascii="Arial" w:hAnsi="Arial" w:cs="Arial"/>
          <w:sz w:val="21"/>
          <w:szCs w:val="21"/>
        </w:rPr>
        <w:t>Jednostką obmiarową robót związanych z rozbiórką elementów dróg jest:</w:t>
      </w:r>
    </w:p>
    <w:p w14:paraId="366B86C0" w14:textId="4E032640" w:rsidR="007F007C" w:rsidRPr="00F02FE7" w:rsidRDefault="007F007C" w:rsidP="007F007C">
      <w:pPr>
        <w:pStyle w:val="Nagwek1"/>
        <w:numPr>
          <w:ilvl w:val="12"/>
          <w:numId w:val="0"/>
        </w:numPr>
        <w:spacing w:before="0" w:line="240" w:lineRule="auto"/>
        <w:rPr>
          <w:rFonts w:ascii="Arial" w:eastAsiaTheme="minorHAnsi" w:hAnsi="Arial" w:cs="Arial"/>
          <w:color w:val="auto"/>
          <w:sz w:val="21"/>
          <w:szCs w:val="21"/>
        </w:rPr>
      </w:pPr>
      <w:r w:rsidRPr="00F02FE7">
        <w:rPr>
          <w:rFonts w:ascii="Arial" w:eastAsiaTheme="minorHAnsi" w:hAnsi="Arial" w:cs="Arial"/>
          <w:color w:val="auto"/>
          <w:sz w:val="21"/>
          <w:szCs w:val="21"/>
        </w:rPr>
        <w:lastRenderedPageBreak/>
        <w:t xml:space="preserve">• dla nawierzchni, podbudowy – m2, </w:t>
      </w:r>
    </w:p>
    <w:p w14:paraId="561D3A55" w14:textId="77777777" w:rsidR="007F007C" w:rsidRPr="00F02FE7" w:rsidRDefault="007F007C" w:rsidP="007F007C">
      <w:pPr>
        <w:pStyle w:val="Nagwek1"/>
        <w:numPr>
          <w:ilvl w:val="12"/>
          <w:numId w:val="0"/>
        </w:numPr>
        <w:spacing w:before="0" w:line="240" w:lineRule="auto"/>
        <w:rPr>
          <w:rFonts w:ascii="Arial" w:eastAsiaTheme="minorHAnsi" w:hAnsi="Arial" w:cs="Arial"/>
          <w:color w:val="auto"/>
          <w:sz w:val="21"/>
          <w:szCs w:val="21"/>
        </w:rPr>
      </w:pPr>
      <w:r w:rsidRPr="00F02FE7">
        <w:rPr>
          <w:rFonts w:ascii="Arial" w:eastAsiaTheme="minorHAnsi" w:hAnsi="Arial" w:cs="Arial"/>
          <w:color w:val="auto"/>
          <w:sz w:val="21"/>
          <w:szCs w:val="21"/>
        </w:rPr>
        <w:t xml:space="preserve">• dla krawężników, obrzeży betonowych – m, </w:t>
      </w:r>
    </w:p>
    <w:p w14:paraId="7448BD99" w14:textId="77777777" w:rsidR="007F007C" w:rsidRPr="00F02FE7" w:rsidRDefault="007F007C" w:rsidP="007F007C">
      <w:pPr>
        <w:pStyle w:val="Nagwek1"/>
        <w:numPr>
          <w:ilvl w:val="12"/>
          <w:numId w:val="0"/>
        </w:numPr>
        <w:spacing w:before="0" w:line="240" w:lineRule="auto"/>
        <w:rPr>
          <w:rFonts w:ascii="Arial" w:eastAsiaTheme="minorHAnsi" w:hAnsi="Arial" w:cs="Arial"/>
          <w:color w:val="auto"/>
          <w:sz w:val="21"/>
          <w:szCs w:val="21"/>
        </w:rPr>
      </w:pPr>
      <w:r w:rsidRPr="00F02FE7">
        <w:rPr>
          <w:rFonts w:ascii="Arial" w:eastAsiaTheme="minorHAnsi" w:hAnsi="Arial" w:cs="Arial"/>
          <w:color w:val="auto"/>
          <w:sz w:val="21"/>
          <w:szCs w:val="21"/>
        </w:rPr>
        <w:t xml:space="preserve">• dla ław pod krawężniki – m3, </w:t>
      </w:r>
    </w:p>
    <w:p w14:paraId="3A53ACC4" w14:textId="1D878D69" w:rsidR="007F007C" w:rsidRPr="00F02FE7" w:rsidRDefault="007F007C" w:rsidP="007F007C">
      <w:pPr>
        <w:pStyle w:val="Nagwek1"/>
        <w:numPr>
          <w:ilvl w:val="12"/>
          <w:numId w:val="0"/>
        </w:numPr>
        <w:spacing w:before="0" w:line="240" w:lineRule="auto"/>
        <w:rPr>
          <w:rFonts w:ascii="Arial" w:eastAsiaTheme="minorHAnsi" w:hAnsi="Arial" w:cs="Arial"/>
          <w:color w:val="auto"/>
          <w:sz w:val="21"/>
          <w:szCs w:val="21"/>
        </w:rPr>
      </w:pPr>
      <w:r w:rsidRPr="00F02FE7">
        <w:rPr>
          <w:rFonts w:ascii="Arial" w:eastAsiaTheme="minorHAnsi" w:hAnsi="Arial" w:cs="Arial"/>
          <w:color w:val="auto"/>
          <w:sz w:val="21"/>
          <w:szCs w:val="21"/>
        </w:rPr>
        <w:t xml:space="preserve">• dla przepustów betonowych – m, </w:t>
      </w:r>
    </w:p>
    <w:p w14:paraId="5A0ED01F" w14:textId="035AF592" w:rsidR="007F007C" w:rsidRPr="00F02FE7" w:rsidRDefault="007F007C" w:rsidP="00F02FE7">
      <w:pPr>
        <w:pStyle w:val="Nagwek1"/>
        <w:numPr>
          <w:ilvl w:val="12"/>
          <w:numId w:val="0"/>
        </w:numPr>
        <w:spacing w:before="0" w:line="240" w:lineRule="auto"/>
        <w:rPr>
          <w:rFonts w:ascii="Arial" w:eastAsiaTheme="minorHAnsi" w:hAnsi="Arial" w:cs="Arial"/>
          <w:color w:val="auto"/>
          <w:sz w:val="21"/>
          <w:szCs w:val="21"/>
        </w:rPr>
      </w:pPr>
      <w:r w:rsidRPr="00F02FE7">
        <w:rPr>
          <w:rFonts w:ascii="Arial" w:eastAsiaTheme="minorHAnsi" w:hAnsi="Arial" w:cs="Arial"/>
          <w:color w:val="auto"/>
          <w:sz w:val="21"/>
          <w:szCs w:val="21"/>
        </w:rPr>
        <w:t xml:space="preserve">• dla ścianek czołowych i ław przepustów z betonu – m3, </w:t>
      </w:r>
    </w:p>
    <w:p w14:paraId="3717A588" w14:textId="2A90F166" w:rsidR="007F007C" w:rsidRPr="00F02FE7" w:rsidRDefault="007F007C" w:rsidP="007F007C">
      <w:pPr>
        <w:pStyle w:val="Nagwek1"/>
        <w:numPr>
          <w:ilvl w:val="12"/>
          <w:numId w:val="0"/>
        </w:numPr>
        <w:spacing w:before="0" w:line="240" w:lineRule="auto"/>
        <w:rPr>
          <w:rFonts w:ascii="Arial" w:eastAsiaTheme="minorHAnsi" w:hAnsi="Arial" w:cs="Arial"/>
          <w:color w:val="auto"/>
          <w:sz w:val="21"/>
          <w:szCs w:val="21"/>
        </w:rPr>
      </w:pPr>
      <w:r w:rsidRPr="00F02FE7">
        <w:rPr>
          <w:rFonts w:ascii="Arial" w:eastAsiaTheme="minorHAnsi" w:hAnsi="Arial" w:cs="Arial"/>
          <w:color w:val="auto"/>
          <w:sz w:val="21"/>
          <w:szCs w:val="21"/>
        </w:rPr>
        <w:t xml:space="preserve">• dla </w:t>
      </w:r>
      <w:r w:rsidR="00B732F6" w:rsidRPr="00F02FE7">
        <w:rPr>
          <w:rFonts w:ascii="Arial" w:eastAsiaTheme="minorHAnsi" w:hAnsi="Arial" w:cs="Arial"/>
          <w:color w:val="auto"/>
          <w:sz w:val="21"/>
          <w:szCs w:val="21"/>
        </w:rPr>
        <w:t xml:space="preserve">słupków i </w:t>
      </w:r>
      <w:r w:rsidRPr="00F02FE7">
        <w:rPr>
          <w:rFonts w:ascii="Arial" w:eastAsiaTheme="minorHAnsi" w:hAnsi="Arial" w:cs="Arial"/>
          <w:color w:val="auto"/>
          <w:sz w:val="21"/>
          <w:szCs w:val="21"/>
        </w:rPr>
        <w:t xml:space="preserve">znaków drogowych – </w:t>
      </w:r>
      <w:proofErr w:type="spellStart"/>
      <w:r w:rsidRPr="00F02FE7">
        <w:rPr>
          <w:rFonts w:ascii="Arial" w:eastAsiaTheme="minorHAnsi" w:hAnsi="Arial" w:cs="Arial"/>
          <w:color w:val="auto"/>
          <w:sz w:val="21"/>
          <w:szCs w:val="21"/>
        </w:rPr>
        <w:t>szt</w:t>
      </w:r>
      <w:proofErr w:type="spellEnd"/>
      <w:r w:rsidRPr="00F02FE7">
        <w:rPr>
          <w:rFonts w:ascii="Arial" w:eastAsiaTheme="minorHAnsi" w:hAnsi="Arial" w:cs="Arial"/>
          <w:color w:val="auto"/>
          <w:sz w:val="21"/>
          <w:szCs w:val="21"/>
        </w:rPr>
        <w:t xml:space="preserve">, </w:t>
      </w:r>
    </w:p>
    <w:p w14:paraId="21363371" w14:textId="77777777" w:rsidR="007F007C" w:rsidRPr="00F02FE7" w:rsidRDefault="007F007C" w:rsidP="007F007C">
      <w:pPr>
        <w:pStyle w:val="Nagwek1"/>
        <w:numPr>
          <w:ilvl w:val="12"/>
          <w:numId w:val="0"/>
        </w:numPr>
        <w:spacing w:before="0" w:line="240" w:lineRule="auto"/>
        <w:rPr>
          <w:rFonts w:ascii="Arial" w:eastAsiaTheme="minorHAnsi" w:hAnsi="Arial" w:cs="Arial"/>
          <w:color w:val="auto"/>
          <w:sz w:val="21"/>
          <w:szCs w:val="21"/>
        </w:rPr>
      </w:pPr>
      <w:r w:rsidRPr="00F02FE7">
        <w:rPr>
          <w:rFonts w:ascii="Arial" w:eastAsiaTheme="minorHAnsi" w:hAnsi="Arial" w:cs="Arial"/>
          <w:color w:val="auto"/>
          <w:sz w:val="21"/>
          <w:szCs w:val="21"/>
        </w:rPr>
        <w:t xml:space="preserve">• dla poręczy i ogrodzeń – m, </w:t>
      </w:r>
    </w:p>
    <w:p w14:paraId="3356549C" w14:textId="77777777" w:rsidR="007F007C" w:rsidRPr="00F02FE7" w:rsidRDefault="007F007C" w:rsidP="007F007C">
      <w:pPr>
        <w:pStyle w:val="Nagwek1"/>
        <w:numPr>
          <w:ilvl w:val="12"/>
          <w:numId w:val="0"/>
        </w:numPr>
        <w:spacing w:before="0" w:line="240" w:lineRule="auto"/>
        <w:rPr>
          <w:rFonts w:ascii="Arial" w:eastAsiaTheme="minorHAnsi" w:hAnsi="Arial" w:cs="Arial"/>
          <w:color w:val="auto"/>
          <w:sz w:val="21"/>
          <w:szCs w:val="21"/>
        </w:rPr>
      </w:pPr>
      <w:r w:rsidRPr="00F02FE7">
        <w:rPr>
          <w:rFonts w:ascii="Arial" w:eastAsiaTheme="minorHAnsi" w:hAnsi="Arial" w:cs="Arial"/>
          <w:color w:val="auto"/>
          <w:sz w:val="21"/>
          <w:szCs w:val="21"/>
        </w:rPr>
        <w:t xml:space="preserve">• dla rurociągów – m, </w:t>
      </w:r>
    </w:p>
    <w:p w14:paraId="37603225" w14:textId="69DF3738" w:rsidR="007F007C" w:rsidRPr="00F02FE7" w:rsidRDefault="007F007C" w:rsidP="007F007C">
      <w:pPr>
        <w:pStyle w:val="Nagwek1"/>
        <w:numPr>
          <w:ilvl w:val="12"/>
          <w:numId w:val="0"/>
        </w:numPr>
        <w:spacing w:before="0" w:line="240" w:lineRule="auto"/>
        <w:rPr>
          <w:rFonts w:ascii="Arial" w:eastAsiaTheme="minorHAnsi" w:hAnsi="Arial" w:cs="Arial"/>
          <w:color w:val="auto"/>
          <w:sz w:val="21"/>
          <w:szCs w:val="21"/>
        </w:rPr>
      </w:pPr>
      <w:r w:rsidRPr="00F02FE7">
        <w:rPr>
          <w:rFonts w:ascii="Arial" w:eastAsiaTheme="minorHAnsi" w:hAnsi="Arial" w:cs="Arial"/>
          <w:color w:val="auto"/>
          <w:sz w:val="21"/>
          <w:szCs w:val="21"/>
        </w:rPr>
        <w:t xml:space="preserve">• dla wpustów deszczowych – </w:t>
      </w:r>
      <w:proofErr w:type="spellStart"/>
      <w:r w:rsidRPr="00F02FE7">
        <w:rPr>
          <w:rFonts w:ascii="Arial" w:eastAsiaTheme="minorHAnsi" w:hAnsi="Arial" w:cs="Arial"/>
          <w:color w:val="auto"/>
          <w:sz w:val="21"/>
          <w:szCs w:val="21"/>
        </w:rPr>
        <w:t>kpl</w:t>
      </w:r>
      <w:proofErr w:type="spellEnd"/>
      <w:r w:rsidRPr="00F02FE7">
        <w:rPr>
          <w:rFonts w:ascii="Arial" w:eastAsiaTheme="minorHAnsi" w:hAnsi="Arial" w:cs="Arial"/>
          <w:color w:val="auto"/>
          <w:sz w:val="21"/>
          <w:szCs w:val="21"/>
        </w:rPr>
        <w:t xml:space="preserve">, </w:t>
      </w:r>
    </w:p>
    <w:p w14:paraId="007082D9" w14:textId="77777777" w:rsidR="007F007C" w:rsidRPr="00F02FE7" w:rsidRDefault="007F007C" w:rsidP="007F007C">
      <w:pPr>
        <w:pStyle w:val="Nagwek1"/>
        <w:numPr>
          <w:ilvl w:val="12"/>
          <w:numId w:val="0"/>
        </w:numPr>
        <w:spacing w:before="0" w:line="240" w:lineRule="auto"/>
        <w:rPr>
          <w:rFonts w:ascii="Arial" w:eastAsiaTheme="minorHAnsi" w:hAnsi="Arial" w:cs="Arial"/>
          <w:color w:val="auto"/>
          <w:sz w:val="21"/>
          <w:szCs w:val="21"/>
        </w:rPr>
      </w:pPr>
      <w:r w:rsidRPr="00F02FE7">
        <w:rPr>
          <w:rFonts w:ascii="Arial" w:eastAsiaTheme="minorHAnsi" w:hAnsi="Arial" w:cs="Arial"/>
          <w:color w:val="auto"/>
          <w:sz w:val="21"/>
          <w:szCs w:val="21"/>
        </w:rPr>
        <w:t xml:space="preserve">• dla murków oporowych – m3, </w:t>
      </w:r>
    </w:p>
    <w:p w14:paraId="7758644B" w14:textId="77777777" w:rsidR="007F007C" w:rsidRPr="00F02FE7" w:rsidRDefault="007F007C" w:rsidP="007F007C">
      <w:pPr>
        <w:pStyle w:val="Nagwek1"/>
        <w:numPr>
          <w:ilvl w:val="12"/>
          <w:numId w:val="0"/>
        </w:numPr>
        <w:spacing w:before="0" w:line="240" w:lineRule="auto"/>
        <w:rPr>
          <w:rFonts w:ascii="Arial" w:eastAsiaTheme="minorHAnsi" w:hAnsi="Arial" w:cs="Arial"/>
          <w:color w:val="auto"/>
          <w:sz w:val="21"/>
          <w:szCs w:val="21"/>
        </w:rPr>
      </w:pPr>
      <w:r w:rsidRPr="00F02FE7">
        <w:rPr>
          <w:rFonts w:ascii="Arial" w:eastAsiaTheme="minorHAnsi" w:hAnsi="Arial" w:cs="Arial"/>
          <w:color w:val="auto"/>
          <w:sz w:val="21"/>
          <w:szCs w:val="21"/>
        </w:rPr>
        <w:t xml:space="preserve">• dla wiat przystankowych – </w:t>
      </w:r>
      <w:proofErr w:type="spellStart"/>
      <w:r w:rsidRPr="00F02FE7">
        <w:rPr>
          <w:rFonts w:ascii="Arial" w:eastAsiaTheme="minorHAnsi" w:hAnsi="Arial" w:cs="Arial"/>
          <w:color w:val="auto"/>
          <w:sz w:val="21"/>
          <w:szCs w:val="21"/>
        </w:rPr>
        <w:t>szt</w:t>
      </w:r>
      <w:proofErr w:type="spellEnd"/>
      <w:r w:rsidRPr="00F02FE7">
        <w:rPr>
          <w:rFonts w:ascii="Arial" w:eastAsiaTheme="minorHAnsi" w:hAnsi="Arial" w:cs="Arial"/>
          <w:color w:val="auto"/>
          <w:sz w:val="21"/>
          <w:szCs w:val="21"/>
        </w:rPr>
        <w:t xml:space="preserve">, </w:t>
      </w:r>
    </w:p>
    <w:p w14:paraId="150C8A8F" w14:textId="77777777" w:rsidR="007F007C" w:rsidRPr="00F02FE7" w:rsidRDefault="007F007C" w:rsidP="007F007C">
      <w:pPr>
        <w:pStyle w:val="Nagwek1"/>
        <w:numPr>
          <w:ilvl w:val="12"/>
          <w:numId w:val="0"/>
        </w:numPr>
        <w:spacing w:before="0" w:line="240" w:lineRule="auto"/>
        <w:rPr>
          <w:rFonts w:ascii="Arial" w:eastAsiaTheme="minorHAnsi" w:hAnsi="Arial" w:cs="Arial"/>
          <w:color w:val="auto"/>
          <w:sz w:val="21"/>
          <w:szCs w:val="21"/>
        </w:rPr>
      </w:pPr>
      <w:r w:rsidRPr="00F02FE7">
        <w:rPr>
          <w:rFonts w:ascii="Arial" w:eastAsiaTheme="minorHAnsi" w:hAnsi="Arial" w:cs="Arial"/>
          <w:color w:val="auto"/>
          <w:sz w:val="21"/>
          <w:szCs w:val="21"/>
        </w:rPr>
        <w:t xml:space="preserve">• dla elementów betonowych ścieków drogowych – m, </w:t>
      </w:r>
    </w:p>
    <w:p w14:paraId="0A7B89C3" w14:textId="77777777" w:rsidR="007F007C" w:rsidRPr="00F02FE7" w:rsidRDefault="007F007C" w:rsidP="007F007C">
      <w:pPr>
        <w:pStyle w:val="Nagwek1"/>
        <w:numPr>
          <w:ilvl w:val="12"/>
          <w:numId w:val="0"/>
        </w:numPr>
        <w:spacing w:before="0" w:line="240" w:lineRule="auto"/>
        <w:rPr>
          <w:rFonts w:ascii="Arial" w:eastAsiaTheme="minorHAnsi" w:hAnsi="Arial" w:cs="Arial"/>
          <w:color w:val="auto"/>
          <w:sz w:val="21"/>
          <w:szCs w:val="21"/>
        </w:rPr>
      </w:pPr>
      <w:r w:rsidRPr="00F02FE7">
        <w:rPr>
          <w:rFonts w:ascii="Arial" w:eastAsiaTheme="minorHAnsi" w:hAnsi="Arial" w:cs="Arial"/>
          <w:color w:val="auto"/>
          <w:sz w:val="21"/>
          <w:szCs w:val="21"/>
        </w:rPr>
        <w:t xml:space="preserve">• dla cięcia nawierzchni – m, </w:t>
      </w:r>
    </w:p>
    <w:p w14:paraId="1D2C51F7" w14:textId="11F8A26A" w:rsidR="007F007C" w:rsidRPr="00F02FE7" w:rsidRDefault="007F007C" w:rsidP="007F007C">
      <w:pPr>
        <w:pStyle w:val="Nagwek1"/>
        <w:numPr>
          <w:ilvl w:val="12"/>
          <w:numId w:val="0"/>
        </w:numPr>
        <w:spacing w:before="0" w:line="240" w:lineRule="auto"/>
        <w:rPr>
          <w:rFonts w:ascii="Arial" w:eastAsiaTheme="minorHAnsi" w:hAnsi="Arial" w:cs="Arial"/>
          <w:color w:val="auto"/>
          <w:sz w:val="21"/>
          <w:szCs w:val="21"/>
        </w:rPr>
      </w:pPr>
      <w:r w:rsidRPr="00F02FE7">
        <w:rPr>
          <w:rFonts w:ascii="Arial" w:eastAsiaTheme="minorHAnsi" w:hAnsi="Arial" w:cs="Arial"/>
          <w:color w:val="auto"/>
          <w:sz w:val="21"/>
          <w:szCs w:val="21"/>
        </w:rPr>
        <w:t xml:space="preserve">• dla wysokościowego przełożenia latarni – </w:t>
      </w:r>
      <w:proofErr w:type="spellStart"/>
      <w:r w:rsidRPr="00F02FE7">
        <w:rPr>
          <w:rFonts w:ascii="Arial" w:eastAsiaTheme="minorHAnsi" w:hAnsi="Arial" w:cs="Arial"/>
          <w:color w:val="auto"/>
          <w:sz w:val="21"/>
          <w:szCs w:val="21"/>
        </w:rPr>
        <w:t>kpl</w:t>
      </w:r>
      <w:proofErr w:type="spellEnd"/>
      <w:r w:rsidRPr="00F02FE7">
        <w:rPr>
          <w:rFonts w:ascii="Arial" w:eastAsiaTheme="minorHAnsi" w:hAnsi="Arial" w:cs="Arial"/>
          <w:color w:val="auto"/>
          <w:sz w:val="21"/>
          <w:szCs w:val="21"/>
        </w:rPr>
        <w:t xml:space="preserve">. </w:t>
      </w:r>
    </w:p>
    <w:p w14:paraId="4851252E" w14:textId="77777777" w:rsidR="007F007C" w:rsidRPr="00F02FE7" w:rsidRDefault="007F007C" w:rsidP="007F007C">
      <w:pPr>
        <w:pStyle w:val="Nagwek1"/>
        <w:numPr>
          <w:ilvl w:val="12"/>
          <w:numId w:val="0"/>
        </w:numPr>
        <w:spacing w:before="0" w:line="240" w:lineRule="auto"/>
        <w:rPr>
          <w:rFonts w:ascii="Arial" w:hAnsi="Arial" w:cs="Arial"/>
          <w:b/>
          <w:color w:val="auto"/>
          <w:sz w:val="21"/>
          <w:szCs w:val="21"/>
        </w:rPr>
      </w:pPr>
      <w:r w:rsidRPr="00F02FE7">
        <w:rPr>
          <w:rFonts w:ascii="Arial" w:eastAsiaTheme="minorHAnsi" w:hAnsi="Arial" w:cs="Arial"/>
          <w:color w:val="auto"/>
          <w:sz w:val="21"/>
          <w:szCs w:val="21"/>
        </w:rPr>
        <w:t>• dla załadunku i wywozu gruzu – m3.</w:t>
      </w:r>
      <w:r w:rsidRPr="00F02FE7">
        <w:rPr>
          <w:rFonts w:ascii="Arial" w:hAnsi="Arial" w:cs="Arial"/>
          <w:b/>
          <w:color w:val="auto"/>
          <w:sz w:val="21"/>
          <w:szCs w:val="21"/>
        </w:rPr>
        <w:t xml:space="preserve"> </w:t>
      </w:r>
    </w:p>
    <w:p w14:paraId="6C0C353E" w14:textId="77777777" w:rsidR="007F007C" w:rsidRPr="00F02FE7" w:rsidRDefault="007F007C" w:rsidP="007F007C">
      <w:pPr>
        <w:pStyle w:val="Nagwek1"/>
        <w:numPr>
          <w:ilvl w:val="12"/>
          <w:numId w:val="0"/>
        </w:numPr>
        <w:rPr>
          <w:rFonts w:ascii="Arial" w:hAnsi="Arial" w:cs="Arial"/>
          <w:b/>
          <w:color w:val="auto"/>
          <w:sz w:val="21"/>
          <w:szCs w:val="21"/>
        </w:rPr>
      </w:pPr>
      <w:r w:rsidRPr="00F02FE7">
        <w:rPr>
          <w:rFonts w:ascii="Arial" w:hAnsi="Arial" w:cs="Arial"/>
          <w:b/>
          <w:color w:val="auto"/>
          <w:sz w:val="21"/>
          <w:szCs w:val="21"/>
        </w:rPr>
        <w:t>8. ODBIÓR ROBÓT</w:t>
      </w:r>
    </w:p>
    <w:p w14:paraId="2B637C11" w14:textId="77777777" w:rsidR="007F007C" w:rsidRPr="00F02FE7" w:rsidRDefault="007F007C" w:rsidP="007F007C">
      <w:pPr>
        <w:numPr>
          <w:ilvl w:val="12"/>
          <w:numId w:val="0"/>
        </w:numPr>
        <w:tabs>
          <w:tab w:val="right" w:leader="dot" w:pos="-1985"/>
          <w:tab w:val="left" w:pos="426"/>
          <w:tab w:val="right" w:leader="dot" w:pos="8505"/>
        </w:tabs>
        <w:rPr>
          <w:rFonts w:ascii="Arial" w:hAnsi="Arial" w:cs="Arial"/>
          <w:sz w:val="21"/>
          <w:szCs w:val="21"/>
        </w:rPr>
      </w:pPr>
      <w:r w:rsidRPr="00F02FE7">
        <w:rPr>
          <w:rFonts w:ascii="Arial" w:hAnsi="Arial" w:cs="Arial"/>
          <w:b/>
          <w:sz w:val="21"/>
          <w:szCs w:val="21"/>
        </w:rPr>
        <w:tab/>
      </w:r>
      <w:r w:rsidRPr="00F02FE7">
        <w:rPr>
          <w:rFonts w:ascii="Arial" w:hAnsi="Arial" w:cs="Arial"/>
          <w:sz w:val="21"/>
          <w:szCs w:val="21"/>
        </w:rPr>
        <w:t>Ogólne zasady odbioru robót podano w SST D-M-00.00.00 „Wymagania ogólne” pkt 8.</w:t>
      </w:r>
    </w:p>
    <w:p w14:paraId="229B6B6C" w14:textId="77777777" w:rsidR="007F007C" w:rsidRPr="00F02FE7" w:rsidRDefault="007F007C" w:rsidP="007F007C">
      <w:pPr>
        <w:pStyle w:val="Nagwek1"/>
        <w:numPr>
          <w:ilvl w:val="12"/>
          <w:numId w:val="0"/>
        </w:numPr>
        <w:rPr>
          <w:rFonts w:ascii="Arial" w:hAnsi="Arial" w:cs="Arial"/>
          <w:b/>
          <w:color w:val="auto"/>
          <w:sz w:val="21"/>
          <w:szCs w:val="21"/>
        </w:rPr>
      </w:pPr>
      <w:r w:rsidRPr="00F02FE7">
        <w:rPr>
          <w:rFonts w:ascii="Arial" w:hAnsi="Arial" w:cs="Arial"/>
          <w:b/>
          <w:color w:val="auto"/>
          <w:sz w:val="21"/>
          <w:szCs w:val="21"/>
        </w:rPr>
        <w:t>9. PODSTAWA PŁATNOŚCI</w:t>
      </w:r>
    </w:p>
    <w:p w14:paraId="3F74E082" w14:textId="77777777" w:rsidR="007F007C" w:rsidRPr="00F02FE7" w:rsidRDefault="007F007C" w:rsidP="007F007C">
      <w:pPr>
        <w:pStyle w:val="Nagwek2"/>
        <w:numPr>
          <w:ilvl w:val="12"/>
          <w:numId w:val="0"/>
        </w:numPr>
        <w:rPr>
          <w:rFonts w:ascii="Arial" w:hAnsi="Arial" w:cs="Arial"/>
          <w:b/>
          <w:color w:val="auto"/>
          <w:sz w:val="21"/>
          <w:szCs w:val="21"/>
        </w:rPr>
      </w:pPr>
      <w:r w:rsidRPr="00F02FE7">
        <w:rPr>
          <w:rFonts w:ascii="Arial" w:hAnsi="Arial" w:cs="Arial"/>
          <w:b/>
          <w:color w:val="auto"/>
          <w:sz w:val="21"/>
          <w:szCs w:val="21"/>
        </w:rPr>
        <w:t>9.1. Ogólne ustalenia dotyczące podstawy płatności</w:t>
      </w:r>
    </w:p>
    <w:p w14:paraId="01D59FA4" w14:textId="77777777" w:rsidR="007F007C" w:rsidRPr="00F02FE7" w:rsidRDefault="007F007C" w:rsidP="007F007C">
      <w:pPr>
        <w:numPr>
          <w:ilvl w:val="12"/>
          <w:numId w:val="0"/>
        </w:numPr>
        <w:tabs>
          <w:tab w:val="right" w:leader="dot" w:pos="-1985"/>
          <w:tab w:val="left" w:pos="426"/>
          <w:tab w:val="right" w:leader="dot" w:pos="8505"/>
        </w:tabs>
        <w:rPr>
          <w:rFonts w:ascii="Arial" w:hAnsi="Arial" w:cs="Arial"/>
          <w:b/>
          <w:sz w:val="21"/>
          <w:szCs w:val="21"/>
        </w:rPr>
      </w:pPr>
      <w:r w:rsidRPr="00F02FE7">
        <w:rPr>
          <w:rFonts w:ascii="Arial" w:hAnsi="Arial" w:cs="Arial"/>
          <w:b/>
          <w:sz w:val="21"/>
          <w:szCs w:val="21"/>
        </w:rPr>
        <w:tab/>
      </w:r>
      <w:r w:rsidRPr="00F02FE7">
        <w:rPr>
          <w:rFonts w:ascii="Arial" w:hAnsi="Arial" w:cs="Arial"/>
          <w:sz w:val="21"/>
          <w:szCs w:val="21"/>
        </w:rPr>
        <w:t>Ogólne ustalenia dotyczące podstawy płatności podano w SST D-M-00.00.00 „Wymagania ogólne” pkt 9.</w:t>
      </w:r>
    </w:p>
    <w:p w14:paraId="7B5A03D5" w14:textId="77777777" w:rsidR="007F007C" w:rsidRPr="00F02FE7" w:rsidRDefault="007F007C" w:rsidP="007F007C">
      <w:pPr>
        <w:pStyle w:val="Nagwek2"/>
        <w:numPr>
          <w:ilvl w:val="12"/>
          <w:numId w:val="0"/>
        </w:numPr>
        <w:rPr>
          <w:rFonts w:ascii="Arial" w:hAnsi="Arial" w:cs="Arial"/>
          <w:b/>
          <w:color w:val="auto"/>
          <w:sz w:val="21"/>
          <w:szCs w:val="21"/>
        </w:rPr>
      </w:pPr>
      <w:r w:rsidRPr="00F02FE7">
        <w:rPr>
          <w:rFonts w:ascii="Arial" w:hAnsi="Arial" w:cs="Arial"/>
          <w:b/>
          <w:color w:val="auto"/>
          <w:sz w:val="21"/>
          <w:szCs w:val="21"/>
        </w:rPr>
        <w:t>9.2. Cena jednostki obmiarowej</w:t>
      </w:r>
    </w:p>
    <w:p w14:paraId="4751F77E" w14:textId="77777777" w:rsidR="007F007C" w:rsidRPr="00F02FE7" w:rsidRDefault="007F007C" w:rsidP="007F007C">
      <w:pPr>
        <w:numPr>
          <w:ilvl w:val="12"/>
          <w:numId w:val="0"/>
        </w:num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ab/>
        <w:t>Cena wykonania robót obejmuje:</w:t>
      </w:r>
    </w:p>
    <w:p w14:paraId="3E67BF82" w14:textId="77777777" w:rsidR="00B732F6" w:rsidRPr="00F02FE7" w:rsidRDefault="00B732F6" w:rsidP="00B732F6">
      <w:p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Cena wykonania robót obejmuje:</w:t>
      </w:r>
    </w:p>
    <w:p w14:paraId="2D2AB1A0" w14:textId="77777777" w:rsidR="00B732F6" w:rsidRPr="00F02FE7" w:rsidRDefault="00B732F6" w:rsidP="00B732F6">
      <w:p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a) dla rozbiórki warstw nawierzchni:</w:t>
      </w:r>
    </w:p>
    <w:p w14:paraId="59ED00F8" w14:textId="249028FE"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wyznaczenie powierzchni przeznaczonej do rozbiórki,</w:t>
      </w:r>
    </w:p>
    <w:p w14:paraId="744B0C9F" w14:textId="49815FD4"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rozkucie i zerwanie nawierzchni,</w:t>
      </w:r>
    </w:p>
    <w:p w14:paraId="7E302A7E" w14:textId="034633C4"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ew. przesortowanie materiału uzyskanego z rozbiórki, w celu ponownego jej użycia, z ułożeniem na poboczu,</w:t>
      </w:r>
    </w:p>
    <w:p w14:paraId="18DB11FF" w14:textId="373CA153"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załadunek i wywiezienie materiałów z rozbiórki,</w:t>
      </w:r>
    </w:p>
    <w:p w14:paraId="274E1E9B" w14:textId="2C05ACB2"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wyrównanie podłoża i uporządkowanie terenu rozbiórki;</w:t>
      </w:r>
    </w:p>
    <w:p w14:paraId="7AF8F845" w14:textId="77777777" w:rsidR="00B732F6" w:rsidRPr="00F02FE7" w:rsidRDefault="00B732F6" w:rsidP="00B732F6">
      <w:p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b) dla rozbiórki krawężników, obrzeży i oporników:</w:t>
      </w:r>
    </w:p>
    <w:p w14:paraId="3C5978B6" w14:textId="70BEF457"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odkopanie krawężników, obrzeży i oporników wraz z wyjęciem i oczyszczeniem,</w:t>
      </w:r>
    </w:p>
    <w:p w14:paraId="4F78AB84" w14:textId="68B098FA"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zerwanie podsypki cementowo-piaskowej i ew. ław,</w:t>
      </w:r>
    </w:p>
    <w:p w14:paraId="6358D924" w14:textId="59E993E6"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załadunek i wywiezienie materiału z rozbiórki,</w:t>
      </w:r>
    </w:p>
    <w:p w14:paraId="628F3363" w14:textId="70DBB9AA"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wyrównanie podłoża i uporządkowanie terenu rozbiórki;</w:t>
      </w:r>
    </w:p>
    <w:p w14:paraId="2AB339BA" w14:textId="77777777" w:rsidR="00B732F6" w:rsidRPr="00F02FE7" w:rsidRDefault="00B732F6" w:rsidP="00B732F6">
      <w:p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c) dla rozbiórki ścieku:</w:t>
      </w:r>
    </w:p>
    <w:p w14:paraId="38BA6977" w14:textId="386EAA2A"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odsłonięcie ścieku,</w:t>
      </w:r>
    </w:p>
    <w:p w14:paraId="626CCC5A" w14:textId="0882ED65"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ręczne wyjęcie elementów ściekowych wraz z oczyszczeniem,</w:t>
      </w:r>
    </w:p>
    <w:p w14:paraId="02E87589" w14:textId="21D9F0E5"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ew. przesortowanie materiału uzyskanego z rozbiórki, w celu ponownego jego użycia, z ułożeniem na poboczu,</w:t>
      </w:r>
    </w:p>
    <w:p w14:paraId="2AF1BE45" w14:textId="40FB3352"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zerwanie podsypki cementowo-piaskowej,</w:t>
      </w:r>
    </w:p>
    <w:p w14:paraId="171D2B12" w14:textId="7FEC981E"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uzupełnienie i wyrównanie podłoża,</w:t>
      </w:r>
    </w:p>
    <w:p w14:paraId="550A1F63" w14:textId="3294B41B"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załadunek i wywóz materiałów z rozbiórki,</w:t>
      </w:r>
    </w:p>
    <w:p w14:paraId="00630E9B" w14:textId="0DCE375E"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uporządkowanie terenu rozbiórki;</w:t>
      </w:r>
    </w:p>
    <w:p w14:paraId="73340A86" w14:textId="77777777" w:rsidR="00B732F6" w:rsidRPr="00F02FE7" w:rsidRDefault="00B732F6" w:rsidP="00B732F6">
      <w:p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d) dla rozbiórki chodników:</w:t>
      </w:r>
    </w:p>
    <w:p w14:paraId="2E84BC0E" w14:textId="3B2ED688"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ręczne wyjęcie płyt chodnikowych, lub rozkucie i zerwanie innych materiałów chodnikowych,</w:t>
      </w:r>
    </w:p>
    <w:p w14:paraId="352F333D" w14:textId="0EE900E4"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ew. przesortowanie materiału uzyskanego z rozbiórki w celu ponownego jego użycia, z ułożeniem na poboczu,</w:t>
      </w:r>
    </w:p>
    <w:p w14:paraId="6ECD6FF1" w14:textId="1BD3EA5F"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zerwanie podsypki cementowo-piaskowej,</w:t>
      </w:r>
    </w:p>
    <w:p w14:paraId="5A4C6703" w14:textId="2BD2F330"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załadunek i wywiezienie materiałów z rozbiórki,</w:t>
      </w:r>
    </w:p>
    <w:p w14:paraId="4018BEAC" w14:textId="56C84683"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wyrównanie podłoża i uporządkowanie terenu rozbiórki;</w:t>
      </w:r>
    </w:p>
    <w:p w14:paraId="1057AB7F" w14:textId="77777777" w:rsidR="00B732F6" w:rsidRPr="00F02FE7" w:rsidRDefault="00B732F6" w:rsidP="00B732F6">
      <w:p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e) dla rozbiórki ogrodzeń:</w:t>
      </w:r>
    </w:p>
    <w:p w14:paraId="0E5AE6E7" w14:textId="5C45F3C4"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lastRenderedPageBreak/>
        <w:t>demontaż elementów ogrodzenia,</w:t>
      </w:r>
    </w:p>
    <w:p w14:paraId="5058F57F" w14:textId="02A5A0CA"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odkopanie i wydobycie słupków wraz z fundamentem,</w:t>
      </w:r>
    </w:p>
    <w:p w14:paraId="7FCEF135" w14:textId="012B88FE"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 xml:space="preserve">zasypanie dołów po słupkach z zagęszczeniem do uzyskania </w:t>
      </w:r>
      <w:proofErr w:type="spellStart"/>
      <w:r w:rsidRPr="00F02FE7">
        <w:rPr>
          <w:rFonts w:ascii="Arial" w:eastAsia="Times New Roman" w:hAnsi="Arial" w:cs="Arial"/>
          <w:sz w:val="21"/>
          <w:szCs w:val="21"/>
          <w:lang w:eastAsia="pl-PL"/>
        </w:rPr>
        <w:t>Is</w:t>
      </w:r>
      <w:proofErr w:type="spellEnd"/>
      <w:r w:rsidRPr="00F02FE7">
        <w:rPr>
          <w:rFonts w:ascii="Arial" w:eastAsia="Times New Roman" w:hAnsi="Arial" w:cs="Arial"/>
          <w:sz w:val="21"/>
          <w:szCs w:val="21"/>
          <w:lang w:eastAsia="pl-PL"/>
        </w:rPr>
        <w:t xml:space="preserve"> </w:t>
      </w:r>
      <w:r w:rsidRPr="00F02FE7">
        <w:rPr>
          <w:rFonts w:ascii="Arial" w:eastAsia="Times New Roman" w:hAnsi="Arial" w:cs="Arial"/>
          <w:sz w:val="21"/>
          <w:szCs w:val="21"/>
          <w:lang w:eastAsia="pl-PL"/>
        </w:rPr>
        <w:sym w:font="Symbol" w:char="00B3"/>
      </w:r>
      <w:r w:rsidRPr="00F02FE7">
        <w:rPr>
          <w:rFonts w:ascii="Arial" w:eastAsia="Times New Roman" w:hAnsi="Arial" w:cs="Arial"/>
          <w:sz w:val="21"/>
          <w:szCs w:val="21"/>
          <w:lang w:eastAsia="pl-PL"/>
        </w:rPr>
        <w:t xml:space="preserve"> 1,00 wg BN-77/8931-12 [9],</w:t>
      </w:r>
    </w:p>
    <w:p w14:paraId="410889EC" w14:textId="7E332C45"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ew. przesortowanie materiału uzyskanego z rozbiórki, w celu ponownego jego użycia, z ułożeniem w stosy na poboczu,</w:t>
      </w:r>
    </w:p>
    <w:p w14:paraId="7F9FEC63" w14:textId="0C365585"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załadunek i wywiezienie materiałów z rozbiórki,</w:t>
      </w:r>
    </w:p>
    <w:p w14:paraId="353C8102" w14:textId="1B7B977A"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uporządkowanie terenu rozbiórki;</w:t>
      </w:r>
    </w:p>
    <w:p w14:paraId="6D2E0B0E" w14:textId="77777777" w:rsidR="00B732F6" w:rsidRPr="00F02FE7" w:rsidRDefault="00B732F6" w:rsidP="00B732F6">
      <w:p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f) dla rozbiórki barier i poręczy:</w:t>
      </w:r>
    </w:p>
    <w:p w14:paraId="1A6B166B" w14:textId="6F6ED3B9"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demontaż elementów bariery lub poręczy,</w:t>
      </w:r>
    </w:p>
    <w:p w14:paraId="1947C3F1" w14:textId="09BD4716"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odkopanie i wydobycie słupków wraz z fundamentem,</w:t>
      </w:r>
    </w:p>
    <w:p w14:paraId="7134A973" w14:textId="2E14D525"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 xml:space="preserve">zasypanie dołów po słupkach wraz z zagęszczeniem do uzyskania </w:t>
      </w:r>
      <w:proofErr w:type="spellStart"/>
      <w:r w:rsidRPr="00F02FE7">
        <w:rPr>
          <w:rFonts w:ascii="Arial" w:eastAsia="Times New Roman" w:hAnsi="Arial" w:cs="Arial"/>
          <w:sz w:val="21"/>
          <w:szCs w:val="21"/>
          <w:lang w:eastAsia="pl-PL"/>
        </w:rPr>
        <w:t>Is</w:t>
      </w:r>
      <w:proofErr w:type="spellEnd"/>
      <w:r w:rsidRPr="00F02FE7">
        <w:rPr>
          <w:rFonts w:ascii="Arial" w:eastAsia="Times New Roman" w:hAnsi="Arial" w:cs="Arial"/>
          <w:sz w:val="21"/>
          <w:szCs w:val="21"/>
          <w:lang w:eastAsia="pl-PL"/>
        </w:rPr>
        <w:t xml:space="preserve"> </w:t>
      </w:r>
      <w:r w:rsidRPr="00F02FE7">
        <w:rPr>
          <w:rFonts w:ascii="Arial" w:eastAsia="Times New Roman" w:hAnsi="Arial" w:cs="Arial"/>
          <w:sz w:val="21"/>
          <w:szCs w:val="21"/>
          <w:lang w:eastAsia="pl-PL"/>
        </w:rPr>
        <w:sym w:font="Symbol" w:char="00B3"/>
      </w:r>
      <w:r w:rsidRPr="00F02FE7">
        <w:rPr>
          <w:rFonts w:ascii="Arial" w:eastAsia="Times New Roman" w:hAnsi="Arial" w:cs="Arial"/>
          <w:sz w:val="21"/>
          <w:szCs w:val="21"/>
          <w:lang w:eastAsia="pl-PL"/>
        </w:rPr>
        <w:t xml:space="preserve"> 1,00 wg BN-77/8931-12 [9],</w:t>
      </w:r>
    </w:p>
    <w:p w14:paraId="0C5583C3" w14:textId="7041AB01"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załadunek i wywiezienie materiałów z rozbiórki,</w:t>
      </w:r>
    </w:p>
    <w:p w14:paraId="47AC815E" w14:textId="224A38E8"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uporządkowanie terenu rozbiórki;</w:t>
      </w:r>
    </w:p>
    <w:p w14:paraId="3FEBCF76" w14:textId="77777777" w:rsidR="00B732F6" w:rsidRPr="00F02FE7" w:rsidRDefault="00B732F6" w:rsidP="00B732F6">
      <w:p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g) dla rozbiórki znaków drogowych:</w:t>
      </w:r>
    </w:p>
    <w:p w14:paraId="5482B350" w14:textId="1475D35B"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demontaż tablic znaków drogowych ze słupków,</w:t>
      </w:r>
    </w:p>
    <w:p w14:paraId="3525EEE9" w14:textId="073A10F2"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odkopanie i wydobycie słupków,</w:t>
      </w:r>
    </w:p>
    <w:p w14:paraId="0B4B3B3D" w14:textId="59A8C0F2"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 xml:space="preserve">zasypanie dołów po słupkach wraz z zagęszczeniem do uzyskania </w:t>
      </w:r>
      <w:proofErr w:type="spellStart"/>
      <w:r w:rsidRPr="00F02FE7">
        <w:rPr>
          <w:rFonts w:ascii="Arial" w:eastAsia="Times New Roman" w:hAnsi="Arial" w:cs="Arial"/>
          <w:sz w:val="21"/>
          <w:szCs w:val="21"/>
          <w:lang w:eastAsia="pl-PL"/>
        </w:rPr>
        <w:t>Is</w:t>
      </w:r>
      <w:proofErr w:type="spellEnd"/>
      <w:r w:rsidRPr="00F02FE7">
        <w:rPr>
          <w:rFonts w:ascii="Arial" w:eastAsia="Times New Roman" w:hAnsi="Arial" w:cs="Arial"/>
          <w:sz w:val="21"/>
          <w:szCs w:val="21"/>
          <w:lang w:eastAsia="pl-PL"/>
        </w:rPr>
        <w:t xml:space="preserve"> </w:t>
      </w:r>
      <w:r w:rsidRPr="00F02FE7">
        <w:rPr>
          <w:rFonts w:ascii="Arial" w:eastAsia="Times New Roman" w:hAnsi="Arial" w:cs="Arial"/>
          <w:sz w:val="21"/>
          <w:szCs w:val="21"/>
          <w:lang w:eastAsia="pl-PL"/>
        </w:rPr>
        <w:sym w:font="Symbol" w:char="00B3"/>
      </w:r>
      <w:r w:rsidRPr="00F02FE7">
        <w:rPr>
          <w:rFonts w:ascii="Arial" w:eastAsia="Times New Roman" w:hAnsi="Arial" w:cs="Arial"/>
          <w:sz w:val="21"/>
          <w:szCs w:val="21"/>
          <w:lang w:eastAsia="pl-PL"/>
        </w:rPr>
        <w:t xml:space="preserve"> 1,00 wg BN-77/8931-12 [9],</w:t>
      </w:r>
    </w:p>
    <w:p w14:paraId="602C376C" w14:textId="39FEE41F"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załadunek i wywiezienie materiałów z rozbiórki,</w:t>
      </w:r>
    </w:p>
    <w:p w14:paraId="1B572724" w14:textId="02825BCC"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uporządkowanie terenu rozbiórki;</w:t>
      </w:r>
    </w:p>
    <w:p w14:paraId="7985620C" w14:textId="77777777" w:rsidR="00B732F6" w:rsidRPr="00F02FE7" w:rsidRDefault="00B732F6" w:rsidP="00B732F6">
      <w:p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h) dla rozbiórki przepustu:</w:t>
      </w:r>
    </w:p>
    <w:p w14:paraId="0D0F5BA0" w14:textId="5E084F1D"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odkopanie przepustu, fundamentów, ław, umocnień itp.,</w:t>
      </w:r>
    </w:p>
    <w:p w14:paraId="213AC6F1" w14:textId="7FCFF99B"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ew. ustawienie rusztowań i ich późniejsze rozebranie,</w:t>
      </w:r>
    </w:p>
    <w:p w14:paraId="66EEDFC5" w14:textId="68A799A1"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rozebranie elementów przepustu,</w:t>
      </w:r>
    </w:p>
    <w:p w14:paraId="750B68B2" w14:textId="00BDAC1B"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sortowanie i pryzmowanie odzyskanych materiałów,</w:t>
      </w:r>
    </w:p>
    <w:p w14:paraId="51BC7697" w14:textId="07802988"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załadunek i wywiezienie materiałów z rozbiórki,</w:t>
      </w:r>
    </w:p>
    <w:p w14:paraId="461E577F" w14:textId="5AC5EFD7"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 xml:space="preserve">zasypanie dołów (wykopów) gruntem z zagęszczeniem do uzyskania </w:t>
      </w:r>
      <w:proofErr w:type="spellStart"/>
      <w:r w:rsidRPr="00F02FE7">
        <w:rPr>
          <w:rFonts w:ascii="Arial" w:eastAsia="Times New Roman" w:hAnsi="Arial" w:cs="Arial"/>
          <w:sz w:val="21"/>
          <w:szCs w:val="21"/>
          <w:lang w:eastAsia="pl-PL"/>
        </w:rPr>
        <w:t>Is</w:t>
      </w:r>
      <w:proofErr w:type="spellEnd"/>
      <w:r w:rsidRPr="00F02FE7">
        <w:rPr>
          <w:rFonts w:ascii="Arial" w:eastAsia="Times New Roman" w:hAnsi="Arial" w:cs="Arial"/>
          <w:sz w:val="21"/>
          <w:szCs w:val="21"/>
          <w:lang w:eastAsia="pl-PL"/>
        </w:rPr>
        <w:t xml:space="preserve"> </w:t>
      </w:r>
      <w:r w:rsidRPr="00F02FE7">
        <w:rPr>
          <w:rFonts w:ascii="Arial" w:eastAsia="Times New Roman" w:hAnsi="Arial" w:cs="Arial"/>
          <w:sz w:val="21"/>
          <w:szCs w:val="21"/>
          <w:lang w:eastAsia="pl-PL"/>
        </w:rPr>
        <w:sym w:font="Symbol" w:char="00B3"/>
      </w:r>
      <w:r w:rsidRPr="00F02FE7">
        <w:rPr>
          <w:rFonts w:ascii="Arial" w:eastAsia="Times New Roman" w:hAnsi="Arial" w:cs="Arial"/>
          <w:sz w:val="21"/>
          <w:szCs w:val="21"/>
          <w:lang w:eastAsia="pl-PL"/>
        </w:rPr>
        <w:t xml:space="preserve"> 1,00 wg BN-77/8931-12 [9],</w:t>
      </w:r>
    </w:p>
    <w:p w14:paraId="150F7868" w14:textId="768F019A" w:rsidR="00B732F6" w:rsidRPr="00F02FE7" w:rsidRDefault="00B732F6" w:rsidP="00B732F6">
      <w:pPr>
        <w:numPr>
          <w:ilvl w:val="0"/>
          <w:numId w:val="30"/>
        </w:numPr>
        <w:tabs>
          <w:tab w:val="right" w:leader="dot" w:pos="-1985"/>
          <w:tab w:val="left" w:pos="426"/>
          <w:tab w:val="right" w:leader="dot" w:pos="8505"/>
        </w:tabs>
        <w:overflowPunct w:val="0"/>
        <w:autoSpaceDE w:val="0"/>
        <w:autoSpaceDN w:val="0"/>
        <w:adjustRightInd w:val="0"/>
        <w:spacing w:after="0" w:line="240" w:lineRule="auto"/>
        <w:jc w:val="both"/>
        <w:rPr>
          <w:rFonts w:ascii="Arial" w:eastAsia="Times New Roman" w:hAnsi="Arial" w:cs="Arial"/>
          <w:sz w:val="21"/>
          <w:szCs w:val="21"/>
          <w:lang w:eastAsia="pl-PL"/>
        </w:rPr>
      </w:pPr>
      <w:r w:rsidRPr="00F02FE7">
        <w:rPr>
          <w:rFonts w:ascii="Arial" w:eastAsia="Times New Roman" w:hAnsi="Arial" w:cs="Arial"/>
          <w:sz w:val="21"/>
          <w:szCs w:val="21"/>
          <w:lang w:eastAsia="pl-PL"/>
        </w:rPr>
        <w:t>uporządkowanie terenu rozbiórki.</w:t>
      </w:r>
    </w:p>
    <w:p w14:paraId="37660009" w14:textId="78ED306D" w:rsidR="009913F2" w:rsidRPr="00F02FE7" w:rsidRDefault="009913F2" w:rsidP="009913F2">
      <w:p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w:hAnsi="Arial" w:cs="Arial"/>
        </w:rPr>
      </w:pPr>
    </w:p>
    <w:p w14:paraId="73B9F061" w14:textId="77777777" w:rsidR="007F007C" w:rsidRPr="00F02FE7" w:rsidRDefault="007F007C" w:rsidP="007F007C">
      <w:p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ascii="Arial" w:hAnsi="Arial" w:cs="Arial"/>
        </w:rPr>
      </w:pPr>
    </w:p>
    <w:p w14:paraId="3F47B9BE" w14:textId="77777777" w:rsidR="007F007C" w:rsidRPr="00F02FE7" w:rsidRDefault="007F007C" w:rsidP="007F007C">
      <w:pPr>
        <w:pStyle w:val="Nagwek1"/>
        <w:rPr>
          <w:rFonts w:ascii="Arial" w:hAnsi="Arial" w:cs="Arial"/>
          <w:b/>
          <w:color w:val="auto"/>
          <w:sz w:val="21"/>
          <w:szCs w:val="21"/>
        </w:rPr>
      </w:pPr>
      <w:r w:rsidRPr="00F02FE7">
        <w:rPr>
          <w:rFonts w:ascii="Arial" w:hAnsi="Arial" w:cs="Arial"/>
          <w:b/>
          <w:color w:val="auto"/>
          <w:sz w:val="21"/>
          <w:szCs w:val="21"/>
        </w:rPr>
        <w:t>10. PRZEPISY ZWIĄZANE</w:t>
      </w:r>
    </w:p>
    <w:p w14:paraId="3DAD7548" w14:textId="77777777" w:rsidR="007F007C" w:rsidRPr="00F02FE7" w:rsidRDefault="007F007C" w:rsidP="007F007C">
      <w:pPr>
        <w:pStyle w:val="Nagwek2"/>
        <w:spacing w:before="0"/>
        <w:rPr>
          <w:rFonts w:ascii="Arial" w:hAnsi="Arial" w:cs="Arial"/>
          <w:color w:val="auto"/>
          <w:sz w:val="21"/>
          <w:szCs w:val="21"/>
        </w:rPr>
      </w:pPr>
      <w:r w:rsidRPr="00F02FE7">
        <w:rPr>
          <w:rFonts w:ascii="Arial" w:hAnsi="Arial" w:cs="Arial"/>
          <w:color w:val="auto"/>
          <w:sz w:val="21"/>
          <w:szCs w:val="21"/>
        </w:rPr>
        <w:t>Normy</w:t>
      </w:r>
    </w:p>
    <w:tbl>
      <w:tblPr>
        <w:tblW w:w="0" w:type="auto"/>
        <w:tblLayout w:type="fixed"/>
        <w:tblCellMar>
          <w:left w:w="70" w:type="dxa"/>
          <w:right w:w="70" w:type="dxa"/>
        </w:tblCellMar>
        <w:tblLook w:val="0000" w:firstRow="0" w:lastRow="0" w:firstColumn="0" w:lastColumn="0" w:noHBand="0" w:noVBand="0"/>
      </w:tblPr>
      <w:tblGrid>
        <w:gridCol w:w="496"/>
        <w:gridCol w:w="2551"/>
        <w:gridCol w:w="4394"/>
      </w:tblGrid>
      <w:tr w:rsidR="00F02FE7" w:rsidRPr="00F02FE7" w14:paraId="02F9819E" w14:textId="77777777" w:rsidTr="009241A7">
        <w:tc>
          <w:tcPr>
            <w:tcW w:w="496" w:type="dxa"/>
            <w:tcBorders>
              <w:top w:val="nil"/>
              <w:left w:val="nil"/>
              <w:bottom w:val="nil"/>
              <w:right w:val="nil"/>
            </w:tcBorders>
          </w:tcPr>
          <w:p w14:paraId="42791B08" w14:textId="77777777" w:rsidR="007F007C" w:rsidRPr="00F02FE7" w:rsidRDefault="007F007C" w:rsidP="009241A7">
            <w:pPr>
              <w:tabs>
                <w:tab w:val="right" w:leader="dot" w:pos="-1985"/>
                <w:tab w:val="left" w:pos="426"/>
                <w:tab w:val="right" w:leader="dot" w:pos="8505"/>
              </w:tabs>
              <w:jc w:val="center"/>
              <w:rPr>
                <w:rFonts w:ascii="Arial" w:hAnsi="Arial" w:cs="Arial"/>
                <w:sz w:val="21"/>
                <w:szCs w:val="21"/>
              </w:rPr>
            </w:pPr>
            <w:r w:rsidRPr="00F02FE7">
              <w:rPr>
                <w:rFonts w:ascii="Arial" w:hAnsi="Arial" w:cs="Arial"/>
                <w:sz w:val="21"/>
                <w:szCs w:val="21"/>
              </w:rPr>
              <w:t>1.</w:t>
            </w:r>
          </w:p>
        </w:tc>
        <w:tc>
          <w:tcPr>
            <w:tcW w:w="2551" w:type="dxa"/>
            <w:tcBorders>
              <w:top w:val="nil"/>
              <w:left w:val="nil"/>
              <w:bottom w:val="nil"/>
              <w:right w:val="nil"/>
            </w:tcBorders>
          </w:tcPr>
          <w:p w14:paraId="3B0ECD82" w14:textId="77777777" w:rsidR="007F007C" w:rsidRPr="00F02FE7" w:rsidRDefault="007F007C" w:rsidP="009241A7">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PN-D-95017</w:t>
            </w:r>
          </w:p>
        </w:tc>
        <w:tc>
          <w:tcPr>
            <w:tcW w:w="4394" w:type="dxa"/>
            <w:tcBorders>
              <w:top w:val="nil"/>
              <w:left w:val="nil"/>
              <w:bottom w:val="nil"/>
              <w:right w:val="nil"/>
            </w:tcBorders>
          </w:tcPr>
          <w:p w14:paraId="41EED8A1" w14:textId="77777777" w:rsidR="007F007C" w:rsidRPr="00F02FE7" w:rsidRDefault="007F007C" w:rsidP="009241A7">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Surowiec drzewny. Drewno tartaczne iglaste.</w:t>
            </w:r>
          </w:p>
        </w:tc>
      </w:tr>
      <w:tr w:rsidR="00F02FE7" w:rsidRPr="00F02FE7" w14:paraId="0B1888DA" w14:textId="77777777" w:rsidTr="009241A7">
        <w:tc>
          <w:tcPr>
            <w:tcW w:w="496" w:type="dxa"/>
            <w:tcBorders>
              <w:top w:val="nil"/>
              <w:left w:val="nil"/>
              <w:bottom w:val="nil"/>
              <w:right w:val="nil"/>
            </w:tcBorders>
          </w:tcPr>
          <w:p w14:paraId="38EE37CE" w14:textId="77777777" w:rsidR="007F007C" w:rsidRPr="00F02FE7" w:rsidRDefault="007F007C" w:rsidP="009241A7">
            <w:pPr>
              <w:tabs>
                <w:tab w:val="right" w:leader="dot" w:pos="-1985"/>
                <w:tab w:val="left" w:pos="426"/>
                <w:tab w:val="right" w:leader="dot" w:pos="8505"/>
              </w:tabs>
              <w:jc w:val="center"/>
              <w:rPr>
                <w:rFonts w:ascii="Arial" w:hAnsi="Arial" w:cs="Arial"/>
                <w:sz w:val="21"/>
                <w:szCs w:val="21"/>
              </w:rPr>
            </w:pPr>
            <w:r w:rsidRPr="00F02FE7">
              <w:rPr>
                <w:rFonts w:ascii="Arial" w:hAnsi="Arial" w:cs="Arial"/>
                <w:sz w:val="21"/>
                <w:szCs w:val="21"/>
              </w:rPr>
              <w:t>2.</w:t>
            </w:r>
          </w:p>
        </w:tc>
        <w:tc>
          <w:tcPr>
            <w:tcW w:w="2551" w:type="dxa"/>
            <w:tcBorders>
              <w:top w:val="nil"/>
              <w:left w:val="nil"/>
              <w:bottom w:val="nil"/>
              <w:right w:val="nil"/>
            </w:tcBorders>
          </w:tcPr>
          <w:p w14:paraId="25DFB687" w14:textId="77777777" w:rsidR="007F007C" w:rsidRPr="00F02FE7" w:rsidRDefault="007F007C" w:rsidP="009241A7">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PN-D-96000</w:t>
            </w:r>
          </w:p>
        </w:tc>
        <w:tc>
          <w:tcPr>
            <w:tcW w:w="4394" w:type="dxa"/>
            <w:tcBorders>
              <w:top w:val="nil"/>
              <w:left w:val="nil"/>
              <w:bottom w:val="nil"/>
              <w:right w:val="nil"/>
            </w:tcBorders>
          </w:tcPr>
          <w:p w14:paraId="126A179C" w14:textId="77777777" w:rsidR="007F007C" w:rsidRPr="00F02FE7" w:rsidRDefault="007F007C" w:rsidP="009241A7">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Tarcica iglasta ogólnego przeznaczenia</w:t>
            </w:r>
          </w:p>
        </w:tc>
      </w:tr>
      <w:tr w:rsidR="00F02FE7" w:rsidRPr="00F02FE7" w14:paraId="6D3FE649" w14:textId="77777777" w:rsidTr="009241A7">
        <w:tc>
          <w:tcPr>
            <w:tcW w:w="496" w:type="dxa"/>
            <w:tcBorders>
              <w:top w:val="nil"/>
              <w:left w:val="nil"/>
              <w:bottom w:val="nil"/>
              <w:right w:val="nil"/>
            </w:tcBorders>
          </w:tcPr>
          <w:p w14:paraId="4746CA1E" w14:textId="77777777" w:rsidR="007F007C" w:rsidRPr="00F02FE7" w:rsidRDefault="007F007C" w:rsidP="009241A7">
            <w:pPr>
              <w:tabs>
                <w:tab w:val="right" w:leader="dot" w:pos="-1985"/>
                <w:tab w:val="left" w:pos="426"/>
                <w:tab w:val="right" w:leader="dot" w:pos="8505"/>
              </w:tabs>
              <w:jc w:val="center"/>
              <w:rPr>
                <w:rFonts w:ascii="Arial" w:hAnsi="Arial" w:cs="Arial"/>
                <w:sz w:val="21"/>
                <w:szCs w:val="21"/>
              </w:rPr>
            </w:pPr>
            <w:r w:rsidRPr="00F02FE7">
              <w:rPr>
                <w:rFonts w:ascii="Arial" w:hAnsi="Arial" w:cs="Arial"/>
                <w:sz w:val="21"/>
                <w:szCs w:val="21"/>
              </w:rPr>
              <w:t>3.</w:t>
            </w:r>
          </w:p>
        </w:tc>
        <w:tc>
          <w:tcPr>
            <w:tcW w:w="2551" w:type="dxa"/>
            <w:tcBorders>
              <w:top w:val="nil"/>
              <w:left w:val="nil"/>
              <w:bottom w:val="nil"/>
              <w:right w:val="nil"/>
            </w:tcBorders>
          </w:tcPr>
          <w:p w14:paraId="01C4C036" w14:textId="77777777" w:rsidR="007F007C" w:rsidRPr="00F02FE7" w:rsidRDefault="007F007C" w:rsidP="009241A7">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PN-D-96002</w:t>
            </w:r>
          </w:p>
        </w:tc>
        <w:tc>
          <w:tcPr>
            <w:tcW w:w="4394" w:type="dxa"/>
            <w:tcBorders>
              <w:top w:val="nil"/>
              <w:left w:val="nil"/>
              <w:bottom w:val="nil"/>
              <w:right w:val="nil"/>
            </w:tcBorders>
          </w:tcPr>
          <w:p w14:paraId="740E8CE3" w14:textId="77777777" w:rsidR="007F007C" w:rsidRPr="00F02FE7" w:rsidRDefault="007F007C" w:rsidP="009241A7">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Tarcica liściasta ogólnego przeznaczenia</w:t>
            </w:r>
          </w:p>
        </w:tc>
      </w:tr>
      <w:tr w:rsidR="00F02FE7" w:rsidRPr="00F02FE7" w14:paraId="4EF58852" w14:textId="77777777" w:rsidTr="009241A7">
        <w:tc>
          <w:tcPr>
            <w:tcW w:w="496" w:type="dxa"/>
            <w:tcBorders>
              <w:top w:val="nil"/>
              <w:left w:val="nil"/>
              <w:bottom w:val="nil"/>
              <w:right w:val="nil"/>
            </w:tcBorders>
          </w:tcPr>
          <w:p w14:paraId="47727F2C" w14:textId="77777777" w:rsidR="007F007C" w:rsidRPr="00F02FE7" w:rsidRDefault="007F007C" w:rsidP="009241A7">
            <w:pPr>
              <w:tabs>
                <w:tab w:val="right" w:leader="dot" w:pos="-1985"/>
                <w:tab w:val="left" w:pos="426"/>
                <w:tab w:val="right" w:leader="dot" w:pos="8505"/>
              </w:tabs>
              <w:jc w:val="center"/>
              <w:rPr>
                <w:rFonts w:ascii="Arial" w:hAnsi="Arial" w:cs="Arial"/>
                <w:sz w:val="21"/>
                <w:szCs w:val="21"/>
              </w:rPr>
            </w:pPr>
            <w:r w:rsidRPr="00F02FE7">
              <w:rPr>
                <w:rFonts w:ascii="Arial" w:hAnsi="Arial" w:cs="Arial"/>
                <w:sz w:val="21"/>
                <w:szCs w:val="21"/>
              </w:rPr>
              <w:t>4.</w:t>
            </w:r>
          </w:p>
        </w:tc>
        <w:tc>
          <w:tcPr>
            <w:tcW w:w="2551" w:type="dxa"/>
            <w:tcBorders>
              <w:top w:val="nil"/>
              <w:left w:val="nil"/>
              <w:bottom w:val="nil"/>
              <w:right w:val="nil"/>
            </w:tcBorders>
          </w:tcPr>
          <w:p w14:paraId="0E85902E" w14:textId="77777777" w:rsidR="007F007C" w:rsidRPr="00F02FE7" w:rsidRDefault="007F007C" w:rsidP="009241A7">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PN-H-74219</w:t>
            </w:r>
          </w:p>
        </w:tc>
        <w:tc>
          <w:tcPr>
            <w:tcW w:w="4394" w:type="dxa"/>
            <w:tcBorders>
              <w:top w:val="nil"/>
              <w:left w:val="nil"/>
              <w:bottom w:val="nil"/>
              <w:right w:val="nil"/>
            </w:tcBorders>
          </w:tcPr>
          <w:p w14:paraId="34F8FC58" w14:textId="77777777" w:rsidR="007F007C" w:rsidRPr="00F02FE7" w:rsidRDefault="007F007C" w:rsidP="009241A7">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Rury stalowe bez szwu walcowane na gorąco ogólnego stosowania</w:t>
            </w:r>
          </w:p>
        </w:tc>
      </w:tr>
      <w:tr w:rsidR="00F02FE7" w:rsidRPr="00F02FE7" w14:paraId="46627746" w14:textId="77777777" w:rsidTr="009241A7">
        <w:tc>
          <w:tcPr>
            <w:tcW w:w="496" w:type="dxa"/>
            <w:tcBorders>
              <w:top w:val="nil"/>
              <w:left w:val="nil"/>
              <w:bottom w:val="nil"/>
              <w:right w:val="nil"/>
            </w:tcBorders>
          </w:tcPr>
          <w:p w14:paraId="3C7B8F26" w14:textId="77777777" w:rsidR="007F007C" w:rsidRPr="00F02FE7" w:rsidRDefault="007F007C" w:rsidP="009241A7">
            <w:pPr>
              <w:tabs>
                <w:tab w:val="right" w:leader="dot" w:pos="-1985"/>
                <w:tab w:val="left" w:pos="426"/>
                <w:tab w:val="right" w:leader="dot" w:pos="8505"/>
              </w:tabs>
              <w:jc w:val="center"/>
              <w:rPr>
                <w:rFonts w:ascii="Arial" w:hAnsi="Arial" w:cs="Arial"/>
                <w:sz w:val="21"/>
                <w:szCs w:val="21"/>
              </w:rPr>
            </w:pPr>
            <w:r w:rsidRPr="00F02FE7">
              <w:rPr>
                <w:rFonts w:ascii="Arial" w:hAnsi="Arial" w:cs="Arial"/>
                <w:sz w:val="21"/>
                <w:szCs w:val="21"/>
              </w:rPr>
              <w:t>5.</w:t>
            </w:r>
          </w:p>
        </w:tc>
        <w:tc>
          <w:tcPr>
            <w:tcW w:w="2551" w:type="dxa"/>
            <w:tcBorders>
              <w:top w:val="nil"/>
              <w:left w:val="nil"/>
              <w:bottom w:val="nil"/>
              <w:right w:val="nil"/>
            </w:tcBorders>
          </w:tcPr>
          <w:p w14:paraId="6B2F8B14" w14:textId="77777777" w:rsidR="007F007C" w:rsidRPr="00F02FE7" w:rsidRDefault="007F007C" w:rsidP="009241A7">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PN-H-74220</w:t>
            </w:r>
          </w:p>
        </w:tc>
        <w:tc>
          <w:tcPr>
            <w:tcW w:w="4394" w:type="dxa"/>
            <w:tcBorders>
              <w:top w:val="nil"/>
              <w:left w:val="nil"/>
              <w:bottom w:val="nil"/>
              <w:right w:val="nil"/>
            </w:tcBorders>
          </w:tcPr>
          <w:p w14:paraId="19F77C26" w14:textId="77777777" w:rsidR="007F007C" w:rsidRPr="00F02FE7" w:rsidRDefault="007F007C" w:rsidP="009241A7">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Rury stalowe bez szwu ciągnione i walcowane na zimno ogólnego przeznaczenia</w:t>
            </w:r>
          </w:p>
        </w:tc>
      </w:tr>
      <w:tr w:rsidR="00F02FE7" w:rsidRPr="00F02FE7" w14:paraId="518A0FFF" w14:textId="77777777" w:rsidTr="009241A7">
        <w:tc>
          <w:tcPr>
            <w:tcW w:w="496" w:type="dxa"/>
            <w:tcBorders>
              <w:top w:val="nil"/>
              <w:left w:val="nil"/>
              <w:bottom w:val="nil"/>
              <w:right w:val="nil"/>
            </w:tcBorders>
          </w:tcPr>
          <w:p w14:paraId="4A869E7B" w14:textId="77777777" w:rsidR="007F007C" w:rsidRPr="00F02FE7" w:rsidRDefault="007F007C" w:rsidP="009241A7">
            <w:pPr>
              <w:tabs>
                <w:tab w:val="right" w:leader="dot" w:pos="-1985"/>
                <w:tab w:val="left" w:pos="426"/>
                <w:tab w:val="right" w:leader="dot" w:pos="8505"/>
              </w:tabs>
              <w:jc w:val="center"/>
              <w:rPr>
                <w:rFonts w:ascii="Arial" w:hAnsi="Arial" w:cs="Arial"/>
                <w:sz w:val="21"/>
                <w:szCs w:val="21"/>
              </w:rPr>
            </w:pPr>
            <w:r w:rsidRPr="00F02FE7">
              <w:rPr>
                <w:rFonts w:ascii="Arial" w:hAnsi="Arial" w:cs="Arial"/>
                <w:sz w:val="21"/>
                <w:szCs w:val="21"/>
              </w:rPr>
              <w:t>6.</w:t>
            </w:r>
          </w:p>
        </w:tc>
        <w:tc>
          <w:tcPr>
            <w:tcW w:w="2551" w:type="dxa"/>
            <w:tcBorders>
              <w:top w:val="nil"/>
              <w:left w:val="nil"/>
              <w:bottom w:val="nil"/>
              <w:right w:val="nil"/>
            </w:tcBorders>
          </w:tcPr>
          <w:p w14:paraId="297ABDA9" w14:textId="77777777" w:rsidR="007F007C" w:rsidRPr="00F02FE7" w:rsidRDefault="007F007C" w:rsidP="009241A7">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PN-H-93401</w:t>
            </w:r>
          </w:p>
        </w:tc>
        <w:tc>
          <w:tcPr>
            <w:tcW w:w="4394" w:type="dxa"/>
            <w:tcBorders>
              <w:top w:val="nil"/>
              <w:left w:val="nil"/>
              <w:bottom w:val="nil"/>
              <w:right w:val="nil"/>
            </w:tcBorders>
          </w:tcPr>
          <w:p w14:paraId="64CAC23A" w14:textId="77777777" w:rsidR="007F007C" w:rsidRPr="00F02FE7" w:rsidRDefault="007F007C" w:rsidP="009241A7">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Stal walcowana. Kątowniki równoramienne</w:t>
            </w:r>
          </w:p>
        </w:tc>
      </w:tr>
      <w:tr w:rsidR="00F02FE7" w:rsidRPr="00F02FE7" w14:paraId="78989287" w14:textId="77777777" w:rsidTr="009241A7">
        <w:tc>
          <w:tcPr>
            <w:tcW w:w="496" w:type="dxa"/>
            <w:tcBorders>
              <w:top w:val="nil"/>
              <w:left w:val="nil"/>
              <w:bottom w:val="nil"/>
              <w:right w:val="nil"/>
            </w:tcBorders>
          </w:tcPr>
          <w:p w14:paraId="38949D2D" w14:textId="77777777" w:rsidR="007F007C" w:rsidRPr="00F02FE7" w:rsidRDefault="007F007C" w:rsidP="009241A7">
            <w:pPr>
              <w:tabs>
                <w:tab w:val="right" w:leader="dot" w:pos="-1985"/>
                <w:tab w:val="left" w:pos="426"/>
                <w:tab w:val="right" w:leader="dot" w:pos="8505"/>
              </w:tabs>
              <w:jc w:val="center"/>
              <w:rPr>
                <w:rFonts w:ascii="Arial" w:hAnsi="Arial" w:cs="Arial"/>
                <w:sz w:val="21"/>
                <w:szCs w:val="21"/>
              </w:rPr>
            </w:pPr>
            <w:r w:rsidRPr="00F02FE7">
              <w:rPr>
                <w:rFonts w:ascii="Arial" w:hAnsi="Arial" w:cs="Arial"/>
                <w:sz w:val="21"/>
                <w:szCs w:val="21"/>
              </w:rPr>
              <w:t>7.</w:t>
            </w:r>
          </w:p>
        </w:tc>
        <w:tc>
          <w:tcPr>
            <w:tcW w:w="2551" w:type="dxa"/>
            <w:tcBorders>
              <w:top w:val="nil"/>
              <w:left w:val="nil"/>
              <w:bottom w:val="nil"/>
              <w:right w:val="nil"/>
            </w:tcBorders>
          </w:tcPr>
          <w:p w14:paraId="385EA4A2" w14:textId="77777777" w:rsidR="007F007C" w:rsidRPr="00F02FE7" w:rsidRDefault="007F007C" w:rsidP="009241A7">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PN-H-93402</w:t>
            </w:r>
          </w:p>
        </w:tc>
        <w:tc>
          <w:tcPr>
            <w:tcW w:w="4394" w:type="dxa"/>
            <w:tcBorders>
              <w:top w:val="nil"/>
              <w:left w:val="nil"/>
              <w:bottom w:val="nil"/>
              <w:right w:val="nil"/>
            </w:tcBorders>
          </w:tcPr>
          <w:p w14:paraId="21DEBA2A" w14:textId="77777777" w:rsidR="007F007C" w:rsidRPr="00F02FE7" w:rsidRDefault="007F007C" w:rsidP="009241A7">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Kątowniki nierównoramienne stalowe walcowane na gorąco</w:t>
            </w:r>
          </w:p>
        </w:tc>
      </w:tr>
      <w:tr w:rsidR="00F02FE7" w:rsidRPr="00F02FE7" w14:paraId="083F20D3" w14:textId="77777777" w:rsidTr="009241A7">
        <w:tc>
          <w:tcPr>
            <w:tcW w:w="496" w:type="dxa"/>
            <w:tcBorders>
              <w:top w:val="nil"/>
              <w:left w:val="nil"/>
              <w:bottom w:val="nil"/>
              <w:right w:val="nil"/>
            </w:tcBorders>
          </w:tcPr>
          <w:p w14:paraId="103A4ADE" w14:textId="77777777" w:rsidR="007F007C" w:rsidRPr="00F02FE7" w:rsidRDefault="007F007C" w:rsidP="009241A7">
            <w:pPr>
              <w:tabs>
                <w:tab w:val="right" w:leader="dot" w:pos="-1985"/>
                <w:tab w:val="left" w:pos="426"/>
                <w:tab w:val="right" w:leader="dot" w:pos="8505"/>
              </w:tabs>
              <w:jc w:val="center"/>
              <w:rPr>
                <w:rFonts w:ascii="Arial" w:hAnsi="Arial" w:cs="Arial"/>
                <w:sz w:val="21"/>
                <w:szCs w:val="21"/>
              </w:rPr>
            </w:pPr>
            <w:r w:rsidRPr="00F02FE7">
              <w:rPr>
                <w:rFonts w:ascii="Arial" w:hAnsi="Arial" w:cs="Arial"/>
                <w:sz w:val="21"/>
                <w:szCs w:val="21"/>
              </w:rPr>
              <w:t>8.</w:t>
            </w:r>
          </w:p>
        </w:tc>
        <w:tc>
          <w:tcPr>
            <w:tcW w:w="2551" w:type="dxa"/>
            <w:tcBorders>
              <w:top w:val="nil"/>
              <w:left w:val="nil"/>
              <w:bottom w:val="nil"/>
              <w:right w:val="nil"/>
            </w:tcBorders>
          </w:tcPr>
          <w:p w14:paraId="2756EA03" w14:textId="77777777" w:rsidR="007F007C" w:rsidRPr="00F02FE7" w:rsidRDefault="007F007C" w:rsidP="009241A7">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BN-87/5028-12</w:t>
            </w:r>
          </w:p>
        </w:tc>
        <w:tc>
          <w:tcPr>
            <w:tcW w:w="4394" w:type="dxa"/>
            <w:tcBorders>
              <w:top w:val="nil"/>
              <w:left w:val="nil"/>
              <w:bottom w:val="nil"/>
              <w:right w:val="nil"/>
            </w:tcBorders>
          </w:tcPr>
          <w:p w14:paraId="4C5C33E1" w14:textId="77777777" w:rsidR="007F007C" w:rsidRPr="00F02FE7" w:rsidRDefault="007F007C" w:rsidP="009241A7">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Gwoździe budowlane. Gwoździe z trzpieniem gładkim, okrągłym i kwadratowym</w:t>
            </w:r>
          </w:p>
        </w:tc>
      </w:tr>
      <w:tr w:rsidR="00F02FE7" w:rsidRPr="00F02FE7" w14:paraId="545A55FD" w14:textId="77777777" w:rsidTr="009241A7">
        <w:tc>
          <w:tcPr>
            <w:tcW w:w="496" w:type="dxa"/>
            <w:tcBorders>
              <w:top w:val="nil"/>
              <w:left w:val="nil"/>
              <w:bottom w:val="nil"/>
              <w:right w:val="nil"/>
            </w:tcBorders>
          </w:tcPr>
          <w:p w14:paraId="78DAE935" w14:textId="77777777" w:rsidR="007F007C" w:rsidRPr="00F02FE7" w:rsidRDefault="007F007C" w:rsidP="009241A7">
            <w:pPr>
              <w:tabs>
                <w:tab w:val="right" w:leader="dot" w:pos="-1985"/>
                <w:tab w:val="left" w:pos="426"/>
                <w:tab w:val="right" w:leader="dot" w:pos="8505"/>
              </w:tabs>
              <w:jc w:val="center"/>
              <w:rPr>
                <w:rFonts w:ascii="Arial" w:hAnsi="Arial" w:cs="Arial"/>
                <w:sz w:val="21"/>
                <w:szCs w:val="21"/>
              </w:rPr>
            </w:pPr>
            <w:r w:rsidRPr="00F02FE7">
              <w:rPr>
                <w:rFonts w:ascii="Arial" w:hAnsi="Arial" w:cs="Arial"/>
                <w:sz w:val="21"/>
                <w:szCs w:val="21"/>
              </w:rPr>
              <w:t>9.</w:t>
            </w:r>
          </w:p>
        </w:tc>
        <w:tc>
          <w:tcPr>
            <w:tcW w:w="2551" w:type="dxa"/>
            <w:tcBorders>
              <w:top w:val="nil"/>
              <w:left w:val="nil"/>
              <w:bottom w:val="nil"/>
              <w:right w:val="nil"/>
            </w:tcBorders>
          </w:tcPr>
          <w:p w14:paraId="01319D0E" w14:textId="77777777" w:rsidR="007F007C" w:rsidRPr="00F02FE7" w:rsidRDefault="007F007C" w:rsidP="009241A7">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BN-77/8931-12</w:t>
            </w:r>
          </w:p>
        </w:tc>
        <w:tc>
          <w:tcPr>
            <w:tcW w:w="4394" w:type="dxa"/>
            <w:tcBorders>
              <w:top w:val="nil"/>
              <w:left w:val="nil"/>
              <w:bottom w:val="nil"/>
              <w:right w:val="nil"/>
            </w:tcBorders>
          </w:tcPr>
          <w:p w14:paraId="6762CCDE" w14:textId="77777777" w:rsidR="007F007C" w:rsidRPr="00F02FE7" w:rsidRDefault="007F007C" w:rsidP="009241A7">
            <w:pPr>
              <w:tabs>
                <w:tab w:val="right" w:leader="dot" w:pos="-1985"/>
                <w:tab w:val="left" w:pos="426"/>
                <w:tab w:val="right" w:leader="dot" w:pos="8505"/>
              </w:tabs>
              <w:rPr>
                <w:rFonts w:ascii="Arial" w:hAnsi="Arial" w:cs="Arial"/>
                <w:sz w:val="21"/>
                <w:szCs w:val="21"/>
              </w:rPr>
            </w:pPr>
            <w:r w:rsidRPr="00F02FE7">
              <w:rPr>
                <w:rFonts w:ascii="Arial" w:hAnsi="Arial" w:cs="Arial"/>
                <w:sz w:val="21"/>
                <w:szCs w:val="21"/>
              </w:rPr>
              <w:t>Oznaczenie wskaźnika zagęszczenia gruntu.</w:t>
            </w:r>
          </w:p>
        </w:tc>
      </w:tr>
    </w:tbl>
    <w:p w14:paraId="6D9018A7" w14:textId="77777777" w:rsidR="000868DE" w:rsidRPr="00455D5F" w:rsidRDefault="000868DE" w:rsidP="00234364">
      <w:pPr>
        <w:jc w:val="center"/>
        <w:rPr>
          <w:rFonts w:ascii="Arial" w:hAnsi="Arial" w:cs="Arial"/>
          <w:color w:val="FF0000"/>
        </w:rPr>
      </w:pPr>
    </w:p>
    <w:p w14:paraId="341F9FCB" w14:textId="77777777" w:rsidR="00840BD9" w:rsidRPr="00455D5F" w:rsidRDefault="00840BD9" w:rsidP="00840BD9">
      <w:pPr>
        <w:pStyle w:val="Standardowytekst"/>
        <w:jc w:val="center"/>
        <w:rPr>
          <w:rFonts w:ascii="Arial" w:hAnsi="Arial" w:cs="Arial"/>
          <w:b/>
          <w:color w:val="FF0000"/>
          <w:sz w:val="28"/>
        </w:rPr>
      </w:pPr>
    </w:p>
    <w:p w14:paraId="3C41FBC6" w14:textId="77777777" w:rsidR="00840BD9" w:rsidRPr="00455D5F" w:rsidRDefault="00840BD9" w:rsidP="00840BD9">
      <w:pPr>
        <w:pStyle w:val="Standardowytekst"/>
        <w:jc w:val="center"/>
        <w:rPr>
          <w:rFonts w:ascii="Arial" w:hAnsi="Arial" w:cs="Arial"/>
          <w:b/>
          <w:color w:val="FF0000"/>
          <w:sz w:val="28"/>
        </w:rPr>
      </w:pPr>
    </w:p>
    <w:p w14:paraId="4A64AA47" w14:textId="77777777" w:rsidR="00840BD9" w:rsidRPr="00F02FE7" w:rsidRDefault="00840BD9" w:rsidP="00840BD9">
      <w:pPr>
        <w:pStyle w:val="Tekstpodstawowy"/>
        <w:rPr>
          <w:rFonts w:ascii="Arial" w:eastAsia="Times New Roman" w:hAnsi="Arial" w:cs="Arial"/>
          <w:b/>
          <w:sz w:val="28"/>
          <w:szCs w:val="20"/>
          <w:lang w:eastAsia="pl-PL"/>
        </w:rPr>
      </w:pPr>
    </w:p>
    <w:p w14:paraId="12E54D59" w14:textId="77777777" w:rsidR="00840BD9" w:rsidRPr="00F02FE7" w:rsidRDefault="00840BD9" w:rsidP="00840BD9">
      <w:pPr>
        <w:pStyle w:val="Tekstpodstawowy"/>
        <w:rPr>
          <w:rFonts w:ascii="Arial" w:hAnsi="Arial" w:cs="Arial"/>
          <w:lang w:eastAsia="pl-PL"/>
        </w:rPr>
      </w:pPr>
    </w:p>
    <w:p w14:paraId="611993F4" w14:textId="77777777" w:rsidR="00DC3016" w:rsidRPr="00F02FE7" w:rsidRDefault="00DC3016" w:rsidP="009913F2">
      <w:pPr>
        <w:pStyle w:val="Tekstpodstawowy"/>
        <w:rPr>
          <w:lang w:eastAsia="pl-PL"/>
        </w:rPr>
      </w:pPr>
    </w:p>
    <w:p w14:paraId="34AC4131" w14:textId="77777777" w:rsidR="00B53198" w:rsidRPr="00F02FE7" w:rsidRDefault="00B53198" w:rsidP="009913F2">
      <w:pPr>
        <w:pStyle w:val="Tekstpodstawowy"/>
        <w:rPr>
          <w:lang w:eastAsia="pl-PL"/>
        </w:rPr>
      </w:pPr>
    </w:p>
    <w:p w14:paraId="39CEC047" w14:textId="77777777" w:rsidR="005B03F8" w:rsidRPr="00F02FE7" w:rsidRDefault="005B03F8" w:rsidP="009913F2">
      <w:pPr>
        <w:pStyle w:val="Tekstpodstawowy"/>
        <w:rPr>
          <w:lang w:eastAsia="pl-PL"/>
        </w:rPr>
      </w:pPr>
    </w:p>
    <w:p w14:paraId="3CD89AD0" w14:textId="77777777" w:rsidR="00DC3016" w:rsidRPr="00F02FE7" w:rsidRDefault="00DC3016" w:rsidP="009913F2">
      <w:pPr>
        <w:pStyle w:val="Tekstpodstawowy"/>
        <w:rPr>
          <w:lang w:eastAsia="pl-PL"/>
        </w:rPr>
      </w:pPr>
    </w:p>
    <w:p w14:paraId="34715EE0" w14:textId="77777777" w:rsidR="00840BD9" w:rsidRPr="00F02FE7" w:rsidRDefault="00840BD9" w:rsidP="00840BD9">
      <w:pPr>
        <w:spacing w:line="120" w:lineRule="atLeast"/>
        <w:jc w:val="center"/>
        <w:rPr>
          <w:rFonts w:ascii="Arial" w:hAnsi="Arial" w:cs="Arial"/>
          <w:b/>
          <w:sz w:val="32"/>
          <w:szCs w:val="32"/>
        </w:rPr>
      </w:pPr>
      <w:r w:rsidRPr="00F02FE7">
        <w:rPr>
          <w:rFonts w:ascii="Arial" w:hAnsi="Arial" w:cs="Arial"/>
          <w:b/>
          <w:sz w:val="32"/>
          <w:szCs w:val="32"/>
        </w:rPr>
        <w:t>SZCZEGÓŁOWA SPECYFIKACJA</w:t>
      </w:r>
    </w:p>
    <w:p w14:paraId="7C517B7B" w14:textId="77777777" w:rsidR="00840BD9" w:rsidRPr="00F02FE7" w:rsidRDefault="00840BD9" w:rsidP="00840BD9">
      <w:pPr>
        <w:spacing w:line="120" w:lineRule="atLeast"/>
        <w:jc w:val="center"/>
        <w:rPr>
          <w:rFonts w:ascii="Arial" w:hAnsi="Arial" w:cs="Arial"/>
          <w:b/>
          <w:sz w:val="32"/>
          <w:szCs w:val="32"/>
        </w:rPr>
      </w:pPr>
      <w:r w:rsidRPr="00F02FE7">
        <w:rPr>
          <w:rFonts w:ascii="Arial" w:hAnsi="Arial" w:cs="Arial"/>
          <w:b/>
          <w:sz w:val="32"/>
          <w:szCs w:val="32"/>
        </w:rPr>
        <w:t>TECHNICZNA</w:t>
      </w:r>
    </w:p>
    <w:p w14:paraId="5CFB2228" w14:textId="77777777" w:rsidR="00840BD9" w:rsidRPr="00F02FE7" w:rsidRDefault="00840BD9" w:rsidP="00840BD9">
      <w:pPr>
        <w:spacing w:line="120" w:lineRule="atLeast"/>
        <w:jc w:val="center"/>
        <w:rPr>
          <w:rFonts w:ascii="Arial" w:hAnsi="Arial" w:cs="Arial"/>
          <w:b/>
          <w:sz w:val="32"/>
          <w:szCs w:val="32"/>
        </w:rPr>
      </w:pPr>
    </w:p>
    <w:p w14:paraId="295A37C4" w14:textId="77777777" w:rsidR="00840BD9" w:rsidRPr="00F02FE7" w:rsidRDefault="00840BD9" w:rsidP="00840BD9">
      <w:pPr>
        <w:spacing w:line="120" w:lineRule="atLeast"/>
        <w:jc w:val="center"/>
        <w:rPr>
          <w:rFonts w:ascii="Arial" w:hAnsi="Arial" w:cs="Arial"/>
          <w:b/>
          <w:sz w:val="32"/>
          <w:szCs w:val="32"/>
        </w:rPr>
      </w:pPr>
    </w:p>
    <w:p w14:paraId="051A2EE0" w14:textId="77777777" w:rsidR="00840BD9" w:rsidRPr="00F02FE7" w:rsidRDefault="00840BD9" w:rsidP="00840BD9">
      <w:pPr>
        <w:spacing w:line="120" w:lineRule="atLeast"/>
        <w:jc w:val="center"/>
        <w:rPr>
          <w:rFonts w:ascii="Arial" w:hAnsi="Arial" w:cs="Arial"/>
          <w:b/>
          <w:sz w:val="32"/>
          <w:szCs w:val="32"/>
        </w:rPr>
      </w:pPr>
    </w:p>
    <w:p w14:paraId="58850497" w14:textId="77777777" w:rsidR="00840BD9" w:rsidRPr="00F02FE7" w:rsidRDefault="00840BD9" w:rsidP="00840BD9">
      <w:pPr>
        <w:spacing w:line="120" w:lineRule="atLeast"/>
        <w:jc w:val="center"/>
        <w:rPr>
          <w:rFonts w:ascii="Arial" w:hAnsi="Arial" w:cs="Arial"/>
          <w:b/>
          <w:sz w:val="32"/>
          <w:szCs w:val="32"/>
        </w:rPr>
      </w:pPr>
    </w:p>
    <w:p w14:paraId="020DFE0F" w14:textId="77777777" w:rsidR="00840BD9" w:rsidRPr="00F02FE7" w:rsidRDefault="00840BD9" w:rsidP="00840BD9">
      <w:pPr>
        <w:pStyle w:val="Nagwek1"/>
        <w:jc w:val="center"/>
        <w:rPr>
          <w:rFonts w:ascii="Arial" w:hAnsi="Arial" w:cs="Arial"/>
          <w:b/>
          <w:color w:val="auto"/>
        </w:rPr>
      </w:pPr>
      <w:r w:rsidRPr="00F02FE7">
        <w:rPr>
          <w:rFonts w:ascii="Arial" w:hAnsi="Arial" w:cs="Arial"/>
          <w:b/>
          <w:color w:val="auto"/>
        </w:rPr>
        <w:t>D-02.01.01</w:t>
      </w:r>
    </w:p>
    <w:p w14:paraId="6DD839D2" w14:textId="77777777" w:rsidR="00840BD9" w:rsidRPr="00F02FE7" w:rsidRDefault="00840BD9" w:rsidP="00840BD9">
      <w:pPr>
        <w:pStyle w:val="Nagwek1"/>
        <w:jc w:val="center"/>
        <w:rPr>
          <w:rFonts w:ascii="Arial" w:hAnsi="Arial" w:cs="Arial"/>
          <w:b/>
          <w:color w:val="auto"/>
        </w:rPr>
      </w:pPr>
      <w:r w:rsidRPr="00F02FE7">
        <w:rPr>
          <w:rFonts w:ascii="Arial" w:hAnsi="Arial" w:cs="Arial"/>
          <w:b/>
          <w:color w:val="auto"/>
        </w:rPr>
        <w:t>D-02.03.01</w:t>
      </w:r>
    </w:p>
    <w:p w14:paraId="1B2F2C39" w14:textId="77777777" w:rsidR="00840BD9" w:rsidRPr="00F02FE7" w:rsidRDefault="00840BD9" w:rsidP="00840BD9">
      <w:pPr>
        <w:rPr>
          <w:rFonts w:ascii="Arial" w:hAnsi="Arial" w:cs="Arial"/>
        </w:rPr>
      </w:pPr>
    </w:p>
    <w:p w14:paraId="7BC045B8" w14:textId="77777777" w:rsidR="00840BD9" w:rsidRPr="00F02FE7" w:rsidRDefault="00840BD9" w:rsidP="00840BD9">
      <w:pPr>
        <w:spacing w:line="120" w:lineRule="atLeast"/>
        <w:jc w:val="center"/>
        <w:rPr>
          <w:rFonts w:ascii="Arial" w:hAnsi="Arial" w:cs="Arial"/>
          <w:b/>
          <w:sz w:val="32"/>
          <w:szCs w:val="32"/>
        </w:rPr>
      </w:pPr>
    </w:p>
    <w:p w14:paraId="1A3F9AD5" w14:textId="77777777" w:rsidR="00840BD9" w:rsidRPr="00F02FE7" w:rsidRDefault="00840BD9" w:rsidP="00840BD9">
      <w:pPr>
        <w:spacing w:line="120" w:lineRule="atLeast"/>
        <w:jc w:val="center"/>
        <w:rPr>
          <w:rFonts w:ascii="Arial" w:hAnsi="Arial" w:cs="Arial"/>
          <w:b/>
          <w:sz w:val="32"/>
          <w:szCs w:val="32"/>
        </w:rPr>
      </w:pPr>
    </w:p>
    <w:p w14:paraId="1523A1F1" w14:textId="77777777" w:rsidR="00840BD9" w:rsidRPr="00F02FE7" w:rsidRDefault="00840BD9" w:rsidP="00840BD9">
      <w:pPr>
        <w:spacing w:line="120" w:lineRule="atLeast"/>
        <w:jc w:val="center"/>
        <w:rPr>
          <w:rFonts w:ascii="Arial" w:hAnsi="Arial" w:cs="Arial"/>
          <w:b/>
          <w:sz w:val="32"/>
          <w:szCs w:val="32"/>
        </w:rPr>
      </w:pPr>
    </w:p>
    <w:p w14:paraId="130855BF" w14:textId="77777777" w:rsidR="00840BD9" w:rsidRPr="00F02FE7" w:rsidRDefault="00840BD9" w:rsidP="00840BD9">
      <w:pPr>
        <w:spacing w:line="120" w:lineRule="atLeast"/>
        <w:jc w:val="center"/>
        <w:rPr>
          <w:rFonts w:ascii="Arial" w:hAnsi="Arial" w:cs="Arial"/>
          <w:b/>
          <w:sz w:val="32"/>
          <w:szCs w:val="32"/>
        </w:rPr>
      </w:pPr>
    </w:p>
    <w:p w14:paraId="41CE46E5" w14:textId="77777777" w:rsidR="00840BD9" w:rsidRPr="00F02FE7" w:rsidRDefault="00840BD9" w:rsidP="00840BD9">
      <w:pPr>
        <w:spacing w:line="120" w:lineRule="atLeast"/>
        <w:jc w:val="center"/>
        <w:rPr>
          <w:rFonts w:ascii="Arial" w:hAnsi="Arial" w:cs="Arial"/>
          <w:b/>
          <w:sz w:val="32"/>
          <w:szCs w:val="32"/>
        </w:rPr>
      </w:pPr>
    </w:p>
    <w:p w14:paraId="2182961C" w14:textId="77777777" w:rsidR="00840BD9" w:rsidRPr="00F02FE7" w:rsidRDefault="00840BD9" w:rsidP="00840BD9">
      <w:pPr>
        <w:pStyle w:val="Tytu"/>
        <w:spacing w:before="0" w:after="0"/>
        <w:rPr>
          <w:rFonts w:ascii="Arial" w:eastAsiaTheme="minorHAnsi" w:hAnsi="Arial" w:cs="Arial"/>
          <w:caps w:val="0"/>
          <w:kern w:val="0"/>
          <w:sz w:val="32"/>
          <w:szCs w:val="32"/>
          <w:lang w:eastAsia="en-US"/>
        </w:rPr>
      </w:pPr>
      <w:r w:rsidRPr="00F02FE7">
        <w:rPr>
          <w:rFonts w:ascii="Arial" w:eastAsiaTheme="minorHAnsi" w:hAnsi="Arial" w:cs="Arial"/>
          <w:caps w:val="0"/>
          <w:kern w:val="0"/>
          <w:sz w:val="32"/>
          <w:szCs w:val="32"/>
          <w:lang w:eastAsia="en-US"/>
        </w:rPr>
        <w:t>Wykonanie koryta wykopów.</w:t>
      </w:r>
    </w:p>
    <w:p w14:paraId="29C57EA0" w14:textId="77777777" w:rsidR="00840BD9" w:rsidRPr="00F02FE7" w:rsidRDefault="00840BD9" w:rsidP="00840BD9">
      <w:pPr>
        <w:pStyle w:val="Tekstpodstawowy"/>
        <w:rPr>
          <w:rFonts w:ascii="Arial" w:hAnsi="Arial" w:cs="Arial"/>
        </w:rPr>
      </w:pPr>
    </w:p>
    <w:p w14:paraId="18977A6C" w14:textId="77777777" w:rsidR="00840BD9" w:rsidRPr="00F02FE7" w:rsidRDefault="00840BD9" w:rsidP="00840BD9">
      <w:pPr>
        <w:pStyle w:val="Tytu"/>
        <w:spacing w:before="0" w:after="0"/>
        <w:rPr>
          <w:rFonts w:ascii="Arial" w:eastAsiaTheme="minorHAnsi" w:hAnsi="Arial" w:cs="Arial"/>
          <w:caps w:val="0"/>
          <w:kern w:val="0"/>
          <w:sz w:val="32"/>
          <w:szCs w:val="32"/>
          <w:lang w:eastAsia="en-US"/>
        </w:rPr>
      </w:pPr>
      <w:r w:rsidRPr="00F02FE7">
        <w:rPr>
          <w:rFonts w:ascii="Arial" w:eastAsiaTheme="minorHAnsi" w:hAnsi="Arial" w:cs="Arial"/>
          <w:caps w:val="0"/>
          <w:kern w:val="0"/>
          <w:sz w:val="32"/>
          <w:szCs w:val="32"/>
          <w:lang w:eastAsia="en-US"/>
        </w:rPr>
        <w:t>Wykonanie nasypów.</w:t>
      </w:r>
    </w:p>
    <w:p w14:paraId="064040DA" w14:textId="77777777" w:rsidR="00840BD9" w:rsidRPr="00F02FE7" w:rsidRDefault="00840BD9" w:rsidP="00840BD9">
      <w:pPr>
        <w:pStyle w:val="Tytu"/>
        <w:spacing w:before="0" w:after="0"/>
        <w:rPr>
          <w:rFonts w:ascii="Arial" w:hAnsi="Arial" w:cs="Arial"/>
          <w:sz w:val="24"/>
          <w:szCs w:val="24"/>
        </w:rPr>
      </w:pPr>
    </w:p>
    <w:p w14:paraId="6A04A6D6" w14:textId="77777777" w:rsidR="00840BD9" w:rsidRPr="00F02FE7" w:rsidRDefault="00840BD9" w:rsidP="00840BD9">
      <w:pPr>
        <w:pStyle w:val="Tytu"/>
        <w:spacing w:before="0" w:after="0"/>
        <w:rPr>
          <w:rFonts w:ascii="Arial" w:hAnsi="Arial" w:cs="Arial"/>
          <w:sz w:val="24"/>
          <w:szCs w:val="24"/>
        </w:rPr>
      </w:pPr>
    </w:p>
    <w:p w14:paraId="4F81500F" w14:textId="77777777" w:rsidR="00840BD9" w:rsidRPr="00F02FE7" w:rsidRDefault="00840BD9" w:rsidP="00840BD9">
      <w:pPr>
        <w:pStyle w:val="Tytu"/>
        <w:spacing w:before="0" w:after="0"/>
        <w:rPr>
          <w:rFonts w:ascii="Arial" w:hAnsi="Arial" w:cs="Arial"/>
          <w:sz w:val="24"/>
          <w:szCs w:val="24"/>
        </w:rPr>
      </w:pPr>
    </w:p>
    <w:p w14:paraId="2EE93401" w14:textId="77777777" w:rsidR="00840BD9" w:rsidRPr="00F02FE7" w:rsidRDefault="00840BD9" w:rsidP="00840BD9">
      <w:pPr>
        <w:pStyle w:val="Tytu"/>
        <w:spacing w:before="0" w:after="0"/>
        <w:rPr>
          <w:rFonts w:ascii="Arial" w:hAnsi="Arial" w:cs="Arial"/>
          <w:sz w:val="24"/>
          <w:szCs w:val="24"/>
        </w:rPr>
      </w:pPr>
    </w:p>
    <w:p w14:paraId="437CDB10" w14:textId="77777777" w:rsidR="00840BD9" w:rsidRPr="00F02FE7" w:rsidRDefault="00840BD9" w:rsidP="00840BD9">
      <w:pPr>
        <w:pStyle w:val="Tytu"/>
        <w:spacing w:before="0" w:after="0"/>
        <w:rPr>
          <w:rFonts w:ascii="Arial" w:hAnsi="Arial" w:cs="Arial"/>
          <w:sz w:val="24"/>
          <w:szCs w:val="24"/>
        </w:rPr>
      </w:pPr>
    </w:p>
    <w:p w14:paraId="27ECC058" w14:textId="77777777" w:rsidR="00840BD9" w:rsidRPr="00F02FE7" w:rsidRDefault="00840BD9" w:rsidP="00840BD9">
      <w:pPr>
        <w:pStyle w:val="Tytu"/>
        <w:spacing w:before="0" w:after="0"/>
        <w:rPr>
          <w:rFonts w:ascii="Arial" w:hAnsi="Arial" w:cs="Arial"/>
          <w:sz w:val="24"/>
          <w:szCs w:val="24"/>
        </w:rPr>
      </w:pPr>
    </w:p>
    <w:p w14:paraId="2E6417E1" w14:textId="77777777" w:rsidR="00840BD9" w:rsidRPr="00F02FE7" w:rsidRDefault="00840BD9" w:rsidP="00840BD9">
      <w:pPr>
        <w:pStyle w:val="Tytu"/>
        <w:spacing w:before="0" w:after="0"/>
        <w:rPr>
          <w:rFonts w:ascii="Arial" w:hAnsi="Arial" w:cs="Arial"/>
          <w:sz w:val="24"/>
          <w:szCs w:val="24"/>
        </w:rPr>
      </w:pPr>
    </w:p>
    <w:p w14:paraId="50F4E622" w14:textId="77777777" w:rsidR="00840BD9" w:rsidRPr="00F02FE7" w:rsidRDefault="00840BD9" w:rsidP="00840BD9">
      <w:pPr>
        <w:pStyle w:val="Nagwek4"/>
        <w:spacing w:before="0"/>
        <w:jc w:val="center"/>
        <w:rPr>
          <w:rFonts w:ascii="Arial" w:hAnsi="Arial" w:cs="Arial"/>
          <w:color w:val="auto"/>
          <w:u w:val="single"/>
        </w:rPr>
      </w:pPr>
    </w:p>
    <w:p w14:paraId="07264AEE" w14:textId="538B827C" w:rsidR="00B53198" w:rsidRPr="00455D5F" w:rsidRDefault="00B53198" w:rsidP="00840BD9">
      <w:pPr>
        <w:rPr>
          <w:rFonts w:ascii="Arial" w:hAnsi="Arial" w:cs="Arial"/>
          <w:color w:val="FF0000"/>
          <w:lang w:eastAsia="pl-PL"/>
        </w:rPr>
      </w:pPr>
    </w:p>
    <w:p w14:paraId="138FFE7C" w14:textId="77777777" w:rsidR="00840BD9" w:rsidRPr="00F02FE7" w:rsidRDefault="00840BD9" w:rsidP="00AE6E34">
      <w:pPr>
        <w:rPr>
          <w:rFonts w:ascii="Arial" w:hAnsi="Arial" w:cs="Arial"/>
          <w:b/>
          <w:sz w:val="21"/>
          <w:szCs w:val="21"/>
        </w:rPr>
      </w:pPr>
      <w:r w:rsidRPr="00F02FE7">
        <w:rPr>
          <w:rFonts w:ascii="Arial" w:hAnsi="Arial" w:cs="Arial"/>
          <w:b/>
          <w:sz w:val="21"/>
          <w:szCs w:val="21"/>
        </w:rPr>
        <w:lastRenderedPageBreak/>
        <w:t>1. WSTĘP</w:t>
      </w:r>
    </w:p>
    <w:p w14:paraId="1622890E" w14:textId="5AC98B90" w:rsidR="00840BD9" w:rsidRPr="00F02FE7" w:rsidRDefault="00840BD9" w:rsidP="00AE6E34">
      <w:pPr>
        <w:rPr>
          <w:rFonts w:ascii="Arial" w:hAnsi="Arial" w:cs="Arial"/>
          <w:b/>
          <w:sz w:val="21"/>
          <w:szCs w:val="21"/>
        </w:rPr>
      </w:pPr>
      <w:r w:rsidRPr="00F02FE7">
        <w:rPr>
          <w:rFonts w:ascii="Arial" w:hAnsi="Arial" w:cs="Arial"/>
          <w:b/>
          <w:sz w:val="21"/>
          <w:szCs w:val="21"/>
        </w:rPr>
        <w:t>1.1.  Przedmiot Szczegółowej Specyfikacji Technicznej (SST)</w:t>
      </w:r>
    </w:p>
    <w:p w14:paraId="45F0A5CB" w14:textId="381C0841" w:rsidR="00840BD9" w:rsidRPr="00F02FE7" w:rsidRDefault="00840BD9" w:rsidP="00AE6E34">
      <w:pPr>
        <w:pStyle w:val="Zwykytekst"/>
        <w:tabs>
          <w:tab w:val="left" w:leader="dot" w:pos="9072"/>
        </w:tabs>
        <w:rPr>
          <w:rFonts w:ascii="Arial" w:eastAsiaTheme="minorHAnsi" w:hAnsi="Arial" w:cs="Arial"/>
          <w:sz w:val="21"/>
          <w:szCs w:val="21"/>
          <w:lang w:eastAsia="en-US"/>
        </w:rPr>
      </w:pPr>
      <w:r w:rsidRPr="00F02FE7">
        <w:rPr>
          <w:rFonts w:ascii="Arial" w:eastAsiaTheme="minorHAnsi" w:hAnsi="Arial" w:cs="Arial"/>
          <w:sz w:val="21"/>
          <w:szCs w:val="21"/>
          <w:lang w:eastAsia="en-US"/>
        </w:rPr>
        <w:t xml:space="preserve">Przedmiotem niniejszej SST są wymagania dotyczące wykonania i odbioru robót ziemnych </w:t>
      </w:r>
      <w:r w:rsidR="00AE6E34" w:rsidRPr="00F02FE7">
        <w:rPr>
          <w:rFonts w:ascii="Arial" w:eastAsiaTheme="minorHAnsi" w:hAnsi="Arial" w:cs="Arial"/>
          <w:sz w:val="21"/>
          <w:szCs w:val="21"/>
          <w:lang w:eastAsia="en-US"/>
        </w:rPr>
        <w:br/>
      </w:r>
      <w:r w:rsidRPr="00F02FE7">
        <w:rPr>
          <w:rFonts w:ascii="Arial" w:eastAsiaTheme="minorHAnsi" w:hAnsi="Arial" w:cs="Arial"/>
          <w:sz w:val="21"/>
          <w:szCs w:val="21"/>
          <w:lang w:eastAsia="en-US"/>
        </w:rPr>
        <w:t>w ramach zadania „</w:t>
      </w:r>
      <w:r w:rsidR="00F02FE7" w:rsidRPr="00F02FE7">
        <w:rPr>
          <w:rFonts w:ascii="Arial" w:hAnsi="Arial" w:cs="Arial"/>
          <w:sz w:val="21"/>
          <w:szCs w:val="21"/>
        </w:rPr>
        <w:t>Remont drogi gminnej Rędziny - Bykowiec - Kresy Piotrkowsko-</w:t>
      </w:r>
      <w:proofErr w:type="spellStart"/>
      <w:r w:rsidR="00F02FE7" w:rsidRPr="00F02FE7">
        <w:rPr>
          <w:rFonts w:ascii="Arial" w:hAnsi="Arial" w:cs="Arial"/>
          <w:sz w:val="21"/>
          <w:szCs w:val="21"/>
        </w:rPr>
        <w:t>Muniaczkowskie</w:t>
      </w:r>
      <w:proofErr w:type="spellEnd"/>
      <w:r w:rsidR="00F02FE7" w:rsidRPr="00F02FE7">
        <w:rPr>
          <w:rFonts w:ascii="Arial" w:hAnsi="Arial" w:cs="Arial"/>
          <w:sz w:val="21"/>
          <w:szCs w:val="21"/>
        </w:rPr>
        <w:t xml:space="preserve"> nr 160486K w m. Dalewice, położonej na dz. nr 750/2, 743, 768, 744/2, 307/1, 745/2, 187/4, 182/1, 178/1, 142/3 od km 0+000 do km 0+830</w:t>
      </w:r>
      <w:r w:rsidRPr="00F02FE7">
        <w:rPr>
          <w:rFonts w:ascii="Arial" w:eastAsiaTheme="minorHAnsi" w:hAnsi="Arial" w:cs="Arial"/>
          <w:sz w:val="21"/>
          <w:szCs w:val="21"/>
          <w:lang w:eastAsia="en-US"/>
        </w:rPr>
        <w:t>”.</w:t>
      </w:r>
    </w:p>
    <w:p w14:paraId="3C153011" w14:textId="77777777" w:rsidR="00840BD9" w:rsidRPr="00F02FE7" w:rsidRDefault="00840BD9" w:rsidP="00AE6E34">
      <w:pPr>
        <w:pStyle w:val="Zwykytekst"/>
        <w:tabs>
          <w:tab w:val="left" w:leader="dot" w:pos="9072"/>
        </w:tabs>
        <w:rPr>
          <w:rFonts w:ascii="Arial" w:hAnsi="Arial" w:cs="Arial"/>
          <w:sz w:val="21"/>
          <w:szCs w:val="21"/>
        </w:rPr>
      </w:pPr>
    </w:p>
    <w:p w14:paraId="13E1D56B" w14:textId="41FF17C5" w:rsidR="00840BD9" w:rsidRPr="00F02FE7" w:rsidRDefault="00840BD9" w:rsidP="00AE6E34">
      <w:pPr>
        <w:rPr>
          <w:rFonts w:ascii="Arial" w:hAnsi="Arial" w:cs="Arial"/>
          <w:b/>
          <w:sz w:val="21"/>
          <w:szCs w:val="21"/>
        </w:rPr>
      </w:pPr>
      <w:r w:rsidRPr="00F02FE7">
        <w:rPr>
          <w:rFonts w:ascii="Arial" w:hAnsi="Arial" w:cs="Arial"/>
          <w:b/>
          <w:sz w:val="21"/>
          <w:szCs w:val="21"/>
        </w:rPr>
        <w:t>1.2. Zakres stosowania SST</w:t>
      </w:r>
    </w:p>
    <w:p w14:paraId="59C52A29" w14:textId="513DDCA9" w:rsidR="00840BD9" w:rsidRPr="00F02FE7" w:rsidRDefault="00840BD9" w:rsidP="00AE6E34">
      <w:pPr>
        <w:pStyle w:val="Tekstpodstawowywcity3"/>
        <w:ind w:left="0"/>
        <w:rPr>
          <w:rFonts w:ascii="Arial" w:hAnsi="Arial" w:cs="Arial"/>
          <w:sz w:val="21"/>
          <w:szCs w:val="21"/>
        </w:rPr>
      </w:pPr>
      <w:r w:rsidRPr="00F02FE7">
        <w:rPr>
          <w:rFonts w:ascii="Arial" w:hAnsi="Arial" w:cs="Arial"/>
          <w:sz w:val="21"/>
          <w:szCs w:val="21"/>
        </w:rPr>
        <w:t>Szczegółowa Specyfikacja Techniczna jest stosowana jako dokument przetargowy i kontraktowy przy zlecaniu i realizacji robót wymienionych w punkcie 1.1.</w:t>
      </w:r>
    </w:p>
    <w:p w14:paraId="7BEF3AE3" w14:textId="10A2C7AF" w:rsidR="00840BD9" w:rsidRPr="00F02FE7" w:rsidRDefault="00840BD9" w:rsidP="00AE6E34">
      <w:pPr>
        <w:rPr>
          <w:rFonts w:ascii="Arial" w:hAnsi="Arial" w:cs="Arial"/>
          <w:b/>
          <w:sz w:val="21"/>
          <w:szCs w:val="21"/>
        </w:rPr>
      </w:pPr>
      <w:r w:rsidRPr="00F02FE7">
        <w:rPr>
          <w:rFonts w:ascii="Arial" w:hAnsi="Arial" w:cs="Arial"/>
          <w:b/>
          <w:sz w:val="21"/>
          <w:szCs w:val="21"/>
        </w:rPr>
        <w:t>1.3. Zakres Robót objętych SST</w:t>
      </w:r>
    </w:p>
    <w:p w14:paraId="23B3080F" w14:textId="73FAA953" w:rsidR="00840BD9" w:rsidRPr="00F02FE7" w:rsidRDefault="00840BD9" w:rsidP="00AE6E34">
      <w:pPr>
        <w:rPr>
          <w:rFonts w:ascii="Arial" w:hAnsi="Arial" w:cs="Arial"/>
          <w:sz w:val="21"/>
          <w:szCs w:val="21"/>
        </w:rPr>
      </w:pPr>
      <w:r w:rsidRPr="00F02FE7">
        <w:rPr>
          <w:rFonts w:ascii="Arial" w:hAnsi="Arial" w:cs="Arial"/>
          <w:sz w:val="21"/>
          <w:szCs w:val="21"/>
        </w:rPr>
        <w:t>Roboty, których dotyczy niniejsza SST obejmują wszystkie czynności umożliwiające i mające na celu wykonanie:</w:t>
      </w:r>
    </w:p>
    <w:p w14:paraId="2648E903" w14:textId="7218A28D" w:rsidR="00840BD9" w:rsidRPr="00F02FE7" w:rsidRDefault="00840BD9" w:rsidP="00AE6E34">
      <w:pPr>
        <w:numPr>
          <w:ilvl w:val="0"/>
          <w:numId w:val="36"/>
        </w:numPr>
        <w:spacing w:after="0" w:line="240" w:lineRule="auto"/>
        <w:rPr>
          <w:rFonts w:ascii="Arial" w:hAnsi="Arial" w:cs="Arial"/>
          <w:sz w:val="21"/>
          <w:szCs w:val="21"/>
        </w:rPr>
      </w:pPr>
      <w:r w:rsidRPr="00F02FE7">
        <w:rPr>
          <w:rFonts w:ascii="Arial" w:hAnsi="Arial" w:cs="Arial"/>
          <w:sz w:val="21"/>
          <w:szCs w:val="21"/>
        </w:rPr>
        <w:t>wykopów</w:t>
      </w:r>
      <w:r w:rsidR="009913F2" w:rsidRPr="00F02FE7">
        <w:rPr>
          <w:rFonts w:ascii="Arial" w:hAnsi="Arial" w:cs="Arial"/>
          <w:sz w:val="21"/>
          <w:szCs w:val="21"/>
        </w:rPr>
        <w:t xml:space="preserve"> mechanicznie</w:t>
      </w:r>
      <w:r w:rsidRPr="00F02FE7">
        <w:rPr>
          <w:rFonts w:ascii="Arial" w:hAnsi="Arial" w:cs="Arial"/>
          <w:sz w:val="21"/>
          <w:szCs w:val="21"/>
        </w:rPr>
        <w:t xml:space="preserve"> </w:t>
      </w:r>
      <w:r w:rsidR="009913F2" w:rsidRPr="00F02FE7">
        <w:rPr>
          <w:rFonts w:ascii="Arial" w:hAnsi="Arial" w:cs="Arial"/>
          <w:sz w:val="21"/>
          <w:szCs w:val="21"/>
        </w:rPr>
        <w:t>pod przepust z</w:t>
      </w:r>
      <w:r w:rsidRPr="00F02FE7">
        <w:rPr>
          <w:rFonts w:ascii="Arial" w:hAnsi="Arial" w:cs="Arial"/>
          <w:sz w:val="21"/>
          <w:szCs w:val="21"/>
        </w:rPr>
        <w:t xml:space="preserve"> odwiezieniem na odkład poza teren budowy,</w:t>
      </w:r>
    </w:p>
    <w:p w14:paraId="22322D67" w14:textId="36E084E3" w:rsidR="00840BD9" w:rsidRPr="00F02FE7" w:rsidRDefault="00840BD9" w:rsidP="009913F2">
      <w:pPr>
        <w:numPr>
          <w:ilvl w:val="0"/>
          <w:numId w:val="36"/>
        </w:numPr>
        <w:spacing w:after="0" w:line="240" w:lineRule="auto"/>
        <w:rPr>
          <w:rFonts w:ascii="Arial" w:hAnsi="Arial" w:cs="Arial"/>
          <w:sz w:val="21"/>
          <w:szCs w:val="21"/>
        </w:rPr>
      </w:pPr>
      <w:bookmarkStart w:id="5" w:name="_Hlk164157944"/>
      <w:r w:rsidRPr="00F02FE7">
        <w:rPr>
          <w:rFonts w:ascii="Arial" w:hAnsi="Arial" w:cs="Arial"/>
          <w:sz w:val="21"/>
          <w:szCs w:val="21"/>
        </w:rPr>
        <w:t>nasypów</w:t>
      </w:r>
      <w:r w:rsidR="009913F2" w:rsidRPr="00F02FE7">
        <w:rPr>
          <w:rFonts w:ascii="Arial" w:hAnsi="Arial" w:cs="Arial"/>
          <w:sz w:val="21"/>
          <w:szCs w:val="21"/>
        </w:rPr>
        <w:t xml:space="preserve"> mechanicznie z pozyskaniem i transportem </w:t>
      </w:r>
      <w:r w:rsidR="005B03F8" w:rsidRPr="00F02FE7">
        <w:rPr>
          <w:rFonts w:ascii="Arial" w:hAnsi="Arial" w:cs="Arial"/>
          <w:sz w:val="21"/>
          <w:szCs w:val="21"/>
        </w:rPr>
        <w:t xml:space="preserve">zasypki 0/31,5 i </w:t>
      </w:r>
      <w:proofErr w:type="spellStart"/>
      <w:r w:rsidR="005B03F8" w:rsidRPr="00F02FE7">
        <w:rPr>
          <w:rFonts w:ascii="Arial" w:hAnsi="Arial" w:cs="Arial"/>
          <w:sz w:val="21"/>
          <w:szCs w:val="21"/>
        </w:rPr>
        <w:t>stab</w:t>
      </w:r>
      <w:proofErr w:type="spellEnd"/>
      <w:r w:rsidR="005B03F8" w:rsidRPr="00F02FE7">
        <w:rPr>
          <w:rFonts w:ascii="Arial" w:hAnsi="Arial" w:cs="Arial"/>
          <w:sz w:val="21"/>
          <w:szCs w:val="21"/>
        </w:rPr>
        <w:t>. mech</w:t>
      </w:r>
      <w:bookmarkEnd w:id="5"/>
      <w:r w:rsidR="005B03F8" w:rsidRPr="00F02FE7">
        <w:rPr>
          <w:rFonts w:ascii="Arial" w:hAnsi="Arial" w:cs="Arial"/>
          <w:sz w:val="21"/>
          <w:szCs w:val="21"/>
        </w:rPr>
        <w:t>.</w:t>
      </w:r>
    </w:p>
    <w:p w14:paraId="7A049059" w14:textId="77777777" w:rsidR="00840BD9" w:rsidRPr="00F02FE7" w:rsidRDefault="00840BD9" w:rsidP="00AE6E34">
      <w:pPr>
        <w:pStyle w:val="Tekstpodstawowywcity3"/>
        <w:ind w:left="0"/>
        <w:rPr>
          <w:rFonts w:ascii="Arial" w:hAnsi="Arial" w:cs="Arial"/>
          <w:sz w:val="21"/>
          <w:szCs w:val="21"/>
        </w:rPr>
      </w:pPr>
    </w:p>
    <w:p w14:paraId="1C228E8F" w14:textId="77777777" w:rsidR="00840BD9" w:rsidRPr="00F02FE7" w:rsidRDefault="00840BD9" w:rsidP="00AE6E34">
      <w:pPr>
        <w:rPr>
          <w:rFonts w:ascii="Arial" w:hAnsi="Arial" w:cs="Arial"/>
          <w:b/>
          <w:sz w:val="21"/>
          <w:szCs w:val="21"/>
        </w:rPr>
      </w:pPr>
      <w:r w:rsidRPr="00F02FE7">
        <w:rPr>
          <w:rFonts w:ascii="Arial" w:hAnsi="Arial" w:cs="Arial"/>
          <w:b/>
          <w:sz w:val="21"/>
          <w:szCs w:val="21"/>
        </w:rPr>
        <w:t>1.4. Określenia podstawowe</w:t>
      </w:r>
    </w:p>
    <w:p w14:paraId="74C3D0E6" w14:textId="77777777" w:rsidR="00840BD9" w:rsidRPr="00F02FE7" w:rsidRDefault="00840BD9" w:rsidP="00AE6E34">
      <w:pPr>
        <w:pStyle w:val="Tekstpodstawowywcity2"/>
        <w:ind w:left="0"/>
        <w:rPr>
          <w:rFonts w:ascii="Arial" w:hAnsi="Arial" w:cs="Arial"/>
          <w:sz w:val="21"/>
          <w:szCs w:val="21"/>
        </w:rPr>
      </w:pPr>
      <w:r w:rsidRPr="00F02FE7">
        <w:rPr>
          <w:rFonts w:ascii="Arial" w:hAnsi="Arial" w:cs="Arial"/>
          <w:sz w:val="21"/>
          <w:szCs w:val="21"/>
        </w:rPr>
        <w:t>Określenia są zgodne z obowiązującymi odpowiednimi normami i z definicjami podanymi w D-M.00.00.00. „Wymagania ogólne” pkt. 1.4.</w:t>
      </w:r>
    </w:p>
    <w:p w14:paraId="1731F64D" w14:textId="77777777" w:rsidR="00840BD9" w:rsidRPr="00F02FE7" w:rsidRDefault="00840BD9" w:rsidP="00AE6E34">
      <w:pPr>
        <w:rPr>
          <w:rFonts w:ascii="Arial" w:hAnsi="Arial" w:cs="Arial"/>
          <w:b/>
          <w:sz w:val="21"/>
          <w:szCs w:val="21"/>
        </w:rPr>
      </w:pPr>
      <w:r w:rsidRPr="00F02FE7">
        <w:rPr>
          <w:rFonts w:ascii="Arial" w:hAnsi="Arial" w:cs="Arial"/>
          <w:b/>
          <w:sz w:val="21"/>
          <w:szCs w:val="21"/>
        </w:rPr>
        <w:t>1.5. Ogólne wymagania dotyczące Robót</w:t>
      </w:r>
    </w:p>
    <w:p w14:paraId="72C2AD6E" w14:textId="6D3D8C3B" w:rsidR="00840BD9" w:rsidRPr="00F02FE7" w:rsidRDefault="00840BD9" w:rsidP="00AE6E34">
      <w:pPr>
        <w:pStyle w:val="Tekstpodstawowywcity3"/>
        <w:ind w:left="0"/>
        <w:rPr>
          <w:rFonts w:ascii="Arial" w:hAnsi="Arial" w:cs="Arial"/>
          <w:sz w:val="21"/>
          <w:szCs w:val="21"/>
        </w:rPr>
      </w:pPr>
      <w:r w:rsidRPr="00F02FE7">
        <w:rPr>
          <w:rFonts w:ascii="Arial" w:hAnsi="Arial" w:cs="Arial"/>
          <w:sz w:val="21"/>
          <w:szCs w:val="21"/>
        </w:rPr>
        <w:t>Ogólne wymagania dotyczące Robót podano w SST D-M.00.00.00 „Wymagania ogólne” pkt. 1.5.</w:t>
      </w:r>
    </w:p>
    <w:p w14:paraId="31843D6A" w14:textId="60DA19B2" w:rsidR="00840BD9" w:rsidRPr="00F02FE7" w:rsidRDefault="00840BD9" w:rsidP="00AE6E34">
      <w:pPr>
        <w:rPr>
          <w:rFonts w:ascii="Arial" w:hAnsi="Arial" w:cs="Arial"/>
          <w:sz w:val="21"/>
          <w:szCs w:val="21"/>
        </w:rPr>
      </w:pPr>
      <w:r w:rsidRPr="00F02FE7">
        <w:rPr>
          <w:rFonts w:ascii="Arial" w:hAnsi="Arial" w:cs="Arial"/>
          <w:sz w:val="21"/>
          <w:szCs w:val="21"/>
        </w:rPr>
        <w:t xml:space="preserve">Wykonawca robót jest odpowiedzialny za jakość wykonanych Robót oraz za ich zgodność </w:t>
      </w:r>
      <w:r w:rsidR="005219B1" w:rsidRPr="00F02FE7">
        <w:rPr>
          <w:rFonts w:ascii="Arial" w:hAnsi="Arial" w:cs="Arial"/>
          <w:sz w:val="21"/>
          <w:szCs w:val="21"/>
        </w:rPr>
        <w:br/>
      </w:r>
      <w:r w:rsidRPr="00F02FE7">
        <w:rPr>
          <w:rFonts w:ascii="Arial" w:hAnsi="Arial" w:cs="Arial"/>
          <w:sz w:val="21"/>
          <w:szCs w:val="21"/>
        </w:rPr>
        <w:t>z Dokumentacją Projektową, SST i poleceniami Inżyniera.</w:t>
      </w:r>
    </w:p>
    <w:p w14:paraId="3934C714" w14:textId="77777777" w:rsidR="00840BD9" w:rsidRPr="00F02FE7" w:rsidRDefault="00840BD9" w:rsidP="00AE6E34">
      <w:pPr>
        <w:rPr>
          <w:rFonts w:ascii="Arial" w:hAnsi="Arial" w:cs="Arial"/>
          <w:b/>
          <w:sz w:val="21"/>
          <w:szCs w:val="21"/>
        </w:rPr>
      </w:pPr>
      <w:r w:rsidRPr="00F02FE7">
        <w:rPr>
          <w:rFonts w:ascii="Arial" w:hAnsi="Arial" w:cs="Arial"/>
          <w:b/>
          <w:sz w:val="21"/>
          <w:szCs w:val="21"/>
        </w:rPr>
        <w:t>2. MATERIAŁY</w:t>
      </w:r>
    </w:p>
    <w:p w14:paraId="38C60D41" w14:textId="22ACFFE1" w:rsidR="00840BD9" w:rsidRPr="00F02FE7" w:rsidRDefault="00840BD9" w:rsidP="00AE6E34">
      <w:pPr>
        <w:pStyle w:val="Nagwek5"/>
        <w:rPr>
          <w:rFonts w:ascii="Arial" w:eastAsiaTheme="minorHAnsi" w:hAnsi="Arial" w:cs="Arial"/>
          <w:color w:val="auto"/>
          <w:sz w:val="21"/>
          <w:szCs w:val="21"/>
        </w:rPr>
      </w:pPr>
      <w:r w:rsidRPr="00F02FE7">
        <w:rPr>
          <w:rFonts w:ascii="Arial" w:eastAsiaTheme="minorHAnsi" w:hAnsi="Arial" w:cs="Arial"/>
          <w:color w:val="auto"/>
          <w:sz w:val="21"/>
          <w:szCs w:val="21"/>
        </w:rPr>
        <w:t>Ogólne wymagania dotyczące materiałów, ich pozyskiwania i składowania podano w SST D-M.00.00.00. „Wymagania ogólne” pkt. 2.</w:t>
      </w:r>
    </w:p>
    <w:p w14:paraId="20F738ED" w14:textId="77777777" w:rsidR="00840BD9" w:rsidRPr="00F02FE7" w:rsidRDefault="00840BD9" w:rsidP="00AE6E34">
      <w:pPr>
        <w:rPr>
          <w:rFonts w:ascii="Arial" w:hAnsi="Arial" w:cs="Arial"/>
          <w:sz w:val="21"/>
          <w:szCs w:val="21"/>
        </w:rPr>
      </w:pPr>
      <w:r w:rsidRPr="00F02FE7">
        <w:rPr>
          <w:rFonts w:ascii="Arial" w:hAnsi="Arial" w:cs="Arial"/>
          <w:sz w:val="21"/>
          <w:szCs w:val="21"/>
        </w:rPr>
        <w:t>Materiał występujący w podłożu wykopu jest gruntem rodzimym, który będzie stanowił podłoże nawierzchni. Zgodnie z Katalogiem typowych konstrukcji nawierzchni podatnych i półsztywnych [12] powinien charakteryzować się grupą nośności G</w:t>
      </w:r>
      <w:r w:rsidRPr="00F02FE7">
        <w:rPr>
          <w:rFonts w:ascii="Arial" w:hAnsi="Arial" w:cs="Arial"/>
          <w:sz w:val="21"/>
          <w:szCs w:val="21"/>
          <w:vertAlign w:val="subscript"/>
        </w:rPr>
        <w:t>1</w:t>
      </w:r>
      <w:r w:rsidRPr="00F02FE7">
        <w:rPr>
          <w:rFonts w:ascii="Arial" w:hAnsi="Arial" w:cs="Arial"/>
          <w:sz w:val="21"/>
          <w:szCs w:val="21"/>
        </w:rPr>
        <w:t>.</w:t>
      </w:r>
      <w:r w:rsidRPr="00F02FE7">
        <w:rPr>
          <w:rFonts w:ascii="Arial" w:hAnsi="Arial" w:cs="Arial"/>
          <w:sz w:val="21"/>
          <w:szCs w:val="21"/>
          <w:vertAlign w:val="subscript"/>
        </w:rPr>
        <w:t xml:space="preserve"> </w:t>
      </w:r>
      <w:r w:rsidRPr="00F02FE7">
        <w:rPr>
          <w:rFonts w:ascii="Arial" w:hAnsi="Arial" w:cs="Arial"/>
          <w:sz w:val="21"/>
          <w:szCs w:val="21"/>
        </w:rPr>
        <w:t xml:space="preserve"> Gdy podłoże nawierzchni zaklasyfikowano do innej grupy nośności, należy podłoże doprowadzić do grupy nośności G</w:t>
      </w:r>
      <w:r w:rsidRPr="00F02FE7">
        <w:rPr>
          <w:rFonts w:ascii="Arial" w:hAnsi="Arial" w:cs="Arial"/>
          <w:sz w:val="21"/>
          <w:szCs w:val="21"/>
          <w:vertAlign w:val="subscript"/>
        </w:rPr>
        <w:t>1</w:t>
      </w:r>
      <w:r w:rsidRPr="00F02FE7">
        <w:rPr>
          <w:rFonts w:ascii="Arial" w:hAnsi="Arial" w:cs="Arial"/>
          <w:sz w:val="21"/>
          <w:szCs w:val="21"/>
        </w:rPr>
        <w:t xml:space="preserve"> zgodnie z dokumentacja projektową i SST.</w:t>
      </w:r>
    </w:p>
    <w:p w14:paraId="474FAC6C" w14:textId="77777777" w:rsidR="00840BD9" w:rsidRPr="00F02FE7" w:rsidRDefault="00840BD9" w:rsidP="00AE6E34">
      <w:pPr>
        <w:rPr>
          <w:rFonts w:ascii="Arial" w:hAnsi="Arial" w:cs="Arial"/>
          <w:b/>
          <w:sz w:val="21"/>
          <w:szCs w:val="21"/>
        </w:rPr>
      </w:pPr>
      <w:r w:rsidRPr="00F02FE7">
        <w:rPr>
          <w:rFonts w:ascii="Arial" w:hAnsi="Arial" w:cs="Arial"/>
          <w:b/>
          <w:sz w:val="21"/>
          <w:szCs w:val="21"/>
        </w:rPr>
        <w:t>2.1. Ogólne zasady wykorzystania gruntów</w:t>
      </w:r>
    </w:p>
    <w:p w14:paraId="56967A48" w14:textId="77777777" w:rsidR="00840BD9" w:rsidRPr="00F02FE7" w:rsidRDefault="00840BD9" w:rsidP="00AE6E34">
      <w:pPr>
        <w:pStyle w:val="Tekstpodstawowywcity3"/>
        <w:ind w:left="0"/>
        <w:rPr>
          <w:rFonts w:ascii="Arial" w:hAnsi="Arial" w:cs="Arial"/>
          <w:sz w:val="21"/>
          <w:szCs w:val="21"/>
        </w:rPr>
      </w:pPr>
      <w:r w:rsidRPr="00F02FE7">
        <w:rPr>
          <w:rFonts w:ascii="Arial" w:hAnsi="Arial" w:cs="Arial"/>
          <w:sz w:val="21"/>
          <w:szCs w:val="21"/>
        </w:rPr>
        <w:t>Zgodnie z Dokumentacją Projektową, grunty uzyskane z wykopów zostaną odwiezione na odkład poza teren budowy. Grunty pozyskane z wykopów spełniające wymogi przydatności na wbudowanie w nasyp za zgodą Inżyniera mogą być do tego celu wykorzystane.</w:t>
      </w:r>
    </w:p>
    <w:p w14:paraId="65DE0E32" w14:textId="77777777" w:rsidR="00840BD9" w:rsidRPr="00F02FE7" w:rsidRDefault="00840BD9" w:rsidP="00AE6E34">
      <w:pPr>
        <w:rPr>
          <w:rFonts w:ascii="Arial" w:hAnsi="Arial" w:cs="Arial"/>
          <w:sz w:val="21"/>
          <w:szCs w:val="21"/>
        </w:rPr>
      </w:pPr>
      <w:r w:rsidRPr="00F02FE7">
        <w:rPr>
          <w:rFonts w:ascii="Arial" w:hAnsi="Arial" w:cs="Arial"/>
          <w:sz w:val="21"/>
          <w:szCs w:val="21"/>
        </w:rPr>
        <w:t>Jeżeli grunty przydatne uzyskane przy wykonywaniu wykopów niebędące nadmiarem objętości robót ziemnych zostały bez zgody Inżyniera wywiezione przez Wykonawcę poza plac budowy, Wykonawca jest obowiązany do dostarczenia równoważnej objętości gruntów przydatnych ze źródeł własnych, zaakceptowanych przez Inżyniera.</w:t>
      </w:r>
    </w:p>
    <w:p w14:paraId="12D37F8A" w14:textId="77777777" w:rsidR="00840BD9" w:rsidRPr="00F02FE7" w:rsidRDefault="00840BD9" w:rsidP="00AE6E34">
      <w:pPr>
        <w:rPr>
          <w:rFonts w:ascii="Arial" w:hAnsi="Arial" w:cs="Arial"/>
          <w:sz w:val="21"/>
          <w:szCs w:val="21"/>
        </w:rPr>
      </w:pPr>
      <w:r w:rsidRPr="00F02FE7">
        <w:rPr>
          <w:rFonts w:ascii="Arial" w:hAnsi="Arial" w:cs="Arial"/>
          <w:sz w:val="21"/>
          <w:szCs w:val="21"/>
        </w:rPr>
        <w:t xml:space="preserve">Grunty pozyskiwane z </w:t>
      </w:r>
      <w:proofErr w:type="spellStart"/>
      <w:r w:rsidRPr="00F02FE7">
        <w:rPr>
          <w:rFonts w:ascii="Arial" w:hAnsi="Arial" w:cs="Arial"/>
          <w:sz w:val="21"/>
          <w:szCs w:val="21"/>
        </w:rPr>
        <w:t>dokopów</w:t>
      </w:r>
      <w:proofErr w:type="spellEnd"/>
      <w:r w:rsidRPr="00F02FE7">
        <w:rPr>
          <w:rFonts w:ascii="Arial" w:hAnsi="Arial" w:cs="Arial"/>
          <w:sz w:val="21"/>
          <w:szCs w:val="21"/>
        </w:rPr>
        <w:t xml:space="preserve"> muszą spełniać szczegółowe wymagania określone w PN-S-02205 dla gruntów przydatnych bez zastrzeżeń i będą podlegały akceptacji przez Inżyniera. Akceptacja następuje na bieżąco w czasie trwania robót ziemnych na podstawie przedkładanych </w:t>
      </w:r>
      <w:r w:rsidRPr="00F02FE7">
        <w:rPr>
          <w:rFonts w:ascii="Arial" w:hAnsi="Arial" w:cs="Arial"/>
          <w:sz w:val="21"/>
          <w:szCs w:val="21"/>
        </w:rPr>
        <w:lastRenderedPageBreak/>
        <w:t xml:space="preserve">przez Wykonawcę wyników badań laboratoryjnych. Miejsce </w:t>
      </w:r>
      <w:proofErr w:type="spellStart"/>
      <w:r w:rsidRPr="00F02FE7">
        <w:rPr>
          <w:rFonts w:ascii="Arial" w:hAnsi="Arial" w:cs="Arial"/>
          <w:sz w:val="21"/>
          <w:szCs w:val="21"/>
        </w:rPr>
        <w:t>dokopu</w:t>
      </w:r>
      <w:proofErr w:type="spellEnd"/>
      <w:r w:rsidRPr="00F02FE7">
        <w:rPr>
          <w:rFonts w:ascii="Arial" w:hAnsi="Arial" w:cs="Arial"/>
          <w:sz w:val="21"/>
          <w:szCs w:val="21"/>
        </w:rPr>
        <w:t xml:space="preserve"> powinno być wskazane przez Wykonawcę oraz zaakceptowane przez Inżyniera.</w:t>
      </w:r>
    </w:p>
    <w:p w14:paraId="56D08FC6" w14:textId="77777777" w:rsidR="00840BD9" w:rsidRPr="00F02FE7" w:rsidRDefault="00840BD9" w:rsidP="00AE6E34">
      <w:pPr>
        <w:rPr>
          <w:rFonts w:ascii="Arial" w:hAnsi="Arial" w:cs="Arial"/>
          <w:sz w:val="21"/>
          <w:szCs w:val="21"/>
        </w:rPr>
      </w:pPr>
      <w:r w:rsidRPr="00F02FE7">
        <w:rPr>
          <w:rFonts w:ascii="Arial" w:hAnsi="Arial" w:cs="Arial"/>
          <w:sz w:val="21"/>
          <w:szCs w:val="21"/>
        </w:rPr>
        <w:t>Dopuszcza się użycie gruntów z wykopów pod warunkiem przeprowadzenia badań laboratoryjnych potwierdzających ich przydatność bez zastrzeżeń jak określono w PN-S-02205 tablica 2.</w:t>
      </w:r>
    </w:p>
    <w:p w14:paraId="1A287314" w14:textId="77777777" w:rsidR="00840BD9" w:rsidRPr="00F02FE7" w:rsidRDefault="00840BD9" w:rsidP="00AE6E34">
      <w:pPr>
        <w:rPr>
          <w:rFonts w:ascii="Arial" w:hAnsi="Arial" w:cs="Arial"/>
          <w:sz w:val="21"/>
          <w:szCs w:val="21"/>
        </w:rPr>
      </w:pPr>
      <w:r w:rsidRPr="00F02FE7">
        <w:rPr>
          <w:rFonts w:ascii="Arial" w:hAnsi="Arial" w:cs="Arial"/>
          <w:sz w:val="21"/>
          <w:szCs w:val="21"/>
        </w:rPr>
        <w:t>Grunty nieprzydatne do budowy nasypów i grunty stanowiące nadmiar objętości robót ziemnych powinny być wywiezione przez Wykonawcę na odkład.</w:t>
      </w:r>
    </w:p>
    <w:p w14:paraId="1CD37912" w14:textId="77777777" w:rsidR="00840BD9" w:rsidRPr="00F02FE7" w:rsidRDefault="00840BD9" w:rsidP="00AE6E34">
      <w:pPr>
        <w:rPr>
          <w:rFonts w:ascii="Arial" w:hAnsi="Arial" w:cs="Arial"/>
          <w:b/>
          <w:sz w:val="21"/>
          <w:szCs w:val="21"/>
        </w:rPr>
      </w:pPr>
      <w:r w:rsidRPr="00F02FE7">
        <w:rPr>
          <w:rFonts w:ascii="Arial" w:hAnsi="Arial" w:cs="Arial"/>
          <w:b/>
          <w:sz w:val="21"/>
          <w:szCs w:val="21"/>
        </w:rPr>
        <w:t>3. SPRZĘT</w:t>
      </w:r>
    </w:p>
    <w:p w14:paraId="77D860DB" w14:textId="13FC0DDC" w:rsidR="00840BD9" w:rsidRPr="00F02FE7" w:rsidRDefault="00840BD9" w:rsidP="00AE6E34">
      <w:pPr>
        <w:rPr>
          <w:rFonts w:ascii="Arial" w:hAnsi="Arial" w:cs="Arial"/>
          <w:sz w:val="21"/>
          <w:szCs w:val="21"/>
        </w:rPr>
      </w:pPr>
      <w:r w:rsidRPr="00F02FE7">
        <w:rPr>
          <w:rFonts w:ascii="Arial" w:hAnsi="Arial" w:cs="Arial"/>
          <w:sz w:val="21"/>
          <w:szCs w:val="21"/>
        </w:rPr>
        <w:t>Ogólne wymagania dotyczące sprzętu podano w SST D-M.00.00.00. „Wymagania ogólne” pkt. 3.</w:t>
      </w:r>
    </w:p>
    <w:p w14:paraId="4308B00A" w14:textId="77777777" w:rsidR="00840BD9" w:rsidRPr="00F02FE7" w:rsidRDefault="00840BD9" w:rsidP="00AE6E34">
      <w:pPr>
        <w:rPr>
          <w:rFonts w:ascii="Arial" w:hAnsi="Arial" w:cs="Arial"/>
          <w:sz w:val="21"/>
          <w:szCs w:val="21"/>
        </w:rPr>
      </w:pPr>
      <w:r w:rsidRPr="00F02FE7">
        <w:rPr>
          <w:rFonts w:ascii="Arial" w:hAnsi="Arial" w:cs="Arial"/>
          <w:sz w:val="21"/>
          <w:szCs w:val="21"/>
        </w:rPr>
        <w:t>Wykonawca jest zobowiązany do używania jedynie takiego rodzaju sprzętu, który nie spowoduje niekorzystnego wpływu na właściwości gruntu zarówno w miejscu jego naturalnego zalegania, jak też w czasie odspajania, transportu, wbudowania i zagęszczania. Sprzęt używany w robotach ziemnych powinien być zgodny z ofertą Wykonawcy i uzyskać akceptację Inżyniera.</w:t>
      </w:r>
    </w:p>
    <w:p w14:paraId="3F563A7D" w14:textId="77777777" w:rsidR="00840BD9" w:rsidRPr="00F02FE7" w:rsidRDefault="00840BD9" w:rsidP="00AE6E34">
      <w:pPr>
        <w:rPr>
          <w:rFonts w:ascii="Arial" w:hAnsi="Arial" w:cs="Arial"/>
          <w:b/>
          <w:sz w:val="21"/>
          <w:szCs w:val="21"/>
        </w:rPr>
      </w:pPr>
      <w:r w:rsidRPr="00F02FE7">
        <w:rPr>
          <w:rFonts w:ascii="Arial" w:hAnsi="Arial" w:cs="Arial"/>
          <w:sz w:val="21"/>
          <w:szCs w:val="21"/>
        </w:rPr>
        <w:t>Do wykonywania robót należy stosować koparki, równiarki samojezdne lub spycharki uniwersalne z ukośnie ustawionym lemieszem, a w razie potrzeby również sprzęt do ręcznego prowadzenia robót.</w:t>
      </w:r>
    </w:p>
    <w:p w14:paraId="6A0E927E" w14:textId="77777777" w:rsidR="00840BD9" w:rsidRPr="00F02FE7" w:rsidRDefault="00840BD9" w:rsidP="00AE6E34">
      <w:pPr>
        <w:tabs>
          <w:tab w:val="left" w:pos="567"/>
        </w:tabs>
        <w:suppressAutoHyphens/>
        <w:rPr>
          <w:rFonts w:ascii="Arial" w:hAnsi="Arial" w:cs="Arial"/>
          <w:spacing w:val="-3"/>
          <w:sz w:val="21"/>
          <w:szCs w:val="21"/>
        </w:rPr>
      </w:pPr>
      <w:r w:rsidRPr="00F02FE7">
        <w:rPr>
          <w:rFonts w:ascii="Arial" w:hAnsi="Arial" w:cs="Arial"/>
          <w:spacing w:val="-3"/>
          <w:sz w:val="21"/>
          <w:szCs w:val="21"/>
        </w:rPr>
        <w:t xml:space="preserve">Do zagęszczania należy używać walce gładkie, walce wibracyjne, walce okołkowane lub ubijaki mechaniczne. Do zagęszczania skarp należy używać samobieżne jednobębnowe walce wibracyjne. W zależności od spadku skarpy może zachodzić konieczność użycia wciągarki. W takim przypadku na walcu powinna być zamontowana krata osłonowa dla ochrony operatora, a walec powinien być połączony z wyciągarką dwiema linami – druga na wypadek zerwania pierwszej. Walce powinien być wyposażony w kabłąk </w:t>
      </w:r>
      <w:proofErr w:type="spellStart"/>
      <w:r w:rsidRPr="00F02FE7">
        <w:rPr>
          <w:rFonts w:ascii="Arial" w:hAnsi="Arial" w:cs="Arial"/>
          <w:spacing w:val="-3"/>
          <w:sz w:val="21"/>
          <w:szCs w:val="21"/>
        </w:rPr>
        <w:t>antykapotażowy</w:t>
      </w:r>
      <w:proofErr w:type="spellEnd"/>
      <w:r w:rsidRPr="00F02FE7">
        <w:rPr>
          <w:rFonts w:ascii="Arial" w:hAnsi="Arial" w:cs="Arial"/>
          <w:spacing w:val="-3"/>
          <w:sz w:val="21"/>
          <w:szCs w:val="21"/>
        </w:rPr>
        <w:t>.</w:t>
      </w:r>
    </w:p>
    <w:p w14:paraId="4C16D7BF" w14:textId="77777777" w:rsidR="00840BD9" w:rsidRPr="00F02FE7" w:rsidRDefault="00840BD9" w:rsidP="00AE6E34">
      <w:pPr>
        <w:rPr>
          <w:rFonts w:ascii="Arial" w:hAnsi="Arial" w:cs="Arial"/>
          <w:b/>
          <w:sz w:val="21"/>
          <w:szCs w:val="21"/>
        </w:rPr>
      </w:pPr>
      <w:r w:rsidRPr="00F02FE7">
        <w:rPr>
          <w:rFonts w:ascii="Arial" w:hAnsi="Arial" w:cs="Arial"/>
          <w:b/>
          <w:sz w:val="21"/>
          <w:szCs w:val="21"/>
        </w:rPr>
        <w:t>4. TRANSPORT</w:t>
      </w:r>
    </w:p>
    <w:p w14:paraId="235F8A6A" w14:textId="3CDC1FFC" w:rsidR="00840BD9" w:rsidRPr="00F02FE7" w:rsidRDefault="00840BD9" w:rsidP="00AE6E34">
      <w:pPr>
        <w:pStyle w:val="Tekstpodstawowywcity3"/>
        <w:ind w:left="0"/>
        <w:rPr>
          <w:rFonts w:ascii="Arial" w:hAnsi="Arial" w:cs="Arial"/>
          <w:spacing w:val="-4"/>
          <w:sz w:val="21"/>
          <w:szCs w:val="21"/>
        </w:rPr>
      </w:pPr>
      <w:r w:rsidRPr="00F02FE7">
        <w:rPr>
          <w:rFonts w:ascii="Arial" w:hAnsi="Arial" w:cs="Arial"/>
          <w:spacing w:val="-4"/>
          <w:sz w:val="21"/>
          <w:szCs w:val="21"/>
        </w:rPr>
        <w:t>Ogólne wymagania dotyczące transportu podano w SST D-M.00.00.00. „Wymagania ogólne” pkt. 4.</w:t>
      </w:r>
    </w:p>
    <w:p w14:paraId="234DB7B0" w14:textId="77777777" w:rsidR="00840BD9" w:rsidRPr="00F02FE7" w:rsidRDefault="00840BD9" w:rsidP="00AE6E34">
      <w:pPr>
        <w:rPr>
          <w:rFonts w:ascii="Arial" w:hAnsi="Arial" w:cs="Arial"/>
          <w:sz w:val="21"/>
          <w:szCs w:val="21"/>
        </w:rPr>
      </w:pPr>
      <w:r w:rsidRPr="00F02FE7">
        <w:rPr>
          <w:rFonts w:ascii="Arial" w:hAnsi="Arial" w:cs="Arial"/>
          <w:sz w:val="21"/>
          <w:szCs w:val="21"/>
        </w:rPr>
        <w:t xml:space="preserve">Wybór środków transportu oraz metod transportu powinien być dostosowany do kategorii gruntu (materiału), jego objętości, technologii odspajania i załadunku oraz od odległości transportu. </w:t>
      </w:r>
    </w:p>
    <w:p w14:paraId="778C90BC" w14:textId="77777777" w:rsidR="00840BD9" w:rsidRPr="00F02FE7" w:rsidRDefault="00840BD9" w:rsidP="00AE6E34">
      <w:pPr>
        <w:rPr>
          <w:rFonts w:ascii="Arial" w:hAnsi="Arial" w:cs="Arial"/>
          <w:sz w:val="21"/>
          <w:szCs w:val="21"/>
        </w:rPr>
      </w:pPr>
      <w:r w:rsidRPr="00F02FE7">
        <w:rPr>
          <w:rFonts w:ascii="Arial" w:hAnsi="Arial" w:cs="Arial"/>
          <w:sz w:val="21"/>
          <w:szCs w:val="21"/>
        </w:rPr>
        <w:t xml:space="preserve">Wykonawca ma obowiązek zorganizowania transportu z uwzględnieniem wymogów bezpieczeństwa zarówno w obrębie pasa drogowego, jak i poza nim. </w:t>
      </w:r>
    </w:p>
    <w:p w14:paraId="6699662B" w14:textId="77777777" w:rsidR="00840BD9" w:rsidRPr="00F02FE7" w:rsidRDefault="00840BD9" w:rsidP="00AE6E34">
      <w:pPr>
        <w:rPr>
          <w:rFonts w:ascii="Arial" w:hAnsi="Arial" w:cs="Arial"/>
          <w:b/>
          <w:sz w:val="21"/>
          <w:szCs w:val="21"/>
        </w:rPr>
      </w:pPr>
      <w:r w:rsidRPr="00F02FE7">
        <w:rPr>
          <w:rFonts w:ascii="Arial" w:hAnsi="Arial" w:cs="Arial"/>
          <w:b/>
          <w:sz w:val="21"/>
          <w:szCs w:val="21"/>
        </w:rPr>
        <w:t>5. WYKONANIE ROBÓT</w:t>
      </w:r>
    </w:p>
    <w:p w14:paraId="25F172CA" w14:textId="6B0898B5" w:rsidR="00840BD9" w:rsidRPr="00F02FE7" w:rsidRDefault="00840BD9" w:rsidP="00AE6E34">
      <w:pPr>
        <w:pStyle w:val="Tekstpodstawowywcity3"/>
        <w:ind w:left="0"/>
        <w:rPr>
          <w:rFonts w:ascii="Arial" w:hAnsi="Arial" w:cs="Arial"/>
          <w:sz w:val="21"/>
          <w:szCs w:val="21"/>
        </w:rPr>
      </w:pPr>
      <w:r w:rsidRPr="00F02FE7">
        <w:rPr>
          <w:rFonts w:ascii="Arial" w:hAnsi="Arial" w:cs="Arial"/>
          <w:sz w:val="21"/>
          <w:szCs w:val="21"/>
        </w:rPr>
        <w:t>Ogólne zasady wykonania Robót podano w SST D-M.00.00.00. „Wymagania ogólne” pkt. 5.</w:t>
      </w:r>
    </w:p>
    <w:p w14:paraId="3ACD69D4" w14:textId="77777777" w:rsidR="00840BD9" w:rsidRPr="00F02FE7" w:rsidRDefault="00840BD9" w:rsidP="00AE6E34">
      <w:pPr>
        <w:rPr>
          <w:rFonts w:ascii="Arial" w:hAnsi="Arial" w:cs="Arial"/>
          <w:b/>
          <w:sz w:val="21"/>
          <w:szCs w:val="21"/>
        </w:rPr>
      </w:pPr>
      <w:r w:rsidRPr="00F02FE7">
        <w:rPr>
          <w:rFonts w:ascii="Arial" w:hAnsi="Arial" w:cs="Arial"/>
          <w:b/>
          <w:sz w:val="21"/>
          <w:szCs w:val="21"/>
        </w:rPr>
        <w:t>5.1. Wykonanie wykopów</w:t>
      </w:r>
    </w:p>
    <w:p w14:paraId="7561B790" w14:textId="77777777" w:rsidR="00840BD9" w:rsidRPr="00F02FE7" w:rsidRDefault="00840BD9" w:rsidP="00AE6E34">
      <w:pPr>
        <w:tabs>
          <w:tab w:val="left" w:pos="720"/>
        </w:tabs>
        <w:ind w:left="720" w:hanging="720"/>
        <w:rPr>
          <w:rFonts w:ascii="Arial" w:hAnsi="Arial" w:cs="Arial"/>
          <w:b/>
          <w:sz w:val="21"/>
          <w:szCs w:val="21"/>
        </w:rPr>
      </w:pPr>
      <w:r w:rsidRPr="00F02FE7">
        <w:rPr>
          <w:rFonts w:ascii="Arial" w:hAnsi="Arial" w:cs="Arial"/>
          <w:b/>
          <w:sz w:val="21"/>
          <w:szCs w:val="21"/>
        </w:rPr>
        <w:t>5.1.1.Zasady ogólne – wykonanie koryta i regulacja rowów</w:t>
      </w:r>
    </w:p>
    <w:p w14:paraId="40CC0F71" w14:textId="77777777" w:rsidR="00840BD9" w:rsidRPr="00F02FE7" w:rsidRDefault="00840BD9" w:rsidP="00AE6E34">
      <w:pPr>
        <w:pStyle w:val="Tekstpodstawowy"/>
        <w:rPr>
          <w:rFonts w:ascii="Arial" w:hAnsi="Arial" w:cs="Arial"/>
          <w:sz w:val="21"/>
          <w:szCs w:val="21"/>
        </w:rPr>
      </w:pPr>
      <w:r w:rsidRPr="00F02FE7">
        <w:rPr>
          <w:rFonts w:ascii="Arial" w:hAnsi="Arial" w:cs="Arial"/>
          <w:sz w:val="21"/>
          <w:szCs w:val="21"/>
        </w:rPr>
        <w:t>Z uwagi na obecność sieci podziemnych wykopy należy prowadzić szczególnie ostrożnie. Przed przystąpieniem do wykonywania wykopów należy dokładnie rozpoznać poziom posadowienia poszczególnych urządzeń infrastruktury podziemnej. Jeśli dojdzie do przypadkowego uszkodzenia tych instalacji Wykonawca bezzwłocznie powiadomi Inżyniera i zainteresowanego właściciela oraz (w zależności od potrzeby) zainteresowane władze oraz będzie z nimi współpracował dostarczając wszelkiej pomocy potrzebnej przy dokonywaniu napraw. Wykonawca będzie odpowiadać za wszelkie spowodowane przez jego działania uszkodzenia instalacji i urządzeń napowietrznych, na powierzchni ziemi i podziemnych.</w:t>
      </w:r>
    </w:p>
    <w:p w14:paraId="6F792CE7" w14:textId="328D9AD8" w:rsidR="00840BD9" w:rsidRPr="00F02FE7" w:rsidRDefault="00840BD9" w:rsidP="00AE6E34">
      <w:pPr>
        <w:pStyle w:val="Tekstpodstawowy"/>
        <w:rPr>
          <w:rFonts w:ascii="Arial" w:hAnsi="Arial" w:cs="Arial"/>
          <w:sz w:val="21"/>
          <w:szCs w:val="21"/>
        </w:rPr>
      </w:pPr>
      <w:r w:rsidRPr="00F02FE7">
        <w:rPr>
          <w:rFonts w:ascii="Arial" w:hAnsi="Arial" w:cs="Arial"/>
          <w:sz w:val="21"/>
          <w:szCs w:val="21"/>
        </w:rPr>
        <w:t xml:space="preserve">Wykopy należy wykonywać z zachowaniem wymagań dotyczących dokładności określonych w niniejszej SST. Sposób wykonania skarp wykopu powinien gwarantować ich stateczność w całym okresie prowadzenia robót, a naprawa uszkodzeń wynikających z nieprawidłowego </w:t>
      </w:r>
      <w:r w:rsidRPr="00F02FE7">
        <w:rPr>
          <w:rFonts w:ascii="Arial" w:hAnsi="Arial" w:cs="Arial"/>
          <w:sz w:val="21"/>
          <w:szCs w:val="21"/>
        </w:rPr>
        <w:lastRenderedPageBreak/>
        <w:t>ukształtowania skarp wykopu, ich podcięcia lub innych odstępstw od dokumentacji obciąża Wykonawcę robót ziemnych.</w:t>
      </w:r>
    </w:p>
    <w:p w14:paraId="16BC855E" w14:textId="77777777" w:rsidR="00840BD9" w:rsidRPr="00F02FE7" w:rsidRDefault="00840BD9" w:rsidP="00AE6E34">
      <w:pPr>
        <w:pStyle w:val="Tekstpodstawowy"/>
        <w:rPr>
          <w:rFonts w:ascii="Arial" w:hAnsi="Arial" w:cs="Arial"/>
          <w:sz w:val="21"/>
          <w:szCs w:val="21"/>
        </w:rPr>
      </w:pPr>
      <w:r w:rsidRPr="00F02FE7">
        <w:rPr>
          <w:rFonts w:ascii="Arial" w:hAnsi="Arial" w:cs="Arial"/>
          <w:sz w:val="21"/>
          <w:szCs w:val="21"/>
        </w:rPr>
        <w:t>Bezpośrednio po wykonaniu wykopów należy dno wykopu zabezpieczyć przed negatywnymi skutkami czynników atmosferycznych, mechanicznych, itp. Sposób zabezpieczenia zaproponuje Wykonawca.</w:t>
      </w:r>
    </w:p>
    <w:p w14:paraId="59552CE8" w14:textId="77777777" w:rsidR="00840BD9" w:rsidRPr="00F02FE7" w:rsidRDefault="00840BD9" w:rsidP="00AE6E34">
      <w:pPr>
        <w:rPr>
          <w:rFonts w:ascii="Arial" w:hAnsi="Arial" w:cs="Arial"/>
          <w:sz w:val="21"/>
          <w:szCs w:val="21"/>
        </w:rPr>
      </w:pPr>
      <w:r w:rsidRPr="00F02FE7">
        <w:rPr>
          <w:rFonts w:ascii="Arial" w:hAnsi="Arial" w:cs="Arial"/>
          <w:sz w:val="21"/>
          <w:szCs w:val="21"/>
        </w:rPr>
        <w:t xml:space="preserve">Odspojone grunty powinny być bezpośrednio odwiezione na odkład. Jeżeli grunt jest zamarznięty nie należy odspajać go do głębokości około </w:t>
      </w:r>
      <w:smartTag w:uri="urn:schemas-microsoft-com:office:smarttags" w:element="metricconverter">
        <w:smartTagPr>
          <w:attr w:name="ProductID" w:val="0,5 m"/>
        </w:smartTagPr>
        <w:r w:rsidRPr="00F02FE7">
          <w:rPr>
            <w:rFonts w:ascii="Arial" w:hAnsi="Arial" w:cs="Arial"/>
            <w:sz w:val="21"/>
            <w:szCs w:val="21"/>
          </w:rPr>
          <w:t>0,5 m</w:t>
        </w:r>
      </w:smartTag>
      <w:r w:rsidRPr="00F02FE7">
        <w:rPr>
          <w:rFonts w:ascii="Arial" w:hAnsi="Arial" w:cs="Arial"/>
          <w:sz w:val="21"/>
          <w:szCs w:val="21"/>
        </w:rPr>
        <w:t xml:space="preserve"> powyżej projektowanych rzędnych robót ziemnych.</w:t>
      </w:r>
    </w:p>
    <w:p w14:paraId="33A89E3E" w14:textId="77777777" w:rsidR="00840BD9" w:rsidRPr="00F02FE7" w:rsidRDefault="00840BD9" w:rsidP="00AE6E34">
      <w:pPr>
        <w:tabs>
          <w:tab w:val="left" w:pos="720"/>
        </w:tabs>
        <w:ind w:left="720" w:hanging="720"/>
        <w:rPr>
          <w:rFonts w:ascii="Arial" w:hAnsi="Arial" w:cs="Arial"/>
          <w:b/>
          <w:sz w:val="21"/>
          <w:szCs w:val="21"/>
        </w:rPr>
      </w:pPr>
      <w:r w:rsidRPr="00F02FE7">
        <w:rPr>
          <w:rFonts w:ascii="Arial" w:hAnsi="Arial" w:cs="Arial"/>
          <w:b/>
          <w:sz w:val="21"/>
          <w:szCs w:val="21"/>
        </w:rPr>
        <w:t>5.1.2. Odwodnienie wykopów</w:t>
      </w:r>
    </w:p>
    <w:p w14:paraId="66CB81D2" w14:textId="77777777" w:rsidR="00840BD9" w:rsidRPr="00F02FE7" w:rsidRDefault="00840BD9" w:rsidP="00AE6E34">
      <w:pPr>
        <w:pStyle w:val="Tekstpodstawowywcity3"/>
        <w:ind w:left="0"/>
        <w:rPr>
          <w:rFonts w:ascii="Arial" w:hAnsi="Arial" w:cs="Arial"/>
          <w:sz w:val="21"/>
          <w:szCs w:val="21"/>
        </w:rPr>
      </w:pPr>
      <w:r w:rsidRPr="00F02FE7">
        <w:rPr>
          <w:rFonts w:ascii="Arial" w:hAnsi="Arial" w:cs="Arial"/>
          <w:sz w:val="21"/>
          <w:szCs w:val="21"/>
        </w:rPr>
        <w:t xml:space="preserve">Technologia wykonywania wykopu musi umożliwiać jego prawidłowe odwodnienie w całym okresie trwania robót ziemnych. W czasie robót ziemnych należy zachować odpowiedni spadek podłużny i nadać przekrojom poprzecznym spadki umożliwiające szybki odpływ wód z wykopu. Należy uwzględnić ewentualny wpływ kolejności i sposobu odspajania gruntów oraz terminów wykonywania innych robót na spełnienie wymagań dotyczących prawidłowego odwodnienia wykopu w czasie postępu robót. </w:t>
      </w:r>
    </w:p>
    <w:p w14:paraId="28403234" w14:textId="77777777" w:rsidR="00840BD9" w:rsidRPr="00F02FE7" w:rsidRDefault="00840BD9" w:rsidP="00AE6E34">
      <w:pPr>
        <w:pStyle w:val="Tekstpodstawowywcity3"/>
        <w:ind w:left="0"/>
        <w:rPr>
          <w:rFonts w:ascii="Arial" w:hAnsi="Arial" w:cs="Arial"/>
          <w:sz w:val="21"/>
          <w:szCs w:val="21"/>
        </w:rPr>
      </w:pPr>
      <w:r w:rsidRPr="00F02FE7">
        <w:rPr>
          <w:rFonts w:ascii="Arial" w:hAnsi="Arial" w:cs="Arial"/>
          <w:sz w:val="21"/>
          <w:szCs w:val="21"/>
        </w:rPr>
        <w:t xml:space="preserve">Niezależnie od budowy urządzeń stanowiących elementy systemów odwadniających ujętych w Dokumentacji Projektowej, Wykonawca powinien, wykonać urządzenia, które umożliwiają odprowadzenie wód gruntowych i opadowych poza obszar robót ziemnych tak, aby zabezpieczyć grunty przed </w:t>
      </w:r>
      <w:proofErr w:type="spellStart"/>
      <w:r w:rsidRPr="00F02FE7">
        <w:rPr>
          <w:rFonts w:ascii="Arial" w:hAnsi="Arial" w:cs="Arial"/>
          <w:sz w:val="21"/>
          <w:szCs w:val="21"/>
        </w:rPr>
        <w:t>przewilgoceniem</w:t>
      </w:r>
      <w:proofErr w:type="spellEnd"/>
      <w:r w:rsidRPr="00F02FE7">
        <w:rPr>
          <w:rFonts w:ascii="Arial" w:hAnsi="Arial" w:cs="Arial"/>
          <w:sz w:val="21"/>
          <w:szCs w:val="21"/>
        </w:rPr>
        <w:t xml:space="preserve"> i nawodnieniem. </w:t>
      </w:r>
    </w:p>
    <w:p w14:paraId="41D2B15C" w14:textId="77777777" w:rsidR="00840BD9" w:rsidRPr="00F02FE7" w:rsidRDefault="00840BD9" w:rsidP="00AE6E34">
      <w:pPr>
        <w:pStyle w:val="Tekstpodstawowywcity3"/>
        <w:ind w:left="0"/>
        <w:rPr>
          <w:rFonts w:ascii="Arial" w:hAnsi="Arial" w:cs="Arial"/>
          <w:sz w:val="21"/>
          <w:szCs w:val="21"/>
        </w:rPr>
      </w:pPr>
    </w:p>
    <w:p w14:paraId="4AEAE04D" w14:textId="77777777" w:rsidR="00840BD9" w:rsidRPr="00F02FE7" w:rsidRDefault="00840BD9" w:rsidP="00AE6E34">
      <w:pPr>
        <w:tabs>
          <w:tab w:val="left" w:pos="720"/>
        </w:tabs>
        <w:ind w:left="720" w:hanging="720"/>
        <w:rPr>
          <w:rFonts w:ascii="Arial" w:hAnsi="Arial" w:cs="Arial"/>
          <w:b/>
          <w:sz w:val="21"/>
          <w:szCs w:val="21"/>
        </w:rPr>
      </w:pPr>
      <w:r w:rsidRPr="00F02FE7">
        <w:rPr>
          <w:rFonts w:ascii="Arial" w:hAnsi="Arial" w:cs="Arial"/>
          <w:b/>
          <w:sz w:val="21"/>
          <w:szCs w:val="21"/>
        </w:rPr>
        <w:t>5.1.3. Wymagania dotyczące zagęszczenia</w:t>
      </w:r>
    </w:p>
    <w:p w14:paraId="2FABC78F" w14:textId="77777777" w:rsidR="00840BD9" w:rsidRPr="00F02FE7" w:rsidRDefault="00840BD9" w:rsidP="00AE6E34">
      <w:pPr>
        <w:rPr>
          <w:rFonts w:ascii="Arial" w:hAnsi="Arial" w:cs="Arial"/>
          <w:sz w:val="21"/>
          <w:szCs w:val="21"/>
        </w:rPr>
      </w:pPr>
      <w:r w:rsidRPr="00F02FE7">
        <w:rPr>
          <w:rFonts w:ascii="Arial" w:hAnsi="Arial" w:cs="Arial"/>
          <w:sz w:val="21"/>
          <w:szCs w:val="21"/>
        </w:rPr>
        <w:t xml:space="preserve">Zagęszczenie gruntu w wykopach powinno spełniać wymagania dotyczące minimalnej wartości wskaźnika zagęszczenia </w:t>
      </w:r>
      <w:proofErr w:type="spellStart"/>
      <w:r w:rsidRPr="00F02FE7">
        <w:rPr>
          <w:rFonts w:ascii="Arial" w:hAnsi="Arial" w:cs="Arial"/>
          <w:i/>
          <w:sz w:val="21"/>
          <w:szCs w:val="21"/>
        </w:rPr>
        <w:t>Is</w:t>
      </w:r>
      <w:proofErr w:type="spellEnd"/>
      <w:r w:rsidRPr="00F02FE7">
        <w:rPr>
          <w:rFonts w:ascii="Arial" w:hAnsi="Arial" w:cs="Arial"/>
          <w:sz w:val="21"/>
          <w:szCs w:val="21"/>
        </w:rPr>
        <w:t>:</w:t>
      </w:r>
    </w:p>
    <w:p w14:paraId="6C138DC4" w14:textId="77777777" w:rsidR="00840BD9" w:rsidRPr="00F02FE7" w:rsidRDefault="00840BD9" w:rsidP="00AE6E34">
      <w:pPr>
        <w:rPr>
          <w:rFonts w:ascii="Arial" w:hAnsi="Arial" w:cs="Arial"/>
          <w:sz w:val="21"/>
          <w:szCs w:val="21"/>
        </w:rPr>
      </w:pPr>
      <w:r w:rsidRPr="00F02FE7">
        <w:rPr>
          <w:rFonts w:ascii="Arial" w:hAnsi="Arial" w:cs="Arial"/>
          <w:sz w:val="21"/>
          <w:szCs w:val="21"/>
        </w:rPr>
        <w:t>górna warstwa o grubości 0÷30cm</w:t>
      </w:r>
    </w:p>
    <w:p w14:paraId="453289B8" w14:textId="77777777" w:rsidR="00840BD9" w:rsidRPr="00F02FE7" w:rsidRDefault="00840BD9" w:rsidP="00AE6E34">
      <w:pPr>
        <w:rPr>
          <w:rFonts w:ascii="Arial" w:hAnsi="Arial" w:cs="Arial"/>
          <w:sz w:val="21"/>
          <w:szCs w:val="21"/>
        </w:rPr>
      </w:pPr>
      <w:r w:rsidRPr="00F02FE7">
        <w:rPr>
          <w:rFonts w:ascii="Arial" w:hAnsi="Arial" w:cs="Arial"/>
          <w:sz w:val="21"/>
          <w:szCs w:val="21"/>
        </w:rPr>
        <w:t xml:space="preserve">-  </w:t>
      </w:r>
      <w:proofErr w:type="spellStart"/>
      <w:r w:rsidRPr="00F02FE7">
        <w:rPr>
          <w:rFonts w:ascii="Arial" w:hAnsi="Arial" w:cs="Arial"/>
          <w:sz w:val="21"/>
          <w:szCs w:val="21"/>
        </w:rPr>
        <w:t>Is</w:t>
      </w:r>
      <w:proofErr w:type="spellEnd"/>
      <w:r w:rsidRPr="00F02FE7">
        <w:rPr>
          <w:rFonts w:ascii="Arial" w:hAnsi="Arial" w:cs="Arial"/>
          <w:sz w:val="21"/>
          <w:szCs w:val="21"/>
        </w:rPr>
        <w:t xml:space="preserve"> </w:t>
      </w:r>
      <w:r w:rsidRPr="00F02FE7">
        <w:rPr>
          <w:rFonts w:ascii="Arial" w:hAnsi="Arial" w:cs="Arial"/>
          <w:sz w:val="21"/>
          <w:szCs w:val="21"/>
        </w:rPr>
        <w:sym w:font="Symbol" w:char="F0B3"/>
      </w:r>
      <w:r w:rsidRPr="00F02FE7">
        <w:rPr>
          <w:rFonts w:ascii="Arial" w:hAnsi="Arial" w:cs="Arial"/>
          <w:sz w:val="21"/>
          <w:szCs w:val="21"/>
        </w:rPr>
        <w:t xml:space="preserve"> 1,00; E2 </w:t>
      </w:r>
      <w:r w:rsidRPr="00F02FE7">
        <w:rPr>
          <w:rFonts w:ascii="Arial" w:hAnsi="Arial" w:cs="Arial"/>
          <w:sz w:val="21"/>
          <w:szCs w:val="21"/>
        </w:rPr>
        <w:sym w:font="Symbol" w:char="F0B3"/>
      </w:r>
      <w:r w:rsidRPr="00F02FE7">
        <w:rPr>
          <w:rFonts w:ascii="Arial" w:hAnsi="Arial" w:cs="Arial"/>
          <w:sz w:val="21"/>
          <w:szCs w:val="21"/>
        </w:rPr>
        <w:t xml:space="preserve"> 60MPa dla gruntów spoistych (badanie na powierzchni warstwy)</w:t>
      </w:r>
    </w:p>
    <w:p w14:paraId="3EDA38E0" w14:textId="77777777" w:rsidR="00840BD9" w:rsidRPr="00F02FE7" w:rsidRDefault="00840BD9" w:rsidP="00AE6E34">
      <w:pPr>
        <w:rPr>
          <w:rFonts w:ascii="Arial" w:hAnsi="Arial" w:cs="Arial"/>
          <w:sz w:val="21"/>
          <w:szCs w:val="21"/>
        </w:rPr>
      </w:pPr>
      <w:r w:rsidRPr="00F02FE7">
        <w:rPr>
          <w:rFonts w:ascii="Arial" w:hAnsi="Arial" w:cs="Arial"/>
          <w:sz w:val="21"/>
          <w:szCs w:val="21"/>
        </w:rPr>
        <w:t xml:space="preserve">-  </w:t>
      </w:r>
      <w:proofErr w:type="spellStart"/>
      <w:r w:rsidRPr="00F02FE7">
        <w:rPr>
          <w:rFonts w:ascii="Arial" w:hAnsi="Arial" w:cs="Arial"/>
          <w:sz w:val="21"/>
          <w:szCs w:val="21"/>
        </w:rPr>
        <w:t>Is</w:t>
      </w:r>
      <w:proofErr w:type="spellEnd"/>
      <w:r w:rsidRPr="00F02FE7">
        <w:rPr>
          <w:rFonts w:ascii="Arial" w:hAnsi="Arial" w:cs="Arial"/>
          <w:sz w:val="21"/>
          <w:szCs w:val="21"/>
        </w:rPr>
        <w:t xml:space="preserve"> </w:t>
      </w:r>
      <w:r w:rsidRPr="00F02FE7">
        <w:rPr>
          <w:rFonts w:ascii="Arial" w:hAnsi="Arial" w:cs="Arial"/>
          <w:sz w:val="21"/>
          <w:szCs w:val="21"/>
        </w:rPr>
        <w:sym w:font="Symbol" w:char="F0B3"/>
      </w:r>
      <w:r w:rsidRPr="00F02FE7">
        <w:rPr>
          <w:rFonts w:ascii="Arial" w:hAnsi="Arial" w:cs="Arial"/>
          <w:sz w:val="21"/>
          <w:szCs w:val="21"/>
        </w:rPr>
        <w:t xml:space="preserve"> 1,00; E2 </w:t>
      </w:r>
      <w:r w:rsidRPr="00F02FE7">
        <w:rPr>
          <w:rFonts w:ascii="Arial" w:hAnsi="Arial" w:cs="Arial"/>
          <w:sz w:val="21"/>
          <w:szCs w:val="21"/>
        </w:rPr>
        <w:sym w:font="Symbol" w:char="F0B3"/>
      </w:r>
      <w:r w:rsidRPr="00F02FE7">
        <w:rPr>
          <w:rFonts w:ascii="Arial" w:hAnsi="Arial" w:cs="Arial"/>
          <w:sz w:val="21"/>
          <w:szCs w:val="21"/>
        </w:rPr>
        <w:t xml:space="preserve"> 80MPa dla gruntów niespoistych (badanie na powierzchni warstwy)</w:t>
      </w:r>
    </w:p>
    <w:p w14:paraId="54C4CBD4" w14:textId="77777777" w:rsidR="00840BD9" w:rsidRPr="00F02FE7" w:rsidRDefault="00840BD9" w:rsidP="00AE6E34">
      <w:pPr>
        <w:widowControl w:val="0"/>
        <w:tabs>
          <w:tab w:val="left" w:pos="993"/>
        </w:tabs>
        <w:rPr>
          <w:rFonts w:ascii="Arial" w:hAnsi="Arial" w:cs="Arial"/>
          <w:sz w:val="21"/>
          <w:szCs w:val="21"/>
        </w:rPr>
      </w:pPr>
      <w:r w:rsidRPr="00F02FE7">
        <w:rPr>
          <w:rFonts w:ascii="Arial" w:hAnsi="Arial" w:cs="Arial"/>
          <w:sz w:val="21"/>
          <w:szCs w:val="21"/>
        </w:rPr>
        <w:t xml:space="preserve">Jeżeli grunty rodzime w wykopach i miejscach zerowych nie mają wymaganego wskaźnika zagęszczenia, to przed ułożeniem warstwy konstrukcji nawierzchni należy je dogęścić do wymaganej wartości </w:t>
      </w:r>
      <w:proofErr w:type="spellStart"/>
      <w:r w:rsidRPr="00F02FE7">
        <w:rPr>
          <w:rFonts w:ascii="Arial" w:hAnsi="Arial" w:cs="Arial"/>
          <w:i/>
          <w:sz w:val="21"/>
          <w:szCs w:val="21"/>
        </w:rPr>
        <w:t>Is</w:t>
      </w:r>
      <w:proofErr w:type="spellEnd"/>
      <w:r w:rsidRPr="00F02FE7">
        <w:rPr>
          <w:rFonts w:ascii="Arial" w:hAnsi="Arial" w:cs="Arial"/>
          <w:i/>
          <w:sz w:val="21"/>
          <w:szCs w:val="21"/>
        </w:rPr>
        <w:t xml:space="preserve">. </w:t>
      </w:r>
      <w:r w:rsidRPr="00F02FE7">
        <w:rPr>
          <w:rFonts w:ascii="Arial" w:hAnsi="Arial" w:cs="Arial"/>
          <w:sz w:val="21"/>
          <w:szCs w:val="21"/>
        </w:rPr>
        <w:t xml:space="preserve">Jeżeli w podłożu nawierzchni nie wykazano wymaganego modułu wtórnego </w:t>
      </w:r>
      <w:r w:rsidRPr="00F02FE7">
        <w:rPr>
          <w:rFonts w:ascii="Arial" w:hAnsi="Arial" w:cs="Arial"/>
          <w:i/>
          <w:sz w:val="21"/>
          <w:szCs w:val="21"/>
        </w:rPr>
        <w:t>E</w:t>
      </w:r>
      <w:r w:rsidRPr="00F02FE7">
        <w:rPr>
          <w:rFonts w:ascii="Arial" w:hAnsi="Arial" w:cs="Arial"/>
          <w:i/>
          <w:sz w:val="21"/>
          <w:szCs w:val="21"/>
          <w:vertAlign w:val="subscript"/>
        </w:rPr>
        <w:t>2</w:t>
      </w:r>
      <w:r w:rsidRPr="00F02FE7">
        <w:rPr>
          <w:rFonts w:ascii="Arial" w:hAnsi="Arial" w:cs="Arial"/>
          <w:sz w:val="21"/>
          <w:szCs w:val="21"/>
        </w:rPr>
        <w:t xml:space="preserve"> należy podjąć środki w celu doprowadzenia gruntu podłoża do osiągnięcia wymaganego modułu wtórnego.</w:t>
      </w:r>
    </w:p>
    <w:p w14:paraId="1CCC77C8" w14:textId="77777777" w:rsidR="00840BD9" w:rsidRPr="00F02FE7" w:rsidRDefault="00840BD9" w:rsidP="00AE6E34">
      <w:pPr>
        <w:pStyle w:val="Tekstpodstawowywcity3"/>
        <w:numPr>
          <w:ilvl w:val="12"/>
          <w:numId w:val="0"/>
        </w:numPr>
        <w:rPr>
          <w:rFonts w:ascii="Arial" w:hAnsi="Arial" w:cs="Arial"/>
          <w:sz w:val="21"/>
          <w:szCs w:val="21"/>
        </w:rPr>
      </w:pPr>
      <w:r w:rsidRPr="00F02FE7">
        <w:rPr>
          <w:rFonts w:ascii="Arial" w:hAnsi="Arial" w:cs="Arial"/>
          <w:sz w:val="21"/>
          <w:szCs w:val="21"/>
        </w:rPr>
        <w:t>Jeżeli wartości wskaźnika zagęszczenia oraz modułu wtórnego nie mogą być osiągnięte przez bezpośrednie zagęszczanie gruntów rodzimych, to należy podjąć środki w celu ulepszenia gruntu podłoża, umożliwiającego uzyskanie wymaganych wartości wskaźnika zagęszczenia. Możliwe do zastosowania środki proponuje Wykonawca i przedstawia do akceptacji Inżyniera.</w:t>
      </w:r>
    </w:p>
    <w:p w14:paraId="6B1BFF7B" w14:textId="77777777" w:rsidR="00840BD9" w:rsidRPr="00F02FE7" w:rsidRDefault="00840BD9" w:rsidP="00AE6E34">
      <w:pPr>
        <w:pStyle w:val="Standardowytekst"/>
        <w:overflowPunct/>
        <w:autoSpaceDE/>
        <w:autoSpaceDN/>
        <w:adjustRightInd/>
        <w:jc w:val="left"/>
        <w:textAlignment w:val="auto"/>
        <w:rPr>
          <w:rFonts w:ascii="Arial" w:hAnsi="Arial" w:cs="Arial"/>
          <w:sz w:val="21"/>
          <w:szCs w:val="21"/>
        </w:rPr>
      </w:pPr>
    </w:p>
    <w:p w14:paraId="2C250AFE" w14:textId="77777777" w:rsidR="00840BD9" w:rsidRPr="00F02FE7" w:rsidRDefault="00840BD9" w:rsidP="00AE6E34">
      <w:pPr>
        <w:numPr>
          <w:ilvl w:val="12"/>
          <w:numId w:val="0"/>
        </w:numPr>
        <w:rPr>
          <w:rFonts w:ascii="Arial" w:hAnsi="Arial" w:cs="Arial"/>
          <w:b/>
          <w:sz w:val="21"/>
          <w:szCs w:val="21"/>
        </w:rPr>
      </w:pPr>
      <w:r w:rsidRPr="00F02FE7">
        <w:rPr>
          <w:rFonts w:ascii="Arial" w:hAnsi="Arial" w:cs="Arial"/>
          <w:b/>
          <w:sz w:val="21"/>
          <w:szCs w:val="21"/>
        </w:rPr>
        <w:t>5.2. Wykonanie nasypów</w:t>
      </w:r>
    </w:p>
    <w:p w14:paraId="24238F1D" w14:textId="77777777" w:rsidR="00840BD9" w:rsidRPr="00F02FE7" w:rsidRDefault="00840BD9" w:rsidP="00AE6E34">
      <w:pPr>
        <w:suppressAutoHyphens/>
        <w:rPr>
          <w:rFonts w:ascii="Arial" w:hAnsi="Arial" w:cs="Arial"/>
          <w:b/>
          <w:spacing w:val="-3"/>
          <w:sz w:val="21"/>
          <w:szCs w:val="21"/>
        </w:rPr>
      </w:pPr>
      <w:r w:rsidRPr="00F02FE7">
        <w:rPr>
          <w:rFonts w:ascii="Arial" w:hAnsi="Arial" w:cs="Arial"/>
          <w:b/>
          <w:spacing w:val="-3"/>
          <w:sz w:val="21"/>
          <w:szCs w:val="21"/>
        </w:rPr>
        <w:t>5.2.1. Ukop i dokop</w:t>
      </w:r>
    </w:p>
    <w:p w14:paraId="0336010A" w14:textId="77777777" w:rsidR="00840BD9" w:rsidRPr="00F02FE7" w:rsidRDefault="00840BD9" w:rsidP="00AE6E34">
      <w:pPr>
        <w:suppressAutoHyphens/>
        <w:rPr>
          <w:rFonts w:ascii="Arial" w:hAnsi="Arial" w:cs="Arial"/>
          <w:spacing w:val="-3"/>
          <w:sz w:val="21"/>
          <w:szCs w:val="21"/>
        </w:rPr>
      </w:pPr>
      <w:r w:rsidRPr="00F02FE7">
        <w:rPr>
          <w:rFonts w:ascii="Arial" w:hAnsi="Arial" w:cs="Arial"/>
          <w:b/>
          <w:spacing w:val="-3"/>
          <w:sz w:val="21"/>
          <w:szCs w:val="21"/>
        </w:rPr>
        <w:t xml:space="preserve">5.2.1.1. Miejsce ukopu lub </w:t>
      </w:r>
      <w:proofErr w:type="spellStart"/>
      <w:r w:rsidRPr="00F02FE7">
        <w:rPr>
          <w:rFonts w:ascii="Arial" w:hAnsi="Arial" w:cs="Arial"/>
          <w:b/>
          <w:spacing w:val="-3"/>
          <w:sz w:val="21"/>
          <w:szCs w:val="21"/>
        </w:rPr>
        <w:t>dokopu</w:t>
      </w:r>
      <w:proofErr w:type="spellEnd"/>
    </w:p>
    <w:p w14:paraId="49D28445" w14:textId="77777777" w:rsidR="00840BD9" w:rsidRPr="00F02FE7" w:rsidRDefault="00840BD9" w:rsidP="00AE6E34">
      <w:pPr>
        <w:rPr>
          <w:rFonts w:ascii="Arial" w:hAnsi="Arial" w:cs="Arial"/>
          <w:sz w:val="21"/>
          <w:szCs w:val="21"/>
        </w:rPr>
      </w:pPr>
      <w:r w:rsidRPr="00F02FE7">
        <w:rPr>
          <w:rFonts w:ascii="Arial" w:hAnsi="Arial" w:cs="Arial"/>
          <w:sz w:val="21"/>
          <w:szCs w:val="21"/>
        </w:rPr>
        <w:t xml:space="preserve">Miejsce ukopu lub </w:t>
      </w:r>
      <w:proofErr w:type="spellStart"/>
      <w:r w:rsidRPr="00F02FE7">
        <w:rPr>
          <w:rFonts w:ascii="Arial" w:hAnsi="Arial" w:cs="Arial"/>
          <w:sz w:val="21"/>
          <w:szCs w:val="21"/>
        </w:rPr>
        <w:t>dokopu</w:t>
      </w:r>
      <w:proofErr w:type="spellEnd"/>
      <w:r w:rsidRPr="00F02FE7">
        <w:rPr>
          <w:rFonts w:ascii="Arial" w:hAnsi="Arial" w:cs="Arial"/>
          <w:sz w:val="21"/>
          <w:szCs w:val="21"/>
        </w:rPr>
        <w:t xml:space="preserve"> powinno być wskazane przez Wykonawcę oraz zaakceptowane przez Inżyniera.</w:t>
      </w:r>
    </w:p>
    <w:p w14:paraId="2C292848" w14:textId="77777777" w:rsidR="00840BD9" w:rsidRPr="00F02FE7" w:rsidRDefault="00840BD9" w:rsidP="00AE6E34">
      <w:pPr>
        <w:rPr>
          <w:rFonts w:ascii="Arial" w:hAnsi="Arial" w:cs="Arial"/>
          <w:sz w:val="21"/>
          <w:szCs w:val="21"/>
        </w:rPr>
      </w:pPr>
      <w:r w:rsidRPr="00F02FE7">
        <w:rPr>
          <w:rFonts w:ascii="Arial" w:hAnsi="Arial" w:cs="Arial"/>
          <w:sz w:val="21"/>
          <w:szCs w:val="21"/>
        </w:rPr>
        <w:t xml:space="preserve">Miejsce ukopu lub </w:t>
      </w:r>
      <w:proofErr w:type="spellStart"/>
      <w:r w:rsidRPr="00F02FE7">
        <w:rPr>
          <w:rFonts w:ascii="Arial" w:hAnsi="Arial" w:cs="Arial"/>
          <w:sz w:val="21"/>
          <w:szCs w:val="21"/>
        </w:rPr>
        <w:t>dokopu</w:t>
      </w:r>
      <w:proofErr w:type="spellEnd"/>
      <w:r w:rsidRPr="00F02FE7">
        <w:rPr>
          <w:rFonts w:ascii="Arial" w:hAnsi="Arial" w:cs="Arial"/>
          <w:sz w:val="21"/>
          <w:szCs w:val="21"/>
        </w:rPr>
        <w:t xml:space="preserve"> powinno być tak dobrane, żeby zapewnić przewóz lub przemieszczanie gruntu na jak najkrótszych odległościach. O ile to możliwe, transport gruntu powinien odbywać się w poziomie lub zgodnie ze spadkiem terenu. </w:t>
      </w:r>
      <w:bookmarkStart w:id="6" w:name="_Toc415972038"/>
    </w:p>
    <w:p w14:paraId="41FB1B23" w14:textId="77777777" w:rsidR="00840BD9" w:rsidRPr="00F02FE7" w:rsidRDefault="00840BD9" w:rsidP="00AE6E34">
      <w:pPr>
        <w:pStyle w:val="Nagwek3"/>
        <w:spacing w:before="0"/>
        <w:rPr>
          <w:rFonts w:ascii="Arial" w:hAnsi="Arial" w:cs="Arial"/>
          <w:color w:val="auto"/>
          <w:sz w:val="21"/>
          <w:szCs w:val="21"/>
        </w:rPr>
      </w:pPr>
      <w:r w:rsidRPr="00F02FE7">
        <w:rPr>
          <w:rFonts w:ascii="Arial" w:hAnsi="Arial" w:cs="Arial"/>
          <w:color w:val="auto"/>
          <w:sz w:val="21"/>
          <w:szCs w:val="21"/>
        </w:rPr>
        <w:lastRenderedPageBreak/>
        <w:t>5.2.1.2. Zasady prowadzenia robót w ukopie lub dokopie</w:t>
      </w:r>
      <w:bookmarkEnd w:id="6"/>
    </w:p>
    <w:p w14:paraId="594CE468" w14:textId="77777777" w:rsidR="00840BD9" w:rsidRPr="00F02FE7" w:rsidRDefault="00840BD9" w:rsidP="00AE6E34">
      <w:pPr>
        <w:pStyle w:val="Tekstpodstawowy"/>
        <w:spacing w:after="0"/>
        <w:rPr>
          <w:rFonts w:ascii="Arial" w:hAnsi="Arial" w:cs="Arial"/>
          <w:sz w:val="21"/>
          <w:szCs w:val="21"/>
        </w:rPr>
      </w:pPr>
      <w:r w:rsidRPr="00F02FE7">
        <w:rPr>
          <w:rFonts w:ascii="Arial" w:hAnsi="Arial" w:cs="Arial"/>
          <w:sz w:val="21"/>
          <w:szCs w:val="21"/>
        </w:rPr>
        <w:t xml:space="preserve">Pozyskiwanie gruntu z </w:t>
      </w:r>
      <w:proofErr w:type="spellStart"/>
      <w:r w:rsidRPr="00F02FE7">
        <w:rPr>
          <w:rFonts w:ascii="Arial" w:hAnsi="Arial" w:cs="Arial"/>
          <w:sz w:val="21"/>
          <w:szCs w:val="21"/>
        </w:rPr>
        <w:t>dokopu</w:t>
      </w:r>
      <w:proofErr w:type="spellEnd"/>
      <w:r w:rsidRPr="00F02FE7">
        <w:rPr>
          <w:rFonts w:ascii="Arial" w:hAnsi="Arial" w:cs="Arial"/>
          <w:sz w:val="21"/>
          <w:szCs w:val="21"/>
        </w:rPr>
        <w:t xml:space="preserve"> może rozpocząć się dopiero po pobraniu próbek i zbadaniu przydatności zalegającego gruntu do budowy nasypów oraz po wydaniu zgody na piśmie przez Inżyniera. Głębokość na jaką należy ocenić przydatność gruntu powinna być dostosowana do zakresu prac.</w:t>
      </w:r>
    </w:p>
    <w:p w14:paraId="75E349B0" w14:textId="77777777" w:rsidR="00840BD9" w:rsidRPr="00F02FE7" w:rsidRDefault="00840BD9" w:rsidP="00AE6E34">
      <w:pPr>
        <w:rPr>
          <w:rFonts w:ascii="Arial" w:hAnsi="Arial" w:cs="Arial"/>
          <w:sz w:val="21"/>
          <w:szCs w:val="21"/>
        </w:rPr>
      </w:pPr>
      <w:r w:rsidRPr="00F02FE7">
        <w:rPr>
          <w:rFonts w:ascii="Arial" w:hAnsi="Arial" w:cs="Arial"/>
          <w:sz w:val="21"/>
          <w:szCs w:val="21"/>
        </w:rPr>
        <w:t xml:space="preserve">Grunty nieprzydatne do budowy nasypów nie powinny być odspajane, chyba, że wymaga tego dostęp do gruntu przeznaczonego do przewiezienia z </w:t>
      </w:r>
      <w:proofErr w:type="spellStart"/>
      <w:r w:rsidRPr="00F02FE7">
        <w:rPr>
          <w:rFonts w:ascii="Arial" w:hAnsi="Arial" w:cs="Arial"/>
          <w:sz w:val="21"/>
          <w:szCs w:val="21"/>
        </w:rPr>
        <w:t>dokopu</w:t>
      </w:r>
      <w:proofErr w:type="spellEnd"/>
      <w:r w:rsidRPr="00F02FE7">
        <w:rPr>
          <w:rFonts w:ascii="Arial" w:hAnsi="Arial" w:cs="Arial"/>
          <w:sz w:val="21"/>
          <w:szCs w:val="21"/>
        </w:rPr>
        <w:t xml:space="preserve"> w nasyp. Odspojone przez Wykonawcę grunty nieprzydatne powinny być wbudowane z powrotem w miejscu ich pozyskania, zgodnie ze wskazaniami Inżyniera.</w:t>
      </w:r>
    </w:p>
    <w:p w14:paraId="2B8ED1F6" w14:textId="77777777" w:rsidR="00840BD9" w:rsidRPr="00F02FE7" w:rsidRDefault="00840BD9" w:rsidP="00AE6E34">
      <w:pPr>
        <w:pStyle w:val="Tekstpodstawowy"/>
        <w:rPr>
          <w:rFonts w:ascii="Arial" w:hAnsi="Arial" w:cs="Arial"/>
          <w:sz w:val="21"/>
          <w:szCs w:val="21"/>
        </w:rPr>
      </w:pPr>
      <w:r w:rsidRPr="00F02FE7">
        <w:rPr>
          <w:rFonts w:ascii="Arial" w:hAnsi="Arial" w:cs="Arial"/>
          <w:sz w:val="21"/>
          <w:szCs w:val="21"/>
        </w:rPr>
        <w:t>Roboty te będą włączone do obmiaru robót i opłacone przez Zamawiającego tylko wówczas, gdy odspojenie gruntów nieprzydatnych było konieczne i zostało potwierdzone przez Inżyniera.</w:t>
      </w:r>
    </w:p>
    <w:p w14:paraId="211988EF" w14:textId="77777777" w:rsidR="00840BD9" w:rsidRPr="00F02FE7" w:rsidRDefault="00840BD9" w:rsidP="00AE6E34">
      <w:pPr>
        <w:rPr>
          <w:rFonts w:ascii="Arial" w:hAnsi="Arial" w:cs="Arial"/>
          <w:sz w:val="21"/>
          <w:szCs w:val="21"/>
        </w:rPr>
      </w:pPr>
      <w:r w:rsidRPr="00F02FE7">
        <w:rPr>
          <w:rFonts w:ascii="Arial" w:hAnsi="Arial" w:cs="Arial"/>
          <w:sz w:val="21"/>
          <w:szCs w:val="21"/>
        </w:rPr>
        <w:t xml:space="preserve">Dno ukopu lub </w:t>
      </w:r>
      <w:proofErr w:type="spellStart"/>
      <w:r w:rsidRPr="00F02FE7">
        <w:rPr>
          <w:rFonts w:ascii="Arial" w:hAnsi="Arial" w:cs="Arial"/>
          <w:sz w:val="21"/>
          <w:szCs w:val="21"/>
        </w:rPr>
        <w:t>dokopu</w:t>
      </w:r>
      <w:proofErr w:type="spellEnd"/>
      <w:r w:rsidRPr="00F02FE7">
        <w:rPr>
          <w:rFonts w:ascii="Arial" w:hAnsi="Arial" w:cs="Arial"/>
          <w:sz w:val="21"/>
          <w:szCs w:val="21"/>
        </w:rPr>
        <w:t xml:space="preserve"> należy wykonać ze spadkiem od 2 do 3 % w kierunku możliwego spływu wody. O ile to konieczne, ukop (dokop) należy odwodnić przez wykonanie rowu odpływowego</w:t>
      </w:r>
    </w:p>
    <w:p w14:paraId="6BA705FF" w14:textId="77777777" w:rsidR="00840BD9" w:rsidRPr="00F02FE7" w:rsidRDefault="00840BD9" w:rsidP="00AE6E34">
      <w:pPr>
        <w:pStyle w:val="Standardowytekst"/>
        <w:overflowPunct/>
        <w:autoSpaceDE/>
        <w:autoSpaceDN/>
        <w:adjustRightInd/>
        <w:jc w:val="left"/>
        <w:textAlignment w:val="auto"/>
        <w:rPr>
          <w:rFonts w:ascii="Arial" w:hAnsi="Arial" w:cs="Arial"/>
          <w:sz w:val="21"/>
          <w:szCs w:val="21"/>
        </w:rPr>
      </w:pPr>
      <w:r w:rsidRPr="00F02FE7">
        <w:rPr>
          <w:rFonts w:ascii="Arial" w:hAnsi="Arial" w:cs="Arial"/>
          <w:sz w:val="21"/>
          <w:szCs w:val="21"/>
        </w:rPr>
        <w:t xml:space="preserve">Dno i skarpy </w:t>
      </w:r>
      <w:proofErr w:type="spellStart"/>
      <w:r w:rsidRPr="00F02FE7">
        <w:rPr>
          <w:rFonts w:ascii="Arial" w:hAnsi="Arial" w:cs="Arial"/>
          <w:sz w:val="21"/>
          <w:szCs w:val="21"/>
        </w:rPr>
        <w:t>dokopu</w:t>
      </w:r>
      <w:proofErr w:type="spellEnd"/>
      <w:r w:rsidRPr="00F02FE7">
        <w:rPr>
          <w:rFonts w:ascii="Arial" w:hAnsi="Arial" w:cs="Arial"/>
          <w:sz w:val="21"/>
          <w:szCs w:val="21"/>
        </w:rPr>
        <w:t xml:space="preserve"> po zakończeniu jego eksploatacji powinny być tak ukształtowane, aby harmonizowały z otaczającym terenem. </w:t>
      </w:r>
    </w:p>
    <w:p w14:paraId="019E0B4A" w14:textId="77777777" w:rsidR="00840BD9" w:rsidRPr="00F02FE7" w:rsidRDefault="00840BD9" w:rsidP="00AE6E34">
      <w:pPr>
        <w:suppressAutoHyphens/>
        <w:rPr>
          <w:rFonts w:ascii="Arial" w:hAnsi="Arial" w:cs="Arial"/>
          <w:b/>
          <w:spacing w:val="-3"/>
          <w:sz w:val="21"/>
          <w:szCs w:val="21"/>
        </w:rPr>
      </w:pPr>
    </w:p>
    <w:p w14:paraId="2723CEE8" w14:textId="77777777" w:rsidR="00840BD9" w:rsidRPr="00F02FE7" w:rsidRDefault="00840BD9" w:rsidP="00AE6E34">
      <w:pPr>
        <w:numPr>
          <w:ilvl w:val="12"/>
          <w:numId w:val="0"/>
        </w:numPr>
        <w:rPr>
          <w:rFonts w:ascii="Arial" w:hAnsi="Arial" w:cs="Arial"/>
          <w:b/>
          <w:sz w:val="21"/>
          <w:szCs w:val="21"/>
        </w:rPr>
      </w:pPr>
      <w:r w:rsidRPr="00F02FE7">
        <w:rPr>
          <w:rFonts w:ascii="Arial" w:hAnsi="Arial" w:cs="Arial"/>
          <w:b/>
          <w:sz w:val="21"/>
          <w:szCs w:val="21"/>
        </w:rPr>
        <w:t>5.2.2. Zasady ogólne wykonywania nasypów – regulacja korony i skarp</w:t>
      </w:r>
    </w:p>
    <w:p w14:paraId="23C55687" w14:textId="77777777" w:rsidR="00840BD9" w:rsidRPr="00F02FE7" w:rsidRDefault="00840BD9" w:rsidP="00AE6E34">
      <w:pPr>
        <w:pStyle w:val="Tekstpodstawowywcity3"/>
        <w:numPr>
          <w:ilvl w:val="12"/>
          <w:numId w:val="0"/>
        </w:numPr>
        <w:rPr>
          <w:rFonts w:ascii="Arial" w:hAnsi="Arial" w:cs="Arial"/>
          <w:sz w:val="21"/>
          <w:szCs w:val="21"/>
        </w:rPr>
      </w:pPr>
      <w:r w:rsidRPr="00F02FE7">
        <w:rPr>
          <w:rFonts w:ascii="Arial" w:hAnsi="Arial" w:cs="Arial"/>
          <w:sz w:val="21"/>
          <w:szCs w:val="21"/>
        </w:rPr>
        <w:t xml:space="preserve">Wykonawca powinien skontrolować wskaźnik zagęszczenia gruntów rodzimych zalegających w górnej strefie podłoża nasypu do głębokości </w:t>
      </w:r>
      <w:smartTag w:uri="urn:schemas-microsoft-com:office:smarttags" w:element="metricconverter">
        <w:smartTagPr>
          <w:attr w:name="ProductID" w:val="0,5 m"/>
        </w:smartTagPr>
        <w:r w:rsidRPr="00F02FE7">
          <w:rPr>
            <w:rFonts w:ascii="Arial" w:hAnsi="Arial" w:cs="Arial"/>
            <w:sz w:val="21"/>
            <w:szCs w:val="21"/>
          </w:rPr>
          <w:t>0,5 m</w:t>
        </w:r>
      </w:smartTag>
      <w:r w:rsidRPr="00F02FE7">
        <w:rPr>
          <w:rFonts w:ascii="Arial" w:hAnsi="Arial" w:cs="Arial"/>
          <w:sz w:val="21"/>
          <w:szCs w:val="21"/>
        </w:rPr>
        <w:t xml:space="preserve"> od powierzchni terenu. Jeżeli wartość wskaźnika zagęszczenia, jest mniejsza niż 0,97, Wykonawca powinien dogęścić podłoże tak, aby powyższe wymaganie zostało spełnione. Gdy pomimo dogęszczenia nie można uzyskać wymaganego wskaźnika zagęszczenia, Wykonawca zastosuje inne środki pozwalającego na uzyskanie wymaganego wskaźnika zagęszczenia. Sposób doprowadzenia podłoża pod nasypy, inny niż dogęszczenie, Wykonawca ma obowiązek uzgodnić z Inżynierem.</w:t>
      </w:r>
    </w:p>
    <w:p w14:paraId="64953984" w14:textId="52514EE6" w:rsidR="00840BD9" w:rsidRPr="00F02FE7" w:rsidRDefault="00840BD9" w:rsidP="00AE6E34">
      <w:pPr>
        <w:numPr>
          <w:ilvl w:val="12"/>
          <w:numId w:val="0"/>
        </w:numPr>
        <w:rPr>
          <w:rFonts w:ascii="Arial" w:hAnsi="Arial" w:cs="Arial"/>
          <w:sz w:val="21"/>
          <w:szCs w:val="21"/>
        </w:rPr>
      </w:pPr>
      <w:r w:rsidRPr="00F02FE7">
        <w:rPr>
          <w:rFonts w:ascii="Arial" w:hAnsi="Arial" w:cs="Arial"/>
          <w:sz w:val="21"/>
          <w:szCs w:val="21"/>
        </w:rPr>
        <w:t>Nasypy winny być wznoszone przy zachowaniu przekroju poprzecznego i profilu podłużnego, które zostały określone w Dokumentacji Projektowej z zachowaniem wymagań dotyczących dokładności określonych w niniejszej SST.</w:t>
      </w:r>
    </w:p>
    <w:p w14:paraId="4BCC758D" w14:textId="77777777" w:rsidR="00840BD9" w:rsidRPr="00F02FE7" w:rsidRDefault="00840BD9" w:rsidP="00AE6E34">
      <w:pPr>
        <w:numPr>
          <w:ilvl w:val="12"/>
          <w:numId w:val="0"/>
        </w:numPr>
        <w:rPr>
          <w:rFonts w:ascii="Arial" w:hAnsi="Arial" w:cs="Arial"/>
          <w:sz w:val="21"/>
          <w:szCs w:val="21"/>
        </w:rPr>
      </w:pPr>
      <w:r w:rsidRPr="00F02FE7">
        <w:rPr>
          <w:rFonts w:ascii="Arial" w:hAnsi="Arial" w:cs="Arial"/>
          <w:sz w:val="21"/>
          <w:szCs w:val="21"/>
        </w:rPr>
        <w:t>W celu zapewnienia stateczności nasypu i jego równomiernego osiadania należy przestrzegać zasad:</w:t>
      </w:r>
    </w:p>
    <w:p w14:paraId="7DC6764A" w14:textId="77777777" w:rsidR="00840BD9" w:rsidRPr="00F02FE7" w:rsidRDefault="00840BD9" w:rsidP="00AE6E34">
      <w:pPr>
        <w:numPr>
          <w:ilvl w:val="0"/>
          <w:numId w:val="37"/>
        </w:numPr>
        <w:tabs>
          <w:tab w:val="clear" w:pos="720"/>
          <w:tab w:val="left" w:pos="426"/>
        </w:tabs>
        <w:spacing w:after="0" w:line="240" w:lineRule="auto"/>
        <w:ind w:left="426" w:hanging="426"/>
        <w:rPr>
          <w:rFonts w:ascii="Arial" w:hAnsi="Arial" w:cs="Arial"/>
          <w:sz w:val="21"/>
          <w:szCs w:val="21"/>
        </w:rPr>
      </w:pPr>
      <w:r w:rsidRPr="00F02FE7">
        <w:rPr>
          <w:rFonts w:ascii="Arial" w:hAnsi="Arial" w:cs="Arial"/>
          <w:sz w:val="21"/>
          <w:szCs w:val="21"/>
        </w:rPr>
        <w:t xml:space="preserve">styk dwóch przyległych części nasypu, zbudowany z różnorodnych gruntów (styk nasypu starego z nowym) wykonywać ze stopniami o wysokości od 0,5 do </w:t>
      </w:r>
      <w:smartTag w:uri="urn:schemas-microsoft-com:office:smarttags" w:element="metricconverter">
        <w:smartTagPr>
          <w:attr w:name="ProductID" w:val="1,0 m"/>
        </w:smartTagPr>
        <w:r w:rsidRPr="00F02FE7">
          <w:rPr>
            <w:rFonts w:ascii="Arial" w:hAnsi="Arial" w:cs="Arial"/>
            <w:sz w:val="21"/>
            <w:szCs w:val="21"/>
          </w:rPr>
          <w:t>1,0 m</w:t>
        </w:r>
      </w:smartTag>
      <w:r w:rsidRPr="00F02FE7">
        <w:rPr>
          <w:rFonts w:ascii="Arial" w:hAnsi="Arial" w:cs="Arial"/>
          <w:sz w:val="21"/>
          <w:szCs w:val="21"/>
        </w:rPr>
        <w:t xml:space="preserve"> i szerokości do </w:t>
      </w:r>
      <w:smartTag w:uri="urn:schemas-microsoft-com:office:smarttags" w:element="metricconverter">
        <w:smartTagPr>
          <w:attr w:name="ProductID" w:val="1,0 m"/>
        </w:smartTagPr>
        <w:r w:rsidRPr="00F02FE7">
          <w:rPr>
            <w:rFonts w:ascii="Arial" w:hAnsi="Arial" w:cs="Arial"/>
            <w:sz w:val="21"/>
            <w:szCs w:val="21"/>
          </w:rPr>
          <w:t>1,0 m</w:t>
        </w:r>
      </w:smartTag>
      <w:r w:rsidRPr="00F02FE7">
        <w:rPr>
          <w:rFonts w:ascii="Arial" w:hAnsi="Arial" w:cs="Arial"/>
          <w:sz w:val="21"/>
          <w:szCs w:val="21"/>
        </w:rPr>
        <w:t xml:space="preserve"> ze spadkiem górnej powierzchni około 4% </w:t>
      </w:r>
      <w:r w:rsidRPr="00F02FE7">
        <w:rPr>
          <w:rFonts w:ascii="Arial" w:hAnsi="Arial" w:cs="Arial"/>
          <w:sz w:val="21"/>
          <w:szCs w:val="21"/>
        </w:rPr>
        <w:sym w:font="Symbol" w:char="F0B1"/>
      </w:r>
      <w:r w:rsidRPr="00F02FE7">
        <w:rPr>
          <w:rFonts w:ascii="Arial" w:hAnsi="Arial" w:cs="Arial"/>
          <w:sz w:val="21"/>
          <w:szCs w:val="21"/>
        </w:rPr>
        <w:t>1%  w kierunku zgodnym z pochyleniem skarpy,</w:t>
      </w:r>
    </w:p>
    <w:p w14:paraId="41B4ED71" w14:textId="77777777" w:rsidR="00840BD9" w:rsidRPr="00F02FE7" w:rsidRDefault="00840BD9" w:rsidP="00AE6E34">
      <w:pPr>
        <w:numPr>
          <w:ilvl w:val="0"/>
          <w:numId w:val="37"/>
        </w:numPr>
        <w:tabs>
          <w:tab w:val="clear" w:pos="720"/>
          <w:tab w:val="left" w:pos="426"/>
        </w:tabs>
        <w:spacing w:after="0" w:line="240" w:lineRule="auto"/>
        <w:ind w:left="426" w:hanging="426"/>
        <w:rPr>
          <w:rFonts w:ascii="Arial" w:hAnsi="Arial" w:cs="Arial"/>
          <w:sz w:val="21"/>
          <w:szCs w:val="21"/>
        </w:rPr>
      </w:pPr>
      <w:r w:rsidRPr="00F02FE7">
        <w:rPr>
          <w:rFonts w:ascii="Arial" w:hAnsi="Arial" w:cs="Arial"/>
          <w:sz w:val="21"/>
          <w:szCs w:val="21"/>
        </w:rPr>
        <w:t>nasypy należy wykonywać metodą warstwową. Nasypy powinny być wznoszone równomiernie na całej szerokości,</w:t>
      </w:r>
    </w:p>
    <w:p w14:paraId="5505EBEE" w14:textId="77777777" w:rsidR="00840BD9" w:rsidRPr="00F02FE7" w:rsidRDefault="00840BD9" w:rsidP="00AE6E34">
      <w:pPr>
        <w:numPr>
          <w:ilvl w:val="0"/>
          <w:numId w:val="37"/>
        </w:numPr>
        <w:tabs>
          <w:tab w:val="clear" w:pos="720"/>
          <w:tab w:val="left" w:pos="426"/>
        </w:tabs>
        <w:spacing w:after="0" w:line="240" w:lineRule="auto"/>
        <w:ind w:left="426" w:hanging="426"/>
        <w:rPr>
          <w:rFonts w:ascii="Arial" w:hAnsi="Arial" w:cs="Arial"/>
          <w:sz w:val="21"/>
          <w:szCs w:val="21"/>
        </w:rPr>
      </w:pPr>
      <w:r w:rsidRPr="00F02FE7">
        <w:rPr>
          <w:rFonts w:ascii="Arial" w:hAnsi="Arial" w:cs="Arial"/>
          <w:sz w:val="21"/>
          <w:szCs w:val="21"/>
        </w:rPr>
        <w:t>grubość warstwy w stanie luźnym powinna być odpowiednio dobrana w zależności od rodzaju gruntu i sprzętu używanego do zagęszczenia. Przystąpienie do układania kolejnej warstwy nasypu może nastąpić dopiero po stwierdzeniu prawidłowego wykonania warstwy poprzedniej,</w:t>
      </w:r>
    </w:p>
    <w:p w14:paraId="5F38E82B" w14:textId="77777777" w:rsidR="00840BD9" w:rsidRPr="00F02FE7" w:rsidRDefault="00840BD9" w:rsidP="00AE6E34">
      <w:pPr>
        <w:numPr>
          <w:ilvl w:val="0"/>
          <w:numId w:val="37"/>
        </w:numPr>
        <w:tabs>
          <w:tab w:val="clear" w:pos="720"/>
          <w:tab w:val="left" w:pos="426"/>
        </w:tabs>
        <w:spacing w:after="0" w:line="240" w:lineRule="auto"/>
        <w:ind w:left="426" w:hanging="426"/>
        <w:rPr>
          <w:rFonts w:ascii="Arial" w:hAnsi="Arial" w:cs="Arial"/>
          <w:sz w:val="21"/>
          <w:szCs w:val="21"/>
        </w:rPr>
      </w:pPr>
      <w:r w:rsidRPr="00F02FE7">
        <w:rPr>
          <w:rFonts w:ascii="Arial" w:hAnsi="Arial" w:cs="Arial"/>
          <w:sz w:val="21"/>
          <w:szCs w:val="21"/>
        </w:rPr>
        <w:t>grunt przewieziony w miejsce wbudowania musi być bezzwłocznie wbudowany w nasyp</w:t>
      </w:r>
    </w:p>
    <w:p w14:paraId="252FAA3E" w14:textId="77777777" w:rsidR="00840BD9" w:rsidRPr="00F02FE7" w:rsidRDefault="00840BD9" w:rsidP="00AE6E34">
      <w:pPr>
        <w:numPr>
          <w:ilvl w:val="0"/>
          <w:numId w:val="37"/>
        </w:numPr>
        <w:tabs>
          <w:tab w:val="clear" w:pos="720"/>
          <w:tab w:val="left" w:pos="426"/>
        </w:tabs>
        <w:spacing w:after="0" w:line="240" w:lineRule="auto"/>
        <w:ind w:left="426" w:hanging="426"/>
        <w:rPr>
          <w:rFonts w:ascii="Arial" w:hAnsi="Arial" w:cs="Arial"/>
          <w:sz w:val="21"/>
          <w:szCs w:val="21"/>
        </w:rPr>
      </w:pPr>
      <w:r w:rsidRPr="00F02FE7">
        <w:rPr>
          <w:rFonts w:ascii="Arial" w:hAnsi="Arial" w:cs="Arial"/>
          <w:sz w:val="21"/>
          <w:szCs w:val="21"/>
        </w:rPr>
        <w:t>Grunty o różnych właściwościach należy układać w oddzielnych warstwach o jednakowej grubości na całej szerokości nasypu. Grunty spoiste należy wbudować w dolne, a grunty niespoiste w górne warstwy nasypu,</w:t>
      </w:r>
    </w:p>
    <w:p w14:paraId="30A2C03A" w14:textId="77777777" w:rsidR="00840BD9" w:rsidRPr="00F02FE7" w:rsidRDefault="00840BD9" w:rsidP="00AE6E34">
      <w:pPr>
        <w:numPr>
          <w:ilvl w:val="0"/>
          <w:numId w:val="37"/>
        </w:numPr>
        <w:tabs>
          <w:tab w:val="clear" w:pos="720"/>
          <w:tab w:val="left" w:pos="426"/>
        </w:tabs>
        <w:overflowPunct w:val="0"/>
        <w:autoSpaceDE w:val="0"/>
        <w:autoSpaceDN w:val="0"/>
        <w:adjustRightInd w:val="0"/>
        <w:spacing w:after="0" w:line="240" w:lineRule="auto"/>
        <w:ind w:left="426" w:hanging="426"/>
        <w:textAlignment w:val="baseline"/>
        <w:rPr>
          <w:rFonts w:ascii="Arial" w:hAnsi="Arial" w:cs="Arial"/>
          <w:sz w:val="21"/>
          <w:szCs w:val="21"/>
        </w:rPr>
      </w:pPr>
      <w:r w:rsidRPr="00F02FE7">
        <w:rPr>
          <w:rFonts w:ascii="Arial" w:hAnsi="Arial" w:cs="Arial"/>
          <w:sz w:val="21"/>
          <w:szCs w:val="21"/>
        </w:rPr>
        <w:t xml:space="preserve">Możliwa do zaakceptowania jest także metoda „sandwich” (przemiennie warstwy gruntu spoistego i niespoistego), jednak Wykonawca przed jej zastosowaniem musi przedstawić sposób wbudowywania materiału (projekt nasypu i opis metody wykonania); w tym przypadku grubość poszczególnych warstw może być różna i musi być określona w projekcie  </w:t>
      </w:r>
    </w:p>
    <w:p w14:paraId="6EB53148" w14:textId="77777777" w:rsidR="00840BD9" w:rsidRPr="00F02FE7" w:rsidRDefault="00840BD9" w:rsidP="00AE6E34">
      <w:pPr>
        <w:numPr>
          <w:ilvl w:val="0"/>
          <w:numId w:val="37"/>
        </w:numPr>
        <w:tabs>
          <w:tab w:val="clear" w:pos="720"/>
          <w:tab w:val="left" w:pos="426"/>
        </w:tabs>
        <w:spacing w:after="0" w:line="240" w:lineRule="auto"/>
        <w:ind w:left="426" w:hanging="426"/>
        <w:rPr>
          <w:rFonts w:ascii="Arial" w:hAnsi="Arial" w:cs="Arial"/>
          <w:sz w:val="21"/>
          <w:szCs w:val="21"/>
        </w:rPr>
      </w:pPr>
      <w:r w:rsidRPr="00F02FE7">
        <w:rPr>
          <w:rFonts w:ascii="Arial" w:hAnsi="Arial" w:cs="Arial"/>
          <w:sz w:val="21"/>
          <w:szCs w:val="21"/>
        </w:rPr>
        <w:t xml:space="preserve">warstwy gruntu przepuszczalnego należy układać poziomo, a warstwy gruntu mało przepuszczalnego ze spadkiem górnej powierzchni około 4 %. Kiedy nasyp jest budowany w terenie płaskim spadek powinien być obustronny, gdy nasyp jest budowany na zboczu </w:t>
      </w:r>
      <w:r w:rsidRPr="00F02FE7">
        <w:rPr>
          <w:rFonts w:ascii="Arial" w:hAnsi="Arial" w:cs="Arial"/>
          <w:sz w:val="21"/>
          <w:szCs w:val="21"/>
        </w:rPr>
        <w:lastRenderedPageBreak/>
        <w:t>spadek powinien być jednostronny, zgodny z jego pochyleniem. Ukształtowanie powierzchni warstwy powinno uniemożliwiać lokalne gromadzenie się wody.</w:t>
      </w:r>
    </w:p>
    <w:p w14:paraId="38308A8C" w14:textId="77777777" w:rsidR="00840BD9" w:rsidRPr="00F02FE7" w:rsidRDefault="00840BD9" w:rsidP="00AE6E34">
      <w:pPr>
        <w:numPr>
          <w:ilvl w:val="0"/>
          <w:numId w:val="37"/>
        </w:numPr>
        <w:tabs>
          <w:tab w:val="clear" w:pos="720"/>
          <w:tab w:val="left" w:pos="426"/>
        </w:tabs>
        <w:spacing w:after="0" w:line="240" w:lineRule="auto"/>
        <w:ind w:left="426" w:hanging="426"/>
        <w:rPr>
          <w:rFonts w:ascii="Arial" w:hAnsi="Arial" w:cs="Arial"/>
          <w:sz w:val="21"/>
          <w:szCs w:val="21"/>
        </w:rPr>
      </w:pPr>
      <w:r w:rsidRPr="00F02FE7">
        <w:rPr>
          <w:rFonts w:ascii="Arial" w:hAnsi="Arial" w:cs="Arial"/>
          <w:sz w:val="21"/>
          <w:szCs w:val="21"/>
        </w:rPr>
        <w:t>jeżeli w okresie zimowym następuje przerwa w wykonywaniu nasypu, a górna powierzchnia jest wykonana z gruntu spoistego, to jej spadki poprzeczne powinny być ukształtowane ku osi nasypu, a woda odprowadzona poza nasyp z zastosowaniem ścieku. Takie ukształtowanie górnej powierzchni gruntu spoistego zapobiega powstaniu potencjalnych powierzchni poślizgu w gruncie tworzącym nasyp.</w:t>
      </w:r>
    </w:p>
    <w:p w14:paraId="393FEC36" w14:textId="77777777" w:rsidR="00840BD9" w:rsidRPr="00F02FE7" w:rsidRDefault="00840BD9" w:rsidP="00AE6E34">
      <w:pPr>
        <w:numPr>
          <w:ilvl w:val="0"/>
          <w:numId w:val="37"/>
        </w:numPr>
        <w:tabs>
          <w:tab w:val="clear" w:pos="720"/>
          <w:tab w:val="left" w:pos="426"/>
        </w:tabs>
        <w:spacing w:after="0" w:line="240" w:lineRule="auto"/>
        <w:ind w:left="426" w:hanging="426"/>
        <w:rPr>
          <w:rFonts w:ascii="Arial" w:hAnsi="Arial" w:cs="Arial"/>
          <w:sz w:val="21"/>
          <w:szCs w:val="21"/>
        </w:rPr>
      </w:pPr>
      <w:r w:rsidRPr="00F02FE7">
        <w:rPr>
          <w:rFonts w:ascii="Arial" w:hAnsi="Arial" w:cs="Arial"/>
          <w:sz w:val="21"/>
          <w:szCs w:val="21"/>
        </w:rPr>
        <w:t>górne warstwy nasypów grubości 50cm należy wykonać z gruntu o wskaźniku wodoprzepuszczalności „k” nie mniejszym niż 5,18m/dobę i wskaźniku różnoziarnistości U</w:t>
      </w:r>
      <w:r w:rsidRPr="00F02FE7">
        <w:rPr>
          <w:rFonts w:ascii="Arial" w:hAnsi="Arial" w:cs="Arial"/>
          <w:sz w:val="21"/>
          <w:szCs w:val="21"/>
        </w:rPr>
        <w:sym w:font="Symbol" w:char="F0B3"/>
      </w:r>
      <w:r w:rsidRPr="00F02FE7">
        <w:rPr>
          <w:rFonts w:ascii="Arial" w:hAnsi="Arial" w:cs="Arial"/>
          <w:sz w:val="21"/>
          <w:szCs w:val="21"/>
        </w:rPr>
        <w:t xml:space="preserve">5. </w:t>
      </w:r>
    </w:p>
    <w:p w14:paraId="645594CE" w14:textId="77777777" w:rsidR="00840BD9" w:rsidRPr="00F02FE7" w:rsidRDefault="00840BD9" w:rsidP="00AE6E34">
      <w:pPr>
        <w:rPr>
          <w:rFonts w:ascii="Arial" w:hAnsi="Arial" w:cs="Arial"/>
          <w:sz w:val="21"/>
          <w:szCs w:val="21"/>
        </w:rPr>
      </w:pPr>
    </w:p>
    <w:p w14:paraId="423A7DB9" w14:textId="77777777" w:rsidR="00840BD9" w:rsidRPr="00F02FE7" w:rsidRDefault="00840BD9" w:rsidP="00AE6E34">
      <w:pPr>
        <w:rPr>
          <w:rFonts w:ascii="Arial" w:hAnsi="Arial" w:cs="Arial"/>
          <w:b/>
          <w:sz w:val="21"/>
          <w:szCs w:val="21"/>
        </w:rPr>
      </w:pPr>
      <w:r w:rsidRPr="00F02FE7">
        <w:rPr>
          <w:rFonts w:ascii="Arial" w:hAnsi="Arial" w:cs="Arial"/>
          <w:b/>
          <w:sz w:val="21"/>
          <w:szCs w:val="21"/>
        </w:rPr>
        <w:t>5.2.3. Wykonywanie nasypów w okresie deszczów</w:t>
      </w:r>
    </w:p>
    <w:p w14:paraId="58F608B5" w14:textId="77777777" w:rsidR="00840BD9" w:rsidRPr="00F02FE7" w:rsidRDefault="00840BD9" w:rsidP="00AE6E34">
      <w:pPr>
        <w:rPr>
          <w:rFonts w:ascii="Arial" w:hAnsi="Arial" w:cs="Arial"/>
          <w:iCs/>
          <w:sz w:val="21"/>
          <w:szCs w:val="21"/>
        </w:rPr>
      </w:pPr>
      <w:r w:rsidRPr="00F02FE7">
        <w:rPr>
          <w:rFonts w:ascii="Arial" w:hAnsi="Arial" w:cs="Arial"/>
          <w:sz w:val="21"/>
          <w:szCs w:val="21"/>
        </w:rPr>
        <w:t xml:space="preserve">Nie zezwala się na wbudowanie gruntów </w:t>
      </w:r>
      <w:proofErr w:type="spellStart"/>
      <w:r w:rsidRPr="00F02FE7">
        <w:rPr>
          <w:rFonts w:ascii="Arial" w:hAnsi="Arial" w:cs="Arial"/>
          <w:sz w:val="21"/>
          <w:szCs w:val="21"/>
        </w:rPr>
        <w:t>przewilgoconych</w:t>
      </w:r>
      <w:proofErr w:type="spellEnd"/>
      <w:r w:rsidRPr="00F02FE7">
        <w:rPr>
          <w:rFonts w:ascii="Arial" w:hAnsi="Arial" w:cs="Arial"/>
          <w:sz w:val="21"/>
          <w:szCs w:val="21"/>
        </w:rPr>
        <w:t xml:space="preserve">, których stan uniemożliwia osiągnięcie wymaganego wskaźnika zagęszczenia. Wykonywanie nasypów należy przerwać, jeżeli wilgotność gruntu przekracza wartość dopuszczalną, tzn. </w:t>
      </w:r>
      <w:r w:rsidRPr="00F02FE7">
        <w:rPr>
          <w:rFonts w:ascii="Arial" w:hAnsi="Arial" w:cs="Arial"/>
          <w:i/>
          <w:sz w:val="21"/>
          <w:szCs w:val="21"/>
        </w:rPr>
        <w:t xml:space="preserve">w </w:t>
      </w:r>
      <w:r w:rsidRPr="00F02FE7">
        <w:rPr>
          <w:rFonts w:ascii="Arial" w:hAnsi="Arial" w:cs="Arial"/>
          <w:i/>
          <w:sz w:val="21"/>
          <w:szCs w:val="21"/>
        </w:rPr>
        <w:sym w:font="Symbol" w:char="F03E"/>
      </w:r>
      <w:r w:rsidRPr="00F02FE7">
        <w:rPr>
          <w:rFonts w:ascii="Arial" w:hAnsi="Arial" w:cs="Arial"/>
          <w:i/>
          <w:sz w:val="21"/>
          <w:szCs w:val="21"/>
        </w:rPr>
        <w:t xml:space="preserve"> </w:t>
      </w:r>
      <w:proofErr w:type="spellStart"/>
      <w:r w:rsidRPr="00F02FE7">
        <w:rPr>
          <w:rFonts w:ascii="Arial" w:hAnsi="Arial" w:cs="Arial"/>
          <w:i/>
          <w:sz w:val="21"/>
          <w:szCs w:val="21"/>
        </w:rPr>
        <w:t>wopt</w:t>
      </w:r>
      <w:proofErr w:type="spellEnd"/>
      <w:r w:rsidRPr="00F02FE7">
        <w:rPr>
          <w:rFonts w:ascii="Arial" w:hAnsi="Arial" w:cs="Arial"/>
          <w:iCs/>
          <w:sz w:val="21"/>
          <w:szCs w:val="21"/>
        </w:rPr>
        <w:t xml:space="preserve"> z dopuszczalną tolerancją.</w:t>
      </w:r>
    </w:p>
    <w:p w14:paraId="71B8F42C" w14:textId="77777777" w:rsidR="00840BD9" w:rsidRPr="00F02FE7" w:rsidRDefault="00840BD9" w:rsidP="00AE6E34">
      <w:pPr>
        <w:rPr>
          <w:rFonts w:ascii="Arial" w:hAnsi="Arial" w:cs="Arial"/>
          <w:sz w:val="21"/>
          <w:szCs w:val="21"/>
        </w:rPr>
      </w:pPr>
      <w:r w:rsidRPr="00F02FE7">
        <w:rPr>
          <w:rFonts w:ascii="Arial" w:hAnsi="Arial" w:cs="Arial"/>
          <w:sz w:val="21"/>
          <w:szCs w:val="21"/>
        </w:rPr>
        <w:t>Na warstwie gruntu spoistego, uplastycznionego na skutek nadmiernego zawilgocenia przed jej osuszeniem i powtórnym zagęszczeniem nie wolno układać następnej warstwy gruntu.</w:t>
      </w:r>
    </w:p>
    <w:p w14:paraId="5F7C35D1" w14:textId="77777777" w:rsidR="00840BD9" w:rsidRPr="00F02FE7" w:rsidRDefault="00840BD9" w:rsidP="00AE6E34">
      <w:pPr>
        <w:pStyle w:val="Standardowytekst"/>
        <w:overflowPunct/>
        <w:autoSpaceDE/>
        <w:autoSpaceDN/>
        <w:adjustRightInd/>
        <w:jc w:val="left"/>
        <w:textAlignment w:val="auto"/>
        <w:rPr>
          <w:rFonts w:ascii="Arial" w:hAnsi="Arial" w:cs="Arial"/>
          <w:sz w:val="21"/>
          <w:szCs w:val="21"/>
        </w:rPr>
      </w:pPr>
      <w:r w:rsidRPr="00F02FE7">
        <w:rPr>
          <w:rFonts w:ascii="Arial" w:hAnsi="Arial" w:cs="Arial"/>
          <w:sz w:val="21"/>
          <w:szCs w:val="21"/>
        </w:rPr>
        <w:t xml:space="preserve">W okresie deszczowym nie wolno zostawiać nie zagęszczonej warstwy do dnia następnego. Jeżeli warstwa gruntu niezagęszczonego uległa </w:t>
      </w:r>
      <w:proofErr w:type="spellStart"/>
      <w:r w:rsidRPr="00F02FE7">
        <w:rPr>
          <w:rFonts w:ascii="Arial" w:hAnsi="Arial" w:cs="Arial"/>
          <w:sz w:val="21"/>
          <w:szCs w:val="21"/>
        </w:rPr>
        <w:t>przewilgoceniu</w:t>
      </w:r>
      <w:proofErr w:type="spellEnd"/>
      <w:r w:rsidRPr="00F02FE7">
        <w:rPr>
          <w:rFonts w:ascii="Arial" w:hAnsi="Arial" w:cs="Arial"/>
          <w:sz w:val="21"/>
          <w:szCs w:val="21"/>
        </w:rPr>
        <w:t>, a Wykonawca nie jest w stanie osuszyć jej i zagęścić w czasie zaakceptowanym przez Inżyniera, to może on nakazać Wykonawcy usunięcie wadliwej warstwy.</w:t>
      </w:r>
    </w:p>
    <w:p w14:paraId="3B297A41" w14:textId="77777777" w:rsidR="00840BD9" w:rsidRPr="00F02FE7" w:rsidRDefault="00840BD9" w:rsidP="00AE6E34">
      <w:pPr>
        <w:pStyle w:val="Standardowytekst"/>
        <w:overflowPunct/>
        <w:autoSpaceDE/>
        <w:autoSpaceDN/>
        <w:adjustRightInd/>
        <w:jc w:val="left"/>
        <w:textAlignment w:val="auto"/>
        <w:rPr>
          <w:rFonts w:ascii="Arial" w:hAnsi="Arial" w:cs="Arial"/>
          <w:sz w:val="21"/>
          <w:szCs w:val="21"/>
        </w:rPr>
      </w:pPr>
    </w:p>
    <w:p w14:paraId="4143D599" w14:textId="77777777" w:rsidR="00840BD9" w:rsidRPr="00F02FE7" w:rsidRDefault="00840BD9" w:rsidP="00AE6E34">
      <w:pPr>
        <w:rPr>
          <w:rFonts w:ascii="Arial" w:hAnsi="Arial" w:cs="Arial"/>
          <w:b/>
          <w:sz w:val="21"/>
          <w:szCs w:val="21"/>
        </w:rPr>
      </w:pPr>
      <w:r w:rsidRPr="00F02FE7">
        <w:rPr>
          <w:rFonts w:ascii="Arial" w:hAnsi="Arial" w:cs="Arial"/>
          <w:b/>
          <w:sz w:val="21"/>
          <w:szCs w:val="21"/>
        </w:rPr>
        <w:t>5.2.4. Wykonywanie nasypów w okresie mrozów</w:t>
      </w:r>
    </w:p>
    <w:p w14:paraId="62661B15" w14:textId="77777777" w:rsidR="00840BD9" w:rsidRPr="00F02FE7" w:rsidRDefault="00840BD9" w:rsidP="00AE6E34">
      <w:pPr>
        <w:rPr>
          <w:rFonts w:ascii="Arial" w:hAnsi="Arial" w:cs="Arial"/>
          <w:sz w:val="21"/>
          <w:szCs w:val="21"/>
        </w:rPr>
      </w:pPr>
      <w:r w:rsidRPr="00F02FE7">
        <w:rPr>
          <w:rFonts w:ascii="Arial" w:hAnsi="Arial" w:cs="Arial"/>
          <w:sz w:val="21"/>
          <w:szCs w:val="21"/>
        </w:rPr>
        <w:t>Niedopuszczalne jest wykonywanie nasypów w temperaturze, przy której nie jest możliwe osiągnięcie w nasypie wymaganego wskaźnika zagęszczenia gruntów.</w:t>
      </w:r>
    </w:p>
    <w:p w14:paraId="0229DFEE" w14:textId="77777777" w:rsidR="00840BD9" w:rsidRPr="00F02FE7" w:rsidRDefault="00840BD9" w:rsidP="00AE6E34">
      <w:pPr>
        <w:rPr>
          <w:rFonts w:ascii="Arial" w:hAnsi="Arial" w:cs="Arial"/>
          <w:sz w:val="21"/>
          <w:szCs w:val="21"/>
        </w:rPr>
      </w:pPr>
      <w:r w:rsidRPr="00F02FE7">
        <w:rPr>
          <w:rFonts w:ascii="Arial" w:hAnsi="Arial" w:cs="Arial"/>
          <w:sz w:val="21"/>
          <w:szCs w:val="21"/>
        </w:rPr>
        <w:t>Nie wolno wbudowywać gruntów spoistych zamarzniętych lub gruntów przemieszanych ze śniegiem lub lodem. W czasie dużych opadów śniegu wykonywanie nasypów powinno być przerwane. Przed wznowieniem robót należy usunąć śnieg z powierzchni wznoszonego nasypu.</w:t>
      </w:r>
    </w:p>
    <w:p w14:paraId="1B806523" w14:textId="77777777" w:rsidR="00840BD9" w:rsidRPr="00F02FE7" w:rsidRDefault="00840BD9" w:rsidP="00AE6E34">
      <w:pPr>
        <w:rPr>
          <w:rFonts w:ascii="Arial" w:hAnsi="Arial" w:cs="Arial"/>
          <w:sz w:val="21"/>
          <w:szCs w:val="21"/>
        </w:rPr>
      </w:pPr>
      <w:r w:rsidRPr="00F02FE7">
        <w:rPr>
          <w:rFonts w:ascii="Arial" w:hAnsi="Arial" w:cs="Arial"/>
          <w:sz w:val="21"/>
          <w:szCs w:val="21"/>
        </w:rPr>
        <w:t>Jeżeli warstwa niezagęszczonego gruntu spoistego zamarzła, to nie należy jej przed rozmarznięciem zagęszczać lub układać na niej następnych warstw.</w:t>
      </w:r>
    </w:p>
    <w:p w14:paraId="27B4A19F" w14:textId="77777777" w:rsidR="00840BD9" w:rsidRPr="00F02FE7" w:rsidRDefault="00840BD9" w:rsidP="00AE6E34">
      <w:pPr>
        <w:rPr>
          <w:rFonts w:ascii="Arial" w:hAnsi="Arial" w:cs="Arial"/>
          <w:b/>
          <w:sz w:val="21"/>
          <w:szCs w:val="21"/>
        </w:rPr>
      </w:pPr>
      <w:r w:rsidRPr="00F02FE7">
        <w:rPr>
          <w:rFonts w:ascii="Arial" w:hAnsi="Arial" w:cs="Arial"/>
          <w:b/>
          <w:sz w:val="21"/>
          <w:szCs w:val="21"/>
        </w:rPr>
        <w:t>5.2.5. Zagęszczenie gruntu</w:t>
      </w:r>
    </w:p>
    <w:p w14:paraId="57A91A31" w14:textId="77777777" w:rsidR="00840BD9" w:rsidRPr="00F02FE7" w:rsidRDefault="00840BD9" w:rsidP="00AE6E34">
      <w:pPr>
        <w:rPr>
          <w:rFonts w:ascii="Arial" w:hAnsi="Arial" w:cs="Arial"/>
          <w:sz w:val="21"/>
          <w:szCs w:val="21"/>
        </w:rPr>
      </w:pPr>
      <w:r w:rsidRPr="00F02FE7">
        <w:rPr>
          <w:rFonts w:ascii="Arial" w:hAnsi="Arial" w:cs="Arial"/>
          <w:sz w:val="21"/>
          <w:szCs w:val="21"/>
        </w:rPr>
        <w:t>Każda warstwa gruntu jak najszybciej po jej rozłożeniu powinna być zagęszczona z zastosowaniem sprzętu odpowiedniego dla danego rodzaju gruntu oraz występujących warunków.</w:t>
      </w:r>
    </w:p>
    <w:p w14:paraId="0D5EA3F1" w14:textId="77777777" w:rsidR="00840BD9" w:rsidRPr="00F02FE7" w:rsidRDefault="00840BD9" w:rsidP="00AE6E34">
      <w:pPr>
        <w:pStyle w:val="Tekstpodstawowywcity3"/>
        <w:ind w:left="0"/>
        <w:rPr>
          <w:rFonts w:ascii="Arial" w:hAnsi="Arial" w:cs="Arial"/>
          <w:sz w:val="21"/>
          <w:szCs w:val="21"/>
        </w:rPr>
      </w:pPr>
      <w:r w:rsidRPr="00F02FE7">
        <w:rPr>
          <w:rFonts w:ascii="Arial" w:hAnsi="Arial" w:cs="Arial"/>
          <w:sz w:val="21"/>
          <w:szCs w:val="21"/>
        </w:rPr>
        <w:t xml:space="preserve">Grubość warstwy zagęszczonej powinna być ustalona z uwzględnieniem współczynnika spulchnienia gruntu oraz założonej grubości warstwy po osiągnięciu wymaganego zagęszczenia. </w:t>
      </w:r>
    </w:p>
    <w:p w14:paraId="02C41BBD" w14:textId="77777777" w:rsidR="00840BD9" w:rsidRPr="00F02FE7" w:rsidRDefault="00840BD9" w:rsidP="00AE6E34">
      <w:pPr>
        <w:rPr>
          <w:rFonts w:ascii="Arial" w:hAnsi="Arial" w:cs="Arial"/>
          <w:sz w:val="21"/>
          <w:szCs w:val="21"/>
        </w:rPr>
      </w:pPr>
      <w:r w:rsidRPr="00F02FE7">
        <w:rPr>
          <w:rFonts w:ascii="Arial" w:hAnsi="Arial" w:cs="Arial"/>
          <w:sz w:val="21"/>
          <w:szCs w:val="21"/>
        </w:rPr>
        <w:t>W zależności od uziarnienia stosowanych materiałów, zagęszczenie warstwy należy określać za pomocą oznaczenia wskaźnika zagęszczenia lub porównania pierwotnego i wtórnego modułu odkształcenia.</w:t>
      </w:r>
    </w:p>
    <w:p w14:paraId="3868C434" w14:textId="77777777" w:rsidR="00840BD9" w:rsidRPr="00F02FE7" w:rsidRDefault="00840BD9" w:rsidP="00AE6E34">
      <w:pPr>
        <w:rPr>
          <w:rFonts w:ascii="Arial" w:hAnsi="Arial" w:cs="Arial"/>
          <w:sz w:val="21"/>
          <w:szCs w:val="21"/>
        </w:rPr>
      </w:pPr>
      <w:r w:rsidRPr="00F02FE7">
        <w:rPr>
          <w:rFonts w:ascii="Arial" w:hAnsi="Arial" w:cs="Arial"/>
          <w:sz w:val="21"/>
          <w:szCs w:val="21"/>
        </w:rPr>
        <w:t>Wskaźnik zagęszczenia gruntów w nasypach określony wg normy BN-77/8931-12 powinien wynosić:</w:t>
      </w:r>
    </w:p>
    <w:p w14:paraId="263BCE9E" w14:textId="77777777" w:rsidR="00840BD9" w:rsidRPr="00F02FE7" w:rsidRDefault="00840BD9" w:rsidP="00AE6E34">
      <w:pPr>
        <w:rPr>
          <w:rFonts w:ascii="Arial" w:hAnsi="Arial" w:cs="Arial"/>
          <w:sz w:val="21"/>
          <w:szCs w:val="21"/>
        </w:rPr>
      </w:pPr>
      <w:r w:rsidRPr="00F02FE7">
        <w:rPr>
          <w:rFonts w:ascii="Arial" w:hAnsi="Arial" w:cs="Arial"/>
          <w:sz w:val="21"/>
          <w:szCs w:val="21"/>
        </w:rPr>
        <w:t>górna warstwa o grubości 20cm</w:t>
      </w:r>
    </w:p>
    <w:p w14:paraId="5F725811" w14:textId="77777777" w:rsidR="00840BD9" w:rsidRPr="00F02FE7" w:rsidRDefault="00840BD9" w:rsidP="00AE6E34">
      <w:pPr>
        <w:rPr>
          <w:rFonts w:ascii="Arial" w:hAnsi="Arial" w:cs="Arial"/>
          <w:sz w:val="21"/>
          <w:szCs w:val="21"/>
        </w:rPr>
      </w:pPr>
      <w:r w:rsidRPr="00F02FE7">
        <w:rPr>
          <w:rFonts w:ascii="Arial" w:hAnsi="Arial" w:cs="Arial"/>
          <w:sz w:val="21"/>
          <w:szCs w:val="21"/>
        </w:rPr>
        <w:t xml:space="preserve">-  </w:t>
      </w:r>
      <w:proofErr w:type="spellStart"/>
      <w:r w:rsidRPr="00F02FE7">
        <w:rPr>
          <w:rFonts w:ascii="Arial" w:hAnsi="Arial" w:cs="Arial"/>
          <w:sz w:val="21"/>
          <w:szCs w:val="21"/>
        </w:rPr>
        <w:t>Is</w:t>
      </w:r>
      <w:proofErr w:type="spellEnd"/>
      <w:r w:rsidRPr="00F02FE7">
        <w:rPr>
          <w:rFonts w:ascii="Arial" w:hAnsi="Arial" w:cs="Arial"/>
          <w:sz w:val="21"/>
          <w:szCs w:val="21"/>
        </w:rPr>
        <w:t xml:space="preserve"> </w:t>
      </w:r>
      <w:r w:rsidRPr="00F02FE7">
        <w:rPr>
          <w:rFonts w:ascii="Arial" w:hAnsi="Arial" w:cs="Arial"/>
          <w:sz w:val="21"/>
          <w:szCs w:val="21"/>
        </w:rPr>
        <w:sym w:font="Symbol" w:char="F0B3"/>
      </w:r>
      <w:r w:rsidRPr="00F02FE7">
        <w:rPr>
          <w:rFonts w:ascii="Arial" w:hAnsi="Arial" w:cs="Arial"/>
          <w:sz w:val="21"/>
          <w:szCs w:val="21"/>
        </w:rPr>
        <w:t xml:space="preserve"> 1,00; E2 </w:t>
      </w:r>
      <w:r w:rsidRPr="00F02FE7">
        <w:rPr>
          <w:rFonts w:ascii="Arial" w:hAnsi="Arial" w:cs="Arial"/>
          <w:sz w:val="21"/>
          <w:szCs w:val="21"/>
        </w:rPr>
        <w:sym w:font="Symbol" w:char="F0B3"/>
      </w:r>
      <w:r w:rsidRPr="00F02FE7">
        <w:rPr>
          <w:rFonts w:ascii="Arial" w:hAnsi="Arial" w:cs="Arial"/>
          <w:sz w:val="21"/>
          <w:szCs w:val="21"/>
        </w:rPr>
        <w:t xml:space="preserve"> 120MPa dla gruntów spoistych (badanie na powierzchni warstwy)</w:t>
      </w:r>
    </w:p>
    <w:p w14:paraId="40A967C1" w14:textId="77777777" w:rsidR="00840BD9" w:rsidRPr="00F02FE7" w:rsidRDefault="00840BD9" w:rsidP="00AE6E34">
      <w:pPr>
        <w:rPr>
          <w:rFonts w:ascii="Arial" w:hAnsi="Arial" w:cs="Arial"/>
          <w:sz w:val="21"/>
          <w:szCs w:val="21"/>
        </w:rPr>
      </w:pPr>
      <w:r w:rsidRPr="00F02FE7">
        <w:rPr>
          <w:rFonts w:ascii="Arial" w:hAnsi="Arial" w:cs="Arial"/>
          <w:sz w:val="21"/>
          <w:szCs w:val="21"/>
        </w:rPr>
        <w:t xml:space="preserve">-  </w:t>
      </w:r>
      <w:proofErr w:type="spellStart"/>
      <w:r w:rsidRPr="00F02FE7">
        <w:rPr>
          <w:rFonts w:ascii="Arial" w:hAnsi="Arial" w:cs="Arial"/>
          <w:sz w:val="21"/>
          <w:szCs w:val="21"/>
        </w:rPr>
        <w:t>Is</w:t>
      </w:r>
      <w:proofErr w:type="spellEnd"/>
      <w:r w:rsidRPr="00F02FE7">
        <w:rPr>
          <w:rFonts w:ascii="Arial" w:hAnsi="Arial" w:cs="Arial"/>
          <w:sz w:val="21"/>
          <w:szCs w:val="21"/>
        </w:rPr>
        <w:t xml:space="preserve"> </w:t>
      </w:r>
      <w:r w:rsidRPr="00F02FE7">
        <w:rPr>
          <w:rFonts w:ascii="Arial" w:hAnsi="Arial" w:cs="Arial"/>
          <w:sz w:val="21"/>
          <w:szCs w:val="21"/>
        </w:rPr>
        <w:sym w:font="Symbol" w:char="F0B3"/>
      </w:r>
      <w:r w:rsidRPr="00F02FE7">
        <w:rPr>
          <w:rFonts w:ascii="Arial" w:hAnsi="Arial" w:cs="Arial"/>
          <w:sz w:val="21"/>
          <w:szCs w:val="21"/>
        </w:rPr>
        <w:t xml:space="preserve"> 1,00; E2 </w:t>
      </w:r>
      <w:r w:rsidRPr="00F02FE7">
        <w:rPr>
          <w:rFonts w:ascii="Arial" w:hAnsi="Arial" w:cs="Arial"/>
          <w:sz w:val="21"/>
          <w:szCs w:val="21"/>
        </w:rPr>
        <w:sym w:font="Symbol" w:char="F0B3"/>
      </w:r>
      <w:r w:rsidRPr="00F02FE7">
        <w:rPr>
          <w:rFonts w:ascii="Arial" w:hAnsi="Arial" w:cs="Arial"/>
          <w:sz w:val="21"/>
          <w:szCs w:val="21"/>
        </w:rPr>
        <w:t xml:space="preserve"> 120MPa dla gruntów niespoistych (badanie na powierzchni warstwy)</w:t>
      </w:r>
    </w:p>
    <w:p w14:paraId="3DFE4050" w14:textId="77777777" w:rsidR="00840BD9" w:rsidRPr="00F02FE7" w:rsidRDefault="00840BD9" w:rsidP="00AE6E34">
      <w:pPr>
        <w:rPr>
          <w:rFonts w:ascii="Arial" w:hAnsi="Arial" w:cs="Arial"/>
          <w:sz w:val="21"/>
          <w:szCs w:val="21"/>
        </w:rPr>
      </w:pPr>
      <w:r w:rsidRPr="00F02FE7">
        <w:rPr>
          <w:rFonts w:ascii="Arial" w:hAnsi="Arial" w:cs="Arial"/>
          <w:sz w:val="21"/>
          <w:szCs w:val="21"/>
        </w:rPr>
        <w:t>niżej leżące warstwy nasypu od 0,2m do głębokości 1,2m licząc od powierzchni robót ziemnych</w:t>
      </w:r>
    </w:p>
    <w:p w14:paraId="5DF617CD" w14:textId="77777777" w:rsidR="00840BD9" w:rsidRPr="00F02FE7" w:rsidRDefault="00840BD9" w:rsidP="00AE6E34">
      <w:pPr>
        <w:rPr>
          <w:rFonts w:ascii="Arial" w:hAnsi="Arial" w:cs="Arial"/>
          <w:sz w:val="21"/>
          <w:szCs w:val="21"/>
        </w:rPr>
      </w:pPr>
      <w:r w:rsidRPr="00F02FE7">
        <w:rPr>
          <w:rFonts w:ascii="Arial" w:hAnsi="Arial" w:cs="Arial"/>
          <w:sz w:val="21"/>
          <w:szCs w:val="21"/>
        </w:rPr>
        <w:lastRenderedPageBreak/>
        <w:t xml:space="preserve">-  </w:t>
      </w:r>
      <w:proofErr w:type="spellStart"/>
      <w:r w:rsidRPr="00F02FE7">
        <w:rPr>
          <w:rFonts w:ascii="Arial" w:hAnsi="Arial" w:cs="Arial"/>
          <w:sz w:val="21"/>
          <w:szCs w:val="21"/>
        </w:rPr>
        <w:t>Is</w:t>
      </w:r>
      <w:proofErr w:type="spellEnd"/>
      <w:r w:rsidRPr="00F02FE7">
        <w:rPr>
          <w:rFonts w:ascii="Arial" w:hAnsi="Arial" w:cs="Arial"/>
          <w:sz w:val="21"/>
          <w:szCs w:val="21"/>
        </w:rPr>
        <w:t xml:space="preserve"> </w:t>
      </w:r>
      <w:r w:rsidRPr="00F02FE7">
        <w:rPr>
          <w:rFonts w:ascii="Arial" w:hAnsi="Arial" w:cs="Arial"/>
          <w:sz w:val="21"/>
          <w:szCs w:val="21"/>
        </w:rPr>
        <w:sym w:font="Symbol" w:char="F0B3"/>
      </w:r>
      <w:r w:rsidRPr="00F02FE7">
        <w:rPr>
          <w:rFonts w:ascii="Arial" w:hAnsi="Arial" w:cs="Arial"/>
          <w:sz w:val="21"/>
          <w:szCs w:val="21"/>
        </w:rPr>
        <w:t xml:space="preserve"> 1,00; E2 </w:t>
      </w:r>
      <w:r w:rsidRPr="00F02FE7">
        <w:rPr>
          <w:rFonts w:ascii="Arial" w:hAnsi="Arial" w:cs="Arial"/>
          <w:sz w:val="21"/>
          <w:szCs w:val="21"/>
        </w:rPr>
        <w:sym w:font="Symbol" w:char="F0B3"/>
      </w:r>
      <w:r w:rsidRPr="00F02FE7">
        <w:rPr>
          <w:rFonts w:ascii="Arial" w:hAnsi="Arial" w:cs="Arial"/>
          <w:sz w:val="21"/>
          <w:szCs w:val="21"/>
        </w:rPr>
        <w:t xml:space="preserve"> 60MPa dla gruntów spoistych (badanie na powierzchni warstwy)</w:t>
      </w:r>
    </w:p>
    <w:p w14:paraId="44FBEC0A" w14:textId="77777777" w:rsidR="00840BD9" w:rsidRPr="00F02FE7" w:rsidRDefault="00840BD9" w:rsidP="00AE6E34">
      <w:pPr>
        <w:rPr>
          <w:rFonts w:ascii="Arial" w:hAnsi="Arial" w:cs="Arial"/>
          <w:sz w:val="21"/>
          <w:szCs w:val="21"/>
        </w:rPr>
      </w:pPr>
      <w:r w:rsidRPr="00F02FE7">
        <w:rPr>
          <w:rFonts w:ascii="Arial" w:hAnsi="Arial" w:cs="Arial"/>
          <w:sz w:val="21"/>
          <w:szCs w:val="21"/>
        </w:rPr>
        <w:t xml:space="preserve">-  </w:t>
      </w:r>
      <w:proofErr w:type="spellStart"/>
      <w:r w:rsidRPr="00F02FE7">
        <w:rPr>
          <w:rFonts w:ascii="Arial" w:hAnsi="Arial" w:cs="Arial"/>
          <w:sz w:val="21"/>
          <w:szCs w:val="21"/>
        </w:rPr>
        <w:t>Is</w:t>
      </w:r>
      <w:proofErr w:type="spellEnd"/>
      <w:r w:rsidRPr="00F02FE7">
        <w:rPr>
          <w:rFonts w:ascii="Arial" w:hAnsi="Arial" w:cs="Arial"/>
          <w:sz w:val="21"/>
          <w:szCs w:val="21"/>
        </w:rPr>
        <w:t xml:space="preserve"> </w:t>
      </w:r>
      <w:r w:rsidRPr="00F02FE7">
        <w:rPr>
          <w:rFonts w:ascii="Arial" w:hAnsi="Arial" w:cs="Arial"/>
          <w:sz w:val="21"/>
          <w:szCs w:val="21"/>
        </w:rPr>
        <w:sym w:font="Symbol" w:char="F0B3"/>
      </w:r>
      <w:r w:rsidRPr="00F02FE7">
        <w:rPr>
          <w:rFonts w:ascii="Arial" w:hAnsi="Arial" w:cs="Arial"/>
          <w:sz w:val="21"/>
          <w:szCs w:val="21"/>
        </w:rPr>
        <w:t xml:space="preserve"> 1,00; E2 </w:t>
      </w:r>
      <w:r w:rsidRPr="00F02FE7">
        <w:rPr>
          <w:rFonts w:ascii="Arial" w:hAnsi="Arial" w:cs="Arial"/>
          <w:sz w:val="21"/>
          <w:szCs w:val="21"/>
        </w:rPr>
        <w:sym w:font="Symbol" w:char="F0B3"/>
      </w:r>
      <w:r w:rsidRPr="00F02FE7">
        <w:rPr>
          <w:rFonts w:ascii="Arial" w:hAnsi="Arial" w:cs="Arial"/>
          <w:sz w:val="21"/>
          <w:szCs w:val="21"/>
        </w:rPr>
        <w:t xml:space="preserve"> 100MPa dla gruntów niespoistych (badanie na powierzchni warstwy)</w:t>
      </w:r>
    </w:p>
    <w:p w14:paraId="0F9B09F0" w14:textId="77777777" w:rsidR="00840BD9" w:rsidRPr="00F02FE7" w:rsidRDefault="00840BD9" w:rsidP="00AE6E34">
      <w:pPr>
        <w:rPr>
          <w:rFonts w:ascii="Arial" w:hAnsi="Arial" w:cs="Arial"/>
          <w:sz w:val="21"/>
          <w:szCs w:val="21"/>
        </w:rPr>
      </w:pPr>
      <w:r w:rsidRPr="00F02FE7">
        <w:rPr>
          <w:rFonts w:ascii="Arial" w:hAnsi="Arial" w:cs="Arial"/>
          <w:sz w:val="21"/>
          <w:szCs w:val="21"/>
        </w:rPr>
        <w:t xml:space="preserve">warstwy nasypu na głębokości poniżej 1,2m licząc od powierzchni robót ziemnych </w:t>
      </w:r>
    </w:p>
    <w:p w14:paraId="49D8E88B" w14:textId="77777777" w:rsidR="00840BD9" w:rsidRPr="00F02FE7" w:rsidRDefault="00840BD9" w:rsidP="00AE6E34">
      <w:pPr>
        <w:rPr>
          <w:rFonts w:ascii="Arial" w:hAnsi="Arial" w:cs="Arial"/>
          <w:sz w:val="21"/>
          <w:szCs w:val="21"/>
        </w:rPr>
      </w:pPr>
      <w:r w:rsidRPr="00F02FE7">
        <w:rPr>
          <w:rFonts w:ascii="Arial" w:hAnsi="Arial" w:cs="Arial"/>
          <w:sz w:val="21"/>
          <w:szCs w:val="21"/>
        </w:rPr>
        <w:t xml:space="preserve">-  </w:t>
      </w:r>
      <w:proofErr w:type="spellStart"/>
      <w:r w:rsidRPr="00F02FE7">
        <w:rPr>
          <w:rFonts w:ascii="Arial" w:hAnsi="Arial" w:cs="Arial"/>
          <w:sz w:val="21"/>
          <w:szCs w:val="21"/>
        </w:rPr>
        <w:t>Is</w:t>
      </w:r>
      <w:proofErr w:type="spellEnd"/>
      <w:r w:rsidRPr="00F02FE7">
        <w:rPr>
          <w:rFonts w:ascii="Arial" w:hAnsi="Arial" w:cs="Arial"/>
          <w:sz w:val="21"/>
          <w:szCs w:val="21"/>
        </w:rPr>
        <w:t xml:space="preserve"> </w:t>
      </w:r>
      <w:r w:rsidRPr="00F02FE7">
        <w:rPr>
          <w:rFonts w:ascii="Arial" w:hAnsi="Arial" w:cs="Arial"/>
          <w:sz w:val="21"/>
          <w:szCs w:val="21"/>
        </w:rPr>
        <w:sym w:font="Symbol" w:char="F0B3"/>
      </w:r>
      <w:r w:rsidRPr="00F02FE7">
        <w:rPr>
          <w:rFonts w:ascii="Arial" w:hAnsi="Arial" w:cs="Arial"/>
          <w:sz w:val="21"/>
          <w:szCs w:val="21"/>
        </w:rPr>
        <w:t xml:space="preserve"> 0,97; E2 </w:t>
      </w:r>
      <w:r w:rsidRPr="00F02FE7">
        <w:rPr>
          <w:rFonts w:ascii="Arial" w:hAnsi="Arial" w:cs="Arial"/>
          <w:sz w:val="21"/>
          <w:szCs w:val="21"/>
        </w:rPr>
        <w:sym w:font="Symbol" w:char="F0B3"/>
      </w:r>
      <w:r w:rsidRPr="00F02FE7">
        <w:rPr>
          <w:rFonts w:ascii="Arial" w:hAnsi="Arial" w:cs="Arial"/>
          <w:sz w:val="21"/>
          <w:szCs w:val="21"/>
        </w:rPr>
        <w:t xml:space="preserve"> 30MPa dla gruntów spoistych (badanie na górnej powierzchni)</w:t>
      </w:r>
    </w:p>
    <w:p w14:paraId="215E0AB8" w14:textId="77777777" w:rsidR="00840BD9" w:rsidRPr="00F02FE7" w:rsidRDefault="00840BD9" w:rsidP="00AE6E34">
      <w:pPr>
        <w:rPr>
          <w:rFonts w:ascii="Arial" w:hAnsi="Arial" w:cs="Arial"/>
          <w:sz w:val="21"/>
          <w:szCs w:val="21"/>
        </w:rPr>
      </w:pPr>
      <w:r w:rsidRPr="00F02FE7">
        <w:rPr>
          <w:rFonts w:ascii="Arial" w:hAnsi="Arial" w:cs="Arial"/>
          <w:sz w:val="21"/>
          <w:szCs w:val="21"/>
        </w:rPr>
        <w:t xml:space="preserve">-  </w:t>
      </w:r>
      <w:proofErr w:type="spellStart"/>
      <w:r w:rsidRPr="00F02FE7">
        <w:rPr>
          <w:rFonts w:ascii="Arial" w:hAnsi="Arial" w:cs="Arial"/>
          <w:sz w:val="21"/>
          <w:szCs w:val="21"/>
        </w:rPr>
        <w:t>Is</w:t>
      </w:r>
      <w:proofErr w:type="spellEnd"/>
      <w:r w:rsidRPr="00F02FE7">
        <w:rPr>
          <w:rFonts w:ascii="Arial" w:hAnsi="Arial" w:cs="Arial"/>
          <w:sz w:val="21"/>
          <w:szCs w:val="21"/>
        </w:rPr>
        <w:t xml:space="preserve"> </w:t>
      </w:r>
      <w:r w:rsidRPr="00F02FE7">
        <w:rPr>
          <w:rFonts w:ascii="Arial" w:hAnsi="Arial" w:cs="Arial"/>
          <w:sz w:val="21"/>
          <w:szCs w:val="21"/>
        </w:rPr>
        <w:sym w:font="Symbol" w:char="F0B3"/>
      </w:r>
      <w:r w:rsidRPr="00F02FE7">
        <w:rPr>
          <w:rFonts w:ascii="Arial" w:hAnsi="Arial" w:cs="Arial"/>
          <w:sz w:val="21"/>
          <w:szCs w:val="21"/>
        </w:rPr>
        <w:t xml:space="preserve"> 0,97; E2 </w:t>
      </w:r>
      <w:r w:rsidRPr="00F02FE7">
        <w:rPr>
          <w:rFonts w:ascii="Arial" w:hAnsi="Arial" w:cs="Arial"/>
          <w:sz w:val="21"/>
          <w:szCs w:val="21"/>
        </w:rPr>
        <w:sym w:font="Symbol" w:char="F0B3"/>
      </w:r>
      <w:r w:rsidRPr="00F02FE7">
        <w:rPr>
          <w:rFonts w:ascii="Arial" w:hAnsi="Arial" w:cs="Arial"/>
          <w:sz w:val="21"/>
          <w:szCs w:val="21"/>
        </w:rPr>
        <w:t xml:space="preserve"> 60MPa dla gruntów niespoistych (badanie na górnej powierzchni)</w:t>
      </w:r>
    </w:p>
    <w:p w14:paraId="2FCDEFBD" w14:textId="77777777" w:rsidR="00840BD9" w:rsidRPr="00F02FE7" w:rsidRDefault="00840BD9" w:rsidP="00AE6E34">
      <w:pPr>
        <w:rPr>
          <w:rFonts w:ascii="Arial" w:hAnsi="Arial" w:cs="Arial"/>
          <w:sz w:val="21"/>
          <w:szCs w:val="21"/>
        </w:rPr>
      </w:pPr>
      <w:r w:rsidRPr="00F02FE7">
        <w:rPr>
          <w:rFonts w:ascii="Arial" w:hAnsi="Arial" w:cs="Arial"/>
          <w:sz w:val="21"/>
          <w:szCs w:val="21"/>
        </w:rPr>
        <w:t xml:space="preserve">Na skarpach powierzchniowa warstwa gruntu grubości do </w:t>
      </w:r>
      <w:smartTag w:uri="urn:schemas-microsoft-com:office:smarttags" w:element="metricconverter">
        <w:smartTagPr>
          <w:attr w:name="ProductID" w:val="20 cm"/>
        </w:smartTagPr>
        <w:r w:rsidRPr="00F02FE7">
          <w:rPr>
            <w:rFonts w:ascii="Arial" w:hAnsi="Arial" w:cs="Arial"/>
            <w:sz w:val="21"/>
            <w:szCs w:val="21"/>
          </w:rPr>
          <w:t>20 cm</w:t>
        </w:r>
      </w:smartTag>
      <w:r w:rsidRPr="00F02FE7">
        <w:rPr>
          <w:rFonts w:ascii="Arial" w:hAnsi="Arial" w:cs="Arial"/>
          <w:sz w:val="21"/>
          <w:szCs w:val="21"/>
        </w:rPr>
        <w:t xml:space="preserve"> powinna mieć wskaźnik zagęszczenia </w:t>
      </w:r>
      <w:proofErr w:type="spellStart"/>
      <w:r w:rsidRPr="00F02FE7">
        <w:rPr>
          <w:rFonts w:ascii="Arial" w:hAnsi="Arial" w:cs="Arial"/>
          <w:i/>
          <w:sz w:val="21"/>
          <w:szCs w:val="21"/>
        </w:rPr>
        <w:t>Is</w:t>
      </w:r>
      <w:proofErr w:type="spellEnd"/>
      <w:r w:rsidRPr="00F02FE7">
        <w:rPr>
          <w:rFonts w:ascii="Arial" w:hAnsi="Arial" w:cs="Arial"/>
          <w:sz w:val="21"/>
          <w:szCs w:val="21"/>
        </w:rPr>
        <w:t>&gt;0,95.</w:t>
      </w:r>
    </w:p>
    <w:p w14:paraId="0A72F6A9" w14:textId="77777777" w:rsidR="00840BD9" w:rsidRPr="00F02FE7" w:rsidRDefault="00840BD9" w:rsidP="00AE6E34">
      <w:pPr>
        <w:rPr>
          <w:rFonts w:ascii="Arial" w:hAnsi="Arial" w:cs="Arial"/>
          <w:sz w:val="21"/>
          <w:szCs w:val="21"/>
        </w:rPr>
      </w:pPr>
      <w:r w:rsidRPr="00F02FE7">
        <w:rPr>
          <w:rFonts w:ascii="Arial" w:hAnsi="Arial" w:cs="Arial"/>
          <w:sz w:val="21"/>
          <w:szCs w:val="21"/>
        </w:rPr>
        <w:t>Jako zastępcze kryterium oceny dobrego zagęszczenia gruntów, dla których trudne jest pomierzenie wskaźnika zagęszczenia, stosuje się porównanie wartości modułów odkształcenia, gdzie wartość stosunku modułu wtórnego do pierwotnego modułu odkształcenia, określonych zgodnie z normą PN-S-02205 Załącznik B, nie powinna być większa od 2,2 dla wskaźnika zagęszczenia Is≥1,0 oraz ≤2,5 dla wskaźnika zagęszczenia Is≤1,00. Natomiast nośność nasypu określa się modułem wtórnym.</w:t>
      </w:r>
    </w:p>
    <w:p w14:paraId="776D726E" w14:textId="77777777" w:rsidR="00840BD9" w:rsidRPr="00F02FE7" w:rsidRDefault="00840BD9" w:rsidP="00AE6E34">
      <w:pPr>
        <w:pStyle w:val="Tekstpodstawowywcity3"/>
        <w:ind w:left="0"/>
        <w:rPr>
          <w:rFonts w:ascii="Arial" w:hAnsi="Arial" w:cs="Arial"/>
          <w:sz w:val="21"/>
          <w:szCs w:val="21"/>
        </w:rPr>
      </w:pPr>
      <w:r w:rsidRPr="00F02FE7">
        <w:rPr>
          <w:rFonts w:ascii="Arial" w:hAnsi="Arial" w:cs="Arial"/>
          <w:sz w:val="21"/>
          <w:szCs w:val="21"/>
        </w:rPr>
        <w:t>Jeżeli badania kontrolne wykażą, że zagęszczenie warstwy nie jest wystarczające, to Wykonawca powinien spulchnić warstwę, doprowadzić grunt do wilgotności optymalnej i powtórnie zagęścić. Jeżeli powtórne zagęszczenie nie spowoduje uzyskania wymaganego wskaźnika zagęszczenia Wykonawca usunie warstwę i wbuduje nowy materiał.</w:t>
      </w:r>
    </w:p>
    <w:p w14:paraId="3CCBD947" w14:textId="77777777" w:rsidR="00840BD9" w:rsidRPr="00F02FE7" w:rsidRDefault="00840BD9" w:rsidP="00AE6E34">
      <w:pPr>
        <w:tabs>
          <w:tab w:val="left" w:pos="720"/>
        </w:tabs>
        <w:ind w:left="720" w:hanging="720"/>
        <w:rPr>
          <w:rFonts w:ascii="Arial" w:hAnsi="Arial" w:cs="Arial"/>
          <w:b/>
          <w:sz w:val="21"/>
          <w:szCs w:val="21"/>
        </w:rPr>
      </w:pPr>
      <w:r w:rsidRPr="00F02FE7">
        <w:rPr>
          <w:rFonts w:ascii="Arial" w:hAnsi="Arial" w:cs="Arial"/>
          <w:b/>
          <w:sz w:val="21"/>
          <w:szCs w:val="21"/>
        </w:rPr>
        <w:t>5.2.6. Wilgotność zagęszczanego gruntu</w:t>
      </w:r>
    </w:p>
    <w:p w14:paraId="735B413F" w14:textId="77777777" w:rsidR="00840BD9" w:rsidRPr="00F02FE7" w:rsidRDefault="00840BD9" w:rsidP="00AE6E34">
      <w:pPr>
        <w:pStyle w:val="Tekstpodstawowy"/>
        <w:rPr>
          <w:rFonts w:ascii="Arial" w:hAnsi="Arial" w:cs="Arial"/>
          <w:sz w:val="21"/>
          <w:szCs w:val="21"/>
        </w:rPr>
      </w:pPr>
      <w:r w:rsidRPr="00F02FE7">
        <w:rPr>
          <w:rFonts w:ascii="Arial" w:hAnsi="Arial" w:cs="Arial"/>
          <w:sz w:val="21"/>
          <w:szCs w:val="21"/>
        </w:rPr>
        <w:t xml:space="preserve">Wilgotność technologiczna gruntu w czasie jego zagęszczania powinna być dostosowana do metody zagęszczania i rodzaju stosowanego sprzętu. Decydującym kryterium jest możliwość zagęszczenia gruntu potrzebnego do uzyskania wymaganego poziomu nośności. W przypadku zagęszczania walcami statycznymi wilgotność powinna być zbliżona do optymalnej, oznaczonej wg próby normalnej metodą I </w:t>
      </w:r>
      <w:proofErr w:type="spellStart"/>
      <w:r w:rsidRPr="00F02FE7">
        <w:rPr>
          <w:rFonts w:ascii="Arial" w:hAnsi="Arial" w:cs="Arial"/>
          <w:sz w:val="21"/>
          <w:szCs w:val="21"/>
        </w:rPr>
        <w:t>i</w:t>
      </w:r>
      <w:proofErr w:type="spellEnd"/>
      <w:r w:rsidRPr="00F02FE7">
        <w:rPr>
          <w:rFonts w:ascii="Arial" w:hAnsi="Arial" w:cs="Arial"/>
          <w:sz w:val="21"/>
          <w:szCs w:val="21"/>
        </w:rPr>
        <w:t xml:space="preserve"> II wg PN-B-04481. </w:t>
      </w:r>
    </w:p>
    <w:p w14:paraId="0EE30088" w14:textId="77777777" w:rsidR="00840BD9" w:rsidRPr="00F02FE7" w:rsidRDefault="00840BD9" w:rsidP="00AE6E34">
      <w:pPr>
        <w:pStyle w:val="Tekstpodstawowy"/>
        <w:rPr>
          <w:rFonts w:ascii="Arial" w:hAnsi="Arial" w:cs="Arial"/>
          <w:sz w:val="21"/>
          <w:szCs w:val="21"/>
        </w:rPr>
      </w:pPr>
      <w:r w:rsidRPr="00F02FE7">
        <w:rPr>
          <w:rFonts w:ascii="Arial" w:hAnsi="Arial" w:cs="Arial"/>
          <w:sz w:val="21"/>
          <w:szCs w:val="21"/>
        </w:rPr>
        <w:t>Odchylenia od wilgotności optymalnej nie powinny przekraczać następujących wartości:</w:t>
      </w:r>
    </w:p>
    <w:p w14:paraId="35981196" w14:textId="77777777" w:rsidR="00840BD9" w:rsidRPr="00F02FE7" w:rsidRDefault="00840BD9" w:rsidP="00AE6E34">
      <w:pPr>
        <w:ind w:left="426"/>
        <w:rPr>
          <w:rFonts w:ascii="Arial" w:hAnsi="Arial" w:cs="Arial"/>
          <w:sz w:val="21"/>
          <w:szCs w:val="21"/>
        </w:rPr>
      </w:pPr>
      <w:r w:rsidRPr="00F02FE7">
        <w:rPr>
          <w:rFonts w:ascii="Arial" w:hAnsi="Arial" w:cs="Arial"/>
          <w:sz w:val="21"/>
          <w:szCs w:val="21"/>
        </w:rPr>
        <w:t xml:space="preserve"> - w gruntach niespoistych </w:t>
      </w:r>
      <w:r w:rsidRPr="00F02FE7">
        <w:rPr>
          <w:rFonts w:ascii="Arial" w:hAnsi="Arial" w:cs="Arial"/>
          <w:sz w:val="21"/>
          <w:szCs w:val="21"/>
        </w:rPr>
        <w:tab/>
      </w:r>
      <w:r w:rsidRPr="00F02FE7">
        <w:rPr>
          <w:rFonts w:ascii="Arial" w:hAnsi="Arial" w:cs="Arial"/>
          <w:sz w:val="21"/>
          <w:szCs w:val="21"/>
        </w:rPr>
        <w:tab/>
      </w:r>
      <w:r w:rsidRPr="00F02FE7">
        <w:rPr>
          <w:rFonts w:ascii="Arial" w:hAnsi="Arial" w:cs="Arial"/>
          <w:sz w:val="21"/>
          <w:szCs w:val="21"/>
        </w:rPr>
        <w:tab/>
      </w:r>
      <w:r w:rsidRPr="00F02FE7">
        <w:rPr>
          <w:rFonts w:ascii="Arial" w:hAnsi="Arial" w:cs="Arial"/>
          <w:sz w:val="21"/>
          <w:szCs w:val="21"/>
        </w:rPr>
        <w:tab/>
      </w:r>
      <w:r w:rsidRPr="00F02FE7">
        <w:rPr>
          <w:rFonts w:ascii="Arial" w:hAnsi="Arial" w:cs="Arial"/>
          <w:sz w:val="21"/>
          <w:szCs w:val="21"/>
        </w:rPr>
        <w:sym w:font="Symbol" w:char="F0B1"/>
      </w:r>
      <w:r w:rsidRPr="00F02FE7">
        <w:rPr>
          <w:rFonts w:ascii="Arial" w:hAnsi="Arial" w:cs="Arial"/>
          <w:sz w:val="21"/>
          <w:szCs w:val="21"/>
        </w:rPr>
        <w:t xml:space="preserve"> 2%,</w:t>
      </w:r>
    </w:p>
    <w:p w14:paraId="25E77977" w14:textId="77777777" w:rsidR="00840BD9" w:rsidRPr="00F02FE7" w:rsidRDefault="00840BD9" w:rsidP="00AE6E34">
      <w:pPr>
        <w:ind w:left="426"/>
        <w:rPr>
          <w:rFonts w:ascii="Arial" w:hAnsi="Arial" w:cs="Arial"/>
          <w:sz w:val="21"/>
          <w:szCs w:val="21"/>
        </w:rPr>
      </w:pPr>
      <w:r w:rsidRPr="00F02FE7">
        <w:rPr>
          <w:rFonts w:ascii="Arial" w:hAnsi="Arial" w:cs="Arial"/>
          <w:sz w:val="21"/>
          <w:szCs w:val="21"/>
        </w:rPr>
        <w:t xml:space="preserve"> - w gruntach mało i średnio spoistych</w:t>
      </w:r>
      <w:r w:rsidRPr="00F02FE7">
        <w:rPr>
          <w:rFonts w:ascii="Arial" w:hAnsi="Arial" w:cs="Arial"/>
          <w:sz w:val="21"/>
          <w:szCs w:val="21"/>
        </w:rPr>
        <w:tab/>
      </w:r>
      <w:r w:rsidRPr="00F02FE7">
        <w:rPr>
          <w:rFonts w:ascii="Arial" w:hAnsi="Arial" w:cs="Arial"/>
          <w:sz w:val="21"/>
          <w:szCs w:val="21"/>
        </w:rPr>
        <w:tab/>
        <w:t>+ 0%, - 2%,</w:t>
      </w:r>
    </w:p>
    <w:p w14:paraId="3C2B9921" w14:textId="77777777" w:rsidR="00840BD9" w:rsidRPr="00F02FE7" w:rsidRDefault="00840BD9" w:rsidP="00AE6E34">
      <w:pPr>
        <w:pStyle w:val="Tekstpodstawowywcity3"/>
        <w:ind w:left="0"/>
        <w:rPr>
          <w:rFonts w:ascii="Arial" w:hAnsi="Arial" w:cs="Arial"/>
          <w:sz w:val="21"/>
          <w:szCs w:val="21"/>
        </w:rPr>
      </w:pPr>
      <w:r w:rsidRPr="00F02FE7">
        <w:rPr>
          <w:rFonts w:ascii="Arial" w:hAnsi="Arial" w:cs="Arial"/>
          <w:sz w:val="21"/>
          <w:szCs w:val="21"/>
        </w:rPr>
        <w:t>W przypadku użycia sprzętu wibracyjnego zalecana jest wilgotność mniejsza od optymalnej, ustalona na odcinku próbnym. Jeżeli wilgotność gruntu przeznaczonego do zagęszczania jest większa od wilgotności optymalnej o wartość większą od podanych odchyleń, to grunt należy osuszyć.</w:t>
      </w:r>
    </w:p>
    <w:p w14:paraId="6F9E6B17" w14:textId="77777777" w:rsidR="00840BD9" w:rsidRPr="00F02FE7" w:rsidRDefault="00840BD9" w:rsidP="00AE6E34">
      <w:pPr>
        <w:tabs>
          <w:tab w:val="left" w:pos="720"/>
        </w:tabs>
        <w:ind w:left="720" w:hanging="720"/>
        <w:rPr>
          <w:rFonts w:ascii="Arial" w:hAnsi="Arial" w:cs="Arial"/>
          <w:b/>
          <w:sz w:val="21"/>
          <w:szCs w:val="21"/>
        </w:rPr>
      </w:pPr>
      <w:r w:rsidRPr="00F02FE7">
        <w:rPr>
          <w:rFonts w:ascii="Arial" w:hAnsi="Arial" w:cs="Arial"/>
          <w:b/>
          <w:sz w:val="21"/>
          <w:szCs w:val="21"/>
        </w:rPr>
        <w:t>5.2.7. Próbne zagęszczenie</w:t>
      </w:r>
    </w:p>
    <w:p w14:paraId="2B7F44F9" w14:textId="77777777" w:rsidR="00840BD9" w:rsidRPr="00F02FE7" w:rsidRDefault="00840BD9" w:rsidP="00AE6E34">
      <w:pPr>
        <w:pStyle w:val="Tekstpodstawowywcity2"/>
        <w:spacing w:after="0" w:line="240" w:lineRule="auto"/>
        <w:ind w:left="0"/>
        <w:rPr>
          <w:rFonts w:ascii="Arial" w:hAnsi="Arial" w:cs="Arial"/>
          <w:sz w:val="21"/>
          <w:szCs w:val="21"/>
        </w:rPr>
      </w:pPr>
      <w:r w:rsidRPr="00F02FE7">
        <w:rPr>
          <w:rFonts w:ascii="Arial" w:hAnsi="Arial" w:cs="Arial"/>
          <w:sz w:val="21"/>
          <w:szCs w:val="21"/>
        </w:rPr>
        <w:t xml:space="preserve">Odcinek doświadczalny dla próbnego zagęszczenia gruntu o minimalnej powierzchni </w:t>
      </w:r>
      <w:smartTag w:uri="urn:schemas-microsoft-com:office:smarttags" w:element="metricconverter">
        <w:smartTagPr>
          <w:attr w:name="ProductID" w:val="800 m2"/>
        </w:smartTagPr>
        <w:r w:rsidRPr="00F02FE7">
          <w:rPr>
            <w:rFonts w:ascii="Arial" w:hAnsi="Arial" w:cs="Arial"/>
            <w:sz w:val="21"/>
            <w:szCs w:val="21"/>
          </w:rPr>
          <w:t>800 m</w:t>
        </w:r>
        <w:r w:rsidRPr="00F02FE7">
          <w:rPr>
            <w:rFonts w:ascii="Arial" w:hAnsi="Arial" w:cs="Arial"/>
            <w:sz w:val="21"/>
            <w:szCs w:val="21"/>
            <w:vertAlign w:val="superscript"/>
          </w:rPr>
          <w:t>2</w:t>
        </w:r>
      </w:smartTag>
      <w:r w:rsidRPr="00F02FE7">
        <w:rPr>
          <w:rFonts w:ascii="Arial" w:hAnsi="Arial" w:cs="Arial"/>
          <w:sz w:val="21"/>
          <w:szCs w:val="21"/>
        </w:rPr>
        <w:t xml:space="preserve">, powinien być wykonany na terenie oczyszczonym z humusu. Projekt odcinka próbnego powinien być przedstawiony Inżynierowi do akceptacji. </w:t>
      </w:r>
    </w:p>
    <w:p w14:paraId="63D6697A" w14:textId="60A2E8DC" w:rsidR="00840BD9" w:rsidRPr="00F02FE7" w:rsidRDefault="00840BD9" w:rsidP="00AE6E34">
      <w:pPr>
        <w:pStyle w:val="Tekstpodstawowywcity2"/>
        <w:spacing w:after="0" w:line="240" w:lineRule="auto"/>
        <w:ind w:left="0"/>
        <w:rPr>
          <w:rFonts w:ascii="Arial" w:hAnsi="Arial" w:cs="Arial"/>
          <w:sz w:val="21"/>
          <w:szCs w:val="21"/>
        </w:rPr>
      </w:pPr>
      <w:r w:rsidRPr="00F02FE7">
        <w:rPr>
          <w:rFonts w:ascii="Arial" w:hAnsi="Arial" w:cs="Arial"/>
          <w:sz w:val="21"/>
          <w:szCs w:val="21"/>
        </w:rPr>
        <w:t>Oznaczenie wskaźnika zagęszczenia należy wykonać co najmniej w 4 punktach dla każdego sposobu zagęszczania, z których co najmniej 2 powinny umożliwić ustalenie wskaźnika zagęszczenia w dolnej części warstwy. Na odcinku próbnym należy stosować szybkie metody pomiaru zagęszczenia i wilgotności takie, jak np. sonda izotopowa, co pozwala na rejestrację zmian zagęszczenia po każdym przejściu walca. Na podstawie porównania uzyskanych wyników zagęszczenia z wymaganiami podanymi w punkcie 5.5 dokonuje się wyboru sprzętu i ustala się potrzebną liczbę przejść oraz grubość warstwy rozkładanego gruntu.</w:t>
      </w:r>
    </w:p>
    <w:p w14:paraId="72070034" w14:textId="77777777" w:rsidR="009913F2" w:rsidRPr="00F02FE7" w:rsidRDefault="009913F2" w:rsidP="00AE6E34">
      <w:pPr>
        <w:pStyle w:val="Tekstpodstawowywcity2"/>
        <w:spacing w:after="0" w:line="240" w:lineRule="auto"/>
        <w:ind w:left="0"/>
        <w:rPr>
          <w:rFonts w:ascii="Arial" w:hAnsi="Arial" w:cs="Arial"/>
          <w:sz w:val="21"/>
          <w:szCs w:val="21"/>
        </w:rPr>
      </w:pPr>
    </w:p>
    <w:p w14:paraId="37200D6B" w14:textId="77777777" w:rsidR="009913F2" w:rsidRPr="00F02FE7" w:rsidRDefault="009913F2" w:rsidP="00AE6E34">
      <w:pPr>
        <w:pStyle w:val="Tekstpodstawowywcity2"/>
        <w:spacing w:after="0" w:line="240" w:lineRule="auto"/>
        <w:ind w:left="0"/>
        <w:rPr>
          <w:rFonts w:ascii="Arial" w:hAnsi="Arial" w:cs="Arial"/>
          <w:sz w:val="21"/>
          <w:szCs w:val="21"/>
        </w:rPr>
      </w:pPr>
    </w:p>
    <w:p w14:paraId="3399582B" w14:textId="77777777" w:rsidR="00840BD9" w:rsidRPr="00F02FE7" w:rsidRDefault="00840BD9" w:rsidP="00AE6E34">
      <w:pPr>
        <w:rPr>
          <w:rFonts w:ascii="Arial" w:hAnsi="Arial" w:cs="Arial"/>
          <w:b/>
          <w:sz w:val="21"/>
          <w:szCs w:val="21"/>
        </w:rPr>
      </w:pPr>
      <w:r w:rsidRPr="00F02FE7">
        <w:rPr>
          <w:rFonts w:ascii="Arial" w:hAnsi="Arial" w:cs="Arial"/>
          <w:b/>
          <w:sz w:val="21"/>
          <w:szCs w:val="21"/>
        </w:rPr>
        <w:t>5.3. Zasypki wykopów na instalacje</w:t>
      </w:r>
    </w:p>
    <w:p w14:paraId="1CD84436" w14:textId="77777777" w:rsidR="00840BD9" w:rsidRPr="00F02FE7" w:rsidRDefault="00840BD9" w:rsidP="00AE6E34">
      <w:pPr>
        <w:pStyle w:val="Tekstpodstawowywcity3"/>
        <w:ind w:left="0"/>
        <w:rPr>
          <w:rFonts w:ascii="Arial" w:hAnsi="Arial" w:cs="Arial"/>
          <w:sz w:val="21"/>
          <w:szCs w:val="21"/>
        </w:rPr>
      </w:pPr>
      <w:r w:rsidRPr="00F02FE7">
        <w:rPr>
          <w:rFonts w:ascii="Arial" w:hAnsi="Arial" w:cs="Arial"/>
          <w:sz w:val="21"/>
          <w:szCs w:val="21"/>
        </w:rPr>
        <w:t xml:space="preserve">Zasypki wykopów do wysokości </w:t>
      </w:r>
      <w:smartTag w:uri="urn:schemas-microsoft-com:office:smarttags" w:element="metricconverter">
        <w:smartTagPr>
          <w:attr w:name="ProductID" w:val="30 cm"/>
        </w:smartTagPr>
        <w:r w:rsidRPr="00F02FE7">
          <w:rPr>
            <w:rFonts w:ascii="Arial" w:hAnsi="Arial" w:cs="Arial"/>
            <w:sz w:val="21"/>
            <w:szCs w:val="21"/>
          </w:rPr>
          <w:t>30 cm</w:t>
        </w:r>
      </w:smartTag>
      <w:r w:rsidRPr="00F02FE7">
        <w:rPr>
          <w:rFonts w:ascii="Arial" w:hAnsi="Arial" w:cs="Arial"/>
          <w:sz w:val="21"/>
          <w:szCs w:val="21"/>
        </w:rPr>
        <w:t xml:space="preserve"> powyżej wierzchu przewodu lub jego obudowy należy zasypywać gruntem piaszczystym lub mieszanką kruszywa naturalnego o ziarnach nie większych </w:t>
      </w:r>
      <w:r w:rsidRPr="00F02FE7">
        <w:rPr>
          <w:rFonts w:ascii="Arial" w:hAnsi="Arial" w:cs="Arial"/>
          <w:sz w:val="21"/>
          <w:szCs w:val="21"/>
        </w:rPr>
        <w:lastRenderedPageBreak/>
        <w:t xml:space="preserve">niż </w:t>
      </w:r>
      <w:smartTag w:uri="urn:schemas-microsoft-com:office:smarttags" w:element="metricconverter">
        <w:smartTagPr>
          <w:attr w:name="ProductID" w:val="20 mm"/>
        </w:smartTagPr>
        <w:r w:rsidRPr="00F02FE7">
          <w:rPr>
            <w:rFonts w:ascii="Arial" w:hAnsi="Arial" w:cs="Arial"/>
            <w:sz w:val="21"/>
            <w:szCs w:val="21"/>
          </w:rPr>
          <w:t>20 mm</w:t>
        </w:r>
      </w:smartTag>
      <w:r w:rsidRPr="00F02FE7">
        <w:rPr>
          <w:rFonts w:ascii="Arial" w:hAnsi="Arial" w:cs="Arial"/>
          <w:sz w:val="21"/>
          <w:szCs w:val="21"/>
        </w:rPr>
        <w:t xml:space="preserve"> aby nie uszkodzić przewodu, uwzględniając szczegółowe wymagania projektu instalacji. </w:t>
      </w:r>
    </w:p>
    <w:p w14:paraId="2FBD963F" w14:textId="77777777" w:rsidR="00840BD9" w:rsidRPr="00F02FE7" w:rsidRDefault="00840BD9" w:rsidP="00AE6E34">
      <w:pPr>
        <w:pStyle w:val="Tekstpodstawowywcity3"/>
        <w:ind w:left="0"/>
        <w:rPr>
          <w:rFonts w:ascii="Arial" w:hAnsi="Arial" w:cs="Arial"/>
          <w:sz w:val="21"/>
          <w:szCs w:val="21"/>
        </w:rPr>
      </w:pPr>
      <w:r w:rsidRPr="00F02FE7">
        <w:rPr>
          <w:rFonts w:ascii="Arial" w:hAnsi="Arial" w:cs="Arial"/>
          <w:sz w:val="21"/>
          <w:szCs w:val="21"/>
        </w:rPr>
        <w:t xml:space="preserve">Zasypkę należy układać warstwami, równomiernie po obu stronach przewodu i zagęszczać. Zasypki </w:t>
      </w:r>
      <w:proofErr w:type="spellStart"/>
      <w:r w:rsidRPr="00F02FE7">
        <w:rPr>
          <w:rFonts w:ascii="Arial" w:hAnsi="Arial" w:cs="Arial"/>
          <w:sz w:val="21"/>
          <w:szCs w:val="21"/>
        </w:rPr>
        <w:t>wąskoprzestrzennych</w:t>
      </w:r>
      <w:proofErr w:type="spellEnd"/>
      <w:r w:rsidRPr="00F02FE7">
        <w:rPr>
          <w:rFonts w:ascii="Arial" w:hAnsi="Arial" w:cs="Arial"/>
          <w:sz w:val="21"/>
          <w:szCs w:val="21"/>
        </w:rPr>
        <w:t xml:space="preserve"> wykopów poprzecznych przez jezdnię powinny uzyskać wskaźnik zagęszczenia do głębokości </w:t>
      </w:r>
      <w:smartTag w:uri="urn:schemas-microsoft-com:office:smarttags" w:element="metricconverter">
        <w:smartTagPr>
          <w:attr w:name="ProductID" w:val="1,2 m"/>
        </w:smartTagPr>
        <w:r w:rsidRPr="00F02FE7">
          <w:rPr>
            <w:rFonts w:ascii="Arial" w:hAnsi="Arial" w:cs="Arial"/>
            <w:sz w:val="21"/>
            <w:szCs w:val="21"/>
          </w:rPr>
          <w:t>1,2 m</w:t>
        </w:r>
      </w:smartTag>
      <w:r w:rsidRPr="00F02FE7">
        <w:rPr>
          <w:rFonts w:ascii="Arial" w:hAnsi="Arial" w:cs="Arial"/>
          <w:sz w:val="21"/>
          <w:szCs w:val="21"/>
        </w:rPr>
        <w:t xml:space="preserve"> co najmniej 1,00. Na większej głębokości dopuszcza się wskaźnik 0,97 pod warunkiem zastosowania środków łagodzących skutki </w:t>
      </w:r>
      <w:proofErr w:type="spellStart"/>
      <w:r w:rsidRPr="00F02FE7">
        <w:rPr>
          <w:rFonts w:ascii="Arial" w:hAnsi="Arial" w:cs="Arial"/>
          <w:sz w:val="21"/>
          <w:szCs w:val="21"/>
        </w:rPr>
        <w:t>osiadań</w:t>
      </w:r>
      <w:proofErr w:type="spellEnd"/>
      <w:r w:rsidRPr="00F02FE7">
        <w:rPr>
          <w:rFonts w:ascii="Arial" w:hAnsi="Arial" w:cs="Arial"/>
          <w:sz w:val="21"/>
          <w:szCs w:val="21"/>
        </w:rPr>
        <w:t xml:space="preserve"> (np. zastosowanie </w:t>
      </w:r>
      <w:proofErr w:type="spellStart"/>
      <w:r w:rsidRPr="00F02FE7">
        <w:rPr>
          <w:rFonts w:ascii="Arial" w:hAnsi="Arial" w:cs="Arial"/>
          <w:sz w:val="21"/>
          <w:szCs w:val="21"/>
        </w:rPr>
        <w:t>geotekstyliów</w:t>
      </w:r>
      <w:proofErr w:type="spellEnd"/>
      <w:r w:rsidRPr="00F02FE7">
        <w:rPr>
          <w:rFonts w:ascii="Arial" w:hAnsi="Arial" w:cs="Arial"/>
          <w:sz w:val="21"/>
          <w:szCs w:val="21"/>
        </w:rPr>
        <w:t xml:space="preserve">). </w:t>
      </w:r>
    </w:p>
    <w:p w14:paraId="1739C56F" w14:textId="77777777" w:rsidR="00840BD9" w:rsidRPr="00F02FE7" w:rsidRDefault="00840BD9" w:rsidP="00AE6E34">
      <w:pPr>
        <w:pStyle w:val="Tekstpodstawowywcity3"/>
        <w:ind w:left="0"/>
        <w:rPr>
          <w:rFonts w:ascii="Arial" w:hAnsi="Arial" w:cs="Arial"/>
          <w:sz w:val="21"/>
          <w:szCs w:val="21"/>
        </w:rPr>
      </w:pPr>
      <w:r w:rsidRPr="00F02FE7">
        <w:rPr>
          <w:rFonts w:ascii="Arial" w:hAnsi="Arial" w:cs="Arial"/>
          <w:sz w:val="21"/>
          <w:szCs w:val="21"/>
        </w:rPr>
        <w:t xml:space="preserve">Należy uważać, aby nie spowodować przemieszczenia przewodu. Zasypkę do wysokości </w:t>
      </w:r>
      <w:smartTag w:uri="urn:schemas-microsoft-com:office:smarttags" w:element="metricconverter">
        <w:smartTagPr>
          <w:attr w:name="ProductID" w:val="1 m"/>
        </w:smartTagPr>
        <w:r w:rsidRPr="00F02FE7">
          <w:rPr>
            <w:rFonts w:ascii="Arial" w:hAnsi="Arial" w:cs="Arial"/>
            <w:sz w:val="21"/>
            <w:szCs w:val="21"/>
          </w:rPr>
          <w:t>1 m</w:t>
        </w:r>
      </w:smartTag>
      <w:r w:rsidRPr="00F02FE7">
        <w:rPr>
          <w:rFonts w:ascii="Arial" w:hAnsi="Arial" w:cs="Arial"/>
          <w:sz w:val="21"/>
          <w:szCs w:val="21"/>
        </w:rPr>
        <w:t xml:space="preserve"> ponad obudową przewodu należy zagęszczać tylko lekkim sprzętem.</w:t>
      </w:r>
    </w:p>
    <w:p w14:paraId="1E57DEEF" w14:textId="77777777" w:rsidR="00840BD9" w:rsidRPr="00F02FE7" w:rsidRDefault="00840BD9" w:rsidP="00AE6E34">
      <w:pPr>
        <w:pStyle w:val="Tekstpodstawowywcity3"/>
        <w:ind w:left="0"/>
        <w:rPr>
          <w:rFonts w:ascii="Arial" w:hAnsi="Arial" w:cs="Arial"/>
          <w:sz w:val="21"/>
          <w:szCs w:val="21"/>
        </w:rPr>
      </w:pPr>
    </w:p>
    <w:p w14:paraId="2C1045BA" w14:textId="77777777" w:rsidR="00840BD9" w:rsidRPr="00F02FE7" w:rsidRDefault="00840BD9" w:rsidP="00AE6E34">
      <w:pPr>
        <w:rPr>
          <w:rFonts w:ascii="Arial" w:hAnsi="Arial" w:cs="Arial"/>
          <w:b/>
          <w:sz w:val="21"/>
          <w:szCs w:val="21"/>
        </w:rPr>
      </w:pPr>
      <w:r w:rsidRPr="00F02FE7">
        <w:rPr>
          <w:rFonts w:ascii="Arial" w:hAnsi="Arial" w:cs="Arial"/>
          <w:b/>
          <w:sz w:val="21"/>
          <w:szCs w:val="21"/>
        </w:rPr>
        <w:t>6. KONTROLA JAKOŚCI ROBÓT</w:t>
      </w:r>
    </w:p>
    <w:p w14:paraId="074FAE51" w14:textId="5A4EAFEA" w:rsidR="00840BD9" w:rsidRPr="00F02FE7" w:rsidRDefault="00840BD9" w:rsidP="00AE6E34">
      <w:pPr>
        <w:pStyle w:val="Tekstpodstawowy"/>
        <w:rPr>
          <w:rFonts w:ascii="Arial" w:hAnsi="Arial" w:cs="Arial"/>
          <w:sz w:val="21"/>
          <w:szCs w:val="21"/>
        </w:rPr>
      </w:pPr>
      <w:r w:rsidRPr="00F02FE7">
        <w:rPr>
          <w:rFonts w:ascii="Arial" w:hAnsi="Arial" w:cs="Arial"/>
          <w:sz w:val="21"/>
          <w:szCs w:val="21"/>
        </w:rPr>
        <w:t>Ogólne zasady kontroli jakości Robót podano w SST D-M.00.00.00 „Wymagania ogólne” pkt. 6.</w:t>
      </w:r>
    </w:p>
    <w:p w14:paraId="16DF0051" w14:textId="77777777" w:rsidR="00840BD9" w:rsidRPr="00F02FE7" w:rsidRDefault="00840BD9" w:rsidP="00AE6E34">
      <w:pPr>
        <w:rPr>
          <w:rFonts w:ascii="Arial" w:hAnsi="Arial" w:cs="Arial"/>
          <w:b/>
          <w:sz w:val="21"/>
          <w:szCs w:val="21"/>
        </w:rPr>
      </w:pPr>
    </w:p>
    <w:p w14:paraId="041BE152" w14:textId="2C8A4E9F" w:rsidR="00840BD9" w:rsidRPr="00F02FE7" w:rsidRDefault="00840BD9" w:rsidP="00AE6E34">
      <w:pPr>
        <w:tabs>
          <w:tab w:val="left" w:pos="567"/>
        </w:tabs>
        <w:ind w:left="567" w:hanging="567"/>
        <w:rPr>
          <w:rFonts w:ascii="Arial" w:hAnsi="Arial" w:cs="Arial"/>
          <w:sz w:val="21"/>
          <w:szCs w:val="21"/>
        </w:rPr>
      </w:pPr>
      <w:r w:rsidRPr="00F02FE7">
        <w:rPr>
          <w:rFonts w:ascii="Arial" w:hAnsi="Arial" w:cs="Arial"/>
          <w:b/>
          <w:sz w:val="21"/>
          <w:szCs w:val="21"/>
        </w:rPr>
        <w:t>6.1.</w:t>
      </w:r>
      <w:r w:rsidRPr="00F02FE7">
        <w:rPr>
          <w:rFonts w:ascii="Arial" w:hAnsi="Arial" w:cs="Arial"/>
          <w:sz w:val="21"/>
          <w:szCs w:val="21"/>
        </w:rPr>
        <w:tab/>
        <w:t>W czasie robót ziemnych Wykonawca powinien prowadzić systematycznie badania kontrolne i dostarczać kopie ich wyników do Inżyniera. Badania kontrolne Wykonawca powinien wykonywać w zakresie i z częstotliwością gwarantującą zachowanie wymagań dotyczących jakości robót i wymaganych niniejszą SST i PZJ.</w:t>
      </w:r>
    </w:p>
    <w:p w14:paraId="3C9FBB9D" w14:textId="77777777" w:rsidR="00840BD9" w:rsidRPr="00F02FE7" w:rsidRDefault="00840BD9" w:rsidP="00AE6E34">
      <w:pPr>
        <w:ind w:left="567"/>
        <w:rPr>
          <w:rFonts w:ascii="Arial" w:hAnsi="Arial" w:cs="Arial"/>
          <w:sz w:val="21"/>
          <w:szCs w:val="21"/>
        </w:rPr>
      </w:pPr>
      <w:r w:rsidRPr="00F02FE7">
        <w:rPr>
          <w:rFonts w:ascii="Arial" w:hAnsi="Arial" w:cs="Arial"/>
          <w:sz w:val="21"/>
          <w:szCs w:val="21"/>
        </w:rPr>
        <w:t>Wyniki badań i pomiarów kontrolnych w czasie wykonywania robót należy wpisywać do:</w:t>
      </w:r>
    </w:p>
    <w:p w14:paraId="56ED520C" w14:textId="77777777" w:rsidR="00840BD9" w:rsidRPr="00F02FE7" w:rsidRDefault="00840BD9" w:rsidP="00AE6E34">
      <w:pPr>
        <w:numPr>
          <w:ilvl w:val="0"/>
          <w:numId w:val="32"/>
        </w:numPr>
        <w:spacing w:after="0" w:line="240" w:lineRule="auto"/>
        <w:ind w:left="851" w:hanging="284"/>
        <w:rPr>
          <w:rFonts w:ascii="Arial" w:hAnsi="Arial" w:cs="Arial"/>
          <w:sz w:val="21"/>
          <w:szCs w:val="21"/>
        </w:rPr>
      </w:pPr>
      <w:r w:rsidRPr="00F02FE7">
        <w:rPr>
          <w:rFonts w:ascii="Arial" w:hAnsi="Arial" w:cs="Arial"/>
          <w:sz w:val="21"/>
          <w:szCs w:val="21"/>
        </w:rPr>
        <w:t>dziennika laboratoryjnego Wykonawcy,</w:t>
      </w:r>
    </w:p>
    <w:p w14:paraId="6971724B" w14:textId="77777777" w:rsidR="00840BD9" w:rsidRPr="00F02FE7" w:rsidRDefault="00840BD9" w:rsidP="00AE6E34">
      <w:pPr>
        <w:numPr>
          <w:ilvl w:val="0"/>
          <w:numId w:val="32"/>
        </w:numPr>
        <w:spacing w:after="0" w:line="240" w:lineRule="auto"/>
        <w:ind w:left="851" w:hanging="284"/>
        <w:rPr>
          <w:rFonts w:ascii="Arial" w:hAnsi="Arial" w:cs="Arial"/>
          <w:sz w:val="21"/>
          <w:szCs w:val="21"/>
        </w:rPr>
      </w:pPr>
      <w:r w:rsidRPr="00F02FE7">
        <w:rPr>
          <w:rFonts w:ascii="Arial" w:hAnsi="Arial" w:cs="Arial"/>
          <w:sz w:val="21"/>
          <w:szCs w:val="21"/>
        </w:rPr>
        <w:t>Dziennika Budowy,</w:t>
      </w:r>
    </w:p>
    <w:p w14:paraId="403AA294" w14:textId="77777777" w:rsidR="00840BD9" w:rsidRPr="00F02FE7" w:rsidRDefault="00840BD9" w:rsidP="00AE6E34">
      <w:pPr>
        <w:numPr>
          <w:ilvl w:val="0"/>
          <w:numId w:val="32"/>
        </w:numPr>
        <w:spacing w:after="0" w:line="240" w:lineRule="auto"/>
        <w:ind w:left="851" w:hanging="284"/>
        <w:rPr>
          <w:rFonts w:ascii="Arial" w:hAnsi="Arial" w:cs="Arial"/>
          <w:sz w:val="21"/>
          <w:szCs w:val="21"/>
        </w:rPr>
      </w:pPr>
      <w:r w:rsidRPr="00F02FE7">
        <w:rPr>
          <w:rFonts w:ascii="Arial" w:hAnsi="Arial" w:cs="Arial"/>
          <w:sz w:val="21"/>
          <w:szCs w:val="21"/>
        </w:rPr>
        <w:t>protokołów odbiorów Robót zanikających lub ulegających zakryciu.</w:t>
      </w:r>
    </w:p>
    <w:p w14:paraId="247BE0DB" w14:textId="77777777" w:rsidR="00840BD9" w:rsidRPr="00F02FE7" w:rsidRDefault="00840BD9" w:rsidP="00AE6E34">
      <w:pPr>
        <w:rPr>
          <w:rFonts w:ascii="Arial" w:hAnsi="Arial" w:cs="Arial"/>
          <w:sz w:val="21"/>
          <w:szCs w:val="21"/>
        </w:rPr>
      </w:pPr>
    </w:p>
    <w:p w14:paraId="3F6E0A46" w14:textId="77777777" w:rsidR="00840BD9" w:rsidRPr="00F02FE7" w:rsidRDefault="00840BD9" w:rsidP="00AE6E34">
      <w:pPr>
        <w:rPr>
          <w:rFonts w:ascii="Arial" w:hAnsi="Arial" w:cs="Arial"/>
          <w:sz w:val="21"/>
          <w:szCs w:val="21"/>
        </w:rPr>
      </w:pPr>
      <w:r w:rsidRPr="00F02FE7">
        <w:rPr>
          <w:rFonts w:ascii="Arial" w:hAnsi="Arial" w:cs="Arial"/>
          <w:sz w:val="21"/>
          <w:szCs w:val="21"/>
        </w:rPr>
        <w:t>Tabela 1. Częstotliwość oraz zakres badań i pomiarów wykonanych robót ziemnych</w:t>
      </w:r>
    </w:p>
    <w:tbl>
      <w:tblPr>
        <w:tblW w:w="0" w:type="auto"/>
        <w:tblInd w:w="7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2"/>
        <w:gridCol w:w="3903"/>
        <w:gridCol w:w="5244"/>
      </w:tblGrid>
      <w:tr w:rsidR="00F02FE7" w:rsidRPr="00F02FE7" w14:paraId="7C1AC82D" w14:textId="77777777" w:rsidTr="00AA001B">
        <w:trPr>
          <w:tblHeader/>
        </w:trPr>
        <w:tc>
          <w:tcPr>
            <w:tcW w:w="492" w:type="dxa"/>
          </w:tcPr>
          <w:p w14:paraId="7B8CFBAA" w14:textId="77777777" w:rsidR="00840BD9" w:rsidRPr="00F02FE7" w:rsidRDefault="00840BD9" w:rsidP="00AE6E34">
            <w:pPr>
              <w:rPr>
                <w:rFonts w:ascii="Arial" w:hAnsi="Arial" w:cs="Arial"/>
                <w:b/>
                <w:sz w:val="18"/>
                <w:szCs w:val="18"/>
              </w:rPr>
            </w:pPr>
            <w:proofErr w:type="spellStart"/>
            <w:r w:rsidRPr="00F02FE7">
              <w:rPr>
                <w:rFonts w:ascii="Arial" w:hAnsi="Arial" w:cs="Arial"/>
                <w:b/>
                <w:sz w:val="18"/>
                <w:szCs w:val="18"/>
              </w:rPr>
              <w:t>Lp</w:t>
            </w:r>
            <w:proofErr w:type="spellEnd"/>
          </w:p>
        </w:tc>
        <w:tc>
          <w:tcPr>
            <w:tcW w:w="3903" w:type="dxa"/>
          </w:tcPr>
          <w:p w14:paraId="6A9F9999" w14:textId="77777777" w:rsidR="00840BD9" w:rsidRPr="00F02FE7" w:rsidRDefault="00840BD9" w:rsidP="00AE6E34">
            <w:pPr>
              <w:rPr>
                <w:rFonts w:ascii="Arial" w:hAnsi="Arial" w:cs="Arial"/>
                <w:b/>
                <w:sz w:val="18"/>
                <w:szCs w:val="18"/>
              </w:rPr>
            </w:pPr>
            <w:r w:rsidRPr="00F02FE7">
              <w:rPr>
                <w:rFonts w:ascii="Arial" w:hAnsi="Arial" w:cs="Arial"/>
                <w:b/>
                <w:sz w:val="18"/>
                <w:szCs w:val="18"/>
              </w:rPr>
              <w:t>Rodzaj pomiaru lub badania</w:t>
            </w:r>
          </w:p>
        </w:tc>
        <w:tc>
          <w:tcPr>
            <w:tcW w:w="5244" w:type="dxa"/>
          </w:tcPr>
          <w:p w14:paraId="07D471B4" w14:textId="77777777" w:rsidR="00840BD9" w:rsidRPr="00F02FE7" w:rsidRDefault="00840BD9" w:rsidP="00AE6E34">
            <w:pPr>
              <w:rPr>
                <w:rFonts w:ascii="Arial" w:hAnsi="Arial" w:cs="Arial"/>
                <w:b/>
                <w:sz w:val="18"/>
                <w:szCs w:val="18"/>
              </w:rPr>
            </w:pPr>
            <w:r w:rsidRPr="00F02FE7">
              <w:rPr>
                <w:rFonts w:ascii="Arial" w:hAnsi="Arial" w:cs="Arial"/>
                <w:b/>
                <w:sz w:val="18"/>
                <w:szCs w:val="18"/>
              </w:rPr>
              <w:t>Minimalna częstotliwość badań i pomiarów</w:t>
            </w:r>
          </w:p>
        </w:tc>
      </w:tr>
      <w:tr w:rsidR="00F02FE7" w:rsidRPr="00F02FE7" w14:paraId="0DF57850" w14:textId="77777777" w:rsidTr="00AA001B">
        <w:trPr>
          <w:cantSplit/>
        </w:trPr>
        <w:tc>
          <w:tcPr>
            <w:tcW w:w="492" w:type="dxa"/>
            <w:tcBorders>
              <w:top w:val="nil"/>
            </w:tcBorders>
          </w:tcPr>
          <w:p w14:paraId="2A7E529F" w14:textId="77777777" w:rsidR="00840BD9" w:rsidRPr="00F02FE7" w:rsidRDefault="00840BD9" w:rsidP="00AE6E34">
            <w:pPr>
              <w:rPr>
                <w:rFonts w:ascii="Arial" w:hAnsi="Arial" w:cs="Arial"/>
                <w:sz w:val="18"/>
                <w:szCs w:val="18"/>
              </w:rPr>
            </w:pPr>
            <w:r w:rsidRPr="00F02FE7">
              <w:rPr>
                <w:rFonts w:ascii="Arial" w:hAnsi="Arial" w:cs="Arial"/>
                <w:sz w:val="18"/>
                <w:szCs w:val="18"/>
              </w:rPr>
              <w:t>1</w:t>
            </w:r>
          </w:p>
        </w:tc>
        <w:tc>
          <w:tcPr>
            <w:tcW w:w="3903" w:type="dxa"/>
            <w:tcBorders>
              <w:top w:val="nil"/>
            </w:tcBorders>
          </w:tcPr>
          <w:p w14:paraId="4B34635F" w14:textId="77777777" w:rsidR="00840BD9" w:rsidRPr="00F02FE7" w:rsidRDefault="00840BD9" w:rsidP="00AE6E34">
            <w:pPr>
              <w:rPr>
                <w:rFonts w:ascii="Arial" w:hAnsi="Arial" w:cs="Arial"/>
                <w:sz w:val="18"/>
                <w:szCs w:val="18"/>
              </w:rPr>
            </w:pPr>
            <w:r w:rsidRPr="00F02FE7">
              <w:rPr>
                <w:rFonts w:ascii="Arial" w:hAnsi="Arial" w:cs="Arial"/>
                <w:sz w:val="18"/>
                <w:szCs w:val="18"/>
              </w:rPr>
              <w:t>Pomiar szerokości korpusu ziemnego</w:t>
            </w:r>
          </w:p>
        </w:tc>
        <w:tc>
          <w:tcPr>
            <w:tcW w:w="5244" w:type="dxa"/>
            <w:vMerge w:val="restart"/>
            <w:vAlign w:val="center"/>
          </w:tcPr>
          <w:p w14:paraId="33D50389" w14:textId="77777777" w:rsidR="00840BD9" w:rsidRPr="00F02FE7" w:rsidRDefault="00840BD9" w:rsidP="00AE6E34">
            <w:pPr>
              <w:pStyle w:val="Standardowytekst"/>
              <w:widowControl w:val="0"/>
              <w:overflowPunct/>
              <w:autoSpaceDE/>
              <w:autoSpaceDN/>
              <w:adjustRightInd/>
              <w:jc w:val="left"/>
              <w:textAlignment w:val="auto"/>
              <w:rPr>
                <w:rFonts w:ascii="Arial" w:hAnsi="Arial" w:cs="Arial"/>
                <w:snapToGrid w:val="0"/>
                <w:sz w:val="18"/>
                <w:szCs w:val="18"/>
              </w:rPr>
            </w:pPr>
            <w:r w:rsidRPr="00F02FE7">
              <w:rPr>
                <w:rFonts w:ascii="Arial" w:hAnsi="Arial" w:cs="Arial"/>
                <w:snapToGrid w:val="0"/>
                <w:sz w:val="18"/>
                <w:szCs w:val="18"/>
              </w:rPr>
              <w:t xml:space="preserve">Pomiar taśmą, szablonem, łatą o długości </w:t>
            </w:r>
            <w:smartTag w:uri="urn:schemas-microsoft-com:office:smarttags" w:element="metricconverter">
              <w:smartTagPr>
                <w:attr w:name="ProductID" w:val="3 m"/>
              </w:smartTagPr>
              <w:r w:rsidRPr="00F02FE7">
                <w:rPr>
                  <w:rFonts w:ascii="Arial" w:hAnsi="Arial" w:cs="Arial"/>
                  <w:snapToGrid w:val="0"/>
                  <w:sz w:val="18"/>
                  <w:szCs w:val="18"/>
                </w:rPr>
                <w:t>3 m</w:t>
              </w:r>
            </w:smartTag>
            <w:r w:rsidRPr="00F02FE7">
              <w:rPr>
                <w:rFonts w:ascii="Arial" w:hAnsi="Arial" w:cs="Arial"/>
                <w:snapToGrid w:val="0"/>
                <w:sz w:val="18"/>
                <w:szCs w:val="18"/>
              </w:rPr>
              <w:t xml:space="preserve"> i poziomicą lub niwelatorem, w odstępach co </w:t>
            </w:r>
            <w:smartTag w:uri="urn:schemas-microsoft-com:office:smarttags" w:element="metricconverter">
              <w:smartTagPr>
                <w:attr w:name="ProductID" w:val="200 m"/>
              </w:smartTagPr>
              <w:r w:rsidRPr="00F02FE7">
                <w:rPr>
                  <w:rFonts w:ascii="Arial" w:hAnsi="Arial" w:cs="Arial"/>
                  <w:snapToGrid w:val="0"/>
                  <w:sz w:val="18"/>
                  <w:szCs w:val="18"/>
                </w:rPr>
                <w:t>200 m</w:t>
              </w:r>
            </w:smartTag>
            <w:r w:rsidRPr="00F02FE7">
              <w:rPr>
                <w:rFonts w:ascii="Arial" w:hAnsi="Arial" w:cs="Arial"/>
                <w:snapToGrid w:val="0"/>
                <w:sz w:val="18"/>
                <w:szCs w:val="18"/>
              </w:rPr>
              <w:t xml:space="preserve"> na prostych, w punktach głównych łuku, co </w:t>
            </w:r>
            <w:smartTag w:uri="urn:schemas-microsoft-com:office:smarttags" w:element="metricconverter">
              <w:smartTagPr>
                <w:attr w:name="ProductID" w:val="100 m"/>
              </w:smartTagPr>
              <w:r w:rsidRPr="00F02FE7">
                <w:rPr>
                  <w:rFonts w:ascii="Arial" w:hAnsi="Arial" w:cs="Arial"/>
                  <w:snapToGrid w:val="0"/>
                  <w:sz w:val="18"/>
                  <w:szCs w:val="18"/>
                </w:rPr>
                <w:t>100 m</w:t>
              </w:r>
            </w:smartTag>
            <w:r w:rsidRPr="00F02FE7">
              <w:rPr>
                <w:rFonts w:ascii="Arial" w:hAnsi="Arial" w:cs="Arial"/>
                <w:snapToGrid w:val="0"/>
                <w:sz w:val="18"/>
                <w:szCs w:val="18"/>
              </w:rPr>
              <w:t xml:space="preserve"> na łukach o R ≥100 m, co </w:t>
            </w:r>
            <w:smartTag w:uri="urn:schemas-microsoft-com:office:smarttags" w:element="metricconverter">
              <w:smartTagPr>
                <w:attr w:name="ProductID" w:val="50 m"/>
              </w:smartTagPr>
              <w:r w:rsidRPr="00F02FE7">
                <w:rPr>
                  <w:rFonts w:ascii="Arial" w:hAnsi="Arial" w:cs="Arial"/>
                  <w:snapToGrid w:val="0"/>
                  <w:sz w:val="18"/>
                  <w:szCs w:val="18"/>
                </w:rPr>
                <w:t>50 m</w:t>
              </w:r>
            </w:smartTag>
            <w:r w:rsidRPr="00F02FE7">
              <w:rPr>
                <w:rFonts w:ascii="Arial" w:hAnsi="Arial" w:cs="Arial"/>
                <w:snapToGrid w:val="0"/>
                <w:sz w:val="18"/>
                <w:szCs w:val="18"/>
              </w:rPr>
              <w:t xml:space="preserve"> na łukach o R &lt;</w:t>
            </w:r>
            <w:smartTag w:uri="urn:schemas-microsoft-com:office:smarttags" w:element="metricconverter">
              <w:smartTagPr>
                <w:attr w:name="ProductID" w:val="100 m"/>
              </w:smartTagPr>
              <w:r w:rsidRPr="00F02FE7">
                <w:rPr>
                  <w:rFonts w:ascii="Arial" w:hAnsi="Arial" w:cs="Arial"/>
                  <w:snapToGrid w:val="0"/>
                  <w:sz w:val="18"/>
                  <w:szCs w:val="18"/>
                </w:rPr>
                <w:t>100 m</w:t>
              </w:r>
            </w:smartTag>
            <w:r w:rsidRPr="00F02FE7">
              <w:rPr>
                <w:rFonts w:ascii="Arial" w:hAnsi="Arial" w:cs="Arial"/>
                <w:snapToGrid w:val="0"/>
                <w:sz w:val="18"/>
                <w:szCs w:val="18"/>
              </w:rPr>
              <w:t xml:space="preserve"> oraz w miejscach, które budzą wątpliwości</w:t>
            </w:r>
          </w:p>
        </w:tc>
      </w:tr>
      <w:tr w:rsidR="00F02FE7" w:rsidRPr="00F02FE7" w14:paraId="303F2C95" w14:textId="77777777" w:rsidTr="00AA001B">
        <w:trPr>
          <w:cantSplit/>
        </w:trPr>
        <w:tc>
          <w:tcPr>
            <w:tcW w:w="492" w:type="dxa"/>
          </w:tcPr>
          <w:p w14:paraId="1D154ADD" w14:textId="77777777" w:rsidR="00840BD9" w:rsidRPr="00F02FE7" w:rsidRDefault="00840BD9" w:rsidP="00AE6E34">
            <w:pPr>
              <w:rPr>
                <w:rFonts w:ascii="Arial" w:hAnsi="Arial" w:cs="Arial"/>
                <w:sz w:val="18"/>
                <w:szCs w:val="18"/>
              </w:rPr>
            </w:pPr>
            <w:r w:rsidRPr="00F02FE7">
              <w:rPr>
                <w:rFonts w:ascii="Arial" w:hAnsi="Arial" w:cs="Arial"/>
                <w:sz w:val="18"/>
                <w:szCs w:val="18"/>
              </w:rPr>
              <w:t>2</w:t>
            </w:r>
          </w:p>
        </w:tc>
        <w:tc>
          <w:tcPr>
            <w:tcW w:w="3903" w:type="dxa"/>
          </w:tcPr>
          <w:p w14:paraId="54E5C3CB" w14:textId="77777777" w:rsidR="00840BD9" w:rsidRPr="00F02FE7" w:rsidRDefault="00840BD9" w:rsidP="00AE6E34">
            <w:pPr>
              <w:rPr>
                <w:rFonts w:ascii="Arial" w:hAnsi="Arial" w:cs="Arial"/>
                <w:sz w:val="18"/>
                <w:szCs w:val="18"/>
              </w:rPr>
            </w:pPr>
            <w:r w:rsidRPr="00F02FE7">
              <w:rPr>
                <w:rFonts w:ascii="Arial" w:hAnsi="Arial" w:cs="Arial"/>
                <w:sz w:val="18"/>
                <w:szCs w:val="18"/>
              </w:rPr>
              <w:t>Pomiar szerokości dna rowów</w:t>
            </w:r>
          </w:p>
        </w:tc>
        <w:tc>
          <w:tcPr>
            <w:tcW w:w="5244" w:type="dxa"/>
            <w:vMerge/>
          </w:tcPr>
          <w:p w14:paraId="0D9535D7" w14:textId="77777777" w:rsidR="00840BD9" w:rsidRPr="00F02FE7" w:rsidRDefault="00840BD9" w:rsidP="00AE6E34">
            <w:pPr>
              <w:rPr>
                <w:rFonts w:ascii="Arial" w:hAnsi="Arial" w:cs="Arial"/>
                <w:sz w:val="18"/>
                <w:szCs w:val="18"/>
              </w:rPr>
            </w:pPr>
          </w:p>
        </w:tc>
      </w:tr>
      <w:tr w:rsidR="00F02FE7" w:rsidRPr="00F02FE7" w14:paraId="43F7BE56" w14:textId="77777777" w:rsidTr="00AA001B">
        <w:trPr>
          <w:cantSplit/>
        </w:trPr>
        <w:tc>
          <w:tcPr>
            <w:tcW w:w="492" w:type="dxa"/>
          </w:tcPr>
          <w:p w14:paraId="029E21CE" w14:textId="77777777" w:rsidR="00840BD9" w:rsidRPr="00F02FE7" w:rsidRDefault="00840BD9" w:rsidP="00AE6E34">
            <w:pPr>
              <w:rPr>
                <w:rFonts w:ascii="Arial" w:hAnsi="Arial" w:cs="Arial"/>
                <w:sz w:val="18"/>
                <w:szCs w:val="18"/>
              </w:rPr>
            </w:pPr>
            <w:r w:rsidRPr="00F02FE7">
              <w:rPr>
                <w:rFonts w:ascii="Arial" w:hAnsi="Arial" w:cs="Arial"/>
                <w:sz w:val="18"/>
                <w:szCs w:val="18"/>
              </w:rPr>
              <w:t>3</w:t>
            </w:r>
          </w:p>
        </w:tc>
        <w:tc>
          <w:tcPr>
            <w:tcW w:w="3903" w:type="dxa"/>
          </w:tcPr>
          <w:p w14:paraId="07838EDE" w14:textId="77777777" w:rsidR="00840BD9" w:rsidRPr="00F02FE7" w:rsidRDefault="00840BD9" w:rsidP="00AE6E34">
            <w:pPr>
              <w:pStyle w:val="Nagwek"/>
              <w:rPr>
                <w:rFonts w:ascii="Arial" w:hAnsi="Arial" w:cs="Arial"/>
                <w:sz w:val="18"/>
                <w:szCs w:val="18"/>
              </w:rPr>
            </w:pPr>
            <w:r w:rsidRPr="00F02FE7">
              <w:rPr>
                <w:rFonts w:ascii="Arial" w:hAnsi="Arial" w:cs="Arial"/>
                <w:sz w:val="18"/>
                <w:szCs w:val="18"/>
              </w:rPr>
              <w:t>Pomiar pochylenia skarp</w:t>
            </w:r>
          </w:p>
        </w:tc>
        <w:tc>
          <w:tcPr>
            <w:tcW w:w="5244" w:type="dxa"/>
            <w:vMerge/>
          </w:tcPr>
          <w:p w14:paraId="5D0C8283" w14:textId="77777777" w:rsidR="00840BD9" w:rsidRPr="00F02FE7" w:rsidRDefault="00840BD9" w:rsidP="00AE6E34">
            <w:pPr>
              <w:rPr>
                <w:rFonts w:ascii="Arial" w:hAnsi="Arial" w:cs="Arial"/>
                <w:sz w:val="18"/>
                <w:szCs w:val="18"/>
              </w:rPr>
            </w:pPr>
          </w:p>
        </w:tc>
      </w:tr>
      <w:tr w:rsidR="00F02FE7" w:rsidRPr="00F02FE7" w14:paraId="3F02136B" w14:textId="77777777" w:rsidTr="00AA001B">
        <w:trPr>
          <w:cantSplit/>
        </w:trPr>
        <w:tc>
          <w:tcPr>
            <w:tcW w:w="492" w:type="dxa"/>
          </w:tcPr>
          <w:p w14:paraId="124DC33C" w14:textId="77777777" w:rsidR="00840BD9" w:rsidRPr="00F02FE7" w:rsidRDefault="00840BD9" w:rsidP="00AE6E34">
            <w:pPr>
              <w:rPr>
                <w:rFonts w:ascii="Arial" w:hAnsi="Arial" w:cs="Arial"/>
                <w:sz w:val="18"/>
                <w:szCs w:val="18"/>
              </w:rPr>
            </w:pPr>
            <w:r w:rsidRPr="00F02FE7">
              <w:rPr>
                <w:rFonts w:ascii="Arial" w:hAnsi="Arial" w:cs="Arial"/>
                <w:sz w:val="18"/>
                <w:szCs w:val="18"/>
              </w:rPr>
              <w:t>4</w:t>
            </w:r>
          </w:p>
        </w:tc>
        <w:tc>
          <w:tcPr>
            <w:tcW w:w="3903" w:type="dxa"/>
          </w:tcPr>
          <w:p w14:paraId="4C478E0B" w14:textId="77777777" w:rsidR="00840BD9" w:rsidRPr="00F02FE7" w:rsidRDefault="00840BD9" w:rsidP="00AE6E34">
            <w:pPr>
              <w:rPr>
                <w:rFonts w:ascii="Arial" w:hAnsi="Arial" w:cs="Arial"/>
                <w:sz w:val="18"/>
                <w:szCs w:val="18"/>
              </w:rPr>
            </w:pPr>
            <w:r w:rsidRPr="00F02FE7">
              <w:rPr>
                <w:rFonts w:ascii="Arial" w:hAnsi="Arial" w:cs="Arial"/>
                <w:sz w:val="18"/>
                <w:szCs w:val="18"/>
              </w:rPr>
              <w:t>Pomiar równości powierzchni korpusu</w:t>
            </w:r>
          </w:p>
        </w:tc>
        <w:tc>
          <w:tcPr>
            <w:tcW w:w="5244" w:type="dxa"/>
            <w:vMerge/>
          </w:tcPr>
          <w:p w14:paraId="70210D24" w14:textId="77777777" w:rsidR="00840BD9" w:rsidRPr="00F02FE7" w:rsidRDefault="00840BD9" w:rsidP="00AE6E34">
            <w:pPr>
              <w:rPr>
                <w:rFonts w:ascii="Arial" w:hAnsi="Arial" w:cs="Arial"/>
                <w:sz w:val="18"/>
                <w:szCs w:val="18"/>
              </w:rPr>
            </w:pPr>
          </w:p>
        </w:tc>
      </w:tr>
      <w:tr w:rsidR="00F02FE7" w:rsidRPr="00F02FE7" w14:paraId="5DBCA361" w14:textId="77777777" w:rsidTr="00AA001B">
        <w:trPr>
          <w:cantSplit/>
        </w:trPr>
        <w:tc>
          <w:tcPr>
            <w:tcW w:w="492" w:type="dxa"/>
          </w:tcPr>
          <w:p w14:paraId="4DAFB4BB" w14:textId="77777777" w:rsidR="00840BD9" w:rsidRPr="00F02FE7" w:rsidRDefault="00840BD9" w:rsidP="00AE6E34">
            <w:pPr>
              <w:rPr>
                <w:rFonts w:ascii="Arial" w:hAnsi="Arial" w:cs="Arial"/>
                <w:sz w:val="18"/>
                <w:szCs w:val="18"/>
              </w:rPr>
            </w:pPr>
            <w:r w:rsidRPr="00F02FE7">
              <w:rPr>
                <w:rFonts w:ascii="Arial" w:hAnsi="Arial" w:cs="Arial"/>
                <w:sz w:val="18"/>
                <w:szCs w:val="18"/>
              </w:rPr>
              <w:t>5</w:t>
            </w:r>
          </w:p>
        </w:tc>
        <w:tc>
          <w:tcPr>
            <w:tcW w:w="3903" w:type="dxa"/>
          </w:tcPr>
          <w:p w14:paraId="68B54100" w14:textId="77777777" w:rsidR="00840BD9" w:rsidRPr="00F02FE7" w:rsidRDefault="00840BD9" w:rsidP="00AE6E34">
            <w:pPr>
              <w:pStyle w:val="Nagwek"/>
              <w:rPr>
                <w:rFonts w:ascii="Arial" w:hAnsi="Arial" w:cs="Arial"/>
                <w:sz w:val="18"/>
                <w:szCs w:val="18"/>
              </w:rPr>
            </w:pPr>
            <w:r w:rsidRPr="00F02FE7">
              <w:rPr>
                <w:rFonts w:ascii="Arial" w:hAnsi="Arial" w:cs="Arial"/>
                <w:sz w:val="18"/>
                <w:szCs w:val="18"/>
              </w:rPr>
              <w:t>Pomiar równości skarp</w:t>
            </w:r>
          </w:p>
        </w:tc>
        <w:tc>
          <w:tcPr>
            <w:tcW w:w="5244" w:type="dxa"/>
            <w:vMerge/>
          </w:tcPr>
          <w:p w14:paraId="0C8B7964" w14:textId="77777777" w:rsidR="00840BD9" w:rsidRPr="00F02FE7" w:rsidRDefault="00840BD9" w:rsidP="00AE6E34">
            <w:pPr>
              <w:rPr>
                <w:rFonts w:ascii="Arial" w:hAnsi="Arial" w:cs="Arial"/>
                <w:sz w:val="18"/>
                <w:szCs w:val="18"/>
              </w:rPr>
            </w:pPr>
          </w:p>
        </w:tc>
      </w:tr>
      <w:tr w:rsidR="00F02FE7" w:rsidRPr="00F02FE7" w14:paraId="6075C0DE" w14:textId="77777777" w:rsidTr="00AA001B">
        <w:tc>
          <w:tcPr>
            <w:tcW w:w="492" w:type="dxa"/>
          </w:tcPr>
          <w:p w14:paraId="28D4A6F7" w14:textId="77777777" w:rsidR="00840BD9" w:rsidRPr="00F02FE7" w:rsidRDefault="00840BD9" w:rsidP="00AE6E34">
            <w:pPr>
              <w:rPr>
                <w:rFonts w:ascii="Arial" w:hAnsi="Arial" w:cs="Arial"/>
                <w:sz w:val="18"/>
                <w:szCs w:val="18"/>
              </w:rPr>
            </w:pPr>
            <w:r w:rsidRPr="00F02FE7">
              <w:rPr>
                <w:rFonts w:ascii="Arial" w:hAnsi="Arial" w:cs="Arial"/>
                <w:sz w:val="18"/>
                <w:szCs w:val="18"/>
              </w:rPr>
              <w:t>6</w:t>
            </w:r>
          </w:p>
        </w:tc>
        <w:tc>
          <w:tcPr>
            <w:tcW w:w="3903" w:type="dxa"/>
          </w:tcPr>
          <w:p w14:paraId="01162CB3" w14:textId="77777777" w:rsidR="00840BD9" w:rsidRPr="00F02FE7" w:rsidRDefault="00840BD9" w:rsidP="00AE6E34">
            <w:pPr>
              <w:rPr>
                <w:rFonts w:ascii="Arial" w:hAnsi="Arial" w:cs="Arial"/>
                <w:sz w:val="18"/>
                <w:szCs w:val="18"/>
              </w:rPr>
            </w:pPr>
            <w:r w:rsidRPr="00F02FE7">
              <w:rPr>
                <w:rFonts w:ascii="Arial" w:hAnsi="Arial" w:cs="Arial"/>
                <w:sz w:val="18"/>
                <w:szCs w:val="18"/>
              </w:rPr>
              <w:t>Pomiar rzędnych powierzchni korpusu ziemnego</w:t>
            </w:r>
          </w:p>
        </w:tc>
        <w:tc>
          <w:tcPr>
            <w:tcW w:w="5244" w:type="dxa"/>
          </w:tcPr>
          <w:p w14:paraId="4ABD6FC5" w14:textId="77777777" w:rsidR="00840BD9" w:rsidRPr="00F02FE7" w:rsidRDefault="00840BD9" w:rsidP="00AE6E34">
            <w:pPr>
              <w:rPr>
                <w:rFonts w:ascii="Arial" w:hAnsi="Arial" w:cs="Arial"/>
                <w:sz w:val="18"/>
                <w:szCs w:val="18"/>
              </w:rPr>
            </w:pPr>
            <w:r w:rsidRPr="00F02FE7">
              <w:rPr>
                <w:rFonts w:ascii="Arial" w:hAnsi="Arial" w:cs="Arial"/>
                <w:sz w:val="18"/>
                <w:szCs w:val="18"/>
              </w:rPr>
              <w:t>Pomiar niwelatorem, w przekrojach poprzecznych wg projektu, w trzech punktach dla każdej jezdni (obie krawędzie i oś) dla każdej warstwy. Przed przystąpieniem do robót Wykonawca przedstawi Inżynierowi do akceptacji propozycję miejsc pomiarowych dla wszystkich warstw</w:t>
            </w:r>
          </w:p>
        </w:tc>
      </w:tr>
      <w:tr w:rsidR="00F02FE7" w:rsidRPr="00F02FE7" w14:paraId="4F3FA7C2" w14:textId="77777777" w:rsidTr="00AA001B">
        <w:tc>
          <w:tcPr>
            <w:tcW w:w="492" w:type="dxa"/>
          </w:tcPr>
          <w:p w14:paraId="2074E3F6" w14:textId="77777777" w:rsidR="00840BD9" w:rsidRPr="00F02FE7" w:rsidRDefault="00840BD9" w:rsidP="00AE6E34">
            <w:pPr>
              <w:rPr>
                <w:rFonts w:ascii="Arial" w:hAnsi="Arial" w:cs="Arial"/>
                <w:sz w:val="18"/>
                <w:szCs w:val="18"/>
              </w:rPr>
            </w:pPr>
            <w:r w:rsidRPr="00F02FE7">
              <w:rPr>
                <w:rFonts w:ascii="Arial" w:hAnsi="Arial" w:cs="Arial"/>
                <w:sz w:val="18"/>
                <w:szCs w:val="18"/>
              </w:rPr>
              <w:t>7</w:t>
            </w:r>
          </w:p>
        </w:tc>
        <w:tc>
          <w:tcPr>
            <w:tcW w:w="3903" w:type="dxa"/>
          </w:tcPr>
          <w:p w14:paraId="3F5A09A4" w14:textId="77777777" w:rsidR="00840BD9" w:rsidRPr="00F02FE7" w:rsidRDefault="00840BD9" w:rsidP="00AE6E34">
            <w:pPr>
              <w:rPr>
                <w:rFonts w:ascii="Arial" w:hAnsi="Arial" w:cs="Arial"/>
                <w:sz w:val="18"/>
                <w:szCs w:val="18"/>
              </w:rPr>
            </w:pPr>
            <w:r w:rsidRPr="00F02FE7">
              <w:rPr>
                <w:rFonts w:ascii="Arial" w:hAnsi="Arial" w:cs="Arial"/>
                <w:sz w:val="18"/>
                <w:szCs w:val="18"/>
              </w:rPr>
              <w:t>Pomiar spadku podłużnego powierzchni korpusu lub dna rowu</w:t>
            </w:r>
          </w:p>
        </w:tc>
        <w:tc>
          <w:tcPr>
            <w:tcW w:w="5244" w:type="dxa"/>
          </w:tcPr>
          <w:p w14:paraId="7C30B809" w14:textId="77777777" w:rsidR="00840BD9" w:rsidRPr="00F02FE7" w:rsidRDefault="00840BD9" w:rsidP="00AE6E34">
            <w:pPr>
              <w:rPr>
                <w:rFonts w:ascii="Arial" w:hAnsi="Arial" w:cs="Arial"/>
                <w:sz w:val="18"/>
                <w:szCs w:val="18"/>
              </w:rPr>
            </w:pPr>
            <w:r w:rsidRPr="00F02FE7">
              <w:rPr>
                <w:rFonts w:ascii="Arial" w:hAnsi="Arial" w:cs="Arial"/>
                <w:sz w:val="18"/>
                <w:szCs w:val="18"/>
              </w:rPr>
              <w:t xml:space="preserve">Pomiar niwelatorem rzędnych w odstępach co </w:t>
            </w:r>
            <w:smartTag w:uri="urn:schemas-microsoft-com:office:smarttags" w:element="metricconverter">
              <w:smartTagPr>
                <w:attr w:name="ProductID" w:val="200 m"/>
              </w:smartTagPr>
              <w:r w:rsidRPr="00F02FE7">
                <w:rPr>
                  <w:rFonts w:ascii="Arial" w:hAnsi="Arial" w:cs="Arial"/>
                  <w:sz w:val="18"/>
                  <w:szCs w:val="18"/>
                </w:rPr>
                <w:t>200 m</w:t>
              </w:r>
            </w:smartTag>
          </w:p>
          <w:p w14:paraId="74111AD7" w14:textId="77777777" w:rsidR="00840BD9" w:rsidRPr="00F02FE7" w:rsidRDefault="00840BD9" w:rsidP="00AE6E34">
            <w:pPr>
              <w:rPr>
                <w:rFonts w:ascii="Arial" w:hAnsi="Arial" w:cs="Arial"/>
                <w:sz w:val="18"/>
                <w:szCs w:val="18"/>
              </w:rPr>
            </w:pPr>
            <w:r w:rsidRPr="00F02FE7">
              <w:rPr>
                <w:rFonts w:ascii="Arial" w:hAnsi="Arial" w:cs="Arial"/>
                <w:sz w:val="18"/>
                <w:szCs w:val="18"/>
              </w:rPr>
              <w:t xml:space="preserve"> oraz w punktach wątpliwych</w:t>
            </w:r>
          </w:p>
        </w:tc>
      </w:tr>
      <w:tr w:rsidR="00F02FE7" w:rsidRPr="00F02FE7" w14:paraId="6C23D7D9" w14:textId="77777777" w:rsidTr="00AA001B">
        <w:tc>
          <w:tcPr>
            <w:tcW w:w="492" w:type="dxa"/>
          </w:tcPr>
          <w:p w14:paraId="5813AED8" w14:textId="77777777" w:rsidR="00840BD9" w:rsidRPr="00F02FE7" w:rsidRDefault="00840BD9" w:rsidP="00AE6E34">
            <w:pPr>
              <w:rPr>
                <w:rFonts w:ascii="Arial" w:hAnsi="Arial" w:cs="Arial"/>
                <w:sz w:val="18"/>
                <w:szCs w:val="18"/>
              </w:rPr>
            </w:pPr>
            <w:r w:rsidRPr="00F02FE7">
              <w:rPr>
                <w:rFonts w:ascii="Arial" w:hAnsi="Arial" w:cs="Arial"/>
                <w:sz w:val="18"/>
                <w:szCs w:val="18"/>
              </w:rPr>
              <w:t>8</w:t>
            </w:r>
          </w:p>
        </w:tc>
        <w:tc>
          <w:tcPr>
            <w:tcW w:w="3903" w:type="dxa"/>
          </w:tcPr>
          <w:p w14:paraId="0627677E" w14:textId="77777777" w:rsidR="00840BD9" w:rsidRPr="00F02FE7" w:rsidRDefault="00840BD9" w:rsidP="00AE6E34">
            <w:pPr>
              <w:rPr>
                <w:rFonts w:ascii="Arial" w:hAnsi="Arial" w:cs="Arial"/>
                <w:sz w:val="18"/>
                <w:szCs w:val="18"/>
              </w:rPr>
            </w:pPr>
            <w:r w:rsidRPr="00F02FE7">
              <w:rPr>
                <w:rFonts w:ascii="Arial" w:hAnsi="Arial" w:cs="Arial"/>
                <w:sz w:val="18"/>
                <w:szCs w:val="18"/>
              </w:rPr>
              <w:t>Badanie zagęszczenia gruntu</w:t>
            </w:r>
          </w:p>
        </w:tc>
        <w:tc>
          <w:tcPr>
            <w:tcW w:w="5244" w:type="dxa"/>
          </w:tcPr>
          <w:p w14:paraId="30BA0A24" w14:textId="77777777" w:rsidR="00840BD9" w:rsidRPr="00F02FE7" w:rsidRDefault="00840BD9" w:rsidP="00AE6E34">
            <w:pPr>
              <w:rPr>
                <w:rFonts w:ascii="Arial" w:hAnsi="Arial" w:cs="Arial"/>
                <w:sz w:val="18"/>
                <w:szCs w:val="18"/>
              </w:rPr>
            </w:pPr>
            <w:r w:rsidRPr="00F02FE7">
              <w:rPr>
                <w:rFonts w:ascii="Arial" w:hAnsi="Arial" w:cs="Arial"/>
                <w:sz w:val="18"/>
                <w:szCs w:val="18"/>
              </w:rPr>
              <w:t xml:space="preserve">Wskaźnik zagęszczenia określać dla każdej ułożonej warstwy, lecz nie rzadziej niż w raz na 100 </w:t>
            </w:r>
            <w:proofErr w:type="spellStart"/>
            <w:r w:rsidRPr="00F02FE7">
              <w:rPr>
                <w:rFonts w:ascii="Arial" w:hAnsi="Arial" w:cs="Arial"/>
                <w:sz w:val="18"/>
                <w:szCs w:val="18"/>
              </w:rPr>
              <w:t>mb</w:t>
            </w:r>
            <w:proofErr w:type="spellEnd"/>
            <w:r w:rsidRPr="00F02FE7">
              <w:rPr>
                <w:rFonts w:ascii="Arial" w:hAnsi="Arial" w:cs="Arial"/>
                <w:sz w:val="18"/>
                <w:szCs w:val="18"/>
              </w:rPr>
              <w:t xml:space="preserve"> jezdni, lub raz na 100m</w:t>
            </w:r>
            <w:r w:rsidRPr="00F02FE7">
              <w:rPr>
                <w:rFonts w:ascii="Arial" w:hAnsi="Arial" w:cs="Arial"/>
                <w:sz w:val="18"/>
                <w:szCs w:val="18"/>
                <w:vertAlign w:val="superscript"/>
              </w:rPr>
              <w:t>2</w:t>
            </w:r>
            <w:r w:rsidRPr="00F02FE7">
              <w:rPr>
                <w:rFonts w:ascii="Arial" w:hAnsi="Arial" w:cs="Arial"/>
                <w:sz w:val="18"/>
                <w:szCs w:val="18"/>
              </w:rPr>
              <w:t xml:space="preserve"> warstwy (do badań przyjąć wartość bardziej rygorystyczną)</w:t>
            </w:r>
          </w:p>
        </w:tc>
      </w:tr>
      <w:tr w:rsidR="00F02FE7" w:rsidRPr="00F02FE7" w14:paraId="403E19CC" w14:textId="77777777" w:rsidTr="00AA001B">
        <w:tc>
          <w:tcPr>
            <w:tcW w:w="492" w:type="dxa"/>
          </w:tcPr>
          <w:p w14:paraId="361C98B1" w14:textId="77777777" w:rsidR="00840BD9" w:rsidRPr="00F02FE7" w:rsidRDefault="00840BD9" w:rsidP="00AE6E34">
            <w:pPr>
              <w:rPr>
                <w:rFonts w:ascii="Arial" w:hAnsi="Arial" w:cs="Arial"/>
                <w:sz w:val="18"/>
                <w:szCs w:val="18"/>
              </w:rPr>
            </w:pPr>
            <w:r w:rsidRPr="00F02FE7">
              <w:rPr>
                <w:rFonts w:ascii="Arial" w:hAnsi="Arial" w:cs="Arial"/>
                <w:sz w:val="18"/>
                <w:szCs w:val="18"/>
              </w:rPr>
              <w:t>9</w:t>
            </w:r>
          </w:p>
        </w:tc>
        <w:tc>
          <w:tcPr>
            <w:tcW w:w="3903" w:type="dxa"/>
          </w:tcPr>
          <w:p w14:paraId="021A97B2" w14:textId="77777777" w:rsidR="00840BD9" w:rsidRPr="00F02FE7" w:rsidRDefault="00840BD9" w:rsidP="00AE6E34">
            <w:pPr>
              <w:rPr>
                <w:rFonts w:ascii="Arial" w:hAnsi="Arial" w:cs="Arial"/>
                <w:sz w:val="18"/>
                <w:szCs w:val="18"/>
              </w:rPr>
            </w:pPr>
            <w:r w:rsidRPr="00F02FE7">
              <w:rPr>
                <w:rFonts w:ascii="Arial" w:hAnsi="Arial" w:cs="Arial"/>
                <w:sz w:val="18"/>
                <w:szCs w:val="18"/>
              </w:rPr>
              <w:t>Grubość każdej warstwy i jej wilgotność przy zagęszczeniu</w:t>
            </w:r>
          </w:p>
        </w:tc>
        <w:tc>
          <w:tcPr>
            <w:tcW w:w="5244" w:type="dxa"/>
          </w:tcPr>
          <w:p w14:paraId="513A2F86" w14:textId="77777777" w:rsidR="00840BD9" w:rsidRPr="00F02FE7" w:rsidRDefault="00840BD9" w:rsidP="00AE6E34">
            <w:pPr>
              <w:rPr>
                <w:rFonts w:ascii="Arial" w:hAnsi="Arial" w:cs="Arial"/>
                <w:sz w:val="18"/>
                <w:szCs w:val="18"/>
              </w:rPr>
            </w:pPr>
            <w:r w:rsidRPr="00F02FE7">
              <w:rPr>
                <w:rFonts w:ascii="Arial" w:hAnsi="Arial" w:cs="Arial"/>
                <w:sz w:val="18"/>
                <w:szCs w:val="18"/>
              </w:rPr>
              <w:t xml:space="preserve">Grubość każdej warstwy i jej wilgotność przy zagęszczeniu określać dla każdej ułożonej warstwy, lecz nie rzadziej niż raz na 100 </w:t>
            </w:r>
            <w:proofErr w:type="spellStart"/>
            <w:r w:rsidRPr="00F02FE7">
              <w:rPr>
                <w:rFonts w:ascii="Arial" w:hAnsi="Arial" w:cs="Arial"/>
                <w:sz w:val="18"/>
                <w:szCs w:val="18"/>
              </w:rPr>
              <w:t>mb</w:t>
            </w:r>
            <w:proofErr w:type="spellEnd"/>
            <w:r w:rsidRPr="00F02FE7">
              <w:rPr>
                <w:rFonts w:ascii="Arial" w:hAnsi="Arial" w:cs="Arial"/>
                <w:sz w:val="18"/>
                <w:szCs w:val="18"/>
              </w:rPr>
              <w:t xml:space="preserve"> jezdni, lub raz na 100m</w:t>
            </w:r>
            <w:r w:rsidRPr="00F02FE7">
              <w:rPr>
                <w:rFonts w:ascii="Arial" w:hAnsi="Arial" w:cs="Arial"/>
                <w:sz w:val="18"/>
                <w:szCs w:val="18"/>
                <w:vertAlign w:val="superscript"/>
              </w:rPr>
              <w:t>2</w:t>
            </w:r>
            <w:r w:rsidRPr="00F02FE7">
              <w:rPr>
                <w:rFonts w:ascii="Arial" w:hAnsi="Arial" w:cs="Arial"/>
                <w:sz w:val="18"/>
                <w:szCs w:val="18"/>
              </w:rPr>
              <w:t xml:space="preserve"> warstwy (do badań przyjąć wartość bardziej rygorystyczną)</w:t>
            </w:r>
          </w:p>
        </w:tc>
      </w:tr>
      <w:tr w:rsidR="00041132" w:rsidRPr="00F02FE7" w14:paraId="48C4D115" w14:textId="77777777" w:rsidTr="00AA001B">
        <w:tc>
          <w:tcPr>
            <w:tcW w:w="492" w:type="dxa"/>
          </w:tcPr>
          <w:p w14:paraId="29708A17" w14:textId="77777777" w:rsidR="00840BD9" w:rsidRPr="00F02FE7" w:rsidRDefault="00840BD9" w:rsidP="00AE6E34">
            <w:pPr>
              <w:rPr>
                <w:rFonts w:ascii="Arial" w:hAnsi="Arial" w:cs="Arial"/>
                <w:sz w:val="18"/>
                <w:szCs w:val="18"/>
              </w:rPr>
            </w:pPr>
            <w:r w:rsidRPr="00F02FE7">
              <w:rPr>
                <w:rFonts w:ascii="Arial" w:hAnsi="Arial" w:cs="Arial"/>
                <w:sz w:val="18"/>
                <w:szCs w:val="18"/>
              </w:rPr>
              <w:lastRenderedPageBreak/>
              <w:t>10</w:t>
            </w:r>
          </w:p>
        </w:tc>
        <w:tc>
          <w:tcPr>
            <w:tcW w:w="3903" w:type="dxa"/>
          </w:tcPr>
          <w:p w14:paraId="5D6E6C2C" w14:textId="77777777" w:rsidR="00840BD9" w:rsidRPr="00F02FE7" w:rsidRDefault="00840BD9" w:rsidP="00AE6E34">
            <w:pPr>
              <w:rPr>
                <w:rFonts w:ascii="Arial" w:hAnsi="Arial" w:cs="Arial"/>
                <w:sz w:val="18"/>
                <w:szCs w:val="18"/>
              </w:rPr>
            </w:pPr>
            <w:r w:rsidRPr="00F02FE7">
              <w:rPr>
                <w:rFonts w:ascii="Arial" w:hAnsi="Arial" w:cs="Arial"/>
                <w:sz w:val="18"/>
                <w:szCs w:val="18"/>
              </w:rPr>
              <w:t>Badanie nośności VSS</w:t>
            </w:r>
          </w:p>
        </w:tc>
        <w:tc>
          <w:tcPr>
            <w:tcW w:w="5244" w:type="dxa"/>
          </w:tcPr>
          <w:p w14:paraId="7038A953" w14:textId="77777777" w:rsidR="00840BD9" w:rsidRPr="00F02FE7" w:rsidRDefault="00840BD9" w:rsidP="00AE6E34">
            <w:pPr>
              <w:rPr>
                <w:rFonts w:ascii="Arial" w:hAnsi="Arial" w:cs="Arial"/>
                <w:sz w:val="18"/>
                <w:szCs w:val="18"/>
              </w:rPr>
            </w:pPr>
            <w:r w:rsidRPr="00F02FE7">
              <w:rPr>
                <w:rFonts w:ascii="Arial" w:hAnsi="Arial" w:cs="Arial"/>
                <w:sz w:val="18"/>
                <w:szCs w:val="18"/>
              </w:rPr>
              <w:t xml:space="preserve">Badanie nośności należy wykonać na powierzchni robót ziemnych, co najmniej raz na 200 </w:t>
            </w:r>
            <w:proofErr w:type="spellStart"/>
            <w:r w:rsidRPr="00F02FE7">
              <w:rPr>
                <w:rFonts w:ascii="Arial" w:hAnsi="Arial" w:cs="Arial"/>
                <w:sz w:val="18"/>
                <w:szCs w:val="18"/>
              </w:rPr>
              <w:t>mb</w:t>
            </w:r>
            <w:proofErr w:type="spellEnd"/>
            <w:r w:rsidRPr="00F02FE7">
              <w:rPr>
                <w:rFonts w:ascii="Arial" w:hAnsi="Arial" w:cs="Arial"/>
                <w:sz w:val="18"/>
                <w:szCs w:val="18"/>
              </w:rPr>
              <w:t xml:space="preserve"> jezdni i w miejscach wątpliwych wskazanych przez Inżyniera</w:t>
            </w:r>
          </w:p>
        </w:tc>
      </w:tr>
    </w:tbl>
    <w:p w14:paraId="4195FD41" w14:textId="77777777" w:rsidR="00840BD9" w:rsidRPr="00F02FE7" w:rsidRDefault="00840BD9" w:rsidP="00AE6E34">
      <w:pPr>
        <w:rPr>
          <w:rFonts w:ascii="Arial" w:hAnsi="Arial" w:cs="Arial"/>
          <w:b/>
          <w:sz w:val="21"/>
          <w:szCs w:val="21"/>
        </w:rPr>
      </w:pPr>
    </w:p>
    <w:p w14:paraId="32216C4C" w14:textId="77777777" w:rsidR="00840BD9" w:rsidRPr="00F02FE7" w:rsidRDefault="00840BD9" w:rsidP="00AE6E34">
      <w:pPr>
        <w:rPr>
          <w:rFonts w:ascii="Arial" w:hAnsi="Arial" w:cs="Arial"/>
          <w:b/>
          <w:sz w:val="21"/>
          <w:szCs w:val="21"/>
        </w:rPr>
      </w:pPr>
      <w:r w:rsidRPr="00F02FE7">
        <w:rPr>
          <w:rFonts w:ascii="Arial" w:hAnsi="Arial" w:cs="Arial"/>
          <w:b/>
          <w:sz w:val="21"/>
          <w:szCs w:val="21"/>
        </w:rPr>
        <w:t>6.2. Sprawdzenie wykonania wykopów</w:t>
      </w:r>
    </w:p>
    <w:p w14:paraId="4744769A" w14:textId="79E002B5" w:rsidR="00840BD9" w:rsidRPr="00F02FE7" w:rsidRDefault="00840BD9" w:rsidP="00AE6E34">
      <w:pPr>
        <w:pStyle w:val="Tekstpodstawowywcity3"/>
        <w:ind w:left="0"/>
        <w:rPr>
          <w:rFonts w:ascii="Arial" w:hAnsi="Arial" w:cs="Arial"/>
          <w:sz w:val="21"/>
          <w:szCs w:val="21"/>
        </w:rPr>
      </w:pPr>
      <w:r w:rsidRPr="00F02FE7">
        <w:rPr>
          <w:rFonts w:ascii="Arial" w:hAnsi="Arial" w:cs="Arial"/>
          <w:sz w:val="21"/>
          <w:szCs w:val="21"/>
        </w:rPr>
        <w:t>W czasie kontroli szczególną uwagę należy zwrócić na:</w:t>
      </w:r>
    </w:p>
    <w:p w14:paraId="2886C75E" w14:textId="77777777" w:rsidR="00840BD9" w:rsidRPr="00F02FE7" w:rsidRDefault="00840BD9" w:rsidP="00AE6E34">
      <w:pPr>
        <w:numPr>
          <w:ilvl w:val="0"/>
          <w:numId w:val="33"/>
        </w:numPr>
        <w:spacing w:after="0" w:line="240" w:lineRule="auto"/>
        <w:ind w:left="284" w:hanging="283"/>
        <w:rPr>
          <w:rFonts w:ascii="Arial" w:hAnsi="Arial" w:cs="Arial"/>
          <w:sz w:val="21"/>
          <w:szCs w:val="21"/>
        </w:rPr>
      </w:pPr>
      <w:r w:rsidRPr="00F02FE7">
        <w:rPr>
          <w:rFonts w:ascii="Arial" w:hAnsi="Arial" w:cs="Arial"/>
          <w:sz w:val="21"/>
          <w:szCs w:val="21"/>
        </w:rPr>
        <w:t>odspajanie gruntów w sposób nie pogarszający ich właściwości,</w:t>
      </w:r>
    </w:p>
    <w:p w14:paraId="559B1752" w14:textId="77777777" w:rsidR="00840BD9" w:rsidRPr="00F02FE7" w:rsidRDefault="00840BD9" w:rsidP="00AE6E34">
      <w:pPr>
        <w:numPr>
          <w:ilvl w:val="0"/>
          <w:numId w:val="33"/>
        </w:numPr>
        <w:spacing w:after="0" w:line="240" w:lineRule="auto"/>
        <w:ind w:left="284" w:hanging="283"/>
        <w:rPr>
          <w:rFonts w:ascii="Arial" w:hAnsi="Arial" w:cs="Arial"/>
          <w:sz w:val="21"/>
          <w:szCs w:val="21"/>
        </w:rPr>
      </w:pPr>
      <w:r w:rsidRPr="00F02FE7">
        <w:rPr>
          <w:rFonts w:ascii="Arial" w:hAnsi="Arial" w:cs="Arial"/>
          <w:sz w:val="21"/>
          <w:szCs w:val="21"/>
        </w:rPr>
        <w:t>odwodnienie wykopów w czasie wykonywania robót i po ich zakończeniu,</w:t>
      </w:r>
    </w:p>
    <w:p w14:paraId="39DA8B24" w14:textId="77777777" w:rsidR="00840BD9" w:rsidRPr="00F02FE7" w:rsidRDefault="00840BD9" w:rsidP="00AE6E34">
      <w:pPr>
        <w:numPr>
          <w:ilvl w:val="0"/>
          <w:numId w:val="33"/>
        </w:numPr>
        <w:spacing w:after="0" w:line="240" w:lineRule="auto"/>
        <w:ind w:left="284" w:hanging="283"/>
        <w:rPr>
          <w:rFonts w:ascii="Arial" w:hAnsi="Arial" w:cs="Arial"/>
          <w:sz w:val="21"/>
          <w:szCs w:val="21"/>
        </w:rPr>
      </w:pPr>
      <w:r w:rsidRPr="00F02FE7">
        <w:rPr>
          <w:rFonts w:ascii="Arial" w:hAnsi="Arial" w:cs="Arial"/>
          <w:sz w:val="21"/>
          <w:szCs w:val="21"/>
        </w:rPr>
        <w:t>dokładność wykonania wykopów (usytuowanie i wykończenie),</w:t>
      </w:r>
    </w:p>
    <w:p w14:paraId="1018C291" w14:textId="77777777" w:rsidR="00840BD9" w:rsidRPr="00F02FE7" w:rsidRDefault="00840BD9" w:rsidP="00AE6E34">
      <w:pPr>
        <w:numPr>
          <w:ilvl w:val="0"/>
          <w:numId w:val="33"/>
        </w:numPr>
        <w:spacing w:after="0" w:line="240" w:lineRule="auto"/>
        <w:ind w:left="284" w:hanging="283"/>
        <w:rPr>
          <w:rFonts w:ascii="Arial" w:hAnsi="Arial" w:cs="Arial"/>
          <w:sz w:val="21"/>
          <w:szCs w:val="21"/>
        </w:rPr>
      </w:pPr>
      <w:r w:rsidRPr="00F02FE7">
        <w:rPr>
          <w:rFonts w:ascii="Arial" w:hAnsi="Arial" w:cs="Arial"/>
          <w:sz w:val="21"/>
          <w:szCs w:val="21"/>
        </w:rPr>
        <w:t>zagęszczenie górnej strefy korpusu w wykopie według wymagań określonych w pkt. 5.1.3.</w:t>
      </w:r>
    </w:p>
    <w:p w14:paraId="20ECEA07" w14:textId="77777777" w:rsidR="00840BD9" w:rsidRPr="00F02FE7" w:rsidRDefault="00840BD9" w:rsidP="00AE6E34">
      <w:pPr>
        <w:rPr>
          <w:rFonts w:ascii="Arial" w:hAnsi="Arial" w:cs="Arial"/>
          <w:sz w:val="21"/>
          <w:szCs w:val="21"/>
        </w:rPr>
      </w:pPr>
    </w:p>
    <w:p w14:paraId="3BDACE9B" w14:textId="77777777" w:rsidR="00840BD9" w:rsidRPr="00F02FE7" w:rsidRDefault="00840BD9" w:rsidP="00AE6E34">
      <w:pPr>
        <w:rPr>
          <w:rFonts w:ascii="Arial" w:hAnsi="Arial" w:cs="Arial"/>
          <w:b/>
          <w:sz w:val="21"/>
          <w:szCs w:val="21"/>
        </w:rPr>
      </w:pPr>
      <w:r w:rsidRPr="00F02FE7">
        <w:rPr>
          <w:rFonts w:ascii="Arial" w:hAnsi="Arial" w:cs="Arial"/>
          <w:b/>
          <w:sz w:val="21"/>
          <w:szCs w:val="21"/>
        </w:rPr>
        <w:t>6.3. Sprawdzenie wykonania nasypów</w:t>
      </w:r>
    </w:p>
    <w:p w14:paraId="5434F5C3" w14:textId="77777777" w:rsidR="00840BD9" w:rsidRPr="00F02FE7" w:rsidRDefault="00840BD9" w:rsidP="00AE6E34">
      <w:pPr>
        <w:pStyle w:val="Tekstpodstawowywcity3"/>
        <w:ind w:left="0"/>
        <w:rPr>
          <w:rFonts w:ascii="Arial" w:hAnsi="Arial" w:cs="Arial"/>
          <w:sz w:val="21"/>
          <w:szCs w:val="21"/>
        </w:rPr>
      </w:pPr>
      <w:r w:rsidRPr="00F02FE7">
        <w:rPr>
          <w:rFonts w:ascii="Arial" w:hAnsi="Arial" w:cs="Arial"/>
          <w:sz w:val="21"/>
          <w:szCs w:val="21"/>
        </w:rPr>
        <w:t>W czasie kontroli szczególną uwagę należy zwrócić na:</w:t>
      </w:r>
    </w:p>
    <w:p w14:paraId="0EC5116F" w14:textId="77777777" w:rsidR="00840BD9" w:rsidRPr="00F02FE7" w:rsidRDefault="00840BD9" w:rsidP="00AE6E34">
      <w:pPr>
        <w:numPr>
          <w:ilvl w:val="0"/>
          <w:numId w:val="34"/>
        </w:numPr>
        <w:spacing w:after="0" w:line="240" w:lineRule="auto"/>
        <w:ind w:left="284" w:hanging="283"/>
        <w:rPr>
          <w:rFonts w:ascii="Arial" w:hAnsi="Arial" w:cs="Arial"/>
          <w:sz w:val="21"/>
          <w:szCs w:val="21"/>
        </w:rPr>
      </w:pPr>
      <w:r w:rsidRPr="00F02FE7">
        <w:rPr>
          <w:rFonts w:ascii="Arial" w:hAnsi="Arial" w:cs="Arial"/>
          <w:sz w:val="21"/>
          <w:szCs w:val="21"/>
        </w:rPr>
        <w:t>badania przydatności gruntów do budowy nasypów,</w:t>
      </w:r>
    </w:p>
    <w:p w14:paraId="393A8FC3" w14:textId="77777777" w:rsidR="00840BD9" w:rsidRPr="00F02FE7" w:rsidRDefault="00840BD9" w:rsidP="00AE6E34">
      <w:pPr>
        <w:numPr>
          <w:ilvl w:val="0"/>
          <w:numId w:val="34"/>
        </w:numPr>
        <w:spacing w:after="0" w:line="240" w:lineRule="auto"/>
        <w:ind w:left="284" w:hanging="283"/>
        <w:rPr>
          <w:rFonts w:ascii="Arial" w:hAnsi="Arial" w:cs="Arial"/>
          <w:sz w:val="21"/>
          <w:szCs w:val="21"/>
        </w:rPr>
      </w:pPr>
      <w:r w:rsidRPr="00F02FE7">
        <w:rPr>
          <w:rFonts w:ascii="Arial" w:hAnsi="Arial" w:cs="Arial"/>
          <w:sz w:val="21"/>
          <w:szCs w:val="21"/>
        </w:rPr>
        <w:t>badania prawidłowości wykonania poszczególnych warstw nasypu,</w:t>
      </w:r>
    </w:p>
    <w:p w14:paraId="16AA0DC6" w14:textId="77777777" w:rsidR="00840BD9" w:rsidRPr="00F02FE7" w:rsidRDefault="00840BD9" w:rsidP="00AE6E34">
      <w:pPr>
        <w:numPr>
          <w:ilvl w:val="0"/>
          <w:numId w:val="34"/>
        </w:numPr>
        <w:spacing w:after="0" w:line="240" w:lineRule="auto"/>
        <w:ind w:left="284" w:hanging="283"/>
        <w:rPr>
          <w:rFonts w:ascii="Arial" w:hAnsi="Arial" w:cs="Arial"/>
          <w:sz w:val="21"/>
          <w:szCs w:val="21"/>
        </w:rPr>
      </w:pPr>
      <w:r w:rsidRPr="00F02FE7">
        <w:rPr>
          <w:rFonts w:ascii="Arial" w:hAnsi="Arial" w:cs="Arial"/>
          <w:sz w:val="21"/>
          <w:szCs w:val="21"/>
        </w:rPr>
        <w:t>badania zagęszczenia nasypu,</w:t>
      </w:r>
    </w:p>
    <w:p w14:paraId="14DF27EB" w14:textId="77777777" w:rsidR="00840BD9" w:rsidRPr="00F02FE7" w:rsidRDefault="00840BD9" w:rsidP="00AE6E34">
      <w:pPr>
        <w:numPr>
          <w:ilvl w:val="0"/>
          <w:numId w:val="34"/>
        </w:numPr>
        <w:spacing w:after="0" w:line="240" w:lineRule="auto"/>
        <w:ind w:left="284" w:hanging="283"/>
        <w:rPr>
          <w:rFonts w:ascii="Arial" w:hAnsi="Arial" w:cs="Arial"/>
          <w:sz w:val="21"/>
          <w:szCs w:val="21"/>
        </w:rPr>
      </w:pPr>
      <w:r w:rsidRPr="00F02FE7">
        <w:rPr>
          <w:rFonts w:ascii="Arial" w:hAnsi="Arial" w:cs="Arial"/>
          <w:sz w:val="21"/>
          <w:szCs w:val="21"/>
        </w:rPr>
        <w:t>pomiary kształtu nasypu,</w:t>
      </w:r>
    </w:p>
    <w:p w14:paraId="500B24AF" w14:textId="77777777" w:rsidR="00840BD9" w:rsidRPr="00F02FE7" w:rsidRDefault="00840BD9" w:rsidP="00AE6E34">
      <w:pPr>
        <w:numPr>
          <w:ilvl w:val="0"/>
          <w:numId w:val="34"/>
        </w:numPr>
        <w:spacing w:after="0" w:line="240" w:lineRule="auto"/>
        <w:ind w:left="284" w:hanging="283"/>
        <w:rPr>
          <w:rFonts w:ascii="Arial" w:hAnsi="Arial" w:cs="Arial"/>
          <w:sz w:val="21"/>
          <w:szCs w:val="21"/>
        </w:rPr>
      </w:pPr>
      <w:r w:rsidRPr="00F02FE7">
        <w:rPr>
          <w:rFonts w:ascii="Arial" w:hAnsi="Arial" w:cs="Arial"/>
          <w:sz w:val="21"/>
          <w:szCs w:val="21"/>
        </w:rPr>
        <w:t>odwodnienie nasypu.</w:t>
      </w:r>
    </w:p>
    <w:p w14:paraId="568B1DE5" w14:textId="77777777" w:rsidR="00840BD9" w:rsidRPr="00F02FE7" w:rsidRDefault="00840BD9" w:rsidP="00AE6E34">
      <w:pPr>
        <w:tabs>
          <w:tab w:val="left" w:pos="0"/>
        </w:tabs>
        <w:rPr>
          <w:rFonts w:ascii="Arial" w:hAnsi="Arial" w:cs="Arial"/>
          <w:sz w:val="21"/>
          <w:szCs w:val="21"/>
        </w:rPr>
      </w:pPr>
      <w:r w:rsidRPr="00F02FE7">
        <w:rPr>
          <w:rFonts w:ascii="Arial" w:hAnsi="Arial" w:cs="Arial"/>
          <w:sz w:val="21"/>
          <w:szCs w:val="21"/>
        </w:rPr>
        <w:t>Wyniki kontroli należy wpisywać do dokumentów kontrolnych. Prawidłowość zagęszczenia konkretnej warstwy nasypu lub podłoża pod nasypem powinna być potwierdzona przez Inżyniera wpisem w Dzienniku Budowy.</w:t>
      </w:r>
    </w:p>
    <w:p w14:paraId="3206CF9B" w14:textId="77777777" w:rsidR="00840BD9" w:rsidRPr="00F02FE7" w:rsidRDefault="00840BD9" w:rsidP="00AE6E34">
      <w:pPr>
        <w:tabs>
          <w:tab w:val="left" w:pos="720"/>
        </w:tabs>
        <w:ind w:left="720" w:hanging="720"/>
        <w:rPr>
          <w:rFonts w:ascii="Arial" w:hAnsi="Arial" w:cs="Arial"/>
          <w:b/>
          <w:sz w:val="21"/>
          <w:szCs w:val="21"/>
        </w:rPr>
      </w:pPr>
      <w:r w:rsidRPr="00F02FE7">
        <w:rPr>
          <w:rFonts w:ascii="Arial" w:hAnsi="Arial" w:cs="Arial"/>
          <w:b/>
          <w:sz w:val="21"/>
          <w:szCs w:val="21"/>
        </w:rPr>
        <w:t>6.3.1. Badania przydatności gruntów do budowy nasypów</w:t>
      </w:r>
    </w:p>
    <w:p w14:paraId="4A5738FC" w14:textId="77777777" w:rsidR="00840BD9" w:rsidRPr="00F02FE7" w:rsidRDefault="00840BD9" w:rsidP="00AE6E34">
      <w:pPr>
        <w:pStyle w:val="Tekstpodstawowywcity3"/>
        <w:ind w:left="0"/>
        <w:rPr>
          <w:rFonts w:ascii="Arial" w:hAnsi="Arial" w:cs="Arial"/>
          <w:sz w:val="21"/>
          <w:szCs w:val="21"/>
        </w:rPr>
      </w:pPr>
      <w:r w:rsidRPr="00F02FE7">
        <w:rPr>
          <w:rFonts w:ascii="Arial" w:hAnsi="Arial" w:cs="Arial"/>
          <w:sz w:val="21"/>
          <w:szCs w:val="21"/>
        </w:rPr>
        <w:t xml:space="preserve">Badania gruntu z wykopu powinny być przeprowadzone na próbkach pobranych nie rzadziej niż 1 raz na </w:t>
      </w:r>
      <w:smartTag w:uri="urn:schemas-microsoft-com:office:smarttags" w:element="metricconverter">
        <w:smartTagPr>
          <w:attr w:name="ProductID" w:val="3000 m3"/>
        </w:smartTagPr>
        <w:r w:rsidRPr="00F02FE7">
          <w:rPr>
            <w:rFonts w:ascii="Arial" w:hAnsi="Arial" w:cs="Arial"/>
            <w:sz w:val="21"/>
            <w:szCs w:val="21"/>
          </w:rPr>
          <w:t>3000 m</w:t>
        </w:r>
        <w:r w:rsidRPr="00F02FE7">
          <w:rPr>
            <w:rFonts w:ascii="Arial" w:hAnsi="Arial" w:cs="Arial"/>
            <w:sz w:val="21"/>
            <w:szCs w:val="21"/>
            <w:vertAlign w:val="superscript"/>
          </w:rPr>
          <w:t>3</w:t>
        </w:r>
      </w:smartTag>
      <w:r w:rsidRPr="00F02FE7">
        <w:rPr>
          <w:rFonts w:ascii="Arial" w:hAnsi="Arial" w:cs="Arial"/>
          <w:sz w:val="21"/>
          <w:szCs w:val="21"/>
        </w:rPr>
        <w:t xml:space="preserve"> gruntu przeznaczonego do wbudowania w nasyp i w przypadkach wątpliwych. Należy określić:</w:t>
      </w:r>
    </w:p>
    <w:p w14:paraId="0F3206EC" w14:textId="77777777" w:rsidR="00840BD9" w:rsidRPr="00F02FE7" w:rsidRDefault="00840BD9" w:rsidP="00AE6E34">
      <w:pPr>
        <w:numPr>
          <w:ilvl w:val="0"/>
          <w:numId w:val="39"/>
        </w:numPr>
        <w:tabs>
          <w:tab w:val="clear" w:pos="360"/>
          <w:tab w:val="left" w:pos="426"/>
        </w:tabs>
        <w:spacing w:after="0" w:line="240" w:lineRule="auto"/>
        <w:ind w:left="426" w:hanging="426"/>
        <w:rPr>
          <w:rFonts w:ascii="Arial" w:hAnsi="Arial" w:cs="Arial"/>
          <w:sz w:val="21"/>
          <w:szCs w:val="21"/>
        </w:rPr>
      </w:pPr>
      <w:r w:rsidRPr="00F02FE7">
        <w:rPr>
          <w:rFonts w:ascii="Arial" w:hAnsi="Arial" w:cs="Arial"/>
          <w:sz w:val="21"/>
          <w:szCs w:val="21"/>
        </w:rPr>
        <w:t>skład granulometryczny, wg PN-B-04481,</w:t>
      </w:r>
    </w:p>
    <w:p w14:paraId="0D404A61" w14:textId="77777777" w:rsidR="00840BD9" w:rsidRPr="00F02FE7" w:rsidRDefault="00840BD9" w:rsidP="00AE6E34">
      <w:pPr>
        <w:numPr>
          <w:ilvl w:val="0"/>
          <w:numId w:val="39"/>
        </w:numPr>
        <w:tabs>
          <w:tab w:val="clear" w:pos="360"/>
          <w:tab w:val="left" w:pos="426"/>
        </w:tabs>
        <w:spacing w:after="0" w:line="240" w:lineRule="auto"/>
        <w:ind w:left="426" w:hanging="426"/>
        <w:rPr>
          <w:rFonts w:ascii="Arial" w:hAnsi="Arial" w:cs="Arial"/>
          <w:sz w:val="21"/>
          <w:szCs w:val="21"/>
        </w:rPr>
      </w:pPr>
      <w:r w:rsidRPr="00F02FE7">
        <w:rPr>
          <w:rFonts w:ascii="Arial" w:hAnsi="Arial" w:cs="Arial"/>
          <w:sz w:val="21"/>
          <w:szCs w:val="21"/>
        </w:rPr>
        <w:t>wilgotność naturalną, wg PN-B-04481 przed i po wysuszeniu i uszlachetnieniu wapnem,</w:t>
      </w:r>
    </w:p>
    <w:p w14:paraId="76721904" w14:textId="77777777" w:rsidR="00840BD9" w:rsidRPr="00F02FE7" w:rsidRDefault="00840BD9" w:rsidP="00AE6E34">
      <w:pPr>
        <w:numPr>
          <w:ilvl w:val="0"/>
          <w:numId w:val="39"/>
        </w:numPr>
        <w:tabs>
          <w:tab w:val="clear" w:pos="360"/>
          <w:tab w:val="left" w:pos="426"/>
        </w:tabs>
        <w:spacing w:after="0" w:line="240" w:lineRule="auto"/>
        <w:ind w:left="426" w:hanging="426"/>
        <w:rPr>
          <w:rFonts w:ascii="Arial" w:hAnsi="Arial" w:cs="Arial"/>
          <w:sz w:val="21"/>
          <w:szCs w:val="21"/>
        </w:rPr>
      </w:pPr>
      <w:r w:rsidRPr="00F02FE7">
        <w:rPr>
          <w:rFonts w:ascii="Arial" w:hAnsi="Arial" w:cs="Arial"/>
          <w:sz w:val="21"/>
          <w:szCs w:val="21"/>
        </w:rPr>
        <w:t>wilgotność optymalną i maksymalną gęstość objętościową szkieletu gruntowego, wg PN-B-04481,</w:t>
      </w:r>
    </w:p>
    <w:p w14:paraId="1236ADFC" w14:textId="77777777" w:rsidR="00840BD9" w:rsidRPr="00F02FE7" w:rsidRDefault="00840BD9" w:rsidP="00AE6E34">
      <w:pPr>
        <w:numPr>
          <w:ilvl w:val="0"/>
          <w:numId w:val="39"/>
        </w:numPr>
        <w:tabs>
          <w:tab w:val="clear" w:pos="360"/>
          <w:tab w:val="left" w:pos="426"/>
        </w:tabs>
        <w:spacing w:after="0" w:line="240" w:lineRule="auto"/>
        <w:ind w:left="426" w:hanging="426"/>
        <w:rPr>
          <w:rFonts w:ascii="Arial" w:hAnsi="Arial" w:cs="Arial"/>
          <w:sz w:val="21"/>
          <w:szCs w:val="21"/>
        </w:rPr>
      </w:pPr>
      <w:r w:rsidRPr="00F02FE7">
        <w:rPr>
          <w:rFonts w:ascii="Arial" w:hAnsi="Arial" w:cs="Arial"/>
          <w:sz w:val="21"/>
          <w:szCs w:val="21"/>
        </w:rPr>
        <w:t>granicę płynności, wg PN-B-04481,</w:t>
      </w:r>
    </w:p>
    <w:p w14:paraId="56BD5604" w14:textId="77777777" w:rsidR="00840BD9" w:rsidRPr="00F02FE7" w:rsidRDefault="00840BD9" w:rsidP="00AE6E34">
      <w:pPr>
        <w:numPr>
          <w:ilvl w:val="0"/>
          <w:numId w:val="39"/>
        </w:numPr>
        <w:tabs>
          <w:tab w:val="clear" w:pos="360"/>
          <w:tab w:val="left" w:pos="426"/>
        </w:tabs>
        <w:spacing w:after="0" w:line="240" w:lineRule="auto"/>
        <w:ind w:left="426" w:hanging="426"/>
        <w:rPr>
          <w:rFonts w:ascii="Arial" w:hAnsi="Arial" w:cs="Arial"/>
          <w:sz w:val="21"/>
          <w:szCs w:val="21"/>
        </w:rPr>
      </w:pPr>
      <w:r w:rsidRPr="00F02FE7">
        <w:rPr>
          <w:rFonts w:ascii="Arial" w:hAnsi="Arial" w:cs="Arial"/>
          <w:sz w:val="21"/>
          <w:szCs w:val="21"/>
        </w:rPr>
        <w:t>wskaźnik filtracji wg BN-76/8950-03 dla gruntów przeznaczonych do wbudowania w górną warstwę nasypu grubości 50cm,</w:t>
      </w:r>
    </w:p>
    <w:p w14:paraId="3899BD82" w14:textId="77777777" w:rsidR="00840BD9" w:rsidRPr="00F02FE7" w:rsidRDefault="00840BD9" w:rsidP="00AE6E34">
      <w:pPr>
        <w:numPr>
          <w:ilvl w:val="0"/>
          <w:numId w:val="39"/>
        </w:numPr>
        <w:tabs>
          <w:tab w:val="clear" w:pos="360"/>
          <w:tab w:val="left" w:pos="426"/>
        </w:tabs>
        <w:spacing w:after="0" w:line="240" w:lineRule="auto"/>
        <w:ind w:left="426" w:hanging="426"/>
        <w:rPr>
          <w:rFonts w:ascii="Arial" w:hAnsi="Arial" w:cs="Arial"/>
          <w:sz w:val="21"/>
          <w:szCs w:val="21"/>
        </w:rPr>
      </w:pPr>
      <w:r w:rsidRPr="00F02FE7">
        <w:rPr>
          <w:rFonts w:ascii="Arial" w:hAnsi="Arial" w:cs="Arial"/>
          <w:sz w:val="21"/>
          <w:szCs w:val="21"/>
        </w:rPr>
        <w:t>wskaźnik różnoziarnistości</w:t>
      </w:r>
    </w:p>
    <w:p w14:paraId="7D07E6D6" w14:textId="77777777" w:rsidR="00840BD9" w:rsidRPr="00F02FE7" w:rsidRDefault="00840BD9" w:rsidP="00AE6E34">
      <w:pPr>
        <w:numPr>
          <w:ilvl w:val="0"/>
          <w:numId w:val="39"/>
        </w:numPr>
        <w:tabs>
          <w:tab w:val="clear" w:pos="360"/>
          <w:tab w:val="left" w:pos="426"/>
        </w:tabs>
        <w:spacing w:after="0" w:line="240" w:lineRule="auto"/>
        <w:ind w:left="426" w:hanging="426"/>
        <w:rPr>
          <w:rFonts w:ascii="Arial" w:hAnsi="Arial" w:cs="Arial"/>
          <w:sz w:val="21"/>
          <w:szCs w:val="21"/>
        </w:rPr>
      </w:pPr>
      <w:r w:rsidRPr="00F02FE7">
        <w:rPr>
          <w:rFonts w:ascii="Arial" w:hAnsi="Arial" w:cs="Arial"/>
          <w:sz w:val="21"/>
          <w:szCs w:val="21"/>
        </w:rPr>
        <w:t>wskaźnik piaskowy wg BN-64/8931-01 lub PN-EN 933-8.</w:t>
      </w:r>
    </w:p>
    <w:p w14:paraId="332F8BF1" w14:textId="77777777" w:rsidR="00840BD9" w:rsidRPr="00F02FE7" w:rsidRDefault="00840BD9" w:rsidP="00AE6E34">
      <w:pPr>
        <w:numPr>
          <w:ilvl w:val="0"/>
          <w:numId w:val="39"/>
        </w:numPr>
        <w:tabs>
          <w:tab w:val="clear" w:pos="360"/>
          <w:tab w:val="left" w:pos="426"/>
        </w:tabs>
        <w:spacing w:after="0" w:line="240" w:lineRule="auto"/>
        <w:ind w:left="426" w:hanging="426"/>
        <w:rPr>
          <w:rFonts w:ascii="Arial" w:hAnsi="Arial" w:cs="Arial"/>
          <w:sz w:val="21"/>
          <w:szCs w:val="21"/>
        </w:rPr>
      </w:pPr>
      <w:r w:rsidRPr="00F02FE7">
        <w:rPr>
          <w:rFonts w:ascii="Arial" w:hAnsi="Arial" w:cs="Arial"/>
          <w:sz w:val="21"/>
          <w:szCs w:val="21"/>
        </w:rPr>
        <w:t>kapilarność bierną wg PN-60/B-04493</w:t>
      </w:r>
    </w:p>
    <w:p w14:paraId="42185B1E" w14:textId="77777777" w:rsidR="00840BD9" w:rsidRPr="00F02FE7" w:rsidRDefault="00840BD9" w:rsidP="00AE6E34">
      <w:pPr>
        <w:pStyle w:val="Standardowytekst"/>
        <w:overflowPunct/>
        <w:autoSpaceDE/>
        <w:autoSpaceDN/>
        <w:adjustRightInd/>
        <w:jc w:val="left"/>
        <w:textAlignment w:val="auto"/>
        <w:rPr>
          <w:rFonts w:ascii="Arial" w:hAnsi="Arial" w:cs="Arial"/>
          <w:sz w:val="21"/>
          <w:szCs w:val="21"/>
        </w:rPr>
      </w:pPr>
    </w:p>
    <w:p w14:paraId="3B6C5B13" w14:textId="77777777" w:rsidR="00840BD9" w:rsidRPr="00F02FE7" w:rsidRDefault="00840BD9" w:rsidP="00AE6E34">
      <w:pPr>
        <w:tabs>
          <w:tab w:val="left" w:pos="720"/>
        </w:tabs>
        <w:ind w:left="720" w:hanging="720"/>
        <w:rPr>
          <w:rFonts w:ascii="Arial" w:hAnsi="Arial" w:cs="Arial"/>
          <w:b/>
          <w:sz w:val="21"/>
          <w:szCs w:val="21"/>
        </w:rPr>
      </w:pPr>
      <w:r w:rsidRPr="00F02FE7">
        <w:rPr>
          <w:rFonts w:ascii="Arial" w:hAnsi="Arial" w:cs="Arial"/>
          <w:b/>
          <w:sz w:val="21"/>
          <w:szCs w:val="21"/>
        </w:rPr>
        <w:t>6.3.2. Badania prawidłowości wykonania poszczególnych warstw</w:t>
      </w:r>
    </w:p>
    <w:p w14:paraId="46EEC530" w14:textId="77777777" w:rsidR="00840BD9" w:rsidRPr="00F02FE7" w:rsidRDefault="00840BD9" w:rsidP="00AE6E34">
      <w:pPr>
        <w:pStyle w:val="Tekstpodstawowywcity3"/>
        <w:ind w:left="0"/>
        <w:rPr>
          <w:rFonts w:ascii="Arial" w:hAnsi="Arial" w:cs="Arial"/>
          <w:sz w:val="21"/>
          <w:szCs w:val="21"/>
        </w:rPr>
      </w:pPr>
      <w:r w:rsidRPr="00F02FE7">
        <w:rPr>
          <w:rFonts w:ascii="Arial" w:hAnsi="Arial" w:cs="Arial"/>
          <w:sz w:val="21"/>
          <w:szCs w:val="21"/>
        </w:rPr>
        <w:t>Polegają na sprawdzeniu:</w:t>
      </w:r>
    </w:p>
    <w:p w14:paraId="510FA1BF" w14:textId="77777777" w:rsidR="00840BD9" w:rsidRPr="00F02FE7" w:rsidRDefault="00840BD9" w:rsidP="00AE6E34">
      <w:pPr>
        <w:numPr>
          <w:ilvl w:val="0"/>
          <w:numId w:val="35"/>
        </w:numPr>
        <w:spacing w:after="0" w:line="240" w:lineRule="auto"/>
        <w:ind w:left="426" w:hanging="425"/>
        <w:rPr>
          <w:rFonts w:ascii="Arial" w:hAnsi="Arial" w:cs="Arial"/>
          <w:sz w:val="21"/>
          <w:szCs w:val="21"/>
        </w:rPr>
      </w:pPr>
      <w:r w:rsidRPr="00F02FE7">
        <w:rPr>
          <w:rFonts w:ascii="Arial" w:hAnsi="Arial" w:cs="Arial"/>
          <w:sz w:val="21"/>
          <w:szCs w:val="21"/>
        </w:rPr>
        <w:t>prawidłowości rozmieszczenia gruntów o różnych właściwościach w nasypie,</w:t>
      </w:r>
    </w:p>
    <w:p w14:paraId="5FBCF806" w14:textId="77777777" w:rsidR="00840BD9" w:rsidRPr="00F02FE7" w:rsidRDefault="00840BD9" w:rsidP="00AE6E34">
      <w:pPr>
        <w:numPr>
          <w:ilvl w:val="0"/>
          <w:numId w:val="35"/>
        </w:numPr>
        <w:spacing w:after="0" w:line="240" w:lineRule="auto"/>
        <w:ind w:left="426" w:hanging="425"/>
        <w:rPr>
          <w:rFonts w:ascii="Arial" w:hAnsi="Arial" w:cs="Arial"/>
          <w:sz w:val="21"/>
          <w:szCs w:val="21"/>
        </w:rPr>
      </w:pPr>
      <w:r w:rsidRPr="00F02FE7">
        <w:rPr>
          <w:rFonts w:ascii="Arial" w:hAnsi="Arial" w:cs="Arial"/>
          <w:sz w:val="21"/>
          <w:szCs w:val="21"/>
        </w:rPr>
        <w:t>odwodnienia każdej warstwy,</w:t>
      </w:r>
    </w:p>
    <w:p w14:paraId="6F83DDA3" w14:textId="2BC5A57C" w:rsidR="00840BD9" w:rsidRPr="00F02FE7" w:rsidRDefault="00840BD9" w:rsidP="00AE6E34">
      <w:pPr>
        <w:numPr>
          <w:ilvl w:val="0"/>
          <w:numId w:val="35"/>
        </w:numPr>
        <w:spacing w:after="0" w:line="240" w:lineRule="auto"/>
        <w:ind w:left="426" w:hanging="425"/>
        <w:rPr>
          <w:rFonts w:ascii="Arial" w:hAnsi="Arial" w:cs="Arial"/>
          <w:sz w:val="21"/>
          <w:szCs w:val="21"/>
        </w:rPr>
      </w:pPr>
      <w:r w:rsidRPr="00F02FE7">
        <w:rPr>
          <w:rFonts w:ascii="Arial" w:hAnsi="Arial" w:cs="Arial"/>
          <w:sz w:val="21"/>
          <w:szCs w:val="21"/>
        </w:rPr>
        <w:t>grubości każdej warstwy i jej wilgotności przy zagęszczaniu, badania należy prowadzić z częstotliwością podaną w SST D.02.00.00 lecz nie rzadziej niż jeden raz na 500 m</w:t>
      </w:r>
      <w:r w:rsidRPr="00F02FE7">
        <w:rPr>
          <w:rFonts w:ascii="Arial" w:hAnsi="Arial" w:cs="Arial"/>
          <w:sz w:val="21"/>
          <w:szCs w:val="21"/>
          <w:vertAlign w:val="superscript"/>
        </w:rPr>
        <w:t>2</w:t>
      </w:r>
      <w:r w:rsidRPr="00F02FE7">
        <w:rPr>
          <w:rFonts w:ascii="Arial" w:hAnsi="Arial" w:cs="Arial"/>
          <w:sz w:val="21"/>
          <w:szCs w:val="21"/>
        </w:rPr>
        <w:t xml:space="preserve"> warstwy,</w:t>
      </w:r>
    </w:p>
    <w:p w14:paraId="30DA9FCA" w14:textId="77777777" w:rsidR="00840BD9" w:rsidRPr="00F02FE7" w:rsidRDefault="00840BD9" w:rsidP="00AE6E34">
      <w:pPr>
        <w:numPr>
          <w:ilvl w:val="0"/>
          <w:numId w:val="35"/>
        </w:numPr>
        <w:spacing w:after="0" w:line="240" w:lineRule="auto"/>
        <w:ind w:left="426" w:hanging="425"/>
        <w:rPr>
          <w:rFonts w:ascii="Arial" w:hAnsi="Arial" w:cs="Arial"/>
          <w:sz w:val="21"/>
          <w:szCs w:val="21"/>
        </w:rPr>
      </w:pPr>
      <w:r w:rsidRPr="00F02FE7">
        <w:rPr>
          <w:rFonts w:ascii="Arial" w:hAnsi="Arial" w:cs="Arial"/>
          <w:sz w:val="21"/>
          <w:szCs w:val="21"/>
        </w:rPr>
        <w:t>nadania spadków warstwom z gruntów spoistych,</w:t>
      </w:r>
    </w:p>
    <w:p w14:paraId="4E30DFAC" w14:textId="77777777" w:rsidR="00840BD9" w:rsidRPr="00F02FE7" w:rsidRDefault="00840BD9" w:rsidP="00AE6E34">
      <w:pPr>
        <w:numPr>
          <w:ilvl w:val="0"/>
          <w:numId w:val="35"/>
        </w:numPr>
        <w:spacing w:after="0" w:line="240" w:lineRule="auto"/>
        <w:ind w:left="426" w:hanging="425"/>
        <w:rPr>
          <w:rFonts w:ascii="Arial" w:hAnsi="Arial" w:cs="Arial"/>
          <w:sz w:val="21"/>
          <w:szCs w:val="21"/>
        </w:rPr>
      </w:pPr>
      <w:r w:rsidRPr="00F02FE7">
        <w:rPr>
          <w:rFonts w:ascii="Arial" w:hAnsi="Arial" w:cs="Arial"/>
          <w:sz w:val="21"/>
          <w:szCs w:val="21"/>
        </w:rPr>
        <w:t>przestrzegania ograniczeń dotyczących wbudowania gruntów w okresie deszczów i mrozów.</w:t>
      </w:r>
    </w:p>
    <w:p w14:paraId="4401BAC7" w14:textId="77777777" w:rsidR="00840BD9" w:rsidRPr="00F02FE7" w:rsidRDefault="00840BD9" w:rsidP="00AE6E34">
      <w:pPr>
        <w:tabs>
          <w:tab w:val="left" w:pos="720"/>
        </w:tabs>
        <w:ind w:left="720" w:hanging="720"/>
        <w:rPr>
          <w:rFonts w:ascii="Arial" w:hAnsi="Arial" w:cs="Arial"/>
          <w:b/>
          <w:sz w:val="21"/>
          <w:szCs w:val="21"/>
        </w:rPr>
      </w:pPr>
    </w:p>
    <w:p w14:paraId="2671B2B2" w14:textId="77777777" w:rsidR="00B53198" w:rsidRPr="00F02FE7" w:rsidRDefault="00B53198" w:rsidP="00AE6E34">
      <w:pPr>
        <w:tabs>
          <w:tab w:val="left" w:pos="720"/>
        </w:tabs>
        <w:ind w:left="720" w:hanging="720"/>
        <w:rPr>
          <w:rFonts w:ascii="Arial" w:hAnsi="Arial" w:cs="Arial"/>
          <w:b/>
          <w:sz w:val="21"/>
          <w:szCs w:val="21"/>
        </w:rPr>
      </w:pPr>
    </w:p>
    <w:p w14:paraId="11673059" w14:textId="77777777" w:rsidR="00840BD9" w:rsidRPr="00F02FE7" w:rsidRDefault="00840BD9" w:rsidP="00AE6E34">
      <w:pPr>
        <w:tabs>
          <w:tab w:val="left" w:pos="720"/>
        </w:tabs>
        <w:ind w:left="720" w:hanging="720"/>
        <w:rPr>
          <w:rFonts w:ascii="Arial" w:hAnsi="Arial" w:cs="Arial"/>
          <w:b/>
          <w:sz w:val="21"/>
          <w:szCs w:val="21"/>
        </w:rPr>
      </w:pPr>
      <w:r w:rsidRPr="00F02FE7">
        <w:rPr>
          <w:rFonts w:ascii="Arial" w:hAnsi="Arial" w:cs="Arial"/>
          <w:b/>
          <w:sz w:val="21"/>
          <w:szCs w:val="21"/>
        </w:rPr>
        <w:lastRenderedPageBreak/>
        <w:t>6.3.3. Badania zagęszczenia nasypu</w:t>
      </w:r>
    </w:p>
    <w:p w14:paraId="3EB687D2" w14:textId="77777777" w:rsidR="00840BD9" w:rsidRPr="00F02FE7" w:rsidRDefault="00840BD9" w:rsidP="00AE6E34">
      <w:pPr>
        <w:rPr>
          <w:rFonts w:ascii="Arial" w:hAnsi="Arial" w:cs="Arial"/>
          <w:sz w:val="21"/>
          <w:szCs w:val="21"/>
        </w:rPr>
      </w:pPr>
      <w:r w:rsidRPr="00F02FE7">
        <w:rPr>
          <w:rFonts w:ascii="Arial" w:hAnsi="Arial" w:cs="Arial"/>
          <w:sz w:val="21"/>
          <w:szCs w:val="21"/>
        </w:rPr>
        <w:t xml:space="preserve">Sprawdzenie zagęszczenia polega na skontrolowaniu zgodności wartości wskaźnika zagęszczenia </w:t>
      </w:r>
      <w:proofErr w:type="spellStart"/>
      <w:r w:rsidRPr="00F02FE7">
        <w:rPr>
          <w:rFonts w:ascii="Arial" w:hAnsi="Arial" w:cs="Arial"/>
          <w:i/>
          <w:sz w:val="21"/>
          <w:szCs w:val="21"/>
        </w:rPr>
        <w:t>Is</w:t>
      </w:r>
      <w:proofErr w:type="spellEnd"/>
      <w:r w:rsidRPr="00F02FE7">
        <w:rPr>
          <w:rFonts w:ascii="Arial" w:hAnsi="Arial" w:cs="Arial"/>
          <w:sz w:val="21"/>
          <w:szCs w:val="21"/>
        </w:rPr>
        <w:t xml:space="preserve"> wartościami określonymi w pkt. 5.2.5. Zagęszczenie należy kontrolować nie rzadziej niż jeden raz w trzech punktach dla działki roboczej.</w:t>
      </w:r>
    </w:p>
    <w:p w14:paraId="7B8553AF" w14:textId="77777777" w:rsidR="00840BD9" w:rsidRPr="00F02FE7" w:rsidRDefault="00840BD9" w:rsidP="00AE6E34">
      <w:pPr>
        <w:pStyle w:val="Tekstpodstawowywcity3"/>
        <w:ind w:left="0"/>
        <w:rPr>
          <w:rFonts w:ascii="Arial" w:hAnsi="Arial" w:cs="Arial"/>
          <w:sz w:val="21"/>
          <w:szCs w:val="21"/>
        </w:rPr>
      </w:pPr>
      <w:r w:rsidRPr="00F02FE7">
        <w:rPr>
          <w:rFonts w:ascii="Arial" w:hAnsi="Arial" w:cs="Arial"/>
          <w:sz w:val="21"/>
          <w:szCs w:val="21"/>
        </w:rPr>
        <w:t>Wyniki kontroli należy wpisywać do dokumentów kontrolnych. Prawidłowość zagęszczenia konkretnej warstwy nasypu lub podłoża pod nasypem powinna być potwierdzona przez Inżyniera wpisem w Dzienniku Budowy.</w:t>
      </w:r>
    </w:p>
    <w:p w14:paraId="44E85CF5" w14:textId="77777777" w:rsidR="00840BD9" w:rsidRPr="00F02FE7" w:rsidRDefault="00840BD9" w:rsidP="00AE6E34">
      <w:pPr>
        <w:tabs>
          <w:tab w:val="left" w:pos="720"/>
        </w:tabs>
        <w:ind w:left="720" w:hanging="720"/>
        <w:rPr>
          <w:rFonts w:ascii="Arial" w:hAnsi="Arial" w:cs="Arial"/>
          <w:b/>
          <w:sz w:val="21"/>
          <w:szCs w:val="21"/>
        </w:rPr>
      </w:pPr>
      <w:r w:rsidRPr="00F02FE7">
        <w:rPr>
          <w:rFonts w:ascii="Arial" w:hAnsi="Arial" w:cs="Arial"/>
          <w:b/>
          <w:sz w:val="21"/>
          <w:szCs w:val="21"/>
        </w:rPr>
        <w:t>6.3.4. Pomiary kształtu nasypu</w:t>
      </w:r>
    </w:p>
    <w:p w14:paraId="2142EA90" w14:textId="77777777" w:rsidR="00840BD9" w:rsidRPr="00F02FE7" w:rsidRDefault="00840BD9" w:rsidP="00AE6E34">
      <w:pPr>
        <w:pStyle w:val="Tekstpodstawowywcity3"/>
        <w:ind w:left="0"/>
        <w:rPr>
          <w:rFonts w:ascii="Arial" w:hAnsi="Arial" w:cs="Arial"/>
          <w:sz w:val="21"/>
          <w:szCs w:val="21"/>
        </w:rPr>
      </w:pPr>
      <w:r w:rsidRPr="00F02FE7">
        <w:rPr>
          <w:rFonts w:ascii="Arial" w:hAnsi="Arial" w:cs="Arial"/>
          <w:sz w:val="21"/>
          <w:szCs w:val="21"/>
        </w:rPr>
        <w:t>Obejmują kontrolę:</w:t>
      </w:r>
    </w:p>
    <w:p w14:paraId="1F2D5BB3" w14:textId="77777777" w:rsidR="00840BD9" w:rsidRPr="00F02FE7" w:rsidRDefault="00840BD9" w:rsidP="00AE6E34">
      <w:pPr>
        <w:numPr>
          <w:ilvl w:val="0"/>
          <w:numId w:val="40"/>
        </w:numPr>
        <w:spacing w:after="0" w:line="240" w:lineRule="auto"/>
        <w:rPr>
          <w:rFonts w:ascii="Arial" w:hAnsi="Arial" w:cs="Arial"/>
          <w:sz w:val="21"/>
          <w:szCs w:val="21"/>
        </w:rPr>
      </w:pPr>
      <w:r w:rsidRPr="00F02FE7">
        <w:rPr>
          <w:rFonts w:ascii="Arial" w:hAnsi="Arial" w:cs="Arial"/>
          <w:sz w:val="21"/>
          <w:szCs w:val="21"/>
        </w:rPr>
        <w:t>prawidłowości wykonania skarp poprzez skontrolowanie zgodności w wymaganiami dotyczącymi pochyleń, dokładności wykonania skarp,</w:t>
      </w:r>
    </w:p>
    <w:p w14:paraId="2A239D26" w14:textId="77777777" w:rsidR="00840BD9" w:rsidRPr="00F02FE7" w:rsidRDefault="00840BD9" w:rsidP="00AE6E34">
      <w:pPr>
        <w:numPr>
          <w:ilvl w:val="0"/>
          <w:numId w:val="40"/>
        </w:numPr>
        <w:spacing w:after="0" w:line="240" w:lineRule="auto"/>
        <w:rPr>
          <w:rFonts w:ascii="Arial" w:hAnsi="Arial" w:cs="Arial"/>
          <w:sz w:val="21"/>
          <w:szCs w:val="21"/>
        </w:rPr>
      </w:pPr>
      <w:r w:rsidRPr="00F02FE7">
        <w:rPr>
          <w:rFonts w:ascii="Arial" w:hAnsi="Arial" w:cs="Arial"/>
          <w:sz w:val="21"/>
          <w:szCs w:val="21"/>
        </w:rPr>
        <w:t>szerokości korony korpusu poprzez porównanie szerokości korony korpusu na poziomie wykonywanej warstwy gruntu z szerokością wynikającą z wymiarów geometrycznych korpusu określonych w Dokumentacji Projektowej.</w:t>
      </w:r>
    </w:p>
    <w:p w14:paraId="33507A58" w14:textId="77777777" w:rsidR="00840BD9" w:rsidRPr="00F02FE7" w:rsidRDefault="00840BD9" w:rsidP="00AE6E34">
      <w:pPr>
        <w:tabs>
          <w:tab w:val="left" w:pos="720"/>
        </w:tabs>
        <w:ind w:left="720" w:hanging="720"/>
        <w:rPr>
          <w:rFonts w:ascii="Arial" w:hAnsi="Arial" w:cs="Arial"/>
          <w:b/>
          <w:sz w:val="21"/>
          <w:szCs w:val="21"/>
        </w:rPr>
      </w:pPr>
    </w:p>
    <w:p w14:paraId="31725D02" w14:textId="77777777" w:rsidR="00840BD9" w:rsidRPr="00F02FE7" w:rsidRDefault="00840BD9" w:rsidP="00AE6E34">
      <w:pPr>
        <w:rPr>
          <w:rFonts w:ascii="Arial" w:hAnsi="Arial" w:cs="Arial"/>
          <w:b/>
          <w:sz w:val="21"/>
          <w:szCs w:val="21"/>
        </w:rPr>
      </w:pPr>
      <w:r w:rsidRPr="00F02FE7">
        <w:rPr>
          <w:rFonts w:ascii="Arial" w:hAnsi="Arial" w:cs="Arial"/>
          <w:b/>
          <w:sz w:val="21"/>
          <w:szCs w:val="21"/>
        </w:rPr>
        <w:t>6.4. Dokładność wykonania robót</w:t>
      </w:r>
    </w:p>
    <w:p w14:paraId="0B66E3CE" w14:textId="77777777" w:rsidR="00840BD9" w:rsidRPr="00F02FE7" w:rsidRDefault="00840BD9" w:rsidP="00AE6E34">
      <w:pPr>
        <w:pStyle w:val="Nagwek2"/>
        <w:rPr>
          <w:rFonts w:ascii="Arial" w:hAnsi="Arial" w:cs="Arial"/>
          <w:i/>
          <w:color w:val="auto"/>
          <w:sz w:val="21"/>
          <w:szCs w:val="21"/>
        </w:rPr>
      </w:pPr>
      <w:r w:rsidRPr="00F02FE7">
        <w:rPr>
          <w:rFonts w:ascii="Arial" w:hAnsi="Arial" w:cs="Arial"/>
          <w:i/>
          <w:color w:val="auto"/>
          <w:sz w:val="21"/>
          <w:szCs w:val="21"/>
        </w:rPr>
        <w:t>Tabela 2. Dokładność wykonania budowli ziemnych:</w:t>
      </w:r>
    </w:p>
    <w:tbl>
      <w:tblPr>
        <w:tblW w:w="920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6378"/>
        <w:gridCol w:w="1198"/>
        <w:gridCol w:w="1134"/>
      </w:tblGrid>
      <w:tr w:rsidR="00F02FE7" w:rsidRPr="00F02FE7" w14:paraId="426D31EF" w14:textId="77777777" w:rsidTr="00AA001B">
        <w:trPr>
          <w:tblHeader/>
        </w:trPr>
        <w:tc>
          <w:tcPr>
            <w:tcW w:w="496" w:type="dxa"/>
          </w:tcPr>
          <w:p w14:paraId="053E13A8" w14:textId="77777777" w:rsidR="00840BD9" w:rsidRPr="00F02FE7" w:rsidRDefault="00840BD9" w:rsidP="00AE6E34">
            <w:pPr>
              <w:spacing w:after="0" w:line="240" w:lineRule="auto"/>
              <w:rPr>
                <w:rFonts w:ascii="Arial" w:hAnsi="Arial" w:cs="Arial"/>
                <w:sz w:val="18"/>
                <w:szCs w:val="18"/>
              </w:rPr>
            </w:pPr>
            <w:r w:rsidRPr="00F02FE7">
              <w:rPr>
                <w:rFonts w:ascii="Arial" w:hAnsi="Arial" w:cs="Arial"/>
                <w:sz w:val="18"/>
                <w:szCs w:val="18"/>
              </w:rPr>
              <w:t>Lp.</w:t>
            </w:r>
          </w:p>
        </w:tc>
        <w:tc>
          <w:tcPr>
            <w:tcW w:w="6378" w:type="dxa"/>
          </w:tcPr>
          <w:p w14:paraId="3984C1E3" w14:textId="77777777" w:rsidR="00840BD9" w:rsidRPr="00F02FE7" w:rsidRDefault="00840BD9" w:rsidP="00AE6E34">
            <w:pPr>
              <w:spacing w:after="0" w:line="240" w:lineRule="auto"/>
              <w:rPr>
                <w:rFonts w:ascii="Arial" w:hAnsi="Arial" w:cs="Arial"/>
                <w:sz w:val="18"/>
                <w:szCs w:val="18"/>
              </w:rPr>
            </w:pPr>
            <w:r w:rsidRPr="00F02FE7">
              <w:rPr>
                <w:rFonts w:ascii="Arial" w:hAnsi="Arial" w:cs="Arial"/>
                <w:sz w:val="18"/>
                <w:szCs w:val="18"/>
              </w:rPr>
              <w:t>Część budowli</w:t>
            </w:r>
          </w:p>
        </w:tc>
        <w:tc>
          <w:tcPr>
            <w:tcW w:w="1198" w:type="dxa"/>
          </w:tcPr>
          <w:p w14:paraId="350F0199" w14:textId="77777777" w:rsidR="00840BD9" w:rsidRPr="00F02FE7" w:rsidRDefault="00840BD9" w:rsidP="00AE6E34">
            <w:pPr>
              <w:spacing w:after="0" w:line="240" w:lineRule="auto"/>
              <w:rPr>
                <w:rFonts w:ascii="Arial" w:hAnsi="Arial" w:cs="Arial"/>
                <w:sz w:val="18"/>
                <w:szCs w:val="18"/>
              </w:rPr>
            </w:pPr>
            <w:r w:rsidRPr="00F02FE7">
              <w:rPr>
                <w:rFonts w:ascii="Arial" w:hAnsi="Arial" w:cs="Arial"/>
                <w:sz w:val="18"/>
                <w:szCs w:val="18"/>
              </w:rPr>
              <w:t>Jednostka</w:t>
            </w:r>
          </w:p>
        </w:tc>
        <w:tc>
          <w:tcPr>
            <w:tcW w:w="1134" w:type="dxa"/>
          </w:tcPr>
          <w:p w14:paraId="1BBD2626" w14:textId="77777777" w:rsidR="00840BD9" w:rsidRPr="00F02FE7" w:rsidRDefault="00840BD9" w:rsidP="00AE6E34">
            <w:pPr>
              <w:spacing w:after="0" w:line="240" w:lineRule="auto"/>
              <w:rPr>
                <w:rFonts w:ascii="Arial" w:hAnsi="Arial" w:cs="Arial"/>
                <w:sz w:val="18"/>
                <w:szCs w:val="18"/>
              </w:rPr>
            </w:pPr>
            <w:r w:rsidRPr="00F02FE7">
              <w:rPr>
                <w:rFonts w:ascii="Arial" w:hAnsi="Arial" w:cs="Arial"/>
                <w:sz w:val="18"/>
                <w:szCs w:val="18"/>
              </w:rPr>
              <w:t>Dokładność</w:t>
            </w:r>
          </w:p>
        </w:tc>
      </w:tr>
      <w:tr w:rsidR="00F02FE7" w:rsidRPr="00F02FE7" w14:paraId="72B6C091" w14:textId="77777777" w:rsidTr="00AA001B">
        <w:tc>
          <w:tcPr>
            <w:tcW w:w="496" w:type="dxa"/>
          </w:tcPr>
          <w:p w14:paraId="72216527" w14:textId="77777777" w:rsidR="00840BD9" w:rsidRPr="00F02FE7" w:rsidRDefault="00840BD9" w:rsidP="00AE6E34">
            <w:pPr>
              <w:spacing w:after="0" w:line="240" w:lineRule="auto"/>
              <w:rPr>
                <w:rFonts w:ascii="Arial" w:hAnsi="Arial" w:cs="Arial"/>
                <w:sz w:val="18"/>
                <w:szCs w:val="18"/>
              </w:rPr>
            </w:pPr>
            <w:r w:rsidRPr="00F02FE7">
              <w:rPr>
                <w:rFonts w:ascii="Arial" w:hAnsi="Arial" w:cs="Arial"/>
                <w:sz w:val="18"/>
                <w:szCs w:val="18"/>
              </w:rPr>
              <w:t>1</w:t>
            </w:r>
          </w:p>
        </w:tc>
        <w:tc>
          <w:tcPr>
            <w:tcW w:w="6378" w:type="dxa"/>
          </w:tcPr>
          <w:p w14:paraId="06328661" w14:textId="77777777" w:rsidR="00840BD9" w:rsidRPr="00F02FE7" w:rsidRDefault="00840BD9" w:rsidP="00AE6E34">
            <w:pPr>
              <w:spacing w:after="0" w:line="240" w:lineRule="auto"/>
              <w:rPr>
                <w:rFonts w:ascii="Arial" w:hAnsi="Arial" w:cs="Arial"/>
                <w:sz w:val="18"/>
                <w:szCs w:val="18"/>
              </w:rPr>
            </w:pPr>
            <w:r w:rsidRPr="00F02FE7">
              <w:rPr>
                <w:rFonts w:ascii="Arial" w:hAnsi="Arial" w:cs="Arial"/>
                <w:sz w:val="18"/>
                <w:szCs w:val="18"/>
              </w:rPr>
              <w:t>Podłoże nawierzchni:</w:t>
            </w:r>
          </w:p>
          <w:p w14:paraId="5B59D86E" w14:textId="77777777" w:rsidR="00840BD9" w:rsidRPr="00F02FE7" w:rsidRDefault="00840BD9" w:rsidP="00AE6E34">
            <w:pPr>
              <w:widowControl w:val="0"/>
              <w:numPr>
                <w:ilvl w:val="0"/>
                <w:numId w:val="41"/>
              </w:numPr>
              <w:tabs>
                <w:tab w:val="clear" w:pos="1561"/>
                <w:tab w:val="left" w:pos="355"/>
              </w:tabs>
              <w:spacing w:after="0" w:line="240" w:lineRule="auto"/>
              <w:ind w:left="355" w:hanging="284"/>
              <w:rPr>
                <w:rFonts w:ascii="Arial" w:hAnsi="Arial" w:cs="Arial"/>
                <w:sz w:val="18"/>
                <w:szCs w:val="18"/>
              </w:rPr>
            </w:pPr>
            <w:r w:rsidRPr="00F02FE7">
              <w:rPr>
                <w:rFonts w:ascii="Arial" w:hAnsi="Arial" w:cs="Arial"/>
                <w:sz w:val="18"/>
                <w:szCs w:val="18"/>
              </w:rPr>
              <w:t>nierówności powierzchni</w:t>
            </w:r>
            <w:r w:rsidRPr="00F02FE7">
              <w:rPr>
                <w:rFonts w:ascii="Arial" w:hAnsi="Arial" w:cs="Arial"/>
                <w:sz w:val="18"/>
                <w:szCs w:val="18"/>
                <w:vertAlign w:val="superscript"/>
              </w:rPr>
              <w:t xml:space="preserve">*) </w:t>
            </w:r>
          </w:p>
          <w:p w14:paraId="20D0DFB6" w14:textId="77777777" w:rsidR="00840BD9" w:rsidRPr="00F02FE7" w:rsidRDefault="00840BD9" w:rsidP="00AE6E34">
            <w:pPr>
              <w:widowControl w:val="0"/>
              <w:numPr>
                <w:ilvl w:val="0"/>
                <w:numId w:val="41"/>
              </w:numPr>
              <w:tabs>
                <w:tab w:val="clear" w:pos="1561"/>
                <w:tab w:val="left" w:pos="355"/>
              </w:tabs>
              <w:spacing w:after="0" w:line="240" w:lineRule="auto"/>
              <w:ind w:left="355" w:hanging="284"/>
              <w:rPr>
                <w:rFonts w:ascii="Arial" w:hAnsi="Arial" w:cs="Arial"/>
                <w:sz w:val="18"/>
                <w:szCs w:val="18"/>
              </w:rPr>
            </w:pPr>
            <w:r w:rsidRPr="00F02FE7">
              <w:rPr>
                <w:rFonts w:ascii="Arial" w:hAnsi="Arial" w:cs="Arial"/>
                <w:sz w:val="18"/>
                <w:szCs w:val="18"/>
              </w:rPr>
              <w:t>pochylenie poprzeczne powierzchni</w:t>
            </w:r>
          </w:p>
          <w:p w14:paraId="0823043D" w14:textId="77777777" w:rsidR="00840BD9" w:rsidRPr="00F02FE7" w:rsidRDefault="00840BD9" w:rsidP="00AE6E34">
            <w:pPr>
              <w:widowControl w:val="0"/>
              <w:numPr>
                <w:ilvl w:val="0"/>
                <w:numId w:val="42"/>
              </w:numPr>
              <w:tabs>
                <w:tab w:val="clear" w:pos="1561"/>
                <w:tab w:val="left" w:pos="355"/>
              </w:tabs>
              <w:spacing w:after="0" w:line="240" w:lineRule="auto"/>
              <w:ind w:left="355" w:hanging="284"/>
              <w:rPr>
                <w:rFonts w:ascii="Arial" w:hAnsi="Arial" w:cs="Arial"/>
                <w:sz w:val="18"/>
                <w:szCs w:val="18"/>
                <w:vertAlign w:val="superscript"/>
              </w:rPr>
            </w:pPr>
            <w:r w:rsidRPr="00F02FE7">
              <w:rPr>
                <w:rFonts w:ascii="Arial" w:hAnsi="Arial" w:cs="Arial"/>
                <w:sz w:val="18"/>
                <w:szCs w:val="18"/>
              </w:rPr>
              <w:t>niweleta powierzchni</w:t>
            </w:r>
          </w:p>
        </w:tc>
        <w:tc>
          <w:tcPr>
            <w:tcW w:w="1198" w:type="dxa"/>
          </w:tcPr>
          <w:p w14:paraId="426657B3" w14:textId="77777777" w:rsidR="00840BD9" w:rsidRPr="00F02FE7" w:rsidRDefault="00840BD9" w:rsidP="00AE6E34">
            <w:pPr>
              <w:numPr>
                <w:ilvl w:val="12"/>
                <w:numId w:val="0"/>
              </w:numPr>
              <w:spacing w:after="0" w:line="240" w:lineRule="auto"/>
              <w:rPr>
                <w:rFonts w:ascii="Arial" w:hAnsi="Arial" w:cs="Arial"/>
                <w:sz w:val="18"/>
                <w:szCs w:val="18"/>
              </w:rPr>
            </w:pPr>
          </w:p>
          <w:p w14:paraId="6B3F4910"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cm</w:t>
            </w:r>
          </w:p>
          <w:p w14:paraId="75E2DF40"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w:t>
            </w:r>
          </w:p>
          <w:p w14:paraId="1B9B7E95"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cm</w:t>
            </w:r>
          </w:p>
        </w:tc>
        <w:tc>
          <w:tcPr>
            <w:tcW w:w="1134" w:type="dxa"/>
          </w:tcPr>
          <w:p w14:paraId="3753D5FF" w14:textId="77777777" w:rsidR="00840BD9" w:rsidRPr="00F02FE7" w:rsidRDefault="00840BD9" w:rsidP="00AE6E34">
            <w:pPr>
              <w:numPr>
                <w:ilvl w:val="12"/>
                <w:numId w:val="0"/>
              </w:numPr>
              <w:spacing w:after="0" w:line="240" w:lineRule="auto"/>
              <w:rPr>
                <w:rFonts w:ascii="Arial" w:hAnsi="Arial" w:cs="Arial"/>
                <w:sz w:val="18"/>
                <w:szCs w:val="18"/>
              </w:rPr>
            </w:pPr>
          </w:p>
          <w:p w14:paraId="2645767F"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sym w:font="Symbol" w:char="F0B1"/>
            </w:r>
            <w:r w:rsidRPr="00F02FE7">
              <w:rPr>
                <w:rFonts w:ascii="Arial" w:hAnsi="Arial" w:cs="Arial"/>
                <w:sz w:val="18"/>
                <w:szCs w:val="18"/>
              </w:rPr>
              <w:t xml:space="preserve"> 3</w:t>
            </w:r>
          </w:p>
          <w:p w14:paraId="51DFBE54"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sym w:font="Symbol" w:char="F0B1"/>
            </w:r>
            <w:r w:rsidRPr="00F02FE7">
              <w:rPr>
                <w:rFonts w:ascii="Arial" w:hAnsi="Arial" w:cs="Arial"/>
                <w:sz w:val="18"/>
                <w:szCs w:val="18"/>
              </w:rPr>
              <w:t xml:space="preserve"> 0,5</w:t>
            </w:r>
          </w:p>
          <w:p w14:paraId="0F956E57"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+ 0, - 2</w:t>
            </w:r>
          </w:p>
        </w:tc>
      </w:tr>
      <w:tr w:rsidR="00F02FE7" w:rsidRPr="00F02FE7" w14:paraId="1FE64ACA" w14:textId="77777777" w:rsidTr="00840BD9">
        <w:trPr>
          <w:trHeight w:val="1437"/>
        </w:trPr>
        <w:tc>
          <w:tcPr>
            <w:tcW w:w="496" w:type="dxa"/>
          </w:tcPr>
          <w:p w14:paraId="68066705"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2</w:t>
            </w:r>
          </w:p>
        </w:tc>
        <w:tc>
          <w:tcPr>
            <w:tcW w:w="6378" w:type="dxa"/>
          </w:tcPr>
          <w:p w14:paraId="58AB1DD5" w14:textId="77777777" w:rsidR="00840BD9" w:rsidRPr="00F02FE7" w:rsidRDefault="00840BD9" w:rsidP="00AE6E34">
            <w:pPr>
              <w:pStyle w:val="BodyText21"/>
              <w:numPr>
                <w:ilvl w:val="12"/>
                <w:numId w:val="0"/>
              </w:numPr>
              <w:rPr>
                <w:rFonts w:ascii="Arial" w:hAnsi="Arial" w:cs="Arial"/>
                <w:sz w:val="18"/>
                <w:szCs w:val="18"/>
              </w:rPr>
            </w:pPr>
            <w:r w:rsidRPr="00F02FE7">
              <w:rPr>
                <w:rFonts w:ascii="Arial" w:hAnsi="Arial" w:cs="Arial"/>
                <w:sz w:val="18"/>
                <w:szCs w:val="18"/>
              </w:rPr>
              <w:t>Korpus ziemny (jeżeli będzie na nim warstwa ulepszonego podłoża):</w:t>
            </w:r>
          </w:p>
          <w:p w14:paraId="37A44740" w14:textId="77777777" w:rsidR="00840BD9" w:rsidRPr="00F02FE7" w:rsidRDefault="00840BD9" w:rsidP="00AE6E34">
            <w:pPr>
              <w:widowControl w:val="0"/>
              <w:numPr>
                <w:ilvl w:val="0"/>
                <w:numId w:val="43"/>
              </w:numPr>
              <w:spacing w:after="0" w:line="240" w:lineRule="auto"/>
              <w:rPr>
                <w:rFonts w:ascii="Arial" w:hAnsi="Arial" w:cs="Arial"/>
                <w:sz w:val="18"/>
                <w:szCs w:val="18"/>
              </w:rPr>
            </w:pPr>
            <w:r w:rsidRPr="00F02FE7">
              <w:rPr>
                <w:rFonts w:ascii="Arial" w:hAnsi="Arial" w:cs="Arial"/>
                <w:sz w:val="18"/>
                <w:szCs w:val="18"/>
              </w:rPr>
              <w:t>oś korpusu drogowego</w:t>
            </w:r>
          </w:p>
          <w:p w14:paraId="344E380B" w14:textId="77777777" w:rsidR="00840BD9" w:rsidRPr="00F02FE7" w:rsidRDefault="00840BD9" w:rsidP="00AE6E34">
            <w:pPr>
              <w:widowControl w:val="0"/>
              <w:numPr>
                <w:ilvl w:val="0"/>
                <w:numId w:val="43"/>
              </w:numPr>
              <w:spacing w:after="0" w:line="240" w:lineRule="auto"/>
              <w:rPr>
                <w:rFonts w:ascii="Arial" w:hAnsi="Arial" w:cs="Arial"/>
                <w:sz w:val="18"/>
                <w:szCs w:val="18"/>
              </w:rPr>
            </w:pPr>
            <w:r w:rsidRPr="00F02FE7">
              <w:rPr>
                <w:rFonts w:ascii="Arial" w:hAnsi="Arial" w:cs="Arial"/>
                <w:sz w:val="18"/>
                <w:szCs w:val="18"/>
              </w:rPr>
              <w:t>szerokość górnej powierzchni</w:t>
            </w:r>
          </w:p>
          <w:p w14:paraId="37C8D703" w14:textId="77777777" w:rsidR="00840BD9" w:rsidRPr="00F02FE7" w:rsidRDefault="00840BD9" w:rsidP="00AE6E34">
            <w:pPr>
              <w:widowControl w:val="0"/>
              <w:numPr>
                <w:ilvl w:val="0"/>
                <w:numId w:val="43"/>
              </w:numPr>
              <w:spacing w:after="0" w:line="240" w:lineRule="auto"/>
              <w:rPr>
                <w:rFonts w:ascii="Arial" w:hAnsi="Arial" w:cs="Arial"/>
                <w:sz w:val="18"/>
                <w:szCs w:val="18"/>
              </w:rPr>
            </w:pPr>
            <w:r w:rsidRPr="00F02FE7">
              <w:rPr>
                <w:rFonts w:ascii="Arial" w:hAnsi="Arial" w:cs="Arial"/>
                <w:sz w:val="18"/>
                <w:szCs w:val="18"/>
              </w:rPr>
              <w:t>nierówności powierzchni</w:t>
            </w:r>
            <w:r w:rsidRPr="00F02FE7">
              <w:rPr>
                <w:rFonts w:ascii="Arial" w:hAnsi="Arial" w:cs="Arial"/>
                <w:sz w:val="18"/>
                <w:szCs w:val="18"/>
                <w:vertAlign w:val="superscript"/>
              </w:rPr>
              <w:t>*)</w:t>
            </w:r>
          </w:p>
          <w:p w14:paraId="2EED5FD7" w14:textId="77777777" w:rsidR="00840BD9" w:rsidRPr="00F02FE7" w:rsidRDefault="00840BD9" w:rsidP="00AE6E34">
            <w:pPr>
              <w:widowControl w:val="0"/>
              <w:numPr>
                <w:ilvl w:val="0"/>
                <w:numId w:val="43"/>
              </w:numPr>
              <w:spacing w:after="0" w:line="240" w:lineRule="auto"/>
              <w:rPr>
                <w:rFonts w:ascii="Arial" w:hAnsi="Arial" w:cs="Arial"/>
                <w:sz w:val="18"/>
                <w:szCs w:val="18"/>
              </w:rPr>
            </w:pPr>
            <w:r w:rsidRPr="00F02FE7">
              <w:rPr>
                <w:rFonts w:ascii="Arial" w:hAnsi="Arial" w:cs="Arial"/>
                <w:sz w:val="18"/>
                <w:szCs w:val="18"/>
              </w:rPr>
              <w:t>pochylenie poprzeczne górnej powierzchni</w:t>
            </w:r>
          </w:p>
          <w:p w14:paraId="63827519" w14:textId="77777777" w:rsidR="00840BD9" w:rsidRPr="00F02FE7" w:rsidRDefault="00840BD9" w:rsidP="00AE6E34">
            <w:pPr>
              <w:widowControl w:val="0"/>
              <w:numPr>
                <w:ilvl w:val="0"/>
                <w:numId w:val="43"/>
              </w:numPr>
              <w:spacing w:after="0" w:line="240" w:lineRule="auto"/>
              <w:rPr>
                <w:rFonts w:ascii="Arial" w:hAnsi="Arial" w:cs="Arial"/>
                <w:sz w:val="18"/>
                <w:szCs w:val="18"/>
              </w:rPr>
            </w:pPr>
            <w:r w:rsidRPr="00F02FE7">
              <w:rPr>
                <w:rFonts w:ascii="Arial" w:hAnsi="Arial" w:cs="Arial"/>
                <w:sz w:val="18"/>
                <w:szCs w:val="18"/>
              </w:rPr>
              <w:t>niweleta górnej powierzchni</w:t>
            </w:r>
          </w:p>
          <w:p w14:paraId="1ED3308D" w14:textId="77777777" w:rsidR="00840BD9" w:rsidRPr="00F02FE7" w:rsidRDefault="00840BD9" w:rsidP="00AE6E34">
            <w:pPr>
              <w:widowControl w:val="0"/>
              <w:numPr>
                <w:ilvl w:val="0"/>
                <w:numId w:val="43"/>
              </w:numPr>
              <w:spacing w:after="0" w:line="240" w:lineRule="auto"/>
              <w:rPr>
                <w:rFonts w:ascii="Arial" w:hAnsi="Arial" w:cs="Arial"/>
                <w:sz w:val="18"/>
                <w:szCs w:val="18"/>
              </w:rPr>
            </w:pPr>
            <w:r w:rsidRPr="00F02FE7">
              <w:rPr>
                <w:rFonts w:ascii="Arial" w:hAnsi="Arial" w:cs="Arial"/>
                <w:sz w:val="18"/>
                <w:szCs w:val="18"/>
              </w:rPr>
              <w:t>pochylenie warstw gruntów mało przepuszczalnych</w:t>
            </w:r>
          </w:p>
        </w:tc>
        <w:tc>
          <w:tcPr>
            <w:tcW w:w="1198" w:type="dxa"/>
          </w:tcPr>
          <w:p w14:paraId="26FA5D5A" w14:textId="77777777" w:rsidR="00840BD9" w:rsidRPr="00F02FE7" w:rsidRDefault="00840BD9" w:rsidP="00AE6E34">
            <w:pPr>
              <w:numPr>
                <w:ilvl w:val="12"/>
                <w:numId w:val="0"/>
              </w:numPr>
              <w:spacing w:after="0" w:line="240" w:lineRule="auto"/>
              <w:rPr>
                <w:rFonts w:ascii="Arial" w:hAnsi="Arial" w:cs="Arial"/>
                <w:sz w:val="18"/>
                <w:szCs w:val="18"/>
              </w:rPr>
            </w:pPr>
          </w:p>
          <w:p w14:paraId="6DDC0E26"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cm</w:t>
            </w:r>
          </w:p>
          <w:p w14:paraId="2E17BA72"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cm</w:t>
            </w:r>
          </w:p>
          <w:p w14:paraId="5F587DF4"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cm</w:t>
            </w:r>
          </w:p>
          <w:p w14:paraId="60E4F1F9"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w:t>
            </w:r>
          </w:p>
          <w:p w14:paraId="4A23D2B8"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cm</w:t>
            </w:r>
          </w:p>
          <w:p w14:paraId="5B57C0F2"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w:t>
            </w:r>
          </w:p>
        </w:tc>
        <w:tc>
          <w:tcPr>
            <w:tcW w:w="1134" w:type="dxa"/>
          </w:tcPr>
          <w:p w14:paraId="5091F787" w14:textId="77777777" w:rsidR="00840BD9" w:rsidRPr="00F02FE7" w:rsidRDefault="00840BD9" w:rsidP="00AE6E34">
            <w:pPr>
              <w:numPr>
                <w:ilvl w:val="12"/>
                <w:numId w:val="0"/>
              </w:numPr>
              <w:spacing w:after="0" w:line="240" w:lineRule="auto"/>
              <w:rPr>
                <w:rFonts w:ascii="Arial" w:hAnsi="Arial" w:cs="Arial"/>
                <w:sz w:val="18"/>
                <w:szCs w:val="18"/>
              </w:rPr>
            </w:pPr>
          </w:p>
          <w:p w14:paraId="0AD1DA4D"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sym w:font="Symbol" w:char="F0B1"/>
            </w:r>
            <w:r w:rsidRPr="00F02FE7">
              <w:rPr>
                <w:rFonts w:ascii="Arial" w:hAnsi="Arial" w:cs="Arial"/>
                <w:sz w:val="18"/>
                <w:szCs w:val="18"/>
              </w:rPr>
              <w:t xml:space="preserve"> 5</w:t>
            </w:r>
          </w:p>
          <w:p w14:paraId="2FB070CC"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+ 10</w:t>
            </w:r>
          </w:p>
          <w:p w14:paraId="1EE41E20"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sym w:font="Symbol" w:char="F0B1"/>
            </w:r>
            <w:r w:rsidRPr="00F02FE7">
              <w:rPr>
                <w:rFonts w:ascii="Arial" w:hAnsi="Arial" w:cs="Arial"/>
                <w:sz w:val="18"/>
                <w:szCs w:val="18"/>
              </w:rPr>
              <w:t xml:space="preserve"> 3</w:t>
            </w:r>
          </w:p>
          <w:p w14:paraId="30646733"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sym w:font="Symbol" w:char="F0B1"/>
            </w:r>
            <w:r w:rsidRPr="00F02FE7">
              <w:rPr>
                <w:rFonts w:ascii="Arial" w:hAnsi="Arial" w:cs="Arial"/>
                <w:sz w:val="18"/>
                <w:szCs w:val="18"/>
              </w:rPr>
              <w:t xml:space="preserve"> 1</w:t>
            </w:r>
          </w:p>
          <w:p w14:paraId="16D7E480"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+ 0, - 2</w:t>
            </w:r>
          </w:p>
          <w:p w14:paraId="7365B539"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sym w:font="Symbol" w:char="F0B1"/>
            </w:r>
            <w:r w:rsidRPr="00F02FE7">
              <w:rPr>
                <w:rFonts w:ascii="Arial" w:hAnsi="Arial" w:cs="Arial"/>
                <w:sz w:val="18"/>
                <w:szCs w:val="18"/>
              </w:rPr>
              <w:t xml:space="preserve"> 1</w:t>
            </w:r>
          </w:p>
        </w:tc>
      </w:tr>
      <w:tr w:rsidR="00F02FE7" w:rsidRPr="00F02FE7" w14:paraId="294A716A" w14:textId="77777777" w:rsidTr="00AA001B">
        <w:tc>
          <w:tcPr>
            <w:tcW w:w="496" w:type="dxa"/>
          </w:tcPr>
          <w:p w14:paraId="60CFDD41"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3</w:t>
            </w:r>
          </w:p>
        </w:tc>
        <w:tc>
          <w:tcPr>
            <w:tcW w:w="6378" w:type="dxa"/>
          </w:tcPr>
          <w:p w14:paraId="2167F775"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Skarpy:</w:t>
            </w:r>
          </w:p>
          <w:p w14:paraId="2C8D0C1C" w14:textId="77777777" w:rsidR="00840BD9" w:rsidRPr="00F02FE7" w:rsidRDefault="00840BD9" w:rsidP="00AE6E34">
            <w:pPr>
              <w:widowControl w:val="0"/>
              <w:numPr>
                <w:ilvl w:val="0"/>
                <w:numId w:val="44"/>
              </w:numPr>
              <w:spacing w:after="0" w:line="240" w:lineRule="auto"/>
              <w:rPr>
                <w:rFonts w:ascii="Arial" w:hAnsi="Arial" w:cs="Arial"/>
                <w:sz w:val="18"/>
                <w:szCs w:val="18"/>
              </w:rPr>
            </w:pPr>
            <w:r w:rsidRPr="00F02FE7">
              <w:rPr>
                <w:rFonts w:ascii="Arial" w:hAnsi="Arial" w:cs="Arial"/>
                <w:sz w:val="18"/>
                <w:szCs w:val="18"/>
              </w:rPr>
              <w:t>pochylenia 1:m</w:t>
            </w:r>
          </w:p>
          <w:p w14:paraId="3A166863" w14:textId="77777777" w:rsidR="00840BD9" w:rsidRPr="00F02FE7" w:rsidRDefault="00840BD9" w:rsidP="00AE6E34">
            <w:pPr>
              <w:widowControl w:val="0"/>
              <w:numPr>
                <w:ilvl w:val="0"/>
                <w:numId w:val="44"/>
              </w:numPr>
              <w:spacing w:after="0" w:line="240" w:lineRule="auto"/>
              <w:rPr>
                <w:rFonts w:ascii="Arial" w:hAnsi="Arial" w:cs="Arial"/>
                <w:sz w:val="18"/>
                <w:szCs w:val="18"/>
              </w:rPr>
            </w:pPr>
            <w:r w:rsidRPr="00F02FE7">
              <w:rPr>
                <w:rFonts w:ascii="Arial" w:hAnsi="Arial" w:cs="Arial"/>
                <w:sz w:val="18"/>
                <w:szCs w:val="18"/>
              </w:rPr>
              <w:t>nierówność powierzchni pod warstwą ziemi urodzajnej</w:t>
            </w:r>
          </w:p>
          <w:p w14:paraId="08AF6C1E" w14:textId="77777777" w:rsidR="00840BD9" w:rsidRPr="00F02FE7" w:rsidRDefault="00840BD9" w:rsidP="00AE6E34">
            <w:pPr>
              <w:widowControl w:val="0"/>
              <w:numPr>
                <w:ilvl w:val="0"/>
                <w:numId w:val="44"/>
              </w:numPr>
              <w:spacing w:after="0" w:line="240" w:lineRule="auto"/>
              <w:rPr>
                <w:rFonts w:ascii="Arial" w:hAnsi="Arial" w:cs="Arial"/>
                <w:sz w:val="18"/>
                <w:szCs w:val="18"/>
              </w:rPr>
            </w:pPr>
            <w:r w:rsidRPr="00F02FE7">
              <w:rPr>
                <w:rFonts w:ascii="Arial" w:hAnsi="Arial" w:cs="Arial"/>
                <w:sz w:val="18"/>
                <w:szCs w:val="18"/>
              </w:rPr>
              <w:t>nierówności górnej powierzchni ziemi urodzajnej</w:t>
            </w:r>
            <w:r w:rsidRPr="00F02FE7">
              <w:rPr>
                <w:rFonts w:ascii="Arial" w:hAnsi="Arial" w:cs="Arial"/>
                <w:sz w:val="18"/>
                <w:szCs w:val="18"/>
                <w:vertAlign w:val="superscript"/>
              </w:rPr>
              <w:t>*)</w:t>
            </w:r>
          </w:p>
        </w:tc>
        <w:tc>
          <w:tcPr>
            <w:tcW w:w="1198" w:type="dxa"/>
          </w:tcPr>
          <w:p w14:paraId="4CD37FAF" w14:textId="77777777" w:rsidR="00840BD9" w:rsidRPr="00F02FE7" w:rsidRDefault="00840BD9" w:rsidP="00AE6E34">
            <w:pPr>
              <w:numPr>
                <w:ilvl w:val="12"/>
                <w:numId w:val="0"/>
              </w:numPr>
              <w:spacing w:after="0" w:line="240" w:lineRule="auto"/>
              <w:rPr>
                <w:rFonts w:ascii="Arial" w:hAnsi="Arial" w:cs="Arial"/>
                <w:sz w:val="18"/>
                <w:szCs w:val="18"/>
              </w:rPr>
            </w:pPr>
          </w:p>
          <w:p w14:paraId="68D62CAC"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 pochylenia</w:t>
            </w:r>
          </w:p>
          <w:p w14:paraId="7B7CA2FD"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cm</w:t>
            </w:r>
          </w:p>
          <w:p w14:paraId="7785C250"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cm</w:t>
            </w:r>
          </w:p>
        </w:tc>
        <w:tc>
          <w:tcPr>
            <w:tcW w:w="1134" w:type="dxa"/>
          </w:tcPr>
          <w:p w14:paraId="617C6162" w14:textId="77777777" w:rsidR="00840BD9" w:rsidRPr="00F02FE7" w:rsidRDefault="00840BD9" w:rsidP="00AE6E34">
            <w:pPr>
              <w:numPr>
                <w:ilvl w:val="12"/>
                <w:numId w:val="0"/>
              </w:numPr>
              <w:spacing w:after="0" w:line="240" w:lineRule="auto"/>
              <w:rPr>
                <w:rFonts w:ascii="Arial" w:hAnsi="Arial" w:cs="Arial"/>
                <w:sz w:val="18"/>
                <w:szCs w:val="18"/>
              </w:rPr>
            </w:pPr>
          </w:p>
          <w:p w14:paraId="7BB0E336"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sym w:font="Symbol" w:char="F0B1"/>
            </w:r>
            <w:r w:rsidRPr="00F02FE7">
              <w:rPr>
                <w:rFonts w:ascii="Arial" w:hAnsi="Arial" w:cs="Arial"/>
                <w:sz w:val="18"/>
                <w:szCs w:val="18"/>
              </w:rPr>
              <w:t xml:space="preserve"> 10</w:t>
            </w:r>
          </w:p>
          <w:p w14:paraId="4C097D10"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sym w:font="Symbol" w:char="F0B1"/>
            </w:r>
            <w:r w:rsidRPr="00F02FE7">
              <w:rPr>
                <w:rFonts w:ascii="Arial" w:hAnsi="Arial" w:cs="Arial"/>
                <w:sz w:val="18"/>
                <w:szCs w:val="18"/>
              </w:rPr>
              <w:t xml:space="preserve"> 10</w:t>
            </w:r>
          </w:p>
          <w:p w14:paraId="230F9EC3"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sym w:font="Symbol" w:char="F0B1"/>
            </w:r>
            <w:r w:rsidRPr="00F02FE7">
              <w:rPr>
                <w:rFonts w:ascii="Arial" w:hAnsi="Arial" w:cs="Arial"/>
                <w:sz w:val="18"/>
                <w:szCs w:val="18"/>
              </w:rPr>
              <w:t xml:space="preserve"> 5</w:t>
            </w:r>
          </w:p>
        </w:tc>
      </w:tr>
      <w:tr w:rsidR="00F02FE7" w:rsidRPr="00F02FE7" w14:paraId="5542F8D1" w14:textId="77777777" w:rsidTr="00AA001B">
        <w:tc>
          <w:tcPr>
            <w:tcW w:w="496" w:type="dxa"/>
          </w:tcPr>
          <w:p w14:paraId="27EDA96E"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4</w:t>
            </w:r>
          </w:p>
        </w:tc>
        <w:tc>
          <w:tcPr>
            <w:tcW w:w="6378" w:type="dxa"/>
          </w:tcPr>
          <w:p w14:paraId="6389A418"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Rowy:</w:t>
            </w:r>
          </w:p>
          <w:p w14:paraId="32692355" w14:textId="77777777" w:rsidR="00840BD9" w:rsidRPr="00F02FE7" w:rsidRDefault="00840BD9" w:rsidP="00AE6E34">
            <w:pPr>
              <w:widowControl w:val="0"/>
              <w:numPr>
                <w:ilvl w:val="0"/>
                <w:numId w:val="45"/>
              </w:numPr>
              <w:spacing w:after="0" w:line="240" w:lineRule="auto"/>
              <w:rPr>
                <w:rFonts w:ascii="Arial" w:hAnsi="Arial" w:cs="Arial"/>
                <w:sz w:val="18"/>
                <w:szCs w:val="18"/>
              </w:rPr>
            </w:pPr>
            <w:r w:rsidRPr="00F02FE7">
              <w:rPr>
                <w:rFonts w:ascii="Arial" w:hAnsi="Arial" w:cs="Arial"/>
                <w:sz w:val="18"/>
                <w:szCs w:val="18"/>
              </w:rPr>
              <w:t>szerokość</w:t>
            </w:r>
          </w:p>
          <w:p w14:paraId="067D3BF7" w14:textId="77777777" w:rsidR="00840BD9" w:rsidRPr="00F02FE7" w:rsidRDefault="00840BD9" w:rsidP="00AE6E34">
            <w:pPr>
              <w:widowControl w:val="0"/>
              <w:numPr>
                <w:ilvl w:val="0"/>
                <w:numId w:val="45"/>
              </w:numPr>
              <w:spacing w:after="0" w:line="240" w:lineRule="auto"/>
              <w:rPr>
                <w:rFonts w:ascii="Arial" w:hAnsi="Arial" w:cs="Arial"/>
                <w:sz w:val="18"/>
                <w:szCs w:val="18"/>
              </w:rPr>
            </w:pPr>
            <w:r w:rsidRPr="00F02FE7">
              <w:rPr>
                <w:rFonts w:ascii="Arial" w:hAnsi="Arial" w:cs="Arial"/>
                <w:sz w:val="18"/>
                <w:szCs w:val="18"/>
              </w:rPr>
              <w:t>rzędne profilu dna (dopuszczalne odchyłki z tym, że na dnie rowu nie powinny występować zastoiska wody)</w:t>
            </w:r>
          </w:p>
        </w:tc>
        <w:tc>
          <w:tcPr>
            <w:tcW w:w="1198" w:type="dxa"/>
          </w:tcPr>
          <w:p w14:paraId="0D721C2B" w14:textId="77777777" w:rsidR="00840BD9" w:rsidRPr="00F02FE7" w:rsidRDefault="00840BD9" w:rsidP="00AE6E34">
            <w:pPr>
              <w:numPr>
                <w:ilvl w:val="12"/>
                <w:numId w:val="0"/>
              </w:numPr>
              <w:spacing w:after="0" w:line="240" w:lineRule="auto"/>
              <w:rPr>
                <w:rFonts w:ascii="Arial" w:hAnsi="Arial" w:cs="Arial"/>
                <w:sz w:val="18"/>
                <w:szCs w:val="18"/>
              </w:rPr>
            </w:pPr>
          </w:p>
          <w:p w14:paraId="6DAF6241"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cm</w:t>
            </w:r>
          </w:p>
          <w:p w14:paraId="7C594023"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cm</w:t>
            </w:r>
          </w:p>
        </w:tc>
        <w:tc>
          <w:tcPr>
            <w:tcW w:w="1134" w:type="dxa"/>
          </w:tcPr>
          <w:p w14:paraId="06FE678B" w14:textId="77777777" w:rsidR="00840BD9" w:rsidRPr="00F02FE7" w:rsidRDefault="00840BD9" w:rsidP="00AE6E34">
            <w:pPr>
              <w:numPr>
                <w:ilvl w:val="12"/>
                <w:numId w:val="0"/>
              </w:numPr>
              <w:spacing w:after="0" w:line="240" w:lineRule="auto"/>
              <w:rPr>
                <w:rFonts w:ascii="Arial" w:hAnsi="Arial" w:cs="Arial"/>
                <w:sz w:val="18"/>
                <w:szCs w:val="18"/>
              </w:rPr>
            </w:pPr>
          </w:p>
          <w:p w14:paraId="68D6F777"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+ 5</w:t>
            </w:r>
          </w:p>
          <w:p w14:paraId="19E0845F"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+ 1, - 3</w:t>
            </w:r>
          </w:p>
        </w:tc>
      </w:tr>
      <w:tr w:rsidR="005F7F86" w:rsidRPr="00F02FE7" w14:paraId="74E5551F" w14:textId="77777777" w:rsidTr="00AA001B">
        <w:trPr>
          <w:cantSplit/>
        </w:trPr>
        <w:tc>
          <w:tcPr>
            <w:tcW w:w="9206" w:type="dxa"/>
            <w:gridSpan w:val="4"/>
          </w:tcPr>
          <w:p w14:paraId="05504EA2" w14:textId="77777777" w:rsidR="00840BD9" w:rsidRPr="00F02FE7" w:rsidRDefault="00840BD9" w:rsidP="00AE6E34">
            <w:pPr>
              <w:numPr>
                <w:ilvl w:val="12"/>
                <w:numId w:val="0"/>
              </w:numPr>
              <w:spacing w:after="0" w:line="240" w:lineRule="auto"/>
              <w:rPr>
                <w:rFonts w:ascii="Arial" w:hAnsi="Arial" w:cs="Arial"/>
                <w:sz w:val="18"/>
                <w:szCs w:val="18"/>
              </w:rPr>
            </w:pPr>
            <w:r w:rsidRPr="00F02FE7">
              <w:rPr>
                <w:rFonts w:ascii="Arial" w:hAnsi="Arial" w:cs="Arial"/>
                <w:sz w:val="18"/>
                <w:szCs w:val="18"/>
              </w:rPr>
              <w:t xml:space="preserve">         </w:t>
            </w:r>
            <w:r w:rsidRPr="00F02FE7">
              <w:rPr>
                <w:rFonts w:ascii="Arial" w:hAnsi="Arial" w:cs="Arial"/>
                <w:sz w:val="18"/>
                <w:szCs w:val="18"/>
                <w:vertAlign w:val="superscript"/>
              </w:rPr>
              <w:t>*</w:t>
            </w:r>
            <w:proofErr w:type="gramStart"/>
            <w:r w:rsidRPr="00F02FE7">
              <w:rPr>
                <w:rFonts w:ascii="Arial" w:hAnsi="Arial" w:cs="Arial"/>
                <w:sz w:val="18"/>
                <w:szCs w:val="18"/>
                <w:vertAlign w:val="superscript"/>
              </w:rPr>
              <w:t xml:space="preserve">) </w:t>
            </w:r>
            <w:r w:rsidRPr="00F02FE7">
              <w:rPr>
                <w:rFonts w:ascii="Arial" w:hAnsi="Arial" w:cs="Arial"/>
                <w:sz w:val="18"/>
                <w:szCs w:val="18"/>
              </w:rPr>
              <w:t xml:space="preserve"> Nierówności</w:t>
            </w:r>
            <w:proofErr w:type="gramEnd"/>
            <w:r w:rsidRPr="00F02FE7">
              <w:rPr>
                <w:rFonts w:ascii="Arial" w:hAnsi="Arial" w:cs="Arial"/>
                <w:sz w:val="18"/>
                <w:szCs w:val="18"/>
              </w:rPr>
              <w:t xml:space="preserve"> mierzone łatą </w:t>
            </w:r>
            <w:smartTag w:uri="urn:schemas-microsoft-com:office:smarttags" w:element="metricconverter">
              <w:smartTagPr>
                <w:attr w:name="ProductID" w:val="3 m"/>
              </w:smartTagPr>
              <w:r w:rsidRPr="00F02FE7">
                <w:rPr>
                  <w:rFonts w:ascii="Arial" w:hAnsi="Arial" w:cs="Arial"/>
                  <w:sz w:val="18"/>
                  <w:szCs w:val="18"/>
                </w:rPr>
                <w:t>3 m</w:t>
              </w:r>
            </w:smartTag>
          </w:p>
        </w:tc>
      </w:tr>
    </w:tbl>
    <w:p w14:paraId="267A9203" w14:textId="77777777" w:rsidR="00DC3016" w:rsidRPr="00F02FE7" w:rsidRDefault="00DC3016" w:rsidP="00AE6E34">
      <w:pPr>
        <w:rPr>
          <w:rFonts w:ascii="Arial" w:hAnsi="Arial" w:cs="Arial"/>
          <w:sz w:val="21"/>
          <w:szCs w:val="21"/>
        </w:rPr>
      </w:pPr>
    </w:p>
    <w:p w14:paraId="09E65D31" w14:textId="77777777" w:rsidR="00840BD9" w:rsidRPr="00F02FE7" w:rsidRDefault="00840BD9" w:rsidP="00AE6E34">
      <w:pPr>
        <w:numPr>
          <w:ilvl w:val="12"/>
          <w:numId w:val="0"/>
        </w:numPr>
        <w:rPr>
          <w:rFonts w:ascii="Arial" w:hAnsi="Arial" w:cs="Arial"/>
          <w:b/>
          <w:sz w:val="21"/>
          <w:szCs w:val="21"/>
        </w:rPr>
      </w:pPr>
      <w:r w:rsidRPr="00F02FE7">
        <w:rPr>
          <w:rFonts w:ascii="Arial" w:hAnsi="Arial" w:cs="Arial"/>
          <w:b/>
          <w:sz w:val="21"/>
          <w:szCs w:val="21"/>
        </w:rPr>
        <w:t>7. OBMIAR ROBÓT</w:t>
      </w:r>
    </w:p>
    <w:p w14:paraId="6591D912" w14:textId="038B9D8A" w:rsidR="00840BD9" w:rsidRPr="00F02FE7" w:rsidRDefault="00840BD9" w:rsidP="00AE6E34">
      <w:pPr>
        <w:pStyle w:val="Tekstpodstawowywcity3"/>
        <w:numPr>
          <w:ilvl w:val="12"/>
          <w:numId w:val="0"/>
        </w:numPr>
        <w:rPr>
          <w:rFonts w:ascii="Arial" w:hAnsi="Arial" w:cs="Arial"/>
          <w:sz w:val="21"/>
          <w:szCs w:val="21"/>
        </w:rPr>
      </w:pPr>
      <w:r w:rsidRPr="00F02FE7">
        <w:rPr>
          <w:rFonts w:ascii="Arial" w:hAnsi="Arial" w:cs="Arial"/>
          <w:sz w:val="21"/>
          <w:szCs w:val="21"/>
        </w:rPr>
        <w:t>Ogólne zasady obmiaru Robót podano w SST D-M.00.00.00. „Wymagania ogólne” pkt. 7.</w:t>
      </w:r>
    </w:p>
    <w:p w14:paraId="02BC6194" w14:textId="77777777" w:rsidR="00840BD9" w:rsidRPr="00F02FE7" w:rsidRDefault="00840BD9" w:rsidP="00AE6E34">
      <w:pPr>
        <w:numPr>
          <w:ilvl w:val="12"/>
          <w:numId w:val="0"/>
        </w:numPr>
        <w:ind w:left="426"/>
        <w:rPr>
          <w:rFonts w:ascii="Arial" w:hAnsi="Arial" w:cs="Arial"/>
          <w:sz w:val="21"/>
          <w:szCs w:val="21"/>
        </w:rPr>
      </w:pPr>
    </w:p>
    <w:p w14:paraId="14A01CA0" w14:textId="77777777" w:rsidR="00840BD9" w:rsidRPr="00F02FE7" w:rsidRDefault="00840BD9" w:rsidP="00AE6E34">
      <w:pPr>
        <w:numPr>
          <w:ilvl w:val="12"/>
          <w:numId w:val="0"/>
        </w:numPr>
        <w:ind w:left="567" w:hanging="567"/>
        <w:rPr>
          <w:rFonts w:ascii="Arial" w:hAnsi="Arial" w:cs="Arial"/>
          <w:b/>
          <w:sz w:val="21"/>
          <w:szCs w:val="21"/>
        </w:rPr>
      </w:pPr>
      <w:r w:rsidRPr="00F02FE7">
        <w:rPr>
          <w:rFonts w:ascii="Arial" w:hAnsi="Arial" w:cs="Arial"/>
          <w:b/>
          <w:sz w:val="21"/>
          <w:szCs w:val="21"/>
        </w:rPr>
        <w:t>7.1. Jednostka obmiarowa</w:t>
      </w:r>
    </w:p>
    <w:p w14:paraId="5D76E5F6" w14:textId="77777777" w:rsidR="00840BD9" w:rsidRPr="00F02FE7" w:rsidRDefault="00840BD9" w:rsidP="00AE6E34">
      <w:pPr>
        <w:numPr>
          <w:ilvl w:val="12"/>
          <w:numId w:val="0"/>
        </w:numPr>
        <w:rPr>
          <w:rFonts w:ascii="Arial" w:hAnsi="Arial" w:cs="Arial"/>
          <w:sz w:val="21"/>
          <w:szCs w:val="21"/>
        </w:rPr>
      </w:pPr>
      <w:r w:rsidRPr="00F02FE7">
        <w:rPr>
          <w:rFonts w:ascii="Arial" w:hAnsi="Arial" w:cs="Arial"/>
          <w:sz w:val="21"/>
          <w:szCs w:val="21"/>
        </w:rPr>
        <w:t xml:space="preserve">Jednostką obmiarową robót związanych z robotami ziemnymi jest </w:t>
      </w:r>
      <w:smartTag w:uri="urn:schemas-microsoft-com:office:smarttags" w:element="metricconverter">
        <w:smartTagPr>
          <w:attr w:name="ProductID" w:val="1 m3"/>
        </w:smartTagPr>
        <w:r w:rsidRPr="00F02FE7">
          <w:rPr>
            <w:rFonts w:ascii="Arial" w:hAnsi="Arial" w:cs="Arial"/>
            <w:sz w:val="21"/>
            <w:szCs w:val="21"/>
          </w:rPr>
          <w:t>1 m</w:t>
        </w:r>
        <w:r w:rsidRPr="00F02FE7">
          <w:rPr>
            <w:rFonts w:ascii="Arial" w:hAnsi="Arial" w:cs="Arial"/>
            <w:sz w:val="21"/>
            <w:szCs w:val="21"/>
            <w:vertAlign w:val="superscript"/>
          </w:rPr>
          <w:t>3</w:t>
        </w:r>
      </w:smartTag>
      <w:r w:rsidRPr="00F02FE7">
        <w:rPr>
          <w:rFonts w:ascii="Arial" w:hAnsi="Arial" w:cs="Arial"/>
          <w:sz w:val="21"/>
          <w:szCs w:val="21"/>
        </w:rPr>
        <w:t xml:space="preserve"> (metr sześcienny) wykopu lub nasypu  w stanie zagęszczonym. Obliczenia oparte na przekrojach poprzecznych terenu.</w:t>
      </w:r>
    </w:p>
    <w:p w14:paraId="35610548" w14:textId="77777777" w:rsidR="00840BD9" w:rsidRPr="00F02FE7" w:rsidRDefault="00840BD9" w:rsidP="00AE6E34">
      <w:pPr>
        <w:overflowPunct w:val="0"/>
        <w:autoSpaceDE w:val="0"/>
        <w:autoSpaceDN w:val="0"/>
        <w:adjustRightInd w:val="0"/>
        <w:rPr>
          <w:rFonts w:ascii="Arial" w:hAnsi="Arial" w:cs="Arial"/>
          <w:sz w:val="21"/>
          <w:szCs w:val="21"/>
        </w:rPr>
      </w:pPr>
      <w:r w:rsidRPr="00F02FE7">
        <w:rPr>
          <w:rFonts w:ascii="Arial" w:hAnsi="Arial" w:cs="Arial"/>
          <w:sz w:val="21"/>
          <w:szCs w:val="21"/>
        </w:rPr>
        <w:t xml:space="preserve">Objętość ukopu i </w:t>
      </w:r>
      <w:proofErr w:type="spellStart"/>
      <w:r w:rsidRPr="00F02FE7">
        <w:rPr>
          <w:rFonts w:ascii="Arial" w:hAnsi="Arial" w:cs="Arial"/>
          <w:sz w:val="21"/>
          <w:szCs w:val="21"/>
        </w:rPr>
        <w:t>dokopu</w:t>
      </w:r>
      <w:proofErr w:type="spellEnd"/>
      <w:r w:rsidRPr="00F02FE7">
        <w:rPr>
          <w:rFonts w:ascii="Arial" w:hAnsi="Arial" w:cs="Arial"/>
          <w:sz w:val="21"/>
          <w:szCs w:val="21"/>
        </w:rPr>
        <w:t xml:space="preserve"> będzie ustalona w metrach sześciennych jako różnica ogólnej objętości nasypów i ogólnej objętości wykopów, pomniejszonej o objętość gruntów nieprzydatnych do budowy nasypów, z uwzględnieniem spulchnienia gruntu, tj. procentowego stosunku objętości gruntu w stanie rodzimym do objętości w nasypie.</w:t>
      </w:r>
    </w:p>
    <w:p w14:paraId="661458BF" w14:textId="77777777" w:rsidR="00840BD9" w:rsidRPr="00F02FE7" w:rsidRDefault="00840BD9" w:rsidP="00AE6E34">
      <w:pPr>
        <w:overflowPunct w:val="0"/>
        <w:autoSpaceDE w:val="0"/>
        <w:autoSpaceDN w:val="0"/>
        <w:adjustRightInd w:val="0"/>
        <w:rPr>
          <w:rFonts w:ascii="Arial" w:hAnsi="Arial" w:cs="Arial"/>
          <w:sz w:val="21"/>
          <w:szCs w:val="21"/>
        </w:rPr>
      </w:pPr>
      <w:r w:rsidRPr="00F02FE7">
        <w:rPr>
          <w:rFonts w:ascii="Arial" w:hAnsi="Arial" w:cs="Arial"/>
          <w:sz w:val="21"/>
          <w:szCs w:val="21"/>
        </w:rPr>
        <w:lastRenderedPageBreak/>
        <w:t>Objętość nasypów będzie ustalona w metrach sześciennych na podstawie obliczeń z przekrojów poprzecznych, w oparciu o poziom gruntu rodzimego lub poziom gruntu po usunięciu warstw gruntów nieprzydatnych.</w:t>
      </w:r>
    </w:p>
    <w:p w14:paraId="359D7D11" w14:textId="77777777" w:rsidR="00840BD9" w:rsidRPr="00F02FE7" w:rsidRDefault="00840BD9" w:rsidP="00AE6E34">
      <w:pPr>
        <w:overflowPunct w:val="0"/>
        <w:autoSpaceDE w:val="0"/>
        <w:autoSpaceDN w:val="0"/>
        <w:adjustRightInd w:val="0"/>
        <w:spacing w:after="120"/>
        <w:rPr>
          <w:rFonts w:ascii="Arial" w:hAnsi="Arial" w:cs="Arial"/>
          <w:sz w:val="21"/>
          <w:szCs w:val="21"/>
        </w:rPr>
      </w:pPr>
      <w:r w:rsidRPr="00F02FE7">
        <w:rPr>
          <w:rFonts w:ascii="Arial" w:hAnsi="Arial" w:cs="Arial"/>
          <w:sz w:val="21"/>
          <w:szCs w:val="21"/>
        </w:rPr>
        <w:t>Objętość odkładu będzie określona w metrach sześciennych na podstawie obmiaru jako różnica objętości wykopów,  powiększonej o objętość ukopów i objętości nasypów, z uwzględnieniem spulchnienia gruntu.</w:t>
      </w:r>
    </w:p>
    <w:p w14:paraId="75D3BB4E" w14:textId="77777777" w:rsidR="00840BD9" w:rsidRPr="00F02FE7" w:rsidRDefault="00840BD9" w:rsidP="00AE6E34">
      <w:pPr>
        <w:numPr>
          <w:ilvl w:val="12"/>
          <w:numId w:val="0"/>
        </w:numPr>
        <w:rPr>
          <w:rFonts w:ascii="Arial" w:hAnsi="Arial" w:cs="Arial"/>
          <w:b/>
          <w:sz w:val="21"/>
          <w:szCs w:val="21"/>
        </w:rPr>
      </w:pPr>
    </w:p>
    <w:p w14:paraId="56C5A023" w14:textId="77777777" w:rsidR="00840BD9" w:rsidRPr="00F02FE7" w:rsidRDefault="00840BD9" w:rsidP="00AE6E34">
      <w:pPr>
        <w:numPr>
          <w:ilvl w:val="12"/>
          <w:numId w:val="0"/>
        </w:numPr>
        <w:rPr>
          <w:rFonts w:ascii="Arial" w:hAnsi="Arial" w:cs="Arial"/>
          <w:b/>
          <w:sz w:val="21"/>
          <w:szCs w:val="21"/>
        </w:rPr>
      </w:pPr>
      <w:r w:rsidRPr="00F02FE7">
        <w:rPr>
          <w:rFonts w:ascii="Arial" w:hAnsi="Arial" w:cs="Arial"/>
          <w:b/>
          <w:sz w:val="21"/>
          <w:szCs w:val="21"/>
        </w:rPr>
        <w:t>8. ODBIÓR ROBÓT</w:t>
      </w:r>
    </w:p>
    <w:p w14:paraId="769D41D8" w14:textId="6720CC23" w:rsidR="00840BD9" w:rsidRPr="00F02FE7" w:rsidRDefault="00840BD9" w:rsidP="00AE6E34">
      <w:pPr>
        <w:pStyle w:val="Tekstpodstawowywcity3"/>
        <w:numPr>
          <w:ilvl w:val="12"/>
          <w:numId w:val="0"/>
        </w:numPr>
        <w:rPr>
          <w:rFonts w:ascii="Arial" w:hAnsi="Arial" w:cs="Arial"/>
          <w:sz w:val="21"/>
          <w:szCs w:val="21"/>
        </w:rPr>
      </w:pPr>
      <w:r w:rsidRPr="00F02FE7">
        <w:rPr>
          <w:rFonts w:ascii="Arial" w:hAnsi="Arial" w:cs="Arial"/>
          <w:sz w:val="21"/>
          <w:szCs w:val="21"/>
        </w:rPr>
        <w:t>Ogólne zasady odbioru Robót podano w SST D-M.00.00.00. „Wymagania ogólne” pkt. 8.</w:t>
      </w:r>
    </w:p>
    <w:p w14:paraId="09F3E13A" w14:textId="77777777" w:rsidR="00840BD9" w:rsidRPr="00F02FE7" w:rsidRDefault="00840BD9" w:rsidP="00AE6E34">
      <w:pPr>
        <w:numPr>
          <w:ilvl w:val="12"/>
          <w:numId w:val="0"/>
        </w:numPr>
        <w:rPr>
          <w:rFonts w:ascii="Arial" w:hAnsi="Arial" w:cs="Arial"/>
          <w:sz w:val="21"/>
          <w:szCs w:val="21"/>
        </w:rPr>
      </w:pPr>
      <w:r w:rsidRPr="00F02FE7">
        <w:rPr>
          <w:rFonts w:ascii="Arial" w:hAnsi="Arial" w:cs="Arial"/>
          <w:sz w:val="21"/>
          <w:szCs w:val="21"/>
        </w:rPr>
        <w:t>Roboty ziemne uznaje się za wykonane zgodnie z Dokumentacją Projektową, jeżeli wszystkie wyniki badań przeprowadzonych przy odbiorach okazały się zgodne z wymaganiami.</w:t>
      </w:r>
    </w:p>
    <w:p w14:paraId="6C1414F5" w14:textId="77777777" w:rsidR="00840BD9" w:rsidRPr="00F02FE7" w:rsidRDefault="00840BD9" w:rsidP="00AE6E34">
      <w:pPr>
        <w:numPr>
          <w:ilvl w:val="12"/>
          <w:numId w:val="0"/>
        </w:numPr>
        <w:rPr>
          <w:rFonts w:ascii="Arial" w:hAnsi="Arial" w:cs="Arial"/>
          <w:b/>
          <w:sz w:val="21"/>
          <w:szCs w:val="21"/>
        </w:rPr>
      </w:pPr>
      <w:r w:rsidRPr="00F02FE7">
        <w:rPr>
          <w:rFonts w:ascii="Arial" w:hAnsi="Arial" w:cs="Arial"/>
          <w:b/>
          <w:sz w:val="21"/>
          <w:szCs w:val="21"/>
        </w:rPr>
        <w:t>9. PODSTAWA PŁATNOŚCI</w:t>
      </w:r>
    </w:p>
    <w:p w14:paraId="5974DF42" w14:textId="07F68B57" w:rsidR="00840BD9" w:rsidRPr="00F02FE7" w:rsidRDefault="00840BD9" w:rsidP="00AE6E34">
      <w:pPr>
        <w:pStyle w:val="Tekstpodstawowywcity3"/>
        <w:numPr>
          <w:ilvl w:val="12"/>
          <w:numId w:val="0"/>
        </w:numPr>
        <w:rPr>
          <w:rFonts w:ascii="Arial" w:hAnsi="Arial" w:cs="Arial"/>
          <w:sz w:val="21"/>
          <w:szCs w:val="21"/>
        </w:rPr>
      </w:pPr>
      <w:r w:rsidRPr="00F02FE7">
        <w:rPr>
          <w:rFonts w:ascii="Arial" w:hAnsi="Arial" w:cs="Arial"/>
          <w:sz w:val="21"/>
          <w:szCs w:val="21"/>
        </w:rPr>
        <w:t>Ogólne ustalenia dotyczące podstawy płatności podano w SST D-M.00.00.00. „Wymagania ogólne” pkt. 9.</w:t>
      </w:r>
    </w:p>
    <w:p w14:paraId="73A5C250" w14:textId="77777777" w:rsidR="00840BD9" w:rsidRPr="00F02FE7" w:rsidRDefault="00840BD9" w:rsidP="00AE6E34">
      <w:pPr>
        <w:numPr>
          <w:ilvl w:val="12"/>
          <w:numId w:val="0"/>
        </w:numPr>
        <w:tabs>
          <w:tab w:val="left" w:pos="567"/>
        </w:tabs>
        <w:rPr>
          <w:rFonts w:ascii="Arial" w:hAnsi="Arial" w:cs="Arial"/>
          <w:b/>
          <w:sz w:val="21"/>
          <w:szCs w:val="21"/>
        </w:rPr>
      </w:pPr>
      <w:r w:rsidRPr="00F02FE7">
        <w:rPr>
          <w:rFonts w:ascii="Arial" w:hAnsi="Arial" w:cs="Arial"/>
          <w:b/>
          <w:sz w:val="21"/>
          <w:szCs w:val="21"/>
        </w:rPr>
        <w:t>9.1. Cena jednostkowa</w:t>
      </w:r>
    </w:p>
    <w:p w14:paraId="391C6103" w14:textId="77777777" w:rsidR="00840BD9" w:rsidRPr="00F02FE7" w:rsidRDefault="00840BD9" w:rsidP="00AE6E34">
      <w:pPr>
        <w:numPr>
          <w:ilvl w:val="12"/>
          <w:numId w:val="0"/>
        </w:numPr>
        <w:tabs>
          <w:tab w:val="left" w:pos="567"/>
        </w:tabs>
        <w:rPr>
          <w:rFonts w:ascii="Arial" w:hAnsi="Arial" w:cs="Arial"/>
          <w:sz w:val="21"/>
          <w:szCs w:val="21"/>
          <w:u w:val="single"/>
        </w:rPr>
      </w:pPr>
      <w:r w:rsidRPr="00F02FE7">
        <w:rPr>
          <w:rFonts w:ascii="Arial" w:hAnsi="Arial" w:cs="Arial"/>
          <w:sz w:val="21"/>
          <w:szCs w:val="21"/>
          <w:u w:val="single"/>
        </w:rPr>
        <w:t>Cena jednostki obmiarowej wykonania wykopu obejmuje:</w:t>
      </w:r>
    </w:p>
    <w:p w14:paraId="10C283F0" w14:textId="77777777" w:rsidR="00840BD9" w:rsidRPr="00F02FE7" w:rsidRDefault="00840BD9" w:rsidP="00AE6E34">
      <w:pPr>
        <w:numPr>
          <w:ilvl w:val="0"/>
          <w:numId w:val="30"/>
        </w:numPr>
        <w:tabs>
          <w:tab w:val="left" w:pos="0"/>
        </w:tabs>
        <w:spacing w:after="0" w:line="240" w:lineRule="auto"/>
        <w:rPr>
          <w:rFonts w:ascii="Arial" w:hAnsi="Arial" w:cs="Arial"/>
          <w:sz w:val="21"/>
          <w:szCs w:val="21"/>
        </w:rPr>
      </w:pPr>
      <w:r w:rsidRPr="00F02FE7">
        <w:rPr>
          <w:rFonts w:ascii="Arial" w:hAnsi="Arial" w:cs="Arial"/>
          <w:sz w:val="21"/>
          <w:szCs w:val="21"/>
        </w:rPr>
        <w:t>składniki ceny jednostkowej określone w D-M.00.00.00, pkt. 9.1.</w:t>
      </w:r>
    </w:p>
    <w:p w14:paraId="114C4B7B" w14:textId="77777777" w:rsidR="00840BD9" w:rsidRPr="00F02FE7" w:rsidRDefault="00840BD9" w:rsidP="00AE6E34">
      <w:pPr>
        <w:widowControl w:val="0"/>
        <w:numPr>
          <w:ilvl w:val="0"/>
          <w:numId w:val="30"/>
        </w:numPr>
        <w:spacing w:after="0" w:line="240" w:lineRule="auto"/>
        <w:rPr>
          <w:rFonts w:ascii="Arial" w:hAnsi="Arial" w:cs="Arial"/>
          <w:sz w:val="21"/>
          <w:szCs w:val="21"/>
        </w:rPr>
      </w:pPr>
      <w:r w:rsidRPr="00F02FE7">
        <w:rPr>
          <w:rFonts w:ascii="Arial" w:hAnsi="Arial" w:cs="Arial"/>
          <w:sz w:val="21"/>
          <w:szCs w:val="21"/>
        </w:rPr>
        <w:t>zatwierdzenie u Inżyniera miejsca składowania gruntu,</w:t>
      </w:r>
    </w:p>
    <w:p w14:paraId="36F8777D" w14:textId="77777777" w:rsidR="00840BD9" w:rsidRPr="00F02FE7" w:rsidRDefault="00840BD9" w:rsidP="00AE6E34">
      <w:pPr>
        <w:widowControl w:val="0"/>
        <w:numPr>
          <w:ilvl w:val="0"/>
          <w:numId w:val="30"/>
        </w:numPr>
        <w:spacing w:after="0" w:line="240" w:lineRule="auto"/>
        <w:rPr>
          <w:rFonts w:ascii="Arial" w:hAnsi="Arial" w:cs="Arial"/>
          <w:sz w:val="21"/>
          <w:szCs w:val="21"/>
        </w:rPr>
      </w:pPr>
      <w:r w:rsidRPr="00F02FE7">
        <w:rPr>
          <w:rFonts w:ascii="Arial" w:hAnsi="Arial" w:cs="Arial"/>
          <w:sz w:val="21"/>
          <w:szCs w:val="21"/>
        </w:rPr>
        <w:t xml:space="preserve">wszelkie koszty związane z tymczasowym składowaniem gruntu, w tym koszty znalezienia miejsca odkładu i uzyskania  pozwoleń na składowanie materiałów wraz z kosztami placu składowania, </w:t>
      </w:r>
    </w:p>
    <w:p w14:paraId="750CCD06" w14:textId="77777777" w:rsidR="00840BD9" w:rsidRPr="00F02FE7" w:rsidRDefault="00840BD9" w:rsidP="00AE6E34">
      <w:pPr>
        <w:widowControl w:val="0"/>
        <w:numPr>
          <w:ilvl w:val="0"/>
          <w:numId w:val="30"/>
        </w:numPr>
        <w:spacing w:after="0" w:line="240" w:lineRule="auto"/>
        <w:rPr>
          <w:rFonts w:ascii="Arial" w:hAnsi="Arial" w:cs="Arial"/>
          <w:sz w:val="21"/>
          <w:szCs w:val="21"/>
        </w:rPr>
      </w:pPr>
      <w:r w:rsidRPr="00F02FE7">
        <w:rPr>
          <w:rFonts w:ascii="Arial" w:hAnsi="Arial" w:cs="Arial"/>
          <w:sz w:val="21"/>
          <w:szCs w:val="21"/>
        </w:rPr>
        <w:t>prace pomiarowe i przygotowawcze,</w:t>
      </w:r>
    </w:p>
    <w:p w14:paraId="07225E7D" w14:textId="77777777" w:rsidR="00840BD9" w:rsidRPr="00F02FE7" w:rsidRDefault="00840BD9" w:rsidP="00AE6E34">
      <w:pPr>
        <w:widowControl w:val="0"/>
        <w:numPr>
          <w:ilvl w:val="0"/>
          <w:numId w:val="30"/>
        </w:numPr>
        <w:spacing w:after="0" w:line="240" w:lineRule="auto"/>
        <w:rPr>
          <w:rFonts w:ascii="Arial" w:hAnsi="Arial" w:cs="Arial"/>
          <w:sz w:val="21"/>
          <w:szCs w:val="21"/>
        </w:rPr>
      </w:pPr>
      <w:r w:rsidRPr="00F02FE7">
        <w:rPr>
          <w:rFonts w:ascii="Arial" w:hAnsi="Arial" w:cs="Arial"/>
          <w:sz w:val="21"/>
          <w:szCs w:val="21"/>
        </w:rPr>
        <w:t>obniżenie zwierciadła wody na głębokość 0,5m poniżej dna wykopu wg rozwiązań Wykonawcy – jeśli zachodzi taka potrzeba,</w:t>
      </w:r>
    </w:p>
    <w:p w14:paraId="4C8F85E6" w14:textId="77777777" w:rsidR="00840BD9" w:rsidRPr="00F02FE7" w:rsidRDefault="00840BD9" w:rsidP="00AE6E34">
      <w:pPr>
        <w:widowControl w:val="0"/>
        <w:numPr>
          <w:ilvl w:val="0"/>
          <w:numId w:val="30"/>
        </w:numPr>
        <w:spacing w:after="0" w:line="240" w:lineRule="auto"/>
        <w:rPr>
          <w:rFonts w:ascii="Arial" w:hAnsi="Arial" w:cs="Arial"/>
          <w:sz w:val="21"/>
          <w:szCs w:val="21"/>
        </w:rPr>
      </w:pPr>
      <w:r w:rsidRPr="00F02FE7">
        <w:rPr>
          <w:rFonts w:ascii="Arial" w:hAnsi="Arial" w:cs="Arial"/>
          <w:sz w:val="21"/>
          <w:szCs w:val="21"/>
        </w:rPr>
        <w:t>prowadzenie badań gruntów w celu rozpoznania rodzaju gruntu zalegającego w podłożu,</w:t>
      </w:r>
    </w:p>
    <w:p w14:paraId="3910B401" w14:textId="77777777" w:rsidR="00840BD9" w:rsidRPr="00F02FE7" w:rsidRDefault="00840BD9" w:rsidP="00AE6E34">
      <w:pPr>
        <w:widowControl w:val="0"/>
        <w:numPr>
          <w:ilvl w:val="0"/>
          <w:numId w:val="38"/>
        </w:numPr>
        <w:tabs>
          <w:tab w:val="clear" w:pos="480"/>
          <w:tab w:val="left" w:pos="284"/>
        </w:tabs>
        <w:spacing w:after="0" w:line="240" w:lineRule="auto"/>
        <w:ind w:left="284" w:hanging="284"/>
        <w:rPr>
          <w:rFonts w:ascii="Arial" w:hAnsi="Arial" w:cs="Arial"/>
          <w:sz w:val="21"/>
          <w:szCs w:val="21"/>
        </w:rPr>
      </w:pPr>
      <w:r w:rsidRPr="00F02FE7">
        <w:rPr>
          <w:rFonts w:ascii="Arial" w:hAnsi="Arial" w:cs="Arial"/>
          <w:sz w:val="21"/>
          <w:szCs w:val="21"/>
        </w:rPr>
        <w:t>wykonanie wykopu,</w:t>
      </w:r>
    </w:p>
    <w:p w14:paraId="50D64FF9" w14:textId="77777777" w:rsidR="00840BD9" w:rsidRPr="00F02FE7" w:rsidRDefault="00840BD9" w:rsidP="00AE6E34">
      <w:pPr>
        <w:widowControl w:val="0"/>
        <w:numPr>
          <w:ilvl w:val="0"/>
          <w:numId w:val="38"/>
        </w:numPr>
        <w:tabs>
          <w:tab w:val="clear" w:pos="480"/>
          <w:tab w:val="left" w:pos="284"/>
        </w:tabs>
        <w:spacing w:after="0" w:line="240" w:lineRule="auto"/>
        <w:ind w:left="284" w:hanging="284"/>
        <w:rPr>
          <w:rFonts w:ascii="Arial" w:hAnsi="Arial" w:cs="Arial"/>
          <w:sz w:val="21"/>
          <w:szCs w:val="21"/>
        </w:rPr>
      </w:pPr>
      <w:r w:rsidRPr="00F02FE7">
        <w:rPr>
          <w:rFonts w:ascii="Arial" w:hAnsi="Arial" w:cs="Arial"/>
          <w:sz w:val="21"/>
          <w:szCs w:val="21"/>
        </w:rPr>
        <w:t>transport gruntu do miejsca wbudowania lub na tymczasowy odkład na wymaganą odległość,</w:t>
      </w:r>
    </w:p>
    <w:p w14:paraId="48C6D37B" w14:textId="77777777" w:rsidR="00840BD9" w:rsidRPr="00F02FE7" w:rsidRDefault="00840BD9" w:rsidP="00AE6E34">
      <w:pPr>
        <w:widowControl w:val="0"/>
        <w:numPr>
          <w:ilvl w:val="0"/>
          <w:numId w:val="38"/>
        </w:numPr>
        <w:tabs>
          <w:tab w:val="clear" w:pos="480"/>
          <w:tab w:val="left" w:pos="284"/>
        </w:tabs>
        <w:spacing w:after="0" w:line="240" w:lineRule="auto"/>
        <w:ind w:left="284" w:hanging="284"/>
        <w:rPr>
          <w:rFonts w:ascii="Arial" w:hAnsi="Arial" w:cs="Arial"/>
          <w:sz w:val="21"/>
          <w:szCs w:val="21"/>
        </w:rPr>
      </w:pPr>
      <w:r w:rsidRPr="00F02FE7">
        <w:rPr>
          <w:rFonts w:ascii="Arial" w:hAnsi="Arial" w:cs="Arial"/>
          <w:sz w:val="21"/>
          <w:szCs w:val="21"/>
        </w:rPr>
        <w:t>doprowadzenie gruntu podłoża do wymaganych parametrów (jeśli zaistnieje taka potrzeba),</w:t>
      </w:r>
    </w:p>
    <w:p w14:paraId="0EABEF3A" w14:textId="77777777" w:rsidR="00840BD9" w:rsidRPr="00F02FE7" w:rsidRDefault="00840BD9" w:rsidP="00AE6E34">
      <w:pPr>
        <w:widowControl w:val="0"/>
        <w:numPr>
          <w:ilvl w:val="0"/>
          <w:numId w:val="38"/>
        </w:numPr>
        <w:tabs>
          <w:tab w:val="clear" w:pos="480"/>
          <w:tab w:val="left" w:pos="284"/>
        </w:tabs>
        <w:spacing w:after="0" w:line="240" w:lineRule="auto"/>
        <w:ind w:left="284" w:hanging="284"/>
        <w:rPr>
          <w:rFonts w:ascii="Arial" w:hAnsi="Arial" w:cs="Arial"/>
          <w:sz w:val="21"/>
          <w:szCs w:val="21"/>
        </w:rPr>
      </w:pPr>
      <w:r w:rsidRPr="00F02FE7">
        <w:rPr>
          <w:rFonts w:ascii="Arial" w:hAnsi="Arial" w:cs="Arial"/>
          <w:sz w:val="21"/>
          <w:szCs w:val="21"/>
        </w:rPr>
        <w:t>profilowanie dna wykopu, rowów, skarp zgodnie z Dokumentacją Projektową,</w:t>
      </w:r>
    </w:p>
    <w:p w14:paraId="750539DE" w14:textId="77777777" w:rsidR="00840BD9" w:rsidRPr="00F02FE7" w:rsidRDefault="00840BD9" w:rsidP="00AE6E34">
      <w:pPr>
        <w:widowControl w:val="0"/>
        <w:numPr>
          <w:ilvl w:val="0"/>
          <w:numId w:val="38"/>
        </w:numPr>
        <w:tabs>
          <w:tab w:val="clear" w:pos="480"/>
          <w:tab w:val="left" w:pos="284"/>
        </w:tabs>
        <w:spacing w:after="0" w:line="240" w:lineRule="auto"/>
        <w:ind w:left="284" w:hanging="284"/>
        <w:rPr>
          <w:rFonts w:ascii="Arial" w:hAnsi="Arial" w:cs="Arial"/>
          <w:sz w:val="21"/>
          <w:szCs w:val="21"/>
        </w:rPr>
      </w:pPr>
      <w:r w:rsidRPr="00F02FE7">
        <w:rPr>
          <w:rFonts w:ascii="Arial" w:hAnsi="Arial" w:cs="Arial"/>
          <w:sz w:val="21"/>
          <w:szCs w:val="21"/>
        </w:rPr>
        <w:t>zagęszczenie powierzchni wykopu,</w:t>
      </w:r>
    </w:p>
    <w:p w14:paraId="6489E385" w14:textId="77777777" w:rsidR="00840BD9" w:rsidRPr="00F02FE7" w:rsidRDefault="00840BD9" w:rsidP="00AE6E34">
      <w:pPr>
        <w:widowControl w:val="0"/>
        <w:numPr>
          <w:ilvl w:val="0"/>
          <w:numId w:val="38"/>
        </w:numPr>
        <w:tabs>
          <w:tab w:val="clear" w:pos="480"/>
          <w:tab w:val="left" w:pos="284"/>
        </w:tabs>
        <w:spacing w:after="0" w:line="240" w:lineRule="auto"/>
        <w:ind w:left="284" w:hanging="284"/>
        <w:rPr>
          <w:rFonts w:ascii="Arial" w:hAnsi="Arial" w:cs="Arial"/>
          <w:sz w:val="21"/>
          <w:szCs w:val="21"/>
        </w:rPr>
      </w:pPr>
      <w:r w:rsidRPr="00F02FE7">
        <w:rPr>
          <w:rFonts w:ascii="Arial" w:hAnsi="Arial" w:cs="Arial"/>
          <w:sz w:val="21"/>
          <w:szCs w:val="21"/>
        </w:rPr>
        <w:t>zabezpieczenie dna wykopu przed negatywnymi skutkami czynników atmosferycznych, mechanicznych, itp.</w:t>
      </w:r>
    </w:p>
    <w:p w14:paraId="18EA587C" w14:textId="77777777" w:rsidR="00840BD9" w:rsidRPr="00F02FE7" w:rsidRDefault="00840BD9" w:rsidP="00AE6E34">
      <w:pPr>
        <w:widowControl w:val="0"/>
        <w:numPr>
          <w:ilvl w:val="0"/>
          <w:numId w:val="38"/>
        </w:numPr>
        <w:tabs>
          <w:tab w:val="clear" w:pos="480"/>
          <w:tab w:val="left" w:pos="284"/>
        </w:tabs>
        <w:spacing w:after="0" w:line="240" w:lineRule="auto"/>
        <w:ind w:left="284" w:hanging="284"/>
        <w:rPr>
          <w:rFonts w:ascii="Arial" w:hAnsi="Arial" w:cs="Arial"/>
          <w:sz w:val="21"/>
          <w:szCs w:val="21"/>
        </w:rPr>
      </w:pPr>
      <w:r w:rsidRPr="00F02FE7">
        <w:rPr>
          <w:rFonts w:ascii="Arial" w:hAnsi="Arial" w:cs="Arial"/>
          <w:sz w:val="21"/>
          <w:szCs w:val="21"/>
        </w:rPr>
        <w:t xml:space="preserve">koszt zabezpieczenia skarp wykopów przed rozmywaniem na czas prowadzenia wszystkich robót, do czasu </w:t>
      </w:r>
      <w:proofErr w:type="spellStart"/>
      <w:r w:rsidRPr="00F02FE7">
        <w:rPr>
          <w:rFonts w:ascii="Arial" w:hAnsi="Arial" w:cs="Arial"/>
          <w:sz w:val="21"/>
          <w:szCs w:val="21"/>
        </w:rPr>
        <w:t>zastabilizowania</w:t>
      </w:r>
      <w:proofErr w:type="spellEnd"/>
      <w:r w:rsidRPr="00F02FE7">
        <w:rPr>
          <w:rFonts w:ascii="Arial" w:hAnsi="Arial" w:cs="Arial"/>
          <w:sz w:val="21"/>
          <w:szCs w:val="21"/>
        </w:rPr>
        <w:t xml:space="preserve"> skarp (ukorzenienia traw),</w:t>
      </w:r>
    </w:p>
    <w:p w14:paraId="7151477D" w14:textId="77777777" w:rsidR="00840BD9" w:rsidRPr="00F02FE7" w:rsidRDefault="00840BD9" w:rsidP="00AE6E34">
      <w:pPr>
        <w:widowControl w:val="0"/>
        <w:numPr>
          <w:ilvl w:val="0"/>
          <w:numId w:val="38"/>
        </w:numPr>
        <w:tabs>
          <w:tab w:val="clear" w:pos="480"/>
          <w:tab w:val="left" w:pos="284"/>
        </w:tabs>
        <w:spacing w:after="0" w:line="240" w:lineRule="auto"/>
        <w:ind w:left="284" w:hanging="284"/>
        <w:rPr>
          <w:rFonts w:ascii="Arial" w:hAnsi="Arial" w:cs="Arial"/>
          <w:sz w:val="21"/>
          <w:szCs w:val="21"/>
        </w:rPr>
      </w:pPr>
      <w:r w:rsidRPr="00F02FE7">
        <w:rPr>
          <w:rFonts w:ascii="Arial" w:hAnsi="Arial" w:cs="Arial"/>
          <w:sz w:val="21"/>
          <w:szCs w:val="21"/>
        </w:rPr>
        <w:t>przeprowadzenie wymaganych pomiarów i badań laboratoryjnych,</w:t>
      </w:r>
    </w:p>
    <w:p w14:paraId="56307A53" w14:textId="77777777" w:rsidR="00840BD9" w:rsidRPr="00F02FE7" w:rsidRDefault="00840BD9" w:rsidP="00AE6E34">
      <w:pPr>
        <w:widowControl w:val="0"/>
        <w:numPr>
          <w:ilvl w:val="0"/>
          <w:numId w:val="38"/>
        </w:numPr>
        <w:tabs>
          <w:tab w:val="clear" w:pos="480"/>
          <w:tab w:val="left" w:pos="284"/>
        </w:tabs>
        <w:spacing w:after="0" w:line="240" w:lineRule="auto"/>
        <w:ind w:left="284" w:hanging="284"/>
        <w:rPr>
          <w:rFonts w:ascii="Arial" w:hAnsi="Arial" w:cs="Arial"/>
          <w:sz w:val="21"/>
          <w:szCs w:val="21"/>
        </w:rPr>
      </w:pPr>
      <w:r w:rsidRPr="00F02FE7">
        <w:rPr>
          <w:rFonts w:ascii="Arial" w:hAnsi="Arial" w:cs="Arial"/>
          <w:sz w:val="21"/>
          <w:szCs w:val="21"/>
        </w:rPr>
        <w:t>monitoring wód gruntowych,</w:t>
      </w:r>
    </w:p>
    <w:p w14:paraId="1CD19BFE" w14:textId="77777777" w:rsidR="00840BD9" w:rsidRPr="00F02FE7" w:rsidRDefault="00840BD9" w:rsidP="00AE6E34">
      <w:pPr>
        <w:widowControl w:val="0"/>
        <w:numPr>
          <w:ilvl w:val="0"/>
          <w:numId w:val="38"/>
        </w:numPr>
        <w:tabs>
          <w:tab w:val="clear" w:pos="480"/>
          <w:tab w:val="left" w:pos="284"/>
        </w:tabs>
        <w:spacing w:after="0" w:line="240" w:lineRule="auto"/>
        <w:ind w:left="284" w:hanging="284"/>
        <w:rPr>
          <w:rFonts w:ascii="Arial" w:hAnsi="Arial" w:cs="Arial"/>
          <w:sz w:val="21"/>
          <w:szCs w:val="21"/>
        </w:rPr>
      </w:pPr>
      <w:r w:rsidRPr="00F02FE7">
        <w:rPr>
          <w:rFonts w:ascii="Arial" w:hAnsi="Arial" w:cs="Arial"/>
          <w:sz w:val="21"/>
          <w:szCs w:val="21"/>
        </w:rPr>
        <w:t>odwodnienie wykopu na czas jego wykonywania wraz z niezbędnymi urządzeniami w dostosowaniu do warunków na placu budowy,</w:t>
      </w:r>
    </w:p>
    <w:p w14:paraId="305A30F2" w14:textId="77777777" w:rsidR="00840BD9" w:rsidRPr="00F02FE7" w:rsidRDefault="00840BD9" w:rsidP="00AE6E34">
      <w:pPr>
        <w:widowControl w:val="0"/>
        <w:numPr>
          <w:ilvl w:val="0"/>
          <w:numId w:val="38"/>
        </w:numPr>
        <w:tabs>
          <w:tab w:val="clear" w:pos="480"/>
          <w:tab w:val="left" w:pos="284"/>
        </w:tabs>
        <w:spacing w:after="0" w:line="240" w:lineRule="auto"/>
        <w:ind w:left="284" w:hanging="284"/>
        <w:rPr>
          <w:rFonts w:ascii="Arial" w:hAnsi="Arial" w:cs="Arial"/>
          <w:sz w:val="21"/>
          <w:szCs w:val="21"/>
        </w:rPr>
      </w:pPr>
      <w:r w:rsidRPr="00F02FE7">
        <w:rPr>
          <w:rFonts w:ascii="Arial" w:hAnsi="Arial" w:cs="Arial"/>
          <w:sz w:val="21"/>
          <w:szCs w:val="21"/>
        </w:rPr>
        <w:t>koszt nadzoru geologicznego,</w:t>
      </w:r>
    </w:p>
    <w:p w14:paraId="0F148D4F" w14:textId="77777777" w:rsidR="00840BD9" w:rsidRPr="00F02FE7" w:rsidRDefault="00840BD9" w:rsidP="00AE6E34">
      <w:pPr>
        <w:widowControl w:val="0"/>
        <w:numPr>
          <w:ilvl w:val="0"/>
          <w:numId w:val="38"/>
        </w:numPr>
        <w:tabs>
          <w:tab w:val="clear" w:pos="480"/>
          <w:tab w:val="left" w:pos="284"/>
        </w:tabs>
        <w:spacing w:after="0" w:line="240" w:lineRule="auto"/>
        <w:ind w:left="284" w:hanging="284"/>
        <w:rPr>
          <w:rFonts w:ascii="Arial" w:hAnsi="Arial" w:cs="Arial"/>
          <w:sz w:val="21"/>
          <w:szCs w:val="21"/>
        </w:rPr>
      </w:pPr>
      <w:r w:rsidRPr="00F02FE7">
        <w:rPr>
          <w:rFonts w:ascii="Arial" w:hAnsi="Arial" w:cs="Arial"/>
          <w:sz w:val="21"/>
          <w:szCs w:val="21"/>
        </w:rPr>
        <w:t xml:space="preserve">koszt utrzymania czystości na drogach w związku z transportem gruntu, </w:t>
      </w:r>
    </w:p>
    <w:p w14:paraId="227DB790" w14:textId="77777777" w:rsidR="00840BD9" w:rsidRPr="00F02FE7" w:rsidRDefault="00840BD9" w:rsidP="00AE6E34">
      <w:pPr>
        <w:widowControl w:val="0"/>
        <w:numPr>
          <w:ilvl w:val="0"/>
          <w:numId w:val="38"/>
        </w:numPr>
        <w:tabs>
          <w:tab w:val="clear" w:pos="480"/>
          <w:tab w:val="left" w:pos="284"/>
        </w:tabs>
        <w:spacing w:after="0" w:line="240" w:lineRule="auto"/>
        <w:ind w:left="284" w:hanging="284"/>
        <w:rPr>
          <w:rFonts w:ascii="Arial" w:hAnsi="Arial" w:cs="Arial"/>
          <w:sz w:val="21"/>
          <w:szCs w:val="21"/>
        </w:rPr>
      </w:pPr>
      <w:r w:rsidRPr="00F02FE7">
        <w:rPr>
          <w:rFonts w:ascii="Arial" w:hAnsi="Arial" w:cs="Arial"/>
          <w:sz w:val="21"/>
          <w:szCs w:val="21"/>
        </w:rPr>
        <w:t>koszt uporządkowania i rekultywacji terenu.</w:t>
      </w:r>
    </w:p>
    <w:p w14:paraId="0666AF9C" w14:textId="77777777" w:rsidR="00AE6E34" w:rsidRPr="00F02FE7" w:rsidRDefault="00AE6E34" w:rsidP="00AE6E34">
      <w:pPr>
        <w:numPr>
          <w:ilvl w:val="12"/>
          <w:numId w:val="0"/>
        </w:numPr>
        <w:tabs>
          <w:tab w:val="left" w:pos="567"/>
        </w:tabs>
        <w:rPr>
          <w:rFonts w:ascii="Arial" w:hAnsi="Arial" w:cs="Arial"/>
          <w:sz w:val="21"/>
          <w:szCs w:val="21"/>
          <w:u w:val="single"/>
        </w:rPr>
      </w:pPr>
    </w:p>
    <w:p w14:paraId="7E9BE726" w14:textId="77777777" w:rsidR="00840BD9" w:rsidRPr="00F02FE7" w:rsidRDefault="00840BD9" w:rsidP="00AE6E34">
      <w:pPr>
        <w:tabs>
          <w:tab w:val="left" w:pos="567"/>
        </w:tabs>
        <w:suppressAutoHyphens/>
        <w:ind w:left="510" w:hanging="510"/>
        <w:rPr>
          <w:rFonts w:ascii="Arial" w:hAnsi="Arial" w:cs="Arial"/>
          <w:spacing w:val="-3"/>
          <w:sz w:val="21"/>
          <w:szCs w:val="21"/>
          <w:u w:val="single"/>
        </w:rPr>
      </w:pPr>
      <w:r w:rsidRPr="00F02FE7">
        <w:rPr>
          <w:rFonts w:ascii="Arial" w:hAnsi="Arial" w:cs="Arial"/>
          <w:spacing w:val="-3"/>
          <w:sz w:val="21"/>
          <w:szCs w:val="21"/>
          <w:u w:val="single"/>
        </w:rPr>
        <w:t xml:space="preserve">Cena jednostkowa </w:t>
      </w:r>
      <w:smartTag w:uri="urn:schemas-microsoft-com:office:smarttags" w:element="metricconverter">
        <w:smartTagPr>
          <w:attr w:name="ProductID" w:val="1 m3"/>
        </w:smartTagPr>
        <w:r w:rsidRPr="00F02FE7">
          <w:rPr>
            <w:rFonts w:ascii="Arial" w:hAnsi="Arial" w:cs="Arial"/>
            <w:spacing w:val="-3"/>
            <w:sz w:val="21"/>
            <w:szCs w:val="21"/>
            <w:u w:val="single"/>
          </w:rPr>
          <w:t>1 m</w:t>
        </w:r>
        <w:r w:rsidRPr="00F02FE7">
          <w:rPr>
            <w:rFonts w:ascii="Arial" w:hAnsi="Arial" w:cs="Arial"/>
            <w:spacing w:val="-3"/>
            <w:sz w:val="21"/>
            <w:szCs w:val="21"/>
            <w:u w:val="single"/>
            <w:vertAlign w:val="superscript"/>
          </w:rPr>
          <w:t>3</w:t>
        </w:r>
      </w:smartTag>
      <w:r w:rsidRPr="00F02FE7">
        <w:rPr>
          <w:rFonts w:ascii="Arial" w:hAnsi="Arial" w:cs="Arial"/>
          <w:spacing w:val="-3"/>
          <w:sz w:val="21"/>
          <w:szCs w:val="21"/>
          <w:u w:val="single"/>
        </w:rPr>
        <w:t xml:space="preserve"> nasypu z gruntu dostarczonego z wykopu – regulacja korony, skarp obejmuje:</w:t>
      </w:r>
    </w:p>
    <w:p w14:paraId="3DFFA40D" w14:textId="77777777" w:rsidR="00840BD9" w:rsidRPr="00F02FE7" w:rsidRDefault="00840BD9" w:rsidP="00AE6E34">
      <w:pPr>
        <w:numPr>
          <w:ilvl w:val="0"/>
          <w:numId w:val="46"/>
        </w:numPr>
        <w:tabs>
          <w:tab w:val="left" w:pos="-720"/>
          <w:tab w:val="left" w:pos="426"/>
        </w:tabs>
        <w:suppressAutoHyphens/>
        <w:spacing w:after="0" w:line="240" w:lineRule="auto"/>
        <w:rPr>
          <w:rFonts w:ascii="Arial" w:hAnsi="Arial" w:cs="Arial"/>
          <w:spacing w:val="-3"/>
          <w:sz w:val="21"/>
          <w:szCs w:val="21"/>
        </w:rPr>
      </w:pPr>
      <w:r w:rsidRPr="00F02FE7">
        <w:rPr>
          <w:rFonts w:ascii="Arial" w:hAnsi="Arial" w:cs="Arial"/>
          <w:spacing w:val="-3"/>
          <w:sz w:val="21"/>
          <w:szCs w:val="21"/>
        </w:rPr>
        <w:t>składniki ceny jednostkowej określone w D-M.00.00.00, pkt. 9.1.</w:t>
      </w:r>
    </w:p>
    <w:p w14:paraId="13455B52" w14:textId="77777777" w:rsidR="00840BD9" w:rsidRPr="00F02FE7" w:rsidRDefault="00840BD9" w:rsidP="00AE6E34">
      <w:pPr>
        <w:numPr>
          <w:ilvl w:val="0"/>
          <w:numId w:val="46"/>
        </w:numPr>
        <w:tabs>
          <w:tab w:val="left" w:pos="-720"/>
          <w:tab w:val="left" w:pos="426"/>
        </w:tabs>
        <w:suppressAutoHyphens/>
        <w:spacing w:after="0" w:line="240" w:lineRule="auto"/>
        <w:rPr>
          <w:rFonts w:ascii="Arial" w:hAnsi="Arial" w:cs="Arial"/>
          <w:spacing w:val="-3"/>
          <w:sz w:val="21"/>
          <w:szCs w:val="21"/>
        </w:rPr>
      </w:pPr>
      <w:r w:rsidRPr="00F02FE7">
        <w:rPr>
          <w:rFonts w:ascii="Arial" w:hAnsi="Arial" w:cs="Arial"/>
          <w:spacing w:val="-3"/>
          <w:sz w:val="21"/>
          <w:szCs w:val="21"/>
        </w:rPr>
        <w:t>załadunek na środki transportu i transport z tymczasowego składowiska,</w:t>
      </w:r>
    </w:p>
    <w:p w14:paraId="66CD0F09" w14:textId="77777777" w:rsidR="00840BD9" w:rsidRPr="00F02FE7" w:rsidRDefault="00840BD9" w:rsidP="00AE6E34">
      <w:pPr>
        <w:numPr>
          <w:ilvl w:val="0"/>
          <w:numId w:val="46"/>
        </w:numPr>
        <w:tabs>
          <w:tab w:val="left" w:pos="-720"/>
          <w:tab w:val="left" w:pos="426"/>
        </w:tabs>
        <w:suppressAutoHyphens/>
        <w:spacing w:after="0" w:line="240" w:lineRule="auto"/>
        <w:rPr>
          <w:rFonts w:ascii="Arial" w:hAnsi="Arial" w:cs="Arial"/>
          <w:spacing w:val="-3"/>
          <w:sz w:val="21"/>
          <w:szCs w:val="21"/>
        </w:rPr>
      </w:pPr>
      <w:r w:rsidRPr="00F02FE7">
        <w:rPr>
          <w:rFonts w:ascii="Arial" w:hAnsi="Arial" w:cs="Arial"/>
          <w:spacing w:val="-3"/>
          <w:sz w:val="21"/>
          <w:szCs w:val="21"/>
        </w:rPr>
        <w:t>roboty przygotowawcze i pomiarowe,</w:t>
      </w:r>
    </w:p>
    <w:p w14:paraId="63C6B997" w14:textId="77777777" w:rsidR="00840BD9" w:rsidRPr="00F02FE7" w:rsidRDefault="00840BD9" w:rsidP="00AE6E34">
      <w:pPr>
        <w:numPr>
          <w:ilvl w:val="0"/>
          <w:numId w:val="46"/>
        </w:numPr>
        <w:tabs>
          <w:tab w:val="left" w:pos="-720"/>
          <w:tab w:val="left" w:pos="426"/>
        </w:tabs>
        <w:suppressAutoHyphens/>
        <w:spacing w:after="0" w:line="240" w:lineRule="auto"/>
        <w:rPr>
          <w:rFonts w:ascii="Arial" w:hAnsi="Arial" w:cs="Arial"/>
          <w:spacing w:val="-3"/>
          <w:sz w:val="21"/>
          <w:szCs w:val="21"/>
        </w:rPr>
      </w:pPr>
      <w:r w:rsidRPr="00F02FE7">
        <w:rPr>
          <w:rFonts w:ascii="Arial" w:hAnsi="Arial" w:cs="Arial"/>
          <w:spacing w:val="-3"/>
          <w:sz w:val="21"/>
          <w:szCs w:val="21"/>
        </w:rPr>
        <w:t>wykonanie odcinka próbnego,</w:t>
      </w:r>
    </w:p>
    <w:p w14:paraId="59CAB038" w14:textId="77777777" w:rsidR="00840BD9" w:rsidRPr="00F02FE7" w:rsidRDefault="00840BD9" w:rsidP="00AE6E34">
      <w:pPr>
        <w:numPr>
          <w:ilvl w:val="0"/>
          <w:numId w:val="46"/>
        </w:numPr>
        <w:tabs>
          <w:tab w:val="left" w:pos="-720"/>
          <w:tab w:val="left" w:pos="426"/>
        </w:tabs>
        <w:suppressAutoHyphens/>
        <w:spacing w:after="0" w:line="240" w:lineRule="auto"/>
        <w:rPr>
          <w:rFonts w:ascii="Arial" w:hAnsi="Arial" w:cs="Arial"/>
          <w:spacing w:val="-3"/>
          <w:sz w:val="21"/>
          <w:szCs w:val="21"/>
        </w:rPr>
      </w:pPr>
      <w:r w:rsidRPr="00F02FE7">
        <w:rPr>
          <w:rFonts w:ascii="Arial" w:hAnsi="Arial" w:cs="Arial"/>
          <w:spacing w:val="-3"/>
          <w:sz w:val="21"/>
          <w:szCs w:val="21"/>
        </w:rPr>
        <w:t>doprowadzenie podłoża nasypu do wymaganych parametrów,</w:t>
      </w:r>
    </w:p>
    <w:p w14:paraId="4FD7306E" w14:textId="77777777" w:rsidR="00840BD9" w:rsidRPr="00F02FE7" w:rsidRDefault="00840BD9" w:rsidP="00AE6E34">
      <w:pPr>
        <w:numPr>
          <w:ilvl w:val="0"/>
          <w:numId w:val="46"/>
        </w:numPr>
        <w:spacing w:after="0" w:line="240" w:lineRule="auto"/>
        <w:ind w:right="-11"/>
        <w:rPr>
          <w:rFonts w:ascii="Arial" w:hAnsi="Arial" w:cs="Arial"/>
          <w:sz w:val="21"/>
          <w:szCs w:val="21"/>
        </w:rPr>
      </w:pPr>
      <w:r w:rsidRPr="00F02FE7">
        <w:rPr>
          <w:rFonts w:ascii="Arial" w:hAnsi="Arial" w:cs="Arial"/>
          <w:sz w:val="21"/>
          <w:szCs w:val="21"/>
        </w:rPr>
        <w:lastRenderedPageBreak/>
        <w:t>wykonanie nasypu drogowego warstwami z gruntu dostarczonego z wykopu,</w:t>
      </w:r>
    </w:p>
    <w:p w14:paraId="0D69CEDF" w14:textId="42AC20A4" w:rsidR="00840BD9" w:rsidRPr="00F02FE7" w:rsidRDefault="00840BD9" w:rsidP="00AE6E34">
      <w:pPr>
        <w:numPr>
          <w:ilvl w:val="0"/>
          <w:numId w:val="46"/>
        </w:numPr>
        <w:spacing w:after="0" w:line="240" w:lineRule="auto"/>
        <w:ind w:right="-11"/>
        <w:rPr>
          <w:rFonts w:ascii="Arial" w:hAnsi="Arial" w:cs="Arial"/>
          <w:sz w:val="21"/>
          <w:szCs w:val="21"/>
        </w:rPr>
      </w:pPr>
      <w:r w:rsidRPr="00F02FE7">
        <w:rPr>
          <w:rFonts w:ascii="Arial" w:hAnsi="Arial" w:cs="Arial"/>
          <w:sz w:val="21"/>
          <w:szCs w:val="21"/>
        </w:rPr>
        <w:t>wyrównanie powierzchni nasypów z wyprofilowaniem skarp zgodnie z Dokumentacją Projektową i SST,</w:t>
      </w:r>
    </w:p>
    <w:p w14:paraId="2F31EB7F" w14:textId="53CDC65A" w:rsidR="00840BD9" w:rsidRPr="00F02FE7" w:rsidRDefault="00840BD9" w:rsidP="00AE6E34">
      <w:pPr>
        <w:numPr>
          <w:ilvl w:val="0"/>
          <w:numId w:val="46"/>
        </w:numPr>
        <w:spacing w:after="0" w:line="240" w:lineRule="auto"/>
        <w:ind w:right="-11"/>
        <w:rPr>
          <w:rFonts w:ascii="Arial" w:hAnsi="Arial" w:cs="Arial"/>
          <w:sz w:val="21"/>
          <w:szCs w:val="21"/>
        </w:rPr>
      </w:pPr>
      <w:r w:rsidRPr="00F02FE7">
        <w:rPr>
          <w:rFonts w:ascii="Arial" w:hAnsi="Arial" w:cs="Arial"/>
          <w:sz w:val="21"/>
          <w:szCs w:val="21"/>
        </w:rPr>
        <w:t>zagęszczenie gruntu zgodnie z wymaganiami SST,</w:t>
      </w:r>
    </w:p>
    <w:p w14:paraId="2924409A" w14:textId="77777777" w:rsidR="00840BD9" w:rsidRPr="00F02FE7" w:rsidRDefault="00840BD9" w:rsidP="00AE6E34">
      <w:pPr>
        <w:pStyle w:val="Tekstpodstawowywcity"/>
        <w:numPr>
          <w:ilvl w:val="0"/>
          <w:numId w:val="46"/>
        </w:numPr>
        <w:tabs>
          <w:tab w:val="left" w:pos="-720"/>
          <w:tab w:val="left" w:pos="426"/>
        </w:tabs>
        <w:suppressAutoHyphens/>
        <w:spacing w:after="0" w:line="240" w:lineRule="auto"/>
        <w:rPr>
          <w:rFonts w:ascii="Arial" w:hAnsi="Arial" w:cs="Arial"/>
          <w:sz w:val="21"/>
          <w:szCs w:val="21"/>
        </w:rPr>
      </w:pPr>
      <w:r w:rsidRPr="00F02FE7">
        <w:rPr>
          <w:rFonts w:ascii="Arial" w:hAnsi="Arial" w:cs="Arial"/>
          <w:sz w:val="21"/>
          <w:szCs w:val="21"/>
        </w:rPr>
        <w:t xml:space="preserve">uzupełnienie pasa dzielącego (lub innego pasa np. zieleni wynikającego z dokumentacji) gruntem dowiezionym ze składowiska lub </w:t>
      </w:r>
      <w:proofErr w:type="spellStart"/>
      <w:r w:rsidRPr="00F02FE7">
        <w:rPr>
          <w:rFonts w:ascii="Arial" w:hAnsi="Arial" w:cs="Arial"/>
          <w:sz w:val="21"/>
          <w:szCs w:val="21"/>
        </w:rPr>
        <w:t>dokopu</w:t>
      </w:r>
      <w:proofErr w:type="spellEnd"/>
      <w:r w:rsidRPr="00F02FE7">
        <w:rPr>
          <w:rFonts w:ascii="Arial" w:hAnsi="Arial" w:cs="Arial"/>
          <w:sz w:val="21"/>
          <w:szCs w:val="21"/>
        </w:rPr>
        <w:t xml:space="preserve"> wraz z profilowaniem i zagęszczeniem,</w:t>
      </w:r>
    </w:p>
    <w:p w14:paraId="6ECF2923" w14:textId="77777777" w:rsidR="00840BD9" w:rsidRPr="00F02FE7" w:rsidRDefault="00840BD9" w:rsidP="00AE6E34">
      <w:pPr>
        <w:pStyle w:val="Tekstpodstawowywcity"/>
        <w:numPr>
          <w:ilvl w:val="0"/>
          <w:numId w:val="46"/>
        </w:numPr>
        <w:tabs>
          <w:tab w:val="left" w:pos="-720"/>
          <w:tab w:val="left" w:pos="426"/>
        </w:tabs>
        <w:suppressAutoHyphens/>
        <w:spacing w:after="0" w:line="240" w:lineRule="auto"/>
        <w:rPr>
          <w:rFonts w:ascii="Arial" w:hAnsi="Arial" w:cs="Arial"/>
          <w:sz w:val="21"/>
          <w:szCs w:val="21"/>
        </w:rPr>
      </w:pPr>
      <w:r w:rsidRPr="00F02FE7">
        <w:rPr>
          <w:rFonts w:ascii="Arial" w:hAnsi="Arial" w:cs="Arial"/>
          <w:sz w:val="21"/>
          <w:szCs w:val="21"/>
        </w:rPr>
        <w:t xml:space="preserve">koszt zabezpieczenia skarp wykopów przed rozmywaniem na czas prowadzenia wszystkich robót, do czasu </w:t>
      </w:r>
      <w:proofErr w:type="spellStart"/>
      <w:r w:rsidRPr="00F02FE7">
        <w:rPr>
          <w:rFonts w:ascii="Arial" w:hAnsi="Arial" w:cs="Arial"/>
          <w:sz w:val="21"/>
          <w:szCs w:val="21"/>
        </w:rPr>
        <w:t>zastabilizowania</w:t>
      </w:r>
      <w:proofErr w:type="spellEnd"/>
      <w:r w:rsidRPr="00F02FE7">
        <w:rPr>
          <w:rFonts w:ascii="Arial" w:hAnsi="Arial" w:cs="Arial"/>
          <w:sz w:val="21"/>
          <w:szCs w:val="21"/>
        </w:rPr>
        <w:t xml:space="preserve"> skarp (ukorzenienia traw)</w:t>
      </w:r>
    </w:p>
    <w:p w14:paraId="1C6A11B6" w14:textId="77777777" w:rsidR="00840BD9" w:rsidRPr="00F02FE7" w:rsidRDefault="00840BD9" w:rsidP="00AE6E34">
      <w:pPr>
        <w:numPr>
          <w:ilvl w:val="0"/>
          <w:numId w:val="46"/>
        </w:numPr>
        <w:tabs>
          <w:tab w:val="left" w:pos="-720"/>
          <w:tab w:val="left" w:pos="426"/>
        </w:tabs>
        <w:suppressAutoHyphens/>
        <w:spacing w:after="0" w:line="240" w:lineRule="auto"/>
        <w:rPr>
          <w:rFonts w:ascii="Arial" w:hAnsi="Arial" w:cs="Arial"/>
          <w:spacing w:val="-3"/>
          <w:sz w:val="21"/>
          <w:szCs w:val="21"/>
        </w:rPr>
      </w:pPr>
      <w:r w:rsidRPr="00F02FE7">
        <w:rPr>
          <w:rFonts w:ascii="Arial" w:hAnsi="Arial" w:cs="Arial"/>
          <w:spacing w:val="-3"/>
          <w:sz w:val="21"/>
          <w:szCs w:val="21"/>
        </w:rPr>
        <w:t>wykonanie pomiarów i badań,</w:t>
      </w:r>
    </w:p>
    <w:p w14:paraId="2C363F78" w14:textId="77777777" w:rsidR="00840BD9" w:rsidRPr="00F02FE7" w:rsidRDefault="00840BD9" w:rsidP="00AE6E34">
      <w:pPr>
        <w:widowControl w:val="0"/>
        <w:numPr>
          <w:ilvl w:val="0"/>
          <w:numId w:val="46"/>
        </w:numPr>
        <w:spacing w:after="0" w:line="240" w:lineRule="auto"/>
        <w:rPr>
          <w:rFonts w:ascii="Arial" w:hAnsi="Arial" w:cs="Arial"/>
          <w:sz w:val="21"/>
          <w:szCs w:val="21"/>
        </w:rPr>
      </w:pPr>
      <w:r w:rsidRPr="00F02FE7">
        <w:rPr>
          <w:rFonts w:ascii="Arial" w:hAnsi="Arial" w:cs="Arial"/>
          <w:sz w:val="21"/>
          <w:szCs w:val="21"/>
        </w:rPr>
        <w:t xml:space="preserve">koszt utrzymania czystości na drogach w związku z transportem gruntu, </w:t>
      </w:r>
    </w:p>
    <w:p w14:paraId="382DBBF5" w14:textId="77777777" w:rsidR="00840BD9" w:rsidRPr="00F02FE7" w:rsidRDefault="00840BD9" w:rsidP="00AE6E34">
      <w:pPr>
        <w:numPr>
          <w:ilvl w:val="0"/>
          <w:numId w:val="46"/>
        </w:numPr>
        <w:tabs>
          <w:tab w:val="left" w:pos="-720"/>
          <w:tab w:val="left" w:pos="426"/>
        </w:tabs>
        <w:suppressAutoHyphens/>
        <w:spacing w:after="0" w:line="240" w:lineRule="auto"/>
        <w:rPr>
          <w:rFonts w:ascii="Arial" w:hAnsi="Arial" w:cs="Arial"/>
          <w:spacing w:val="-3"/>
          <w:sz w:val="21"/>
          <w:szCs w:val="21"/>
        </w:rPr>
      </w:pPr>
      <w:r w:rsidRPr="00F02FE7">
        <w:rPr>
          <w:rFonts w:ascii="Arial" w:hAnsi="Arial" w:cs="Arial"/>
          <w:spacing w:val="-3"/>
          <w:sz w:val="21"/>
          <w:szCs w:val="21"/>
        </w:rPr>
        <w:t>koszt nadzoru geologicznego.</w:t>
      </w:r>
    </w:p>
    <w:p w14:paraId="4D9065EB" w14:textId="77777777" w:rsidR="00840BD9" w:rsidRPr="00F02FE7" w:rsidRDefault="00840BD9" w:rsidP="00AE6E34">
      <w:pPr>
        <w:numPr>
          <w:ilvl w:val="12"/>
          <w:numId w:val="0"/>
        </w:numPr>
        <w:tabs>
          <w:tab w:val="left" w:pos="567"/>
        </w:tabs>
        <w:rPr>
          <w:rFonts w:ascii="Arial" w:hAnsi="Arial" w:cs="Arial"/>
          <w:sz w:val="21"/>
          <w:szCs w:val="21"/>
        </w:rPr>
      </w:pPr>
    </w:p>
    <w:p w14:paraId="37A2BFE3" w14:textId="77777777" w:rsidR="00840BD9" w:rsidRPr="00F02FE7" w:rsidRDefault="00840BD9" w:rsidP="00AE6E34">
      <w:pPr>
        <w:suppressAutoHyphens/>
        <w:rPr>
          <w:rFonts w:ascii="Arial" w:hAnsi="Arial" w:cs="Arial"/>
          <w:spacing w:val="-3"/>
          <w:sz w:val="21"/>
          <w:szCs w:val="21"/>
          <w:u w:val="single"/>
        </w:rPr>
      </w:pPr>
      <w:r w:rsidRPr="00F02FE7">
        <w:rPr>
          <w:rFonts w:ascii="Arial" w:hAnsi="Arial" w:cs="Arial"/>
          <w:spacing w:val="-3"/>
          <w:sz w:val="21"/>
          <w:szCs w:val="21"/>
          <w:u w:val="single"/>
        </w:rPr>
        <w:t xml:space="preserve">Cena jednostkowa </w:t>
      </w:r>
      <w:smartTag w:uri="urn:schemas-microsoft-com:office:smarttags" w:element="metricconverter">
        <w:smartTagPr>
          <w:attr w:name="ProductID" w:val="1 m3"/>
        </w:smartTagPr>
        <w:r w:rsidRPr="00F02FE7">
          <w:rPr>
            <w:rFonts w:ascii="Arial" w:hAnsi="Arial" w:cs="Arial"/>
            <w:spacing w:val="-3"/>
            <w:sz w:val="21"/>
            <w:szCs w:val="21"/>
            <w:u w:val="single"/>
          </w:rPr>
          <w:t>1 m</w:t>
        </w:r>
        <w:r w:rsidRPr="00F02FE7">
          <w:rPr>
            <w:rFonts w:ascii="Arial" w:hAnsi="Arial" w:cs="Arial"/>
            <w:spacing w:val="-3"/>
            <w:sz w:val="21"/>
            <w:szCs w:val="21"/>
            <w:u w:val="single"/>
            <w:vertAlign w:val="superscript"/>
          </w:rPr>
          <w:t>3</w:t>
        </w:r>
      </w:smartTag>
      <w:r w:rsidRPr="00F02FE7">
        <w:rPr>
          <w:rFonts w:ascii="Arial" w:hAnsi="Arial" w:cs="Arial"/>
          <w:spacing w:val="-3"/>
          <w:sz w:val="21"/>
          <w:szCs w:val="21"/>
          <w:u w:val="single"/>
        </w:rPr>
        <w:t xml:space="preserve"> nasypu z gruntu dostarczonego z </w:t>
      </w:r>
      <w:proofErr w:type="spellStart"/>
      <w:r w:rsidRPr="00F02FE7">
        <w:rPr>
          <w:rFonts w:ascii="Arial" w:hAnsi="Arial" w:cs="Arial"/>
          <w:spacing w:val="-3"/>
          <w:sz w:val="21"/>
          <w:szCs w:val="21"/>
          <w:u w:val="single"/>
        </w:rPr>
        <w:t>dokopu</w:t>
      </w:r>
      <w:proofErr w:type="spellEnd"/>
      <w:r w:rsidRPr="00F02FE7">
        <w:rPr>
          <w:rFonts w:ascii="Arial" w:hAnsi="Arial" w:cs="Arial"/>
          <w:spacing w:val="-3"/>
          <w:sz w:val="21"/>
          <w:szCs w:val="21"/>
          <w:u w:val="single"/>
        </w:rPr>
        <w:t xml:space="preserve"> – regulacja korony, skarp rowu i uzupełnienie poboczy obejmuje:</w:t>
      </w:r>
    </w:p>
    <w:p w14:paraId="79A8474C" w14:textId="77777777" w:rsidR="00840BD9" w:rsidRPr="00F02FE7" w:rsidRDefault="00840BD9" w:rsidP="00AE6E34">
      <w:pPr>
        <w:numPr>
          <w:ilvl w:val="0"/>
          <w:numId w:val="30"/>
        </w:numPr>
        <w:spacing w:after="0" w:line="240" w:lineRule="auto"/>
        <w:rPr>
          <w:rFonts w:ascii="Arial" w:hAnsi="Arial" w:cs="Arial"/>
          <w:sz w:val="21"/>
          <w:szCs w:val="21"/>
        </w:rPr>
      </w:pPr>
      <w:r w:rsidRPr="00F02FE7">
        <w:rPr>
          <w:rFonts w:ascii="Arial" w:hAnsi="Arial" w:cs="Arial"/>
          <w:sz w:val="21"/>
          <w:szCs w:val="21"/>
        </w:rPr>
        <w:t>składniki ceny jednostkowej określone w D-M.00.00.00, pkt. 9.1.;</w:t>
      </w:r>
    </w:p>
    <w:p w14:paraId="47C414A9" w14:textId="77777777" w:rsidR="00840BD9" w:rsidRPr="00F02FE7" w:rsidRDefault="00840BD9" w:rsidP="00AE6E34">
      <w:pPr>
        <w:numPr>
          <w:ilvl w:val="0"/>
          <w:numId w:val="30"/>
        </w:numPr>
        <w:tabs>
          <w:tab w:val="left" w:pos="-720"/>
          <w:tab w:val="left" w:pos="426"/>
        </w:tabs>
        <w:suppressAutoHyphens/>
        <w:spacing w:after="0" w:line="240" w:lineRule="auto"/>
        <w:rPr>
          <w:rFonts w:ascii="Arial" w:hAnsi="Arial" w:cs="Arial"/>
          <w:spacing w:val="-3"/>
          <w:sz w:val="21"/>
          <w:szCs w:val="21"/>
        </w:rPr>
      </w:pPr>
      <w:r w:rsidRPr="00F02FE7">
        <w:rPr>
          <w:rFonts w:ascii="Arial" w:hAnsi="Arial" w:cs="Arial"/>
          <w:spacing w:val="-3"/>
          <w:sz w:val="21"/>
          <w:szCs w:val="21"/>
        </w:rPr>
        <w:t xml:space="preserve">znalezienie źródeł </w:t>
      </w:r>
      <w:proofErr w:type="spellStart"/>
      <w:r w:rsidRPr="00F02FE7">
        <w:rPr>
          <w:rFonts w:ascii="Arial" w:hAnsi="Arial" w:cs="Arial"/>
          <w:spacing w:val="-3"/>
          <w:sz w:val="21"/>
          <w:szCs w:val="21"/>
        </w:rPr>
        <w:t>dokopu</w:t>
      </w:r>
      <w:proofErr w:type="spellEnd"/>
      <w:r w:rsidRPr="00F02FE7">
        <w:rPr>
          <w:rFonts w:ascii="Arial" w:hAnsi="Arial" w:cs="Arial"/>
          <w:spacing w:val="-3"/>
          <w:sz w:val="21"/>
          <w:szCs w:val="21"/>
        </w:rPr>
        <w:t xml:space="preserve">, przeprowadzenie badań gruntu oraz wszystkie koszty związane z eksploatacją i utylizacją </w:t>
      </w:r>
      <w:proofErr w:type="spellStart"/>
      <w:r w:rsidRPr="00F02FE7">
        <w:rPr>
          <w:rFonts w:ascii="Arial" w:hAnsi="Arial" w:cs="Arial"/>
          <w:spacing w:val="-3"/>
          <w:sz w:val="21"/>
          <w:szCs w:val="21"/>
        </w:rPr>
        <w:t>dokopów</w:t>
      </w:r>
      <w:proofErr w:type="spellEnd"/>
    </w:p>
    <w:p w14:paraId="48598085" w14:textId="77777777" w:rsidR="00840BD9" w:rsidRPr="00F02FE7" w:rsidRDefault="00840BD9" w:rsidP="00AE6E34">
      <w:pPr>
        <w:numPr>
          <w:ilvl w:val="0"/>
          <w:numId w:val="30"/>
        </w:numPr>
        <w:spacing w:after="0" w:line="240" w:lineRule="auto"/>
        <w:ind w:right="-11"/>
        <w:rPr>
          <w:rFonts w:ascii="Arial" w:hAnsi="Arial" w:cs="Arial"/>
          <w:sz w:val="21"/>
          <w:szCs w:val="21"/>
        </w:rPr>
      </w:pPr>
      <w:r w:rsidRPr="00F02FE7">
        <w:rPr>
          <w:rFonts w:ascii="Arial" w:hAnsi="Arial" w:cs="Arial"/>
          <w:sz w:val="21"/>
          <w:szCs w:val="21"/>
        </w:rPr>
        <w:t>spełnienie wymagań technologicznych dotyczących kolejności robót, terminów i rozkładania warstwami,</w:t>
      </w:r>
    </w:p>
    <w:p w14:paraId="2CA44216" w14:textId="77777777" w:rsidR="00840BD9" w:rsidRPr="00F02FE7" w:rsidRDefault="00840BD9" w:rsidP="00AE6E34">
      <w:pPr>
        <w:numPr>
          <w:ilvl w:val="0"/>
          <w:numId w:val="30"/>
        </w:numPr>
        <w:spacing w:after="0" w:line="240" w:lineRule="auto"/>
        <w:ind w:right="-11"/>
        <w:rPr>
          <w:rFonts w:ascii="Arial" w:hAnsi="Arial" w:cs="Arial"/>
          <w:sz w:val="21"/>
          <w:szCs w:val="21"/>
        </w:rPr>
      </w:pPr>
      <w:r w:rsidRPr="00F02FE7">
        <w:rPr>
          <w:rFonts w:ascii="Arial" w:hAnsi="Arial" w:cs="Arial"/>
          <w:sz w:val="21"/>
          <w:szCs w:val="21"/>
        </w:rPr>
        <w:t>wielokrotne przemieszanie materiału, transport gruntu do miejsca wbudowania lub transport gruntu na i z tymczasowego składowiska,</w:t>
      </w:r>
    </w:p>
    <w:p w14:paraId="348822AE" w14:textId="77777777" w:rsidR="00840BD9" w:rsidRPr="00F02FE7" w:rsidRDefault="00840BD9" w:rsidP="00AE6E34">
      <w:pPr>
        <w:numPr>
          <w:ilvl w:val="0"/>
          <w:numId w:val="30"/>
        </w:numPr>
        <w:spacing w:after="0" w:line="240" w:lineRule="auto"/>
        <w:rPr>
          <w:rFonts w:ascii="Arial" w:hAnsi="Arial" w:cs="Arial"/>
          <w:sz w:val="21"/>
          <w:szCs w:val="21"/>
        </w:rPr>
      </w:pPr>
      <w:r w:rsidRPr="00F02FE7">
        <w:rPr>
          <w:rFonts w:ascii="Arial" w:hAnsi="Arial" w:cs="Arial"/>
          <w:sz w:val="21"/>
          <w:szCs w:val="21"/>
        </w:rPr>
        <w:t>wszelkie koszty związane z tymczasowym składowaniem gruntu, w tym koszty znalezienia miejsca odkładu i uzyskania  pozwoleń na składowanie materiałów wraz z kosztami składowania, likwidacja składowiska, doprowadzenie stanu składowiska do poprzedniego stanu, koszt ewentualnych odszkodowań;</w:t>
      </w:r>
    </w:p>
    <w:p w14:paraId="65A73B22" w14:textId="77777777" w:rsidR="00840BD9" w:rsidRPr="00F02FE7" w:rsidRDefault="00840BD9" w:rsidP="00AE6E34">
      <w:pPr>
        <w:numPr>
          <w:ilvl w:val="0"/>
          <w:numId w:val="30"/>
        </w:numPr>
        <w:spacing w:after="0" w:line="240" w:lineRule="auto"/>
        <w:ind w:right="-11"/>
        <w:rPr>
          <w:rFonts w:ascii="Arial" w:hAnsi="Arial" w:cs="Arial"/>
          <w:sz w:val="21"/>
          <w:szCs w:val="21"/>
        </w:rPr>
      </w:pPr>
      <w:r w:rsidRPr="00F02FE7">
        <w:rPr>
          <w:rFonts w:ascii="Arial" w:hAnsi="Arial" w:cs="Arial"/>
          <w:sz w:val="21"/>
          <w:szCs w:val="21"/>
        </w:rPr>
        <w:t>roboty przygotowawcze i pomiarowe</w:t>
      </w:r>
    </w:p>
    <w:p w14:paraId="5B9483F5" w14:textId="77777777" w:rsidR="00840BD9" w:rsidRPr="00F02FE7" w:rsidRDefault="00840BD9" w:rsidP="00AE6E34">
      <w:pPr>
        <w:numPr>
          <w:ilvl w:val="0"/>
          <w:numId w:val="30"/>
        </w:numPr>
        <w:spacing w:after="0" w:line="240" w:lineRule="auto"/>
        <w:ind w:right="-11"/>
        <w:rPr>
          <w:rFonts w:ascii="Arial" w:hAnsi="Arial" w:cs="Arial"/>
          <w:sz w:val="21"/>
          <w:szCs w:val="21"/>
        </w:rPr>
      </w:pPr>
      <w:r w:rsidRPr="00F02FE7">
        <w:rPr>
          <w:rFonts w:ascii="Arial" w:hAnsi="Arial" w:cs="Arial"/>
          <w:sz w:val="21"/>
          <w:szCs w:val="21"/>
        </w:rPr>
        <w:t xml:space="preserve">dostarczenie gruntu o odpowiednich parametrach z </w:t>
      </w:r>
      <w:proofErr w:type="spellStart"/>
      <w:r w:rsidRPr="00F02FE7">
        <w:rPr>
          <w:rFonts w:ascii="Arial" w:hAnsi="Arial" w:cs="Arial"/>
          <w:sz w:val="21"/>
          <w:szCs w:val="21"/>
        </w:rPr>
        <w:t>dokopu</w:t>
      </w:r>
      <w:proofErr w:type="spellEnd"/>
      <w:r w:rsidRPr="00F02FE7">
        <w:rPr>
          <w:rFonts w:ascii="Arial" w:hAnsi="Arial" w:cs="Arial"/>
          <w:sz w:val="21"/>
          <w:szCs w:val="21"/>
        </w:rPr>
        <w:t xml:space="preserve"> wybranego przez Wykonawcę i zaakceptowanego przez Inżyniera,</w:t>
      </w:r>
    </w:p>
    <w:p w14:paraId="6B972A77" w14:textId="77777777" w:rsidR="00840BD9" w:rsidRPr="00F02FE7" w:rsidRDefault="00840BD9" w:rsidP="00AE6E34">
      <w:pPr>
        <w:numPr>
          <w:ilvl w:val="0"/>
          <w:numId w:val="30"/>
        </w:numPr>
        <w:spacing w:after="0" w:line="240" w:lineRule="auto"/>
        <w:ind w:right="-11"/>
        <w:rPr>
          <w:rFonts w:ascii="Arial" w:hAnsi="Arial" w:cs="Arial"/>
          <w:sz w:val="21"/>
          <w:szCs w:val="21"/>
        </w:rPr>
      </w:pPr>
      <w:r w:rsidRPr="00F02FE7">
        <w:rPr>
          <w:rFonts w:ascii="Arial" w:hAnsi="Arial" w:cs="Arial"/>
          <w:sz w:val="21"/>
          <w:szCs w:val="21"/>
        </w:rPr>
        <w:t xml:space="preserve">wykonanie badań gruntu z </w:t>
      </w:r>
      <w:proofErr w:type="spellStart"/>
      <w:r w:rsidRPr="00F02FE7">
        <w:rPr>
          <w:rFonts w:ascii="Arial" w:hAnsi="Arial" w:cs="Arial"/>
          <w:sz w:val="21"/>
          <w:szCs w:val="21"/>
        </w:rPr>
        <w:t>dokopu</w:t>
      </w:r>
      <w:proofErr w:type="spellEnd"/>
      <w:r w:rsidRPr="00F02FE7">
        <w:rPr>
          <w:rFonts w:ascii="Arial" w:hAnsi="Arial" w:cs="Arial"/>
          <w:sz w:val="21"/>
          <w:szCs w:val="21"/>
        </w:rPr>
        <w:t>,</w:t>
      </w:r>
    </w:p>
    <w:p w14:paraId="2144F69E" w14:textId="77777777" w:rsidR="00840BD9" w:rsidRPr="00F02FE7" w:rsidRDefault="00840BD9" w:rsidP="00AE6E34">
      <w:pPr>
        <w:numPr>
          <w:ilvl w:val="0"/>
          <w:numId w:val="30"/>
        </w:numPr>
        <w:spacing w:after="0" w:line="240" w:lineRule="auto"/>
        <w:ind w:right="-11"/>
        <w:rPr>
          <w:rFonts w:ascii="Arial" w:hAnsi="Arial" w:cs="Arial"/>
          <w:sz w:val="21"/>
          <w:szCs w:val="21"/>
        </w:rPr>
      </w:pPr>
      <w:r w:rsidRPr="00F02FE7">
        <w:rPr>
          <w:rFonts w:ascii="Arial" w:hAnsi="Arial" w:cs="Arial"/>
          <w:sz w:val="21"/>
          <w:szCs w:val="21"/>
        </w:rPr>
        <w:t>doprowadzenie gruntu podłoża nasypu do wymaganych parametrów (jeśli zaistnieje taka potrzeba),</w:t>
      </w:r>
    </w:p>
    <w:p w14:paraId="6DB5C7B7" w14:textId="77777777" w:rsidR="00840BD9" w:rsidRPr="00F02FE7" w:rsidRDefault="00840BD9" w:rsidP="00AE6E34">
      <w:pPr>
        <w:numPr>
          <w:ilvl w:val="0"/>
          <w:numId w:val="30"/>
        </w:numPr>
        <w:spacing w:after="0" w:line="240" w:lineRule="auto"/>
        <w:ind w:right="-11"/>
        <w:rPr>
          <w:rFonts w:ascii="Arial" w:hAnsi="Arial" w:cs="Arial"/>
          <w:sz w:val="21"/>
          <w:szCs w:val="21"/>
        </w:rPr>
      </w:pPr>
      <w:r w:rsidRPr="00F02FE7">
        <w:rPr>
          <w:rFonts w:ascii="Arial" w:hAnsi="Arial" w:cs="Arial"/>
          <w:sz w:val="21"/>
          <w:szCs w:val="21"/>
        </w:rPr>
        <w:t>wykonanie odcinka próbnego,</w:t>
      </w:r>
    </w:p>
    <w:p w14:paraId="71BB99C9" w14:textId="77777777" w:rsidR="00840BD9" w:rsidRPr="00F02FE7" w:rsidRDefault="00840BD9" w:rsidP="00AE6E34">
      <w:pPr>
        <w:numPr>
          <w:ilvl w:val="0"/>
          <w:numId w:val="30"/>
        </w:numPr>
        <w:spacing w:after="0" w:line="240" w:lineRule="auto"/>
        <w:ind w:right="-11"/>
        <w:rPr>
          <w:rFonts w:ascii="Arial" w:hAnsi="Arial" w:cs="Arial"/>
          <w:sz w:val="21"/>
          <w:szCs w:val="21"/>
        </w:rPr>
      </w:pPr>
      <w:r w:rsidRPr="00F02FE7">
        <w:rPr>
          <w:rFonts w:ascii="Arial" w:hAnsi="Arial" w:cs="Arial"/>
          <w:sz w:val="21"/>
          <w:szCs w:val="21"/>
        </w:rPr>
        <w:t xml:space="preserve">wykonanie nasypu z gruntu uzyskanego z </w:t>
      </w:r>
      <w:proofErr w:type="spellStart"/>
      <w:r w:rsidRPr="00F02FE7">
        <w:rPr>
          <w:rFonts w:ascii="Arial" w:hAnsi="Arial" w:cs="Arial"/>
          <w:sz w:val="21"/>
          <w:szCs w:val="21"/>
        </w:rPr>
        <w:t>dokopu</w:t>
      </w:r>
      <w:proofErr w:type="spellEnd"/>
      <w:r w:rsidRPr="00F02FE7">
        <w:rPr>
          <w:rFonts w:ascii="Arial" w:hAnsi="Arial" w:cs="Arial"/>
          <w:sz w:val="21"/>
          <w:szCs w:val="21"/>
        </w:rPr>
        <w:t xml:space="preserve"> z zagęszczeniem każdej układanej warstwy,</w:t>
      </w:r>
    </w:p>
    <w:p w14:paraId="450799D9" w14:textId="4E630B5F" w:rsidR="00840BD9" w:rsidRPr="00F02FE7" w:rsidRDefault="00840BD9" w:rsidP="00AE6E34">
      <w:pPr>
        <w:numPr>
          <w:ilvl w:val="0"/>
          <w:numId w:val="30"/>
        </w:numPr>
        <w:spacing w:after="0" w:line="240" w:lineRule="auto"/>
        <w:ind w:right="-11"/>
        <w:rPr>
          <w:rFonts w:ascii="Arial" w:hAnsi="Arial" w:cs="Arial"/>
          <w:sz w:val="21"/>
          <w:szCs w:val="21"/>
        </w:rPr>
      </w:pPr>
      <w:r w:rsidRPr="00F02FE7">
        <w:rPr>
          <w:rFonts w:ascii="Arial" w:hAnsi="Arial" w:cs="Arial"/>
          <w:sz w:val="21"/>
          <w:szCs w:val="21"/>
        </w:rPr>
        <w:t>wyrównanie powierzchni nasypów z wyprofilowaniem skarp zgodnie z Dokumentacją Projektową i SST,</w:t>
      </w:r>
    </w:p>
    <w:p w14:paraId="4FA5EDFA" w14:textId="5AA49D85" w:rsidR="00840BD9" w:rsidRPr="00F02FE7" w:rsidRDefault="00840BD9" w:rsidP="00AE6E34">
      <w:pPr>
        <w:numPr>
          <w:ilvl w:val="0"/>
          <w:numId w:val="30"/>
        </w:numPr>
        <w:spacing w:after="0" w:line="240" w:lineRule="auto"/>
        <w:ind w:right="-11"/>
        <w:rPr>
          <w:rFonts w:ascii="Arial" w:hAnsi="Arial" w:cs="Arial"/>
          <w:sz w:val="21"/>
          <w:szCs w:val="21"/>
        </w:rPr>
      </w:pPr>
      <w:r w:rsidRPr="00F02FE7">
        <w:rPr>
          <w:rFonts w:ascii="Arial" w:hAnsi="Arial" w:cs="Arial"/>
          <w:sz w:val="21"/>
          <w:szCs w:val="21"/>
        </w:rPr>
        <w:t>zagęszczenie gruntu zgodnie z wymaganiami SST,</w:t>
      </w:r>
    </w:p>
    <w:p w14:paraId="2BA768FD" w14:textId="77777777" w:rsidR="00840BD9" w:rsidRPr="00F02FE7" w:rsidRDefault="00840BD9" w:rsidP="00AE6E34">
      <w:pPr>
        <w:numPr>
          <w:ilvl w:val="0"/>
          <w:numId w:val="30"/>
        </w:numPr>
        <w:spacing w:after="0" w:line="240" w:lineRule="auto"/>
        <w:ind w:right="-11"/>
        <w:rPr>
          <w:rFonts w:ascii="Arial" w:hAnsi="Arial" w:cs="Arial"/>
          <w:sz w:val="21"/>
          <w:szCs w:val="21"/>
        </w:rPr>
      </w:pPr>
      <w:r w:rsidRPr="00F02FE7">
        <w:rPr>
          <w:rFonts w:ascii="Arial" w:hAnsi="Arial" w:cs="Arial"/>
          <w:sz w:val="21"/>
          <w:szCs w:val="21"/>
        </w:rPr>
        <w:t xml:space="preserve">koszt zabezpieczenia skarp nasypów przed erozją na czas prowadzenia wszystkich robót, do czasu </w:t>
      </w:r>
      <w:proofErr w:type="spellStart"/>
      <w:r w:rsidRPr="00F02FE7">
        <w:rPr>
          <w:rFonts w:ascii="Arial" w:hAnsi="Arial" w:cs="Arial"/>
          <w:sz w:val="21"/>
          <w:szCs w:val="21"/>
        </w:rPr>
        <w:t>zastabilizowania</w:t>
      </w:r>
      <w:proofErr w:type="spellEnd"/>
      <w:r w:rsidRPr="00F02FE7">
        <w:rPr>
          <w:rFonts w:ascii="Arial" w:hAnsi="Arial" w:cs="Arial"/>
          <w:sz w:val="21"/>
          <w:szCs w:val="21"/>
        </w:rPr>
        <w:t xml:space="preserve"> skarp,</w:t>
      </w:r>
    </w:p>
    <w:p w14:paraId="50736B3B" w14:textId="77777777" w:rsidR="00840BD9" w:rsidRPr="00F02FE7" w:rsidRDefault="00840BD9" w:rsidP="00AE6E34">
      <w:pPr>
        <w:numPr>
          <w:ilvl w:val="0"/>
          <w:numId w:val="30"/>
        </w:numPr>
        <w:spacing w:after="0" w:line="240" w:lineRule="auto"/>
        <w:ind w:right="-11"/>
        <w:rPr>
          <w:rFonts w:ascii="Arial" w:hAnsi="Arial" w:cs="Arial"/>
          <w:sz w:val="21"/>
          <w:szCs w:val="21"/>
        </w:rPr>
      </w:pPr>
      <w:r w:rsidRPr="00F02FE7">
        <w:rPr>
          <w:rFonts w:ascii="Arial" w:hAnsi="Arial" w:cs="Arial"/>
          <w:sz w:val="21"/>
          <w:szCs w:val="21"/>
        </w:rPr>
        <w:t>wykonanie pomiarów i badań,</w:t>
      </w:r>
    </w:p>
    <w:p w14:paraId="76E58E8C" w14:textId="77777777" w:rsidR="00840BD9" w:rsidRPr="00F02FE7" w:rsidRDefault="00840BD9" w:rsidP="00AE6E34">
      <w:pPr>
        <w:numPr>
          <w:ilvl w:val="0"/>
          <w:numId w:val="30"/>
        </w:numPr>
        <w:spacing w:after="0" w:line="240" w:lineRule="auto"/>
        <w:ind w:right="-11"/>
        <w:rPr>
          <w:rFonts w:ascii="Arial" w:hAnsi="Arial" w:cs="Arial"/>
          <w:sz w:val="21"/>
          <w:szCs w:val="21"/>
        </w:rPr>
      </w:pPr>
      <w:r w:rsidRPr="00F02FE7">
        <w:rPr>
          <w:rFonts w:ascii="Arial" w:hAnsi="Arial" w:cs="Arial"/>
          <w:sz w:val="21"/>
          <w:szCs w:val="21"/>
        </w:rPr>
        <w:t>koszt utrzymania czystości na przylegających drogach,</w:t>
      </w:r>
    </w:p>
    <w:p w14:paraId="5F9A8213" w14:textId="77777777" w:rsidR="00840BD9" w:rsidRPr="00F02FE7" w:rsidRDefault="00840BD9" w:rsidP="00AE6E34">
      <w:pPr>
        <w:widowControl w:val="0"/>
        <w:numPr>
          <w:ilvl w:val="0"/>
          <w:numId w:val="30"/>
        </w:numPr>
        <w:spacing w:after="0" w:line="240" w:lineRule="auto"/>
        <w:rPr>
          <w:rFonts w:ascii="Arial" w:hAnsi="Arial" w:cs="Arial"/>
          <w:sz w:val="21"/>
          <w:szCs w:val="21"/>
        </w:rPr>
      </w:pPr>
      <w:r w:rsidRPr="00F02FE7">
        <w:rPr>
          <w:rFonts w:ascii="Arial" w:hAnsi="Arial" w:cs="Arial"/>
          <w:sz w:val="21"/>
          <w:szCs w:val="21"/>
        </w:rPr>
        <w:t>odwodnienie terenu robót wraz z niezbędnymi urządzeniami w dostosowaniu do warunków na placu budowy.</w:t>
      </w:r>
    </w:p>
    <w:p w14:paraId="3DBF7F5A" w14:textId="77777777" w:rsidR="005219B1" w:rsidRPr="00F02FE7" w:rsidRDefault="005219B1" w:rsidP="00AE6E34">
      <w:pPr>
        <w:numPr>
          <w:ilvl w:val="12"/>
          <w:numId w:val="0"/>
        </w:numPr>
        <w:tabs>
          <w:tab w:val="left" w:pos="567"/>
        </w:tabs>
        <w:rPr>
          <w:rFonts w:ascii="Arial" w:hAnsi="Arial" w:cs="Arial"/>
          <w:b/>
          <w:sz w:val="21"/>
          <w:szCs w:val="21"/>
        </w:rPr>
      </w:pPr>
    </w:p>
    <w:p w14:paraId="6739682C" w14:textId="77777777" w:rsidR="00840BD9" w:rsidRPr="00F02FE7" w:rsidRDefault="00840BD9" w:rsidP="00AE6E34">
      <w:pPr>
        <w:rPr>
          <w:rFonts w:ascii="Arial" w:hAnsi="Arial" w:cs="Arial"/>
          <w:b/>
          <w:sz w:val="21"/>
          <w:szCs w:val="21"/>
        </w:rPr>
      </w:pPr>
      <w:r w:rsidRPr="00F02FE7">
        <w:rPr>
          <w:rFonts w:ascii="Arial" w:hAnsi="Arial" w:cs="Arial"/>
          <w:b/>
          <w:sz w:val="21"/>
          <w:szCs w:val="21"/>
        </w:rPr>
        <w:t>UWAGA:</w:t>
      </w:r>
    </w:p>
    <w:p w14:paraId="205E5241" w14:textId="77777777" w:rsidR="00840BD9" w:rsidRPr="00F02FE7" w:rsidRDefault="00840BD9" w:rsidP="00AE6E34">
      <w:pPr>
        <w:rPr>
          <w:rFonts w:ascii="Arial" w:hAnsi="Arial" w:cs="Arial"/>
          <w:b/>
          <w:sz w:val="21"/>
          <w:szCs w:val="21"/>
        </w:rPr>
      </w:pPr>
      <w:r w:rsidRPr="00F02FE7">
        <w:rPr>
          <w:rFonts w:ascii="Arial" w:hAnsi="Arial" w:cs="Arial"/>
          <w:b/>
          <w:sz w:val="21"/>
          <w:szCs w:val="21"/>
        </w:rPr>
        <w:t>Ilości robót ziemnych wykazanych w Przedmiarze Robót zostały określone na podstawie przekroi poprzecznych, bez uwzględnienia spulchnienia i zagęszczenia gruntu rodzimego.</w:t>
      </w:r>
    </w:p>
    <w:p w14:paraId="5D863B2A" w14:textId="77777777" w:rsidR="00840BD9" w:rsidRDefault="00840BD9" w:rsidP="00AE6E34">
      <w:pPr>
        <w:numPr>
          <w:ilvl w:val="12"/>
          <w:numId w:val="0"/>
        </w:numPr>
        <w:tabs>
          <w:tab w:val="left" w:pos="567"/>
        </w:tabs>
        <w:rPr>
          <w:rFonts w:ascii="Arial" w:hAnsi="Arial" w:cs="Arial"/>
          <w:sz w:val="21"/>
          <w:szCs w:val="21"/>
        </w:rPr>
      </w:pPr>
    </w:p>
    <w:p w14:paraId="2D563641" w14:textId="77777777" w:rsidR="00DF2E8F" w:rsidRDefault="00DF2E8F" w:rsidP="00AE6E34">
      <w:pPr>
        <w:numPr>
          <w:ilvl w:val="12"/>
          <w:numId w:val="0"/>
        </w:numPr>
        <w:tabs>
          <w:tab w:val="left" w:pos="567"/>
        </w:tabs>
        <w:rPr>
          <w:rFonts w:ascii="Arial" w:hAnsi="Arial" w:cs="Arial"/>
          <w:sz w:val="21"/>
          <w:szCs w:val="21"/>
        </w:rPr>
      </w:pPr>
    </w:p>
    <w:p w14:paraId="517A20C8" w14:textId="77777777" w:rsidR="00DF2E8F" w:rsidRDefault="00DF2E8F" w:rsidP="00AE6E34">
      <w:pPr>
        <w:numPr>
          <w:ilvl w:val="12"/>
          <w:numId w:val="0"/>
        </w:numPr>
        <w:tabs>
          <w:tab w:val="left" w:pos="567"/>
        </w:tabs>
        <w:rPr>
          <w:rFonts w:ascii="Arial" w:hAnsi="Arial" w:cs="Arial"/>
          <w:sz w:val="21"/>
          <w:szCs w:val="21"/>
        </w:rPr>
      </w:pPr>
    </w:p>
    <w:p w14:paraId="5A4E61ED" w14:textId="77777777" w:rsidR="00DF2E8F" w:rsidRPr="00F02FE7" w:rsidRDefault="00DF2E8F" w:rsidP="00AE6E34">
      <w:pPr>
        <w:numPr>
          <w:ilvl w:val="12"/>
          <w:numId w:val="0"/>
        </w:numPr>
        <w:tabs>
          <w:tab w:val="left" w:pos="567"/>
        </w:tabs>
        <w:rPr>
          <w:rFonts w:ascii="Arial" w:hAnsi="Arial" w:cs="Arial"/>
          <w:sz w:val="21"/>
          <w:szCs w:val="21"/>
        </w:rPr>
      </w:pPr>
    </w:p>
    <w:p w14:paraId="019892E7" w14:textId="77777777" w:rsidR="00840BD9" w:rsidRPr="00F02FE7" w:rsidRDefault="00840BD9" w:rsidP="00AE6E34">
      <w:pPr>
        <w:rPr>
          <w:rFonts w:ascii="Arial" w:hAnsi="Arial" w:cs="Arial"/>
          <w:b/>
          <w:sz w:val="21"/>
          <w:szCs w:val="21"/>
        </w:rPr>
      </w:pPr>
      <w:r w:rsidRPr="00F02FE7">
        <w:rPr>
          <w:rFonts w:ascii="Arial" w:hAnsi="Arial" w:cs="Arial"/>
          <w:b/>
          <w:sz w:val="21"/>
          <w:szCs w:val="21"/>
        </w:rPr>
        <w:lastRenderedPageBreak/>
        <w:t>10. Przepisy związane</w:t>
      </w:r>
    </w:p>
    <w:tbl>
      <w:tblPr>
        <w:tblW w:w="0" w:type="auto"/>
        <w:tblLayout w:type="fixed"/>
        <w:tblCellMar>
          <w:left w:w="70" w:type="dxa"/>
          <w:right w:w="70" w:type="dxa"/>
        </w:tblCellMar>
        <w:tblLook w:val="0000" w:firstRow="0" w:lastRow="0" w:firstColumn="0" w:lastColumn="0" w:noHBand="0" w:noVBand="0"/>
      </w:tblPr>
      <w:tblGrid>
        <w:gridCol w:w="1879"/>
        <w:gridCol w:w="5277"/>
        <w:gridCol w:w="2199"/>
      </w:tblGrid>
      <w:tr w:rsidR="00F02FE7" w:rsidRPr="00F02FE7" w14:paraId="19B1B050" w14:textId="77777777" w:rsidTr="00AA001B">
        <w:tc>
          <w:tcPr>
            <w:tcW w:w="1879" w:type="dxa"/>
          </w:tcPr>
          <w:p w14:paraId="554856D2" w14:textId="77777777" w:rsidR="00840BD9" w:rsidRPr="00F02FE7" w:rsidRDefault="00840BD9" w:rsidP="00AE6E34">
            <w:pPr>
              <w:pStyle w:val="Standardowytekst"/>
              <w:jc w:val="left"/>
              <w:rPr>
                <w:rFonts w:ascii="Arial" w:hAnsi="Arial" w:cs="Arial"/>
                <w:sz w:val="21"/>
                <w:szCs w:val="21"/>
              </w:rPr>
            </w:pPr>
            <w:r w:rsidRPr="00F02FE7">
              <w:rPr>
                <w:rFonts w:ascii="Arial" w:hAnsi="Arial" w:cs="Arial"/>
                <w:sz w:val="21"/>
                <w:szCs w:val="21"/>
              </w:rPr>
              <w:t>PN-B-02481</w:t>
            </w:r>
          </w:p>
        </w:tc>
        <w:tc>
          <w:tcPr>
            <w:tcW w:w="7476" w:type="dxa"/>
            <w:gridSpan w:val="2"/>
          </w:tcPr>
          <w:p w14:paraId="5337AB41" w14:textId="77777777" w:rsidR="00840BD9" w:rsidRPr="00F02FE7" w:rsidRDefault="00840BD9" w:rsidP="00AE6E34">
            <w:pPr>
              <w:pStyle w:val="Nagwek1"/>
              <w:shd w:val="clear" w:color="auto" w:fill="FFFFFF"/>
              <w:spacing w:before="0"/>
              <w:rPr>
                <w:rFonts w:ascii="Arial" w:hAnsi="Arial" w:cs="Arial"/>
                <w:bCs/>
                <w:color w:val="auto"/>
                <w:kern w:val="36"/>
                <w:sz w:val="21"/>
                <w:szCs w:val="21"/>
              </w:rPr>
            </w:pPr>
            <w:r w:rsidRPr="00F02FE7">
              <w:rPr>
                <w:rFonts w:ascii="Arial" w:hAnsi="Arial" w:cs="Arial"/>
                <w:b/>
                <w:caps/>
                <w:color w:val="auto"/>
                <w:sz w:val="21"/>
                <w:szCs w:val="21"/>
              </w:rPr>
              <w:t>Geotechnika -- Terminologia podstawowa, symbole literowe i jednostki miar</w:t>
            </w:r>
          </w:p>
        </w:tc>
      </w:tr>
      <w:tr w:rsidR="00F02FE7" w:rsidRPr="00F02FE7" w14:paraId="705ABB3C" w14:textId="77777777" w:rsidTr="00AA001B">
        <w:tc>
          <w:tcPr>
            <w:tcW w:w="1879" w:type="dxa"/>
          </w:tcPr>
          <w:p w14:paraId="50C59C6B" w14:textId="77777777" w:rsidR="00840BD9" w:rsidRPr="00F02FE7" w:rsidRDefault="00840BD9" w:rsidP="00AE6E34">
            <w:pPr>
              <w:pStyle w:val="Standardowytekst"/>
              <w:jc w:val="left"/>
              <w:rPr>
                <w:rFonts w:ascii="Arial" w:hAnsi="Arial" w:cs="Arial"/>
                <w:sz w:val="21"/>
                <w:szCs w:val="21"/>
              </w:rPr>
            </w:pPr>
            <w:r w:rsidRPr="00F02FE7">
              <w:rPr>
                <w:rFonts w:ascii="Arial" w:hAnsi="Arial" w:cs="Arial"/>
                <w:sz w:val="21"/>
                <w:szCs w:val="21"/>
              </w:rPr>
              <w:t>PN-B-04481</w:t>
            </w:r>
          </w:p>
        </w:tc>
        <w:tc>
          <w:tcPr>
            <w:tcW w:w="7476" w:type="dxa"/>
            <w:gridSpan w:val="2"/>
          </w:tcPr>
          <w:p w14:paraId="480E86EB" w14:textId="77777777" w:rsidR="00840BD9" w:rsidRPr="00F02FE7" w:rsidRDefault="00840BD9" w:rsidP="00AE6E34">
            <w:pPr>
              <w:pStyle w:val="Standardowytekst"/>
              <w:jc w:val="left"/>
              <w:rPr>
                <w:rFonts w:ascii="Arial" w:hAnsi="Arial" w:cs="Arial"/>
                <w:sz w:val="21"/>
                <w:szCs w:val="21"/>
              </w:rPr>
            </w:pPr>
            <w:r w:rsidRPr="00F02FE7">
              <w:rPr>
                <w:rFonts w:ascii="Arial" w:hAnsi="Arial" w:cs="Arial"/>
                <w:sz w:val="21"/>
                <w:szCs w:val="21"/>
              </w:rPr>
              <w:t>Grunty budowlane. Badania próbek gruntów</w:t>
            </w:r>
          </w:p>
        </w:tc>
      </w:tr>
      <w:tr w:rsidR="00F02FE7" w:rsidRPr="00F02FE7" w14:paraId="600D6CC7" w14:textId="77777777" w:rsidTr="00AA001B">
        <w:tc>
          <w:tcPr>
            <w:tcW w:w="1879" w:type="dxa"/>
          </w:tcPr>
          <w:p w14:paraId="63CDF324" w14:textId="77777777" w:rsidR="00840BD9" w:rsidRPr="00F02FE7" w:rsidRDefault="00840BD9" w:rsidP="00AE6E34">
            <w:pPr>
              <w:pStyle w:val="Standardowytekst"/>
              <w:jc w:val="left"/>
              <w:rPr>
                <w:rFonts w:ascii="Arial" w:hAnsi="Arial" w:cs="Arial"/>
                <w:sz w:val="21"/>
                <w:szCs w:val="21"/>
              </w:rPr>
            </w:pPr>
            <w:r w:rsidRPr="00F02FE7">
              <w:rPr>
                <w:rFonts w:ascii="Arial" w:hAnsi="Arial" w:cs="Arial"/>
                <w:sz w:val="21"/>
                <w:szCs w:val="21"/>
              </w:rPr>
              <w:t>PN-B-04493</w:t>
            </w:r>
          </w:p>
        </w:tc>
        <w:tc>
          <w:tcPr>
            <w:tcW w:w="7476" w:type="dxa"/>
            <w:gridSpan w:val="2"/>
          </w:tcPr>
          <w:p w14:paraId="6EF5A024" w14:textId="77777777" w:rsidR="00840BD9" w:rsidRPr="00F02FE7" w:rsidRDefault="00840BD9" w:rsidP="00AE6E34">
            <w:pPr>
              <w:pStyle w:val="Standardowytekst"/>
              <w:jc w:val="left"/>
              <w:rPr>
                <w:rFonts w:ascii="Arial" w:hAnsi="Arial" w:cs="Arial"/>
                <w:sz w:val="21"/>
                <w:szCs w:val="21"/>
              </w:rPr>
            </w:pPr>
            <w:r w:rsidRPr="00F02FE7">
              <w:rPr>
                <w:rFonts w:ascii="Arial" w:hAnsi="Arial" w:cs="Arial"/>
                <w:sz w:val="21"/>
                <w:szCs w:val="21"/>
              </w:rPr>
              <w:t>Grunty budowlane. Oznaczanie kapilarności biernej</w:t>
            </w:r>
          </w:p>
        </w:tc>
      </w:tr>
      <w:tr w:rsidR="00F02FE7" w:rsidRPr="00F02FE7" w14:paraId="4A6EA3DA" w14:textId="77777777" w:rsidTr="00AA001B">
        <w:tc>
          <w:tcPr>
            <w:tcW w:w="1879" w:type="dxa"/>
          </w:tcPr>
          <w:p w14:paraId="7E12F71D" w14:textId="77777777" w:rsidR="00840BD9" w:rsidRPr="00F02FE7" w:rsidRDefault="00840BD9" w:rsidP="00AE6E34">
            <w:pPr>
              <w:pStyle w:val="Standardowytekst"/>
              <w:jc w:val="left"/>
              <w:rPr>
                <w:rFonts w:ascii="Arial" w:hAnsi="Arial" w:cs="Arial"/>
                <w:sz w:val="21"/>
                <w:szCs w:val="21"/>
              </w:rPr>
            </w:pPr>
            <w:r w:rsidRPr="00F02FE7">
              <w:rPr>
                <w:rFonts w:ascii="Arial" w:hAnsi="Arial" w:cs="Arial"/>
                <w:sz w:val="21"/>
                <w:szCs w:val="21"/>
              </w:rPr>
              <w:t>PN-S-02205</w:t>
            </w:r>
          </w:p>
        </w:tc>
        <w:tc>
          <w:tcPr>
            <w:tcW w:w="7476" w:type="dxa"/>
            <w:gridSpan w:val="2"/>
          </w:tcPr>
          <w:p w14:paraId="389F1829" w14:textId="77777777" w:rsidR="00840BD9" w:rsidRPr="00F02FE7" w:rsidRDefault="00840BD9" w:rsidP="00AE6E34">
            <w:pPr>
              <w:pStyle w:val="Standardowytekst"/>
              <w:jc w:val="left"/>
              <w:rPr>
                <w:rFonts w:ascii="Arial" w:hAnsi="Arial" w:cs="Arial"/>
                <w:sz w:val="21"/>
                <w:szCs w:val="21"/>
              </w:rPr>
            </w:pPr>
            <w:r w:rsidRPr="00F02FE7">
              <w:rPr>
                <w:rFonts w:ascii="Arial" w:hAnsi="Arial" w:cs="Arial"/>
                <w:sz w:val="21"/>
                <w:szCs w:val="21"/>
              </w:rPr>
              <w:t>Drogi samochodowe. Roboty ziemne. Wymagania i badania</w:t>
            </w:r>
          </w:p>
        </w:tc>
      </w:tr>
      <w:tr w:rsidR="00F02FE7" w:rsidRPr="00F02FE7" w14:paraId="76EEBA2C" w14:textId="77777777" w:rsidTr="00AA001B">
        <w:tc>
          <w:tcPr>
            <w:tcW w:w="1879" w:type="dxa"/>
          </w:tcPr>
          <w:p w14:paraId="1190BC90" w14:textId="77777777" w:rsidR="00840BD9" w:rsidRPr="00F02FE7" w:rsidRDefault="00840BD9" w:rsidP="00AE6E34">
            <w:pPr>
              <w:pStyle w:val="Standardowytekst"/>
              <w:jc w:val="left"/>
              <w:rPr>
                <w:rFonts w:ascii="Arial" w:hAnsi="Arial" w:cs="Arial"/>
                <w:sz w:val="21"/>
                <w:szCs w:val="21"/>
              </w:rPr>
            </w:pPr>
            <w:r w:rsidRPr="00F02FE7">
              <w:rPr>
                <w:rFonts w:ascii="Arial" w:hAnsi="Arial" w:cs="Arial"/>
                <w:spacing w:val="-3"/>
                <w:sz w:val="21"/>
                <w:szCs w:val="21"/>
              </w:rPr>
              <w:t>PN-EN 933-8</w:t>
            </w:r>
          </w:p>
        </w:tc>
        <w:tc>
          <w:tcPr>
            <w:tcW w:w="7476" w:type="dxa"/>
            <w:gridSpan w:val="2"/>
          </w:tcPr>
          <w:p w14:paraId="789E9608" w14:textId="77777777" w:rsidR="00840BD9" w:rsidRPr="00F02FE7" w:rsidRDefault="00840BD9" w:rsidP="00AE6E34">
            <w:pPr>
              <w:pStyle w:val="RightPar3"/>
              <w:tabs>
                <w:tab w:val="clear" w:pos="-720"/>
                <w:tab w:val="clear" w:pos="0"/>
                <w:tab w:val="clear" w:pos="720"/>
                <w:tab w:val="clear" w:pos="1440"/>
                <w:tab w:val="clear" w:pos="2160"/>
              </w:tabs>
              <w:ind w:left="0" w:hanging="36"/>
              <w:rPr>
                <w:rFonts w:ascii="Arial" w:hAnsi="Arial" w:cs="Arial"/>
                <w:sz w:val="21"/>
                <w:szCs w:val="21"/>
                <w:lang w:val="pl-PL"/>
              </w:rPr>
            </w:pPr>
            <w:r w:rsidRPr="00F02FE7">
              <w:rPr>
                <w:rFonts w:ascii="Arial" w:hAnsi="Arial" w:cs="Arial"/>
                <w:sz w:val="21"/>
                <w:szCs w:val="21"/>
                <w:lang w:val="pl-PL"/>
              </w:rPr>
              <w:t>Badania geometrycznych właściwości kruszyw  Część 8: Ocena zawartości drobnych cząstek -- Badanie wskaźnika piaskowego</w:t>
            </w:r>
          </w:p>
        </w:tc>
      </w:tr>
      <w:tr w:rsidR="00F02FE7" w:rsidRPr="00F02FE7" w14:paraId="7C5D598D" w14:textId="77777777" w:rsidTr="00AA001B">
        <w:trPr>
          <w:gridAfter w:val="1"/>
          <w:wAfter w:w="2199" w:type="dxa"/>
        </w:trPr>
        <w:tc>
          <w:tcPr>
            <w:tcW w:w="1879" w:type="dxa"/>
          </w:tcPr>
          <w:p w14:paraId="3F692132" w14:textId="77777777" w:rsidR="00840BD9" w:rsidRPr="00F02FE7" w:rsidRDefault="00840BD9" w:rsidP="00AE6E34">
            <w:pPr>
              <w:pStyle w:val="Standardowytekst"/>
              <w:jc w:val="left"/>
              <w:rPr>
                <w:rFonts w:ascii="Arial" w:hAnsi="Arial" w:cs="Arial"/>
                <w:sz w:val="21"/>
                <w:szCs w:val="21"/>
              </w:rPr>
            </w:pPr>
            <w:r w:rsidRPr="00F02FE7">
              <w:rPr>
                <w:rFonts w:ascii="Arial" w:hAnsi="Arial" w:cs="Arial"/>
                <w:sz w:val="21"/>
                <w:szCs w:val="21"/>
              </w:rPr>
              <w:t>PN-EN ISO 9862</w:t>
            </w:r>
          </w:p>
        </w:tc>
        <w:tc>
          <w:tcPr>
            <w:tcW w:w="5277" w:type="dxa"/>
          </w:tcPr>
          <w:p w14:paraId="3F2B54B4" w14:textId="77777777" w:rsidR="00840BD9" w:rsidRPr="00F02FE7" w:rsidRDefault="00840BD9" w:rsidP="00AE6E34">
            <w:pPr>
              <w:pStyle w:val="Standardowytekst"/>
              <w:jc w:val="left"/>
              <w:rPr>
                <w:rFonts w:ascii="Arial" w:hAnsi="Arial" w:cs="Arial"/>
                <w:sz w:val="21"/>
                <w:szCs w:val="21"/>
              </w:rPr>
            </w:pPr>
            <w:proofErr w:type="spellStart"/>
            <w:r w:rsidRPr="00F02FE7">
              <w:rPr>
                <w:rFonts w:ascii="Arial" w:hAnsi="Arial" w:cs="Arial"/>
                <w:sz w:val="21"/>
                <w:szCs w:val="21"/>
              </w:rPr>
              <w:t>Geosyntetyki</w:t>
            </w:r>
            <w:proofErr w:type="spellEnd"/>
            <w:r w:rsidRPr="00F02FE7">
              <w:rPr>
                <w:rFonts w:ascii="Arial" w:hAnsi="Arial" w:cs="Arial"/>
                <w:sz w:val="21"/>
                <w:szCs w:val="21"/>
              </w:rPr>
              <w:t xml:space="preserve"> - Pobieranie próbek laboratoryjnych i przygotowywanie próbek do badań</w:t>
            </w:r>
          </w:p>
        </w:tc>
      </w:tr>
      <w:tr w:rsidR="00F02FE7" w:rsidRPr="00F02FE7" w14:paraId="40079DE9" w14:textId="77777777" w:rsidTr="00AA001B">
        <w:tc>
          <w:tcPr>
            <w:tcW w:w="1879" w:type="dxa"/>
          </w:tcPr>
          <w:p w14:paraId="24416019" w14:textId="77777777" w:rsidR="00840BD9" w:rsidRPr="00F02FE7" w:rsidRDefault="00840BD9" w:rsidP="00AE6E34">
            <w:pPr>
              <w:pStyle w:val="Standardowytekst"/>
              <w:jc w:val="left"/>
              <w:rPr>
                <w:rFonts w:ascii="Arial" w:hAnsi="Arial" w:cs="Arial"/>
                <w:sz w:val="21"/>
                <w:szCs w:val="21"/>
              </w:rPr>
            </w:pPr>
            <w:r w:rsidRPr="00F02FE7">
              <w:rPr>
                <w:rFonts w:ascii="Arial" w:hAnsi="Arial" w:cs="Arial"/>
                <w:sz w:val="21"/>
                <w:szCs w:val="21"/>
              </w:rPr>
              <w:t>BN-64/8931-01</w:t>
            </w:r>
          </w:p>
        </w:tc>
        <w:tc>
          <w:tcPr>
            <w:tcW w:w="7476" w:type="dxa"/>
            <w:gridSpan w:val="2"/>
          </w:tcPr>
          <w:p w14:paraId="7B106BE1" w14:textId="77777777" w:rsidR="00840BD9" w:rsidRPr="00F02FE7" w:rsidRDefault="00840BD9" w:rsidP="00AE6E34">
            <w:pPr>
              <w:pStyle w:val="Standardowytekst"/>
              <w:jc w:val="left"/>
              <w:rPr>
                <w:rFonts w:ascii="Arial" w:hAnsi="Arial" w:cs="Arial"/>
                <w:sz w:val="21"/>
                <w:szCs w:val="21"/>
              </w:rPr>
            </w:pPr>
            <w:r w:rsidRPr="00F02FE7">
              <w:rPr>
                <w:rFonts w:ascii="Arial" w:hAnsi="Arial" w:cs="Arial"/>
                <w:sz w:val="21"/>
                <w:szCs w:val="21"/>
              </w:rPr>
              <w:t>Drogi samochodowe. Oznaczenie wskaźnika piaskowego</w:t>
            </w:r>
          </w:p>
        </w:tc>
      </w:tr>
      <w:tr w:rsidR="00F02FE7" w:rsidRPr="00F02FE7" w14:paraId="6B9B9950" w14:textId="77777777" w:rsidTr="00AA001B">
        <w:tc>
          <w:tcPr>
            <w:tcW w:w="1879" w:type="dxa"/>
          </w:tcPr>
          <w:p w14:paraId="7F41C131" w14:textId="77777777" w:rsidR="00840BD9" w:rsidRPr="00F02FE7" w:rsidRDefault="00840BD9" w:rsidP="00AE6E34">
            <w:pPr>
              <w:pStyle w:val="Standardowytekst"/>
              <w:jc w:val="left"/>
              <w:rPr>
                <w:rFonts w:ascii="Arial" w:hAnsi="Arial" w:cs="Arial"/>
                <w:sz w:val="21"/>
                <w:szCs w:val="21"/>
              </w:rPr>
            </w:pPr>
            <w:r w:rsidRPr="00F02FE7">
              <w:rPr>
                <w:rFonts w:ascii="Arial" w:hAnsi="Arial" w:cs="Arial"/>
                <w:sz w:val="21"/>
                <w:szCs w:val="21"/>
              </w:rPr>
              <w:t>BN-64/8931-02</w:t>
            </w:r>
          </w:p>
        </w:tc>
        <w:tc>
          <w:tcPr>
            <w:tcW w:w="7476" w:type="dxa"/>
            <w:gridSpan w:val="2"/>
          </w:tcPr>
          <w:p w14:paraId="189D74EE" w14:textId="77777777" w:rsidR="00840BD9" w:rsidRPr="00F02FE7" w:rsidRDefault="00840BD9" w:rsidP="00AE6E34">
            <w:pPr>
              <w:pStyle w:val="Standardowytekst"/>
              <w:jc w:val="left"/>
              <w:rPr>
                <w:rFonts w:ascii="Arial" w:hAnsi="Arial" w:cs="Arial"/>
                <w:sz w:val="21"/>
                <w:szCs w:val="21"/>
              </w:rPr>
            </w:pPr>
            <w:r w:rsidRPr="00F02FE7">
              <w:rPr>
                <w:rFonts w:ascii="Arial" w:hAnsi="Arial" w:cs="Arial"/>
                <w:sz w:val="21"/>
                <w:szCs w:val="21"/>
              </w:rPr>
              <w:t>Drogi samochodowe. Oznaczenie modułu odkształcenia nawierzchni podatnych i podłoża przez obciążenie płytą</w:t>
            </w:r>
          </w:p>
        </w:tc>
      </w:tr>
      <w:tr w:rsidR="00F02FE7" w:rsidRPr="00F02FE7" w14:paraId="4B91C44B" w14:textId="77777777" w:rsidTr="00AA001B">
        <w:tc>
          <w:tcPr>
            <w:tcW w:w="1879" w:type="dxa"/>
          </w:tcPr>
          <w:p w14:paraId="4B557D82" w14:textId="77777777" w:rsidR="00840BD9" w:rsidRPr="00F02FE7" w:rsidRDefault="00840BD9" w:rsidP="00AE6E34">
            <w:pPr>
              <w:pStyle w:val="Standardowytekst"/>
              <w:jc w:val="left"/>
              <w:rPr>
                <w:rFonts w:ascii="Arial" w:hAnsi="Arial" w:cs="Arial"/>
                <w:sz w:val="21"/>
                <w:szCs w:val="21"/>
              </w:rPr>
            </w:pPr>
            <w:r w:rsidRPr="00F02FE7">
              <w:rPr>
                <w:rFonts w:ascii="Arial" w:hAnsi="Arial" w:cs="Arial"/>
                <w:sz w:val="21"/>
                <w:szCs w:val="21"/>
              </w:rPr>
              <w:t>BN-77/8931-12</w:t>
            </w:r>
          </w:p>
        </w:tc>
        <w:tc>
          <w:tcPr>
            <w:tcW w:w="7476" w:type="dxa"/>
            <w:gridSpan w:val="2"/>
          </w:tcPr>
          <w:p w14:paraId="29BCD05A" w14:textId="77777777" w:rsidR="00840BD9" w:rsidRPr="00F02FE7" w:rsidRDefault="00840BD9" w:rsidP="00AE6E34">
            <w:pPr>
              <w:pStyle w:val="Standardowytekst"/>
              <w:jc w:val="left"/>
              <w:rPr>
                <w:rFonts w:ascii="Arial" w:hAnsi="Arial" w:cs="Arial"/>
                <w:sz w:val="21"/>
                <w:szCs w:val="21"/>
              </w:rPr>
            </w:pPr>
            <w:r w:rsidRPr="00F02FE7">
              <w:rPr>
                <w:rFonts w:ascii="Arial" w:hAnsi="Arial" w:cs="Arial"/>
                <w:sz w:val="21"/>
                <w:szCs w:val="21"/>
              </w:rPr>
              <w:t>Oznaczenie wskaźnika zagęszczenia gruntu</w:t>
            </w:r>
          </w:p>
        </w:tc>
      </w:tr>
      <w:tr w:rsidR="00F02FE7" w:rsidRPr="00F02FE7" w14:paraId="57D1979C" w14:textId="77777777" w:rsidTr="00AA001B">
        <w:tc>
          <w:tcPr>
            <w:tcW w:w="1879" w:type="dxa"/>
          </w:tcPr>
          <w:p w14:paraId="3224428B" w14:textId="77777777" w:rsidR="00840BD9" w:rsidRPr="00F02FE7" w:rsidRDefault="00840BD9" w:rsidP="00AE6E34">
            <w:pPr>
              <w:pStyle w:val="Standardowytekst"/>
              <w:jc w:val="left"/>
              <w:rPr>
                <w:rFonts w:ascii="Arial" w:hAnsi="Arial" w:cs="Arial"/>
                <w:sz w:val="21"/>
                <w:szCs w:val="21"/>
              </w:rPr>
            </w:pPr>
            <w:r w:rsidRPr="00F02FE7">
              <w:rPr>
                <w:rFonts w:ascii="Arial" w:hAnsi="Arial" w:cs="Arial"/>
                <w:sz w:val="21"/>
                <w:szCs w:val="21"/>
              </w:rPr>
              <w:t>BN-76/8950-03</w:t>
            </w:r>
          </w:p>
        </w:tc>
        <w:tc>
          <w:tcPr>
            <w:tcW w:w="7476" w:type="dxa"/>
            <w:gridSpan w:val="2"/>
          </w:tcPr>
          <w:p w14:paraId="3419AB69" w14:textId="77777777" w:rsidR="00840BD9" w:rsidRPr="00F02FE7" w:rsidRDefault="00840BD9" w:rsidP="00AE6E34">
            <w:pPr>
              <w:pStyle w:val="Standardowytekst"/>
              <w:jc w:val="left"/>
              <w:rPr>
                <w:rFonts w:ascii="Arial" w:hAnsi="Arial" w:cs="Arial"/>
                <w:sz w:val="21"/>
                <w:szCs w:val="21"/>
              </w:rPr>
            </w:pPr>
            <w:r w:rsidRPr="00F02FE7">
              <w:rPr>
                <w:rFonts w:ascii="Arial" w:hAnsi="Arial" w:cs="Arial"/>
                <w:sz w:val="21"/>
                <w:szCs w:val="21"/>
              </w:rPr>
              <w:t>Obliczanie współczynnika filtracji gruntów niespoistych na podstawie uziarnienia i porowatości</w:t>
            </w:r>
          </w:p>
        </w:tc>
      </w:tr>
    </w:tbl>
    <w:p w14:paraId="1EB22BEB" w14:textId="77777777" w:rsidR="00840BD9" w:rsidRPr="00F02FE7" w:rsidRDefault="00840BD9" w:rsidP="00AE6E34">
      <w:pPr>
        <w:pStyle w:val="Standardowytekst"/>
        <w:tabs>
          <w:tab w:val="left" w:pos="426"/>
        </w:tabs>
        <w:jc w:val="left"/>
        <w:rPr>
          <w:rFonts w:ascii="Arial" w:hAnsi="Arial" w:cs="Arial"/>
          <w:b/>
          <w:bCs/>
          <w:sz w:val="21"/>
          <w:szCs w:val="21"/>
        </w:rPr>
      </w:pPr>
      <w:r w:rsidRPr="00F02FE7">
        <w:rPr>
          <w:rFonts w:ascii="Arial" w:hAnsi="Arial" w:cs="Arial"/>
          <w:b/>
          <w:bCs/>
          <w:sz w:val="21"/>
          <w:szCs w:val="21"/>
        </w:rPr>
        <w:t>10.2. Inne dokumenty</w:t>
      </w:r>
    </w:p>
    <w:p w14:paraId="344B8D98" w14:textId="77777777" w:rsidR="00840BD9" w:rsidRPr="00F02FE7" w:rsidRDefault="00840BD9" w:rsidP="00AE6E34">
      <w:pPr>
        <w:pStyle w:val="Standardowytekst"/>
        <w:numPr>
          <w:ilvl w:val="0"/>
          <w:numId w:val="47"/>
        </w:numPr>
        <w:tabs>
          <w:tab w:val="left" w:pos="284"/>
        </w:tabs>
        <w:ind w:left="284" w:hanging="284"/>
        <w:jc w:val="left"/>
        <w:rPr>
          <w:rFonts w:ascii="Arial" w:hAnsi="Arial" w:cs="Arial"/>
          <w:sz w:val="21"/>
          <w:szCs w:val="21"/>
        </w:rPr>
      </w:pPr>
      <w:r w:rsidRPr="00F02FE7">
        <w:rPr>
          <w:rFonts w:ascii="Arial" w:hAnsi="Arial" w:cs="Arial"/>
          <w:sz w:val="21"/>
          <w:szCs w:val="21"/>
        </w:rPr>
        <w:t xml:space="preserve">Instrukcja badań podłoża gruntowego budowli drogowych i mostowych, </w:t>
      </w:r>
      <w:proofErr w:type="spellStart"/>
      <w:r w:rsidRPr="00F02FE7">
        <w:rPr>
          <w:rFonts w:ascii="Arial" w:hAnsi="Arial" w:cs="Arial"/>
          <w:sz w:val="21"/>
          <w:szCs w:val="21"/>
        </w:rPr>
        <w:t>GDDP,Warszawa</w:t>
      </w:r>
      <w:proofErr w:type="spellEnd"/>
      <w:r w:rsidRPr="00F02FE7">
        <w:rPr>
          <w:rFonts w:ascii="Arial" w:hAnsi="Arial" w:cs="Arial"/>
          <w:sz w:val="21"/>
          <w:szCs w:val="21"/>
        </w:rPr>
        <w:t xml:space="preserve"> 1998.</w:t>
      </w:r>
    </w:p>
    <w:p w14:paraId="5183D509" w14:textId="77777777" w:rsidR="00840BD9" w:rsidRPr="00F02FE7" w:rsidRDefault="00840BD9" w:rsidP="00AE6E34">
      <w:pPr>
        <w:pStyle w:val="Tekstpodstawowywcity2"/>
        <w:numPr>
          <w:ilvl w:val="0"/>
          <w:numId w:val="47"/>
        </w:numPr>
        <w:tabs>
          <w:tab w:val="left" w:pos="-720"/>
          <w:tab w:val="left" w:pos="284"/>
        </w:tabs>
        <w:suppressAutoHyphens/>
        <w:spacing w:after="0" w:line="240" w:lineRule="auto"/>
        <w:ind w:left="284" w:hanging="284"/>
        <w:rPr>
          <w:rFonts w:ascii="Arial" w:hAnsi="Arial" w:cs="Arial"/>
          <w:sz w:val="21"/>
          <w:szCs w:val="21"/>
        </w:rPr>
      </w:pPr>
      <w:r w:rsidRPr="00F02FE7">
        <w:rPr>
          <w:rFonts w:ascii="Arial" w:hAnsi="Arial" w:cs="Arial"/>
          <w:sz w:val="21"/>
          <w:szCs w:val="21"/>
        </w:rPr>
        <w:t xml:space="preserve">Wytyczne budowy nasypów komunikacyjnych na słabym podłożu z zastosowaniem </w:t>
      </w:r>
      <w:proofErr w:type="spellStart"/>
      <w:r w:rsidRPr="00F02FE7">
        <w:rPr>
          <w:rFonts w:ascii="Arial" w:hAnsi="Arial" w:cs="Arial"/>
          <w:sz w:val="21"/>
          <w:szCs w:val="21"/>
        </w:rPr>
        <w:t>geotekstyliów</w:t>
      </w:r>
      <w:proofErr w:type="spellEnd"/>
      <w:r w:rsidRPr="00F02FE7">
        <w:rPr>
          <w:rFonts w:ascii="Arial" w:hAnsi="Arial" w:cs="Arial"/>
          <w:sz w:val="21"/>
          <w:szCs w:val="21"/>
        </w:rPr>
        <w:t xml:space="preserve">, </w:t>
      </w:r>
      <w:proofErr w:type="spellStart"/>
      <w:r w:rsidRPr="00F02FE7">
        <w:rPr>
          <w:rFonts w:ascii="Arial" w:hAnsi="Arial" w:cs="Arial"/>
          <w:sz w:val="21"/>
          <w:szCs w:val="21"/>
        </w:rPr>
        <w:t>IBDiM</w:t>
      </w:r>
      <w:proofErr w:type="spellEnd"/>
      <w:r w:rsidRPr="00F02FE7">
        <w:rPr>
          <w:rFonts w:ascii="Arial" w:hAnsi="Arial" w:cs="Arial"/>
          <w:sz w:val="21"/>
          <w:szCs w:val="21"/>
        </w:rPr>
        <w:t>, Warszawa 1986.</w:t>
      </w:r>
    </w:p>
    <w:p w14:paraId="4990ABC9" w14:textId="357278FA" w:rsidR="00840BD9" w:rsidRPr="00F02FE7" w:rsidRDefault="00840BD9" w:rsidP="00AE6E34">
      <w:pPr>
        <w:numPr>
          <w:ilvl w:val="0"/>
          <w:numId w:val="47"/>
        </w:numPr>
        <w:tabs>
          <w:tab w:val="left" w:pos="284"/>
        </w:tabs>
        <w:suppressAutoHyphens/>
        <w:spacing w:after="0" w:line="240" w:lineRule="auto"/>
        <w:ind w:left="284" w:hanging="284"/>
        <w:rPr>
          <w:rFonts w:ascii="Arial" w:eastAsia="Arial Unicode MS" w:hAnsi="Arial" w:cs="Arial"/>
          <w:sz w:val="21"/>
          <w:szCs w:val="21"/>
        </w:rPr>
      </w:pPr>
      <w:r w:rsidRPr="00F02FE7">
        <w:rPr>
          <w:rFonts w:ascii="Arial" w:hAnsi="Arial" w:cs="Arial"/>
          <w:sz w:val="21"/>
          <w:szCs w:val="21"/>
        </w:rPr>
        <w:t>Rozporządzenie Ministra Transportu i Gospodarki Morskiej w sprawie warunków technicznych, jakim powinny odpowiadać drogi publiczne i ich usytuowanie. Dz.U. Nr 43 z dnia 14 maja 1999</w:t>
      </w:r>
      <w:r w:rsidR="00C6306B" w:rsidRPr="00F02FE7">
        <w:rPr>
          <w:rFonts w:ascii="Arial" w:hAnsi="Arial" w:cs="Arial"/>
          <w:sz w:val="21"/>
          <w:szCs w:val="21"/>
        </w:rPr>
        <w:t xml:space="preserve"> </w:t>
      </w:r>
      <w:r w:rsidRPr="00F02FE7">
        <w:rPr>
          <w:rFonts w:ascii="Arial" w:hAnsi="Arial" w:cs="Arial"/>
          <w:sz w:val="21"/>
          <w:szCs w:val="21"/>
        </w:rPr>
        <w:t>r.</w:t>
      </w:r>
    </w:p>
    <w:p w14:paraId="4E1B1EFA" w14:textId="77777777" w:rsidR="00840BD9" w:rsidRPr="00F02FE7" w:rsidRDefault="00840BD9" w:rsidP="00AE6E34">
      <w:pPr>
        <w:rPr>
          <w:rFonts w:ascii="Arial" w:hAnsi="Arial" w:cs="Arial"/>
          <w:sz w:val="21"/>
          <w:szCs w:val="21"/>
        </w:rPr>
      </w:pPr>
    </w:p>
    <w:p w14:paraId="01803850" w14:textId="77777777" w:rsidR="00840BD9" w:rsidRPr="00F02FE7" w:rsidRDefault="00840BD9" w:rsidP="00AE6E34">
      <w:pPr>
        <w:rPr>
          <w:rFonts w:ascii="Arial" w:hAnsi="Arial" w:cs="Arial"/>
          <w:sz w:val="21"/>
          <w:szCs w:val="21"/>
        </w:rPr>
      </w:pPr>
    </w:p>
    <w:p w14:paraId="2EFD0039" w14:textId="77777777" w:rsidR="00840BD9" w:rsidRPr="00F02FE7" w:rsidRDefault="00840BD9" w:rsidP="00AE6E34">
      <w:pPr>
        <w:rPr>
          <w:rFonts w:ascii="Arial" w:hAnsi="Arial" w:cs="Arial"/>
          <w:sz w:val="21"/>
          <w:szCs w:val="21"/>
        </w:rPr>
      </w:pPr>
    </w:p>
    <w:p w14:paraId="13D19DAB" w14:textId="77777777" w:rsidR="00F838AC" w:rsidRPr="00F02FE7" w:rsidRDefault="00F838AC" w:rsidP="00AE6E34">
      <w:pPr>
        <w:rPr>
          <w:rFonts w:ascii="Arial" w:hAnsi="Arial" w:cs="Arial"/>
          <w:sz w:val="21"/>
          <w:szCs w:val="21"/>
        </w:rPr>
      </w:pPr>
    </w:p>
    <w:p w14:paraId="1D8B77FD" w14:textId="77777777" w:rsidR="00F838AC" w:rsidRPr="00F02FE7" w:rsidRDefault="00F838AC" w:rsidP="00AE6E34">
      <w:pPr>
        <w:rPr>
          <w:rFonts w:ascii="Arial" w:hAnsi="Arial" w:cs="Arial"/>
          <w:sz w:val="21"/>
          <w:szCs w:val="21"/>
        </w:rPr>
      </w:pPr>
    </w:p>
    <w:p w14:paraId="721120AB" w14:textId="77777777" w:rsidR="00F838AC" w:rsidRPr="00F02FE7" w:rsidRDefault="00F838AC" w:rsidP="00AE6E34">
      <w:pPr>
        <w:rPr>
          <w:rFonts w:ascii="Arial" w:hAnsi="Arial" w:cs="Arial"/>
          <w:sz w:val="21"/>
          <w:szCs w:val="21"/>
        </w:rPr>
      </w:pPr>
    </w:p>
    <w:p w14:paraId="47134BFD" w14:textId="77777777" w:rsidR="00F838AC" w:rsidRPr="00F02FE7" w:rsidRDefault="00F838AC" w:rsidP="00AE6E34">
      <w:pPr>
        <w:rPr>
          <w:rFonts w:ascii="Arial" w:hAnsi="Arial" w:cs="Arial"/>
          <w:sz w:val="21"/>
          <w:szCs w:val="21"/>
        </w:rPr>
      </w:pPr>
    </w:p>
    <w:p w14:paraId="04794F4D" w14:textId="77777777" w:rsidR="00F838AC" w:rsidRPr="00F02FE7" w:rsidRDefault="00F838AC" w:rsidP="00AE6E34">
      <w:pPr>
        <w:rPr>
          <w:rFonts w:ascii="Arial" w:hAnsi="Arial" w:cs="Arial"/>
          <w:sz w:val="21"/>
          <w:szCs w:val="21"/>
        </w:rPr>
      </w:pPr>
    </w:p>
    <w:p w14:paraId="0E69EA84" w14:textId="77777777" w:rsidR="00F838AC" w:rsidRPr="00F02FE7" w:rsidRDefault="00F838AC" w:rsidP="00AE6E34">
      <w:pPr>
        <w:rPr>
          <w:rFonts w:ascii="Arial" w:hAnsi="Arial" w:cs="Arial"/>
          <w:sz w:val="21"/>
          <w:szCs w:val="21"/>
        </w:rPr>
      </w:pPr>
    </w:p>
    <w:p w14:paraId="6028215D" w14:textId="77777777" w:rsidR="00F838AC" w:rsidRPr="00F02FE7" w:rsidRDefault="00F838AC" w:rsidP="00AE6E34">
      <w:pPr>
        <w:rPr>
          <w:rFonts w:ascii="Arial" w:hAnsi="Arial" w:cs="Arial"/>
          <w:sz w:val="21"/>
          <w:szCs w:val="21"/>
        </w:rPr>
      </w:pPr>
    </w:p>
    <w:p w14:paraId="31C79DEC" w14:textId="77777777" w:rsidR="00F838AC" w:rsidRPr="00F02FE7" w:rsidRDefault="00F838AC" w:rsidP="00AE6E34">
      <w:pPr>
        <w:rPr>
          <w:rFonts w:ascii="Arial" w:hAnsi="Arial" w:cs="Arial"/>
          <w:sz w:val="21"/>
          <w:szCs w:val="21"/>
        </w:rPr>
      </w:pPr>
    </w:p>
    <w:p w14:paraId="372A0A7A" w14:textId="77777777" w:rsidR="00F838AC" w:rsidRPr="00F02FE7" w:rsidRDefault="00F838AC" w:rsidP="00AE6E34">
      <w:pPr>
        <w:rPr>
          <w:rFonts w:ascii="Arial" w:hAnsi="Arial" w:cs="Arial"/>
          <w:sz w:val="21"/>
          <w:szCs w:val="21"/>
        </w:rPr>
      </w:pPr>
    </w:p>
    <w:p w14:paraId="63F4A903" w14:textId="77777777" w:rsidR="00F838AC" w:rsidRPr="00F02FE7" w:rsidRDefault="00F838AC" w:rsidP="00AE6E34">
      <w:pPr>
        <w:rPr>
          <w:rFonts w:ascii="Arial" w:hAnsi="Arial" w:cs="Arial"/>
          <w:sz w:val="21"/>
          <w:szCs w:val="21"/>
        </w:rPr>
      </w:pPr>
    </w:p>
    <w:p w14:paraId="1F2FDAD6" w14:textId="77777777" w:rsidR="00F838AC" w:rsidRPr="00F02FE7" w:rsidRDefault="00F838AC" w:rsidP="00840BD9">
      <w:pPr>
        <w:rPr>
          <w:rFonts w:ascii="Arial" w:hAnsi="Arial" w:cs="Arial"/>
          <w:sz w:val="21"/>
          <w:szCs w:val="21"/>
        </w:rPr>
      </w:pPr>
    </w:p>
    <w:p w14:paraId="1928CDD7" w14:textId="77777777" w:rsidR="00F838AC" w:rsidRPr="00F02FE7" w:rsidRDefault="00F838AC" w:rsidP="00840BD9">
      <w:pPr>
        <w:rPr>
          <w:rFonts w:ascii="Arial" w:hAnsi="Arial" w:cs="Arial"/>
          <w:sz w:val="21"/>
          <w:szCs w:val="21"/>
        </w:rPr>
      </w:pPr>
    </w:p>
    <w:p w14:paraId="10847FC9" w14:textId="77777777" w:rsidR="00F838AC" w:rsidRPr="00F02FE7" w:rsidRDefault="00F838AC" w:rsidP="00F838AC">
      <w:pPr>
        <w:spacing w:line="120" w:lineRule="atLeast"/>
        <w:jc w:val="center"/>
        <w:rPr>
          <w:rFonts w:ascii="Arial" w:hAnsi="Arial" w:cs="Arial"/>
          <w:b/>
          <w:sz w:val="32"/>
        </w:rPr>
      </w:pPr>
    </w:p>
    <w:p w14:paraId="77698766" w14:textId="77777777" w:rsidR="005219B1" w:rsidRPr="00F02FE7" w:rsidRDefault="005219B1" w:rsidP="00F838AC">
      <w:pPr>
        <w:spacing w:line="120" w:lineRule="atLeast"/>
        <w:jc w:val="center"/>
        <w:rPr>
          <w:rFonts w:ascii="Arial" w:hAnsi="Arial" w:cs="Arial"/>
          <w:b/>
          <w:sz w:val="32"/>
        </w:rPr>
      </w:pPr>
    </w:p>
    <w:p w14:paraId="09210C17" w14:textId="77777777" w:rsidR="005219B1" w:rsidRPr="00F02FE7" w:rsidRDefault="005219B1" w:rsidP="00F838AC">
      <w:pPr>
        <w:spacing w:line="120" w:lineRule="atLeast"/>
        <w:jc w:val="center"/>
        <w:rPr>
          <w:rFonts w:ascii="Arial" w:hAnsi="Arial" w:cs="Arial"/>
          <w:b/>
          <w:sz w:val="32"/>
        </w:rPr>
      </w:pPr>
    </w:p>
    <w:p w14:paraId="5CC65DFC" w14:textId="77777777" w:rsidR="005219B1" w:rsidRPr="00F02FE7" w:rsidRDefault="005219B1" w:rsidP="00F838AC">
      <w:pPr>
        <w:spacing w:line="120" w:lineRule="atLeast"/>
        <w:jc w:val="center"/>
        <w:rPr>
          <w:rFonts w:ascii="Arial" w:hAnsi="Arial" w:cs="Arial"/>
          <w:b/>
          <w:sz w:val="32"/>
        </w:rPr>
      </w:pPr>
    </w:p>
    <w:p w14:paraId="311A28C3" w14:textId="77777777" w:rsidR="005219B1" w:rsidRPr="00F02FE7" w:rsidRDefault="005219B1" w:rsidP="00F838AC">
      <w:pPr>
        <w:spacing w:line="120" w:lineRule="atLeast"/>
        <w:jc w:val="center"/>
        <w:rPr>
          <w:rFonts w:ascii="Arial" w:hAnsi="Arial" w:cs="Arial"/>
          <w:b/>
          <w:sz w:val="32"/>
        </w:rPr>
      </w:pPr>
    </w:p>
    <w:p w14:paraId="6B8649E4" w14:textId="77777777" w:rsidR="005219B1" w:rsidRPr="00F02FE7" w:rsidRDefault="005219B1" w:rsidP="00F838AC">
      <w:pPr>
        <w:spacing w:line="120" w:lineRule="atLeast"/>
        <w:jc w:val="center"/>
        <w:rPr>
          <w:rFonts w:ascii="Arial" w:hAnsi="Arial" w:cs="Arial"/>
          <w:b/>
          <w:sz w:val="32"/>
        </w:rPr>
      </w:pPr>
    </w:p>
    <w:p w14:paraId="72D3AB21" w14:textId="77777777" w:rsidR="00142E09" w:rsidRPr="00455D5F" w:rsidRDefault="00142E09" w:rsidP="00F838AC">
      <w:pPr>
        <w:spacing w:line="120" w:lineRule="atLeast"/>
        <w:jc w:val="center"/>
        <w:rPr>
          <w:rFonts w:ascii="Arial" w:hAnsi="Arial" w:cs="Arial"/>
          <w:b/>
          <w:color w:val="FF0000"/>
          <w:sz w:val="32"/>
        </w:rPr>
      </w:pPr>
    </w:p>
    <w:p w14:paraId="190D038E" w14:textId="77777777" w:rsidR="00142E09" w:rsidRDefault="00142E09" w:rsidP="00F838AC">
      <w:pPr>
        <w:spacing w:line="120" w:lineRule="atLeast"/>
        <w:jc w:val="center"/>
        <w:rPr>
          <w:rFonts w:ascii="Arial" w:hAnsi="Arial" w:cs="Arial"/>
          <w:b/>
          <w:color w:val="FF0000"/>
          <w:sz w:val="32"/>
        </w:rPr>
      </w:pPr>
    </w:p>
    <w:p w14:paraId="1EC9731E" w14:textId="77777777" w:rsidR="00187D98" w:rsidRDefault="00187D98" w:rsidP="00F838AC">
      <w:pPr>
        <w:spacing w:line="120" w:lineRule="atLeast"/>
        <w:jc w:val="center"/>
        <w:rPr>
          <w:rFonts w:ascii="Arial" w:hAnsi="Arial" w:cs="Arial"/>
          <w:b/>
          <w:color w:val="FF0000"/>
          <w:sz w:val="32"/>
        </w:rPr>
      </w:pPr>
    </w:p>
    <w:p w14:paraId="3C9B6434" w14:textId="77777777" w:rsidR="00187D98" w:rsidRDefault="00187D98" w:rsidP="00F838AC">
      <w:pPr>
        <w:spacing w:line="120" w:lineRule="atLeast"/>
        <w:jc w:val="center"/>
        <w:rPr>
          <w:rFonts w:ascii="Arial" w:hAnsi="Arial" w:cs="Arial"/>
          <w:b/>
          <w:color w:val="FF0000"/>
          <w:sz w:val="32"/>
        </w:rPr>
      </w:pPr>
    </w:p>
    <w:p w14:paraId="6AAE086F" w14:textId="77777777" w:rsidR="00187D98" w:rsidRPr="00455D5F" w:rsidRDefault="00187D98" w:rsidP="00F838AC">
      <w:pPr>
        <w:spacing w:line="120" w:lineRule="atLeast"/>
        <w:jc w:val="center"/>
        <w:rPr>
          <w:rFonts w:ascii="Arial" w:hAnsi="Arial" w:cs="Arial"/>
          <w:b/>
          <w:color w:val="FF0000"/>
          <w:sz w:val="32"/>
        </w:rPr>
      </w:pPr>
    </w:p>
    <w:p w14:paraId="08453CE4" w14:textId="77777777" w:rsidR="00142E09" w:rsidRPr="00455D5F" w:rsidRDefault="00142E09" w:rsidP="00F838AC">
      <w:pPr>
        <w:spacing w:line="120" w:lineRule="atLeast"/>
        <w:jc w:val="center"/>
        <w:rPr>
          <w:rFonts w:ascii="Arial" w:hAnsi="Arial" w:cs="Arial"/>
          <w:b/>
          <w:color w:val="FF0000"/>
          <w:sz w:val="32"/>
        </w:rPr>
      </w:pPr>
    </w:p>
    <w:p w14:paraId="108E0AFA" w14:textId="77777777" w:rsidR="00187D98" w:rsidRPr="00B00A8E" w:rsidRDefault="00187D98" w:rsidP="00187D98">
      <w:pPr>
        <w:spacing w:line="120" w:lineRule="atLeast"/>
        <w:jc w:val="center"/>
        <w:rPr>
          <w:rFonts w:ascii="Arial" w:hAnsi="Arial" w:cs="Arial"/>
          <w:b/>
          <w:sz w:val="32"/>
        </w:rPr>
      </w:pPr>
      <w:r w:rsidRPr="00B00A8E">
        <w:rPr>
          <w:rFonts w:ascii="Arial" w:hAnsi="Arial" w:cs="Arial"/>
          <w:b/>
          <w:sz w:val="32"/>
        </w:rPr>
        <w:t>SZCZEGÓŁOWA SPECYFIKACJA</w:t>
      </w:r>
    </w:p>
    <w:p w14:paraId="3447E253" w14:textId="77777777" w:rsidR="00187D98" w:rsidRPr="00B00A8E" w:rsidRDefault="00187D98" w:rsidP="00187D98">
      <w:pPr>
        <w:spacing w:line="120" w:lineRule="atLeast"/>
        <w:jc w:val="center"/>
        <w:rPr>
          <w:rFonts w:ascii="Arial" w:hAnsi="Arial" w:cs="Arial"/>
          <w:b/>
          <w:sz w:val="32"/>
        </w:rPr>
      </w:pPr>
      <w:r w:rsidRPr="00B00A8E">
        <w:rPr>
          <w:rFonts w:ascii="Arial" w:hAnsi="Arial" w:cs="Arial"/>
          <w:b/>
          <w:sz w:val="32"/>
        </w:rPr>
        <w:t>TECHNICZNA</w:t>
      </w:r>
    </w:p>
    <w:p w14:paraId="44C26B42" w14:textId="77777777" w:rsidR="00187D98" w:rsidRPr="00B00A8E" w:rsidRDefault="00187D98" w:rsidP="00187D98">
      <w:pPr>
        <w:rPr>
          <w:rFonts w:ascii="Arial" w:hAnsi="Arial" w:cs="Arial"/>
          <w:b/>
          <w:sz w:val="32"/>
        </w:rPr>
      </w:pPr>
    </w:p>
    <w:p w14:paraId="7199AC66" w14:textId="77777777" w:rsidR="00187D98" w:rsidRPr="00B00A8E" w:rsidRDefault="00187D98" w:rsidP="00187D98">
      <w:pPr>
        <w:rPr>
          <w:rFonts w:ascii="Arial" w:hAnsi="Arial" w:cs="Arial"/>
          <w:b/>
          <w:sz w:val="32"/>
        </w:rPr>
      </w:pPr>
    </w:p>
    <w:p w14:paraId="2F77B4B3" w14:textId="77777777" w:rsidR="00187D98" w:rsidRPr="00B00A8E" w:rsidRDefault="00187D98" w:rsidP="00187D98">
      <w:pPr>
        <w:jc w:val="center"/>
        <w:outlineLvl w:val="0"/>
        <w:rPr>
          <w:rFonts w:ascii="Arial" w:hAnsi="Arial" w:cs="Arial"/>
          <w:b/>
          <w:sz w:val="32"/>
        </w:rPr>
      </w:pPr>
      <w:r w:rsidRPr="00B00A8E">
        <w:rPr>
          <w:rFonts w:ascii="Arial" w:hAnsi="Arial" w:cs="Arial"/>
          <w:b/>
          <w:sz w:val="32"/>
        </w:rPr>
        <w:t>D – 03.07.01</w:t>
      </w:r>
    </w:p>
    <w:p w14:paraId="1E5C0362" w14:textId="77777777" w:rsidR="00187D98" w:rsidRPr="00B00A8E" w:rsidRDefault="00187D98" w:rsidP="00187D98">
      <w:pPr>
        <w:jc w:val="center"/>
        <w:rPr>
          <w:rFonts w:ascii="Arial" w:hAnsi="Arial" w:cs="Arial"/>
          <w:b/>
          <w:sz w:val="32"/>
        </w:rPr>
      </w:pPr>
    </w:p>
    <w:p w14:paraId="4AFA7D99" w14:textId="77777777" w:rsidR="00187D98" w:rsidRPr="00B00A8E" w:rsidRDefault="00187D98" w:rsidP="00187D98">
      <w:pPr>
        <w:jc w:val="center"/>
        <w:rPr>
          <w:rFonts w:ascii="Arial" w:hAnsi="Arial" w:cs="Arial"/>
          <w:b/>
          <w:sz w:val="32"/>
        </w:rPr>
      </w:pPr>
    </w:p>
    <w:p w14:paraId="06B13CDD" w14:textId="77777777" w:rsidR="00187D98" w:rsidRPr="00B00A8E" w:rsidRDefault="00187D98" w:rsidP="00187D98">
      <w:pPr>
        <w:jc w:val="center"/>
        <w:rPr>
          <w:rFonts w:ascii="Arial" w:hAnsi="Arial" w:cs="Arial"/>
          <w:b/>
          <w:sz w:val="32"/>
        </w:rPr>
      </w:pPr>
    </w:p>
    <w:p w14:paraId="58789B70" w14:textId="77777777" w:rsidR="00187D98" w:rsidRPr="00B00A8E" w:rsidRDefault="00187D98" w:rsidP="00187D98">
      <w:pPr>
        <w:jc w:val="center"/>
        <w:outlineLvl w:val="0"/>
        <w:rPr>
          <w:rFonts w:ascii="Arial" w:hAnsi="Arial" w:cs="Arial"/>
          <w:b/>
          <w:sz w:val="32"/>
        </w:rPr>
      </w:pPr>
      <w:r w:rsidRPr="00B00A8E">
        <w:rPr>
          <w:rFonts w:ascii="Arial" w:hAnsi="Arial" w:cs="Arial"/>
          <w:b/>
          <w:sz w:val="32"/>
        </w:rPr>
        <w:t xml:space="preserve">CZYSZCZENIE PRZEPUSTÓW </w:t>
      </w:r>
    </w:p>
    <w:p w14:paraId="25EFF786" w14:textId="77777777" w:rsidR="00187D98" w:rsidRPr="00B00A8E" w:rsidRDefault="00187D98" w:rsidP="00187D98">
      <w:pPr>
        <w:pStyle w:val="Standardowytekst"/>
        <w:rPr>
          <w:rFonts w:ascii="Arial" w:hAnsi="Arial" w:cs="Arial"/>
          <w:sz w:val="21"/>
          <w:szCs w:val="21"/>
        </w:rPr>
      </w:pPr>
    </w:p>
    <w:p w14:paraId="01F78F5F" w14:textId="77777777" w:rsidR="00187D98" w:rsidRPr="00B00A8E" w:rsidRDefault="00187D98" w:rsidP="00187D98">
      <w:pPr>
        <w:pStyle w:val="Standardowytekst"/>
        <w:rPr>
          <w:rFonts w:ascii="Arial" w:hAnsi="Arial" w:cs="Arial"/>
          <w:sz w:val="21"/>
          <w:szCs w:val="21"/>
        </w:rPr>
      </w:pPr>
    </w:p>
    <w:p w14:paraId="1143F220" w14:textId="77777777" w:rsidR="00187D98" w:rsidRPr="00B00A8E" w:rsidRDefault="00187D98" w:rsidP="00187D98">
      <w:pPr>
        <w:pStyle w:val="Standardowytekst"/>
        <w:rPr>
          <w:rFonts w:ascii="Arial" w:hAnsi="Arial" w:cs="Arial"/>
          <w:sz w:val="21"/>
          <w:szCs w:val="21"/>
        </w:rPr>
      </w:pPr>
    </w:p>
    <w:p w14:paraId="76AC7B75" w14:textId="77777777" w:rsidR="00187D98" w:rsidRPr="00B00A8E" w:rsidRDefault="00187D98" w:rsidP="00187D98">
      <w:pPr>
        <w:pStyle w:val="Standardowytekst"/>
        <w:rPr>
          <w:rFonts w:ascii="Arial" w:hAnsi="Arial" w:cs="Arial"/>
          <w:sz w:val="21"/>
          <w:szCs w:val="21"/>
        </w:rPr>
      </w:pPr>
    </w:p>
    <w:p w14:paraId="5209336F" w14:textId="77777777" w:rsidR="00187D98" w:rsidRPr="00B00A8E" w:rsidRDefault="00187D98" w:rsidP="00187D98">
      <w:pPr>
        <w:pStyle w:val="Standardowytekst"/>
        <w:rPr>
          <w:rFonts w:ascii="Arial" w:hAnsi="Arial" w:cs="Arial"/>
          <w:sz w:val="21"/>
          <w:szCs w:val="21"/>
        </w:rPr>
      </w:pPr>
    </w:p>
    <w:p w14:paraId="460713F2" w14:textId="77777777" w:rsidR="00187D98" w:rsidRPr="00B00A8E" w:rsidRDefault="00187D98" w:rsidP="00187D98">
      <w:pPr>
        <w:pStyle w:val="Standardowytekst"/>
        <w:rPr>
          <w:rFonts w:ascii="Arial" w:hAnsi="Arial" w:cs="Arial"/>
          <w:sz w:val="21"/>
          <w:szCs w:val="21"/>
        </w:rPr>
      </w:pPr>
    </w:p>
    <w:p w14:paraId="189516F7" w14:textId="77777777" w:rsidR="00187D98" w:rsidRPr="00B00A8E" w:rsidRDefault="00187D98" w:rsidP="00187D98">
      <w:pPr>
        <w:pStyle w:val="Standardowytekst"/>
        <w:rPr>
          <w:rFonts w:ascii="Arial" w:hAnsi="Arial" w:cs="Arial"/>
          <w:sz w:val="21"/>
          <w:szCs w:val="21"/>
        </w:rPr>
      </w:pPr>
    </w:p>
    <w:p w14:paraId="2A9EB25C" w14:textId="77777777" w:rsidR="00187D98" w:rsidRPr="00B00A8E" w:rsidRDefault="00187D98" w:rsidP="00187D98">
      <w:pPr>
        <w:pStyle w:val="Standardowytekst"/>
        <w:rPr>
          <w:rFonts w:ascii="Arial" w:hAnsi="Arial" w:cs="Arial"/>
          <w:sz w:val="21"/>
          <w:szCs w:val="21"/>
        </w:rPr>
      </w:pPr>
    </w:p>
    <w:p w14:paraId="252D48D8" w14:textId="77777777" w:rsidR="00187D98" w:rsidRPr="00B00A8E" w:rsidRDefault="00187D98" w:rsidP="00187D98">
      <w:pPr>
        <w:pStyle w:val="Standardowytekst"/>
        <w:rPr>
          <w:rFonts w:ascii="Arial" w:hAnsi="Arial" w:cs="Arial"/>
          <w:sz w:val="21"/>
          <w:szCs w:val="21"/>
        </w:rPr>
      </w:pPr>
    </w:p>
    <w:p w14:paraId="55503CA4" w14:textId="77777777" w:rsidR="00187D98" w:rsidRPr="00B00A8E" w:rsidRDefault="00187D98" w:rsidP="00187D98">
      <w:pPr>
        <w:pStyle w:val="Standardowytekst"/>
        <w:rPr>
          <w:rFonts w:ascii="Arial" w:hAnsi="Arial" w:cs="Arial"/>
          <w:sz w:val="21"/>
          <w:szCs w:val="21"/>
        </w:rPr>
      </w:pPr>
    </w:p>
    <w:p w14:paraId="023345EF" w14:textId="77777777" w:rsidR="00187D98" w:rsidRDefault="00187D98" w:rsidP="00187D98">
      <w:pPr>
        <w:pStyle w:val="Standardowytekst"/>
        <w:rPr>
          <w:rFonts w:ascii="Arial" w:hAnsi="Arial" w:cs="Arial"/>
          <w:sz w:val="21"/>
          <w:szCs w:val="21"/>
        </w:rPr>
      </w:pPr>
    </w:p>
    <w:p w14:paraId="0F440853" w14:textId="77777777" w:rsidR="00187D98" w:rsidRDefault="00187D98" w:rsidP="00187D98">
      <w:pPr>
        <w:pStyle w:val="Standardowytekst"/>
        <w:rPr>
          <w:rFonts w:ascii="Arial" w:hAnsi="Arial" w:cs="Arial"/>
          <w:sz w:val="21"/>
          <w:szCs w:val="21"/>
        </w:rPr>
      </w:pPr>
    </w:p>
    <w:p w14:paraId="5E466016" w14:textId="77777777" w:rsidR="00187D98" w:rsidRPr="00B00A8E" w:rsidRDefault="00187D98" w:rsidP="00187D98">
      <w:pPr>
        <w:pStyle w:val="Standardowytekst"/>
        <w:rPr>
          <w:rFonts w:ascii="Arial" w:hAnsi="Arial" w:cs="Arial"/>
          <w:sz w:val="21"/>
          <w:szCs w:val="21"/>
        </w:rPr>
      </w:pPr>
    </w:p>
    <w:p w14:paraId="040E99F3" w14:textId="77777777" w:rsidR="00187D98" w:rsidRPr="00B00A8E" w:rsidRDefault="00187D98" w:rsidP="00187D98">
      <w:pPr>
        <w:pStyle w:val="Standardowytekst"/>
        <w:rPr>
          <w:rFonts w:ascii="Arial" w:hAnsi="Arial" w:cs="Arial"/>
          <w:sz w:val="21"/>
          <w:szCs w:val="21"/>
        </w:rPr>
      </w:pPr>
    </w:p>
    <w:p w14:paraId="3F34B4A1" w14:textId="77777777" w:rsidR="00187D98" w:rsidRPr="00B00A8E" w:rsidRDefault="00187D98" w:rsidP="00187D98">
      <w:pPr>
        <w:pStyle w:val="Standardowytekst"/>
        <w:rPr>
          <w:rFonts w:ascii="Arial" w:hAnsi="Arial" w:cs="Arial"/>
          <w:sz w:val="21"/>
          <w:szCs w:val="21"/>
        </w:rPr>
      </w:pPr>
    </w:p>
    <w:p w14:paraId="64025B8B" w14:textId="77777777" w:rsidR="00187D98" w:rsidRPr="00B00A8E" w:rsidRDefault="00187D98" w:rsidP="00187D98">
      <w:pPr>
        <w:pStyle w:val="Standardowytekst"/>
        <w:rPr>
          <w:rFonts w:ascii="Arial" w:hAnsi="Arial" w:cs="Arial"/>
          <w:sz w:val="21"/>
          <w:szCs w:val="21"/>
        </w:rPr>
      </w:pPr>
    </w:p>
    <w:p w14:paraId="497ED6F6" w14:textId="77777777" w:rsidR="00187D98" w:rsidRPr="00B00A8E" w:rsidRDefault="00187D98" w:rsidP="00187D98">
      <w:pPr>
        <w:pStyle w:val="Standardowytekst"/>
        <w:rPr>
          <w:rFonts w:ascii="Arial" w:hAnsi="Arial" w:cs="Arial"/>
          <w:sz w:val="21"/>
          <w:szCs w:val="21"/>
        </w:rPr>
      </w:pPr>
    </w:p>
    <w:p w14:paraId="5F9A341B" w14:textId="2F7DB211" w:rsidR="00187D98" w:rsidRPr="00B00A8E" w:rsidRDefault="00DF2E8F" w:rsidP="00187D98">
      <w:pPr>
        <w:pStyle w:val="Tekstpodstawowy2"/>
        <w:keepNext/>
        <w:keepLines/>
        <w:spacing w:after="0" w:line="240" w:lineRule="auto"/>
        <w:jc w:val="both"/>
        <w:rPr>
          <w:rFonts w:ascii="Arial" w:hAnsi="Arial" w:cs="Arial"/>
          <w:b/>
          <w:sz w:val="21"/>
          <w:szCs w:val="21"/>
        </w:rPr>
      </w:pPr>
      <w:bookmarkStart w:id="7" w:name="_Toc490461077"/>
      <w:r>
        <w:rPr>
          <w:rFonts w:ascii="Arial" w:hAnsi="Arial" w:cs="Arial"/>
          <w:sz w:val="21"/>
          <w:szCs w:val="21"/>
        </w:rPr>
        <w:lastRenderedPageBreak/>
        <w:br/>
      </w:r>
      <w:r w:rsidR="00187D98">
        <w:rPr>
          <w:rFonts w:ascii="Arial" w:hAnsi="Arial" w:cs="Arial"/>
          <w:sz w:val="21"/>
          <w:szCs w:val="21"/>
        </w:rPr>
        <w:br/>
      </w:r>
      <w:r w:rsidR="00187D98">
        <w:rPr>
          <w:rFonts w:ascii="Arial" w:hAnsi="Arial" w:cs="Arial"/>
          <w:sz w:val="21"/>
          <w:szCs w:val="21"/>
        </w:rPr>
        <w:br/>
      </w:r>
      <w:r w:rsidR="00187D98" w:rsidRPr="00B00A8E">
        <w:rPr>
          <w:rFonts w:ascii="Arial" w:hAnsi="Arial" w:cs="Arial"/>
          <w:b/>
          <w:sz w:val="21"/>
          <w:szCs w:val="21"/>
        </w:rPr>
        <w:t>1. WSTĘP</w:t>
      </w:r>
      <w:bookmarkEnd w:id="7"/>
    </w:p>
    <w:p w14:paraId="39CDC7A0" w14:textId="77777777" w:rsidR="00187D98" w:rsidRPr="00B00A8E" w:rsidRDefault="00187D98" w:rsidP="00187D98">
      <w:pPr>
        <w:jc w:val="both"/>
        <w:rPr>
          <w:rFonts w:ascii="Arial" w:hAnsi="Arial" w:cs="Arial"/>
          <w:b/>
          <w:sz w:val="21"/>
          <w:szCs w:val="21"/>
          <w:u w:val="single"/>
        </w:rPr>
      </w:pPr>
      <w:r w:rsidRPr="00B00A8E">
        <w:rPr>
          <w:rFonts w:ascii="Arial" w:hAnsi="Arial" w:cs="Arial"/>
          <w:b/>
          <w:sz w:val="21"/>
          <w:szCs w:val="21"/>
          <w:u w:val="single"/>
        </w:rPr>
        <w:t>1.1. Przedmiot SST</w:t>
      </w:r>
    </w:p>
    <w:p w14:paraId="26701A78" w14:textId="44F6B274" w:rsidR="00187D98" w:rsidRPr="00B00A8E" w:rsidRDefault="00187D98" w:rsidP="00187D98">
      <w:pPr>
        <w:pStyle w:val="tekstost"/>
        <w:rPr>
          <w:rFonts w:ascii="Arial" w:hAnsi="Arial" w:cs="Arial"/>
          <w:spacing w:val="-3"/>
          <w:sz w:val="21"/>
          <w:szCs w:val="21"/>
        </w:rPr>
      </w:pPr>
      <w:r w:rsidRPr="00B00A8E">
        <w:rPr>
          <w:rFonts w:ascii="Arial" w:hAnsi="Arial" w:cs="Arial"/>
          <w:sz w:val="21"/>
          <w:szCs w:val="21"/>
        </w:rPr>
        <w:t>Przedmiotem niniejszej szczegółowej specyfikacji technicznej (SST) są wymagania dotyczące wykonania i odbioru robót związanych z czyszczeniem przepust</w:t>
      </w:r>
      <w:r>
        <w:rPr>
          <w:rFonts w:ascii="Arial" w:hAnsi="Arial" w:cs="Arial"/>
          <w:sz w:val="21"/>
          <w:szCs w:val="21"/>
        </w:rPr>
        <w:t>ów</w:t>
      </w:r>
      <w:r w:rsidRPr="00B00A8E">
        <w:rPr>
          <w:rFonts w:ascii="Arial" w:hAnsi="Arial" w:cs="Arial"/>
          <w:sz w:val="21"/>
          <w:szCs w:val="21"/>
        </w:rPr>
        <w:t xml:space="preserve"> drogow</w:t>
      </w:r>
      <w:r>
        <w:rPr>
          <w:rFonts w:ascii="Arial" w:hAnsi="Arial" w:cs="Arial"/>
          <w:sz w:val="21"/>
          <w:szCs w:val="21"/>
        </w:rPr>
        <w:t>ych</w:t>
      </w:r>
      <w:r w:rsidRPr="00B00A8E">
        <w:rPr>
          <w:rFonts w:ascii="Arial" w:hAnsi="Arial" w:cs="Arial"/>
          <w:sz w:val="21"/>
          <w:szCs w:val="21"/>
        </w:rPr>
        <w:t xml:space="preserve">, w ramach remontu </w:t>
      </w:r>
      <w:r w:rsidRPr="004A3BCF">
        <w:rPr>
          <w:rFonts w:ascii="Arial" w:hAnsi="Arial" w:cs="Arial"/>
        </w:rPr>
        <w:t>drogi gminnej Rędziny - Bykowiec - Kresy Piotrkowsko-</w:t>
      </w:r>
      <w:proofErr w:type="spellStart"/>
      <w:r w:rsidRPr="004A3BCF">
        <w:rPr>
          <w:rFonts w:ascii="Arial" w:hAnsi="Arial" w:cs="Arial"/>
        </w:rPr>
        <w:t>Muniaczkowskie</w:t>
      </w:r>
      <w:proofErr w:type="spellEnd"/>
      <w:r w:rsidRPr="004A3BCF">
        <w:rPr>
          <w:rFonts w:ascii="Arial" w:hAnsi="Arial" w:cs="Arial"/>
        </w:rPr>
        <w:t xml:space="preserve"> nr 160486K w m. Dalewice, położonej na dz. nr 750/2, 743, 768, 744/2, 307/1, 745/2, 187/4, 182/1, 178/1, 142/3 od km 0+000 do km 0+830</w:t>
      </w:r>
      <w:r w:rsidRPr="00B00A8E">
        <w:rPr>
          <w:rFonts w:ascii="Arial" w:hAnsi="Arial" w:cs="Arial"/>
          <w:spacing w:val="-3"/>
          <w:sz w:val="21"/>
          <w:szCs w:val="21"/>
        </w:rPr>
        <w:t>.</w:t>
      </w:r>
    </w:p>
    <w:p w14:paraId="35B4432A" w14:textId="77777777" w:rsidR="00187D98" w:rsidRPr="00B00A8E" w:rsidRDefault="00187D98" w:rsidP="00187D98">
      <w:pPr>
        <w:pStyle w:val="tekstost"/>
        <w:rPr>
          <w:rFonts w:ascii="Arial" w:hAnsi="Arial" w:cs="Arial"/>
          <w:spacing w:val="-3"/>
          <w:sz w:val="21"/>
          <w:szCs w:val="21"/>
        </w:rPr>
      </w:pPr>
      <w:r w:rsidRPr="00B00A8E">
        <w:rPr>
          <w:rFonts w:ascii="Arial" w:hAnsi="Arial" w:cs="Arial"/>
          <w:spacing w:val="-3"/>
          <w:sz w:val="21"/>
          <w:szCs w:val="21"/>
        </w:rPr>
        <w:t xml:space="preserve"> </w:t>
      </w:r>
    </w:p>
    <w:p w14:paraId="5F81665E" w14:textId="77777777" w:rsidR="00187D98" w:rsidRPr="00B00A8E" w:rsidRDefault="00187D98" w:rsidP="00187D98">
      <w:pPr>
        <w:jc w:val="both"/>
        <w:rPr>
          <w:rFonts w:ascii="Arial" w:hAnsi="Arial" w:cs="Arial"/>
          <w:b/>
          <w:sz w:val="21"/>
          <w:szCs w:val="21"/>
          <w:u w:val="single"/>
        </w:rPr>
      </w:pPr>
      <w:r w:rsidRPr="00B00A8E">
        <w:rPr>
          <w:rFonts w:ascii="Arial" w:hAnsi="Arial" w:cs="Arial"/>
          <w:b/>
          <w:sz w:val="21"/>
          <w:szCs w:val="21"/>
          <w:u w:val="single"/>
        </w:rPr>
        <w:t>1.2. Zakres stosowania SST</w:t>
      </w:r>
    </w:p>
    <w:p w14:paraId="02410243" w14:textId="77777777" w:rsidR="00187D98" w:rsidRPr="00B00A8E" w:rsidRDefault="00187D98" w:rsidP="00187D98">
      <w:pPr>
        <w:pStyle w:val="Tekstpodstawowy"/>
        <w:keepNext/>
        <w:keepLines/>
        <w:jc w:val="both"/>
        <w:rPr>
          <w:rFonts w:ascii="Arial" w:hAnsi="Arial" w:cs="Arial"/>
          <w:b/>
          <w:sz w:val="21"/>
          <w:szCs w:val="21"/>
        </w:rPr>
      </w:pPr>
      <w:r w:rsidRPr="00B00A8E">
        <w:rPr>
          <w:rFonts w:ascii="Arial" w:hAnsi="Arial" w:cs="Arial"/>
          <w:b/>
          <w:sz w:val="21"/>
          <w:szCs w:val="21"/>
        </w:rPr>
        <w:t xml:space="preserve">SST jest stosowana jako dokument przetargowy i kontraktowy przy zlecaniu i realizacji robót wymienionych w p. 1.1. </w:t>
      </w:r>
    </w:p>
    <w:p w14:paraId="13007D37" w14:textId="77777777" w:rsidR="00187D98" w:rsidRPr="00B00A8E" w:rsidRDefault="00187D98" w:rsidP="00187D98">
      <w:pPr>
        <w:jc w:val="both"/>
        <w:rPr>
          <w:rFonts w:ascii="Arial" w:hAnsi="Arial" w:cs="Arial"/>
          <w:b/>
          <w:sz w:val="21"/>
          <w:szCs w:val="21"/>
          <w:u w:val="single"/>
        </w:rPr>
      </w:pPr>
      <w:r w:rsidRPr="00B00A8E">
        <w:rPr>
          <w:rFonts w:ascii="Arial" w:hAnsi="Arial" w:cs="Arial"/>
          <w:b/>
          <w:sz w:val="21"/>
          <w:szCs w:val="21"/>
          <w:u w:val="single"/>
        </w:rPr>
        <w:t>1.3. Zakres robót objętych SST</w:t>
      </w:r>
    </w:p>
    <w:p w14:paraId="14D0554B"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Ustalenia zawarte w niniejszej specyfikacji dotyczą zasad prowadzenia robót związanych z oczyszczeniem i utrzymaniem w stanie stałej drożności ścieku z elementów betonowych typu „mulda” i przepustów.</w:t>
      </w:r>
    </w:p>
    <w:p w14:paraId="1764CC1B" w14:textId="77777777" w:rsidR="00187D98" w:rsidRPr="00B00A8E" w:rsidRDefault="00187D98" w:rsidP="00187D98">
      <w:pPr>
        <w:jc w:val="both"/>
        <w:rPr>
          <w:rFonts w:ascii="Arial" w:hAnsi="Arial" w:cs="Arial"/>
          <w:b/>
          <w:sz w:val="21"/>
          <w:szCs w:val="21"/>
          <w:u w:val="single"/>
        </w:rPr>
      </w:pPr>
      <w:r w:rsidRPr="00B00A8E">
        <w:rPr>
          <w:rFonts w:ascii="Arial" w:hAnsi="Arial" w:cs="Arial"/>
          <w:b/>
          <w:sz w:val="21"/>
          <w:szCs w:val="21"/>
          <w:u w:val="single"/>
        </w:rPr>
        <w:t>1.4. Określenia podstawowe</w:t>
      </w:r>
    </w:p>
    <w:p w14:paraId="10F6E195"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1.4.1. Czyszczenie przepustu drogowego - usuwanie naniesionego materiału zanieczyszczającego, w postaci piasku, namułu, błota, szlamu, liści, gałęzi, śmieci, itp., utrudniającego prawidłowe funkcjonowanie urządzenia.</w:t>
      </w:r>
    </w:p>
    <w:p w14:paraId="6A38C653"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 xml:space="preserve">Pozostałe określenia podstawowe są zgodne z obowiązującymi, odpowiednimi polskimi normami i z definicjami podanymi w SST D-M-00.00.00 „Wymagania ogólne” pkt 1.4. </w:t>
      </w:r>
    </w:p>
    <w:p w14:paraId="1F1D5D02" w14:textId="77777777" w:rsidR="00187D98" w:rsidRPr="00B00A8E" w:rsidRDefault="00187D98" w:rsidP="00187D98">
      <w:pPr>
        <w:jc w:val="both"/>
        <w:rPr>
          <w:rFonts w:ascii="Arial" w:hAnsi="Arial" w:cs="Arial"/>
          <w:b/>
          <w:sz w:val="21"/>
          <w:szCs w:val="21"/>
          <w:u w:val="single"/>
        </w:rPr>
      </w:pPr>
      <w:r w:rsidRPr="00B00A8E">
        <w:rPr>
          <w:rFonts w:ascii="Arial" w:hAnsi="Arial" w:cs="Arial"/>
          <w:b/>
          <w:sz w:val="21"/>
          <w:szCs w:val="21"/>
          <w:u w:val="single"/>
        </w:rPr>
        <w:t>1.5. Ogólne wymagania dotyczące robót</w:t>
      </w:r>
    </w:p>
    <w:p w14:paraId="4485DD0F"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ab/>
        <w:t>Ogólne wymagania dotyczące robót podano w SST D-M-00.00.00 „Wymagania ogólne” pkt 1.5.</w:t>
      </w:r>
    </w:p>
    <w:p w14:paraId="6343A828" w14:textId="77777777" w:rsidR="00187D98" w:rsidRDefault="00187D98" w:rsidP="00187D98">
      <w:pPr>
        <w:pStyle w:val="Standardowytekst1"/>
        <w:rPr>
          <w:rFonts w:ascii="Arial" w:hAnsi="Arial" w:cs="Arial"/>
          <w:b/>
          <w:sz w:val="21"/>
          <w:szCs w:val="21"/>
        </w:rPr>
      </w:pPr>
      <w:bookmarkStart w:id="8" w:name="_Toc485450211"/>
      <w:bookmarkStart w:id="9" w:name="_Toc490288489"/>
      <w:bookmarkStart w:id="10" w:name="_Toc490449783"/>
      <w:bookmarkStart w:id="11" w:name="_Toc490461078"/>
    </w:p>
    <w:p w14:paraId="5E7E5F4A" w14:textId="0B9EB99E" w:rsidR="00187D98" w:rsidRPr="00B00A8E" w:rsidRDefault="00187D98" w:rsidP="00187D98">
      <w:pPr>
        <w:pStyle w:val="Standardowytekst1"/>
        <w:rPr>
          <w:rFonts w:ascii="Arial" w:hAnsi="Arial" w:cs="Arial"/>
          <w:b/>
          <w:sz w:val="21"/>
          <w:szCs w:val="21"/>
        </w:rPr>
      </w:pPr>
      <w:r w:rsidRPr="00B00A8E">
        <w:rPr>
          <w:rFonts w:ascii="Arial" w:hAnsi="Arial" w:cs="Arial"/>
          <w:b/>
          <w:sz w:val="21"/>
          <w:szCs w:val="21"/>
        </w:rPr>
        <w:t>2. MATERIAŁY</w:t>
      </w:r>
      <w:bookmarkEnd w:id="8"/>
      <w:bookmarkEnd w:id="9"/>
      <w:bookmarkEnd w:id="10"/>
      <w:bookmarkEnd w:id="11"/>
    </w:p>
    <w:p w14:paraId="311A87BB"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Nie występują.</w:t>
      </w:r>
    </w:p>
    <w:p w14:paraId="05A45006" w14:textId="77777777" w:rsidR="00187D98" w:rsidRDefault="00187D98" w:rsidP="00187D98">
      <w:pPr>
        <w:pStyle w:val="Standardowytekst1"/>
        <w:spacing w:line="360" w:lineRule="auto"/>
        <w:rPr>
          <w:rFonts w:ascii="Arial" w:hAnsi="Arial" w:cs="Arial"/>
          <w:b/>
          <w:sz w:val="21"/>
          <w:szCs w:val="21"/>
        </w:rPr>
      </w:pPr>
      <w:bookmarkStart w:id="12" w:name="_Toc490461079"/>
    </w:p>
    <w:p w14:paraId="61D5CF59" w14:textId="4728DC9D" w:rsidR="00187D98" w:rsidRPr="00B00A8E" w:rsidRDefault="00187D98" w:rsidP="00187D98">
      <w:pPr>
        <w:pStyle w:val="Standardowytekst1"/>
        <w:spacing w:line="360" w:lineRule="auto"/>
        <w:rPr>
          <w:rFonts w:ascii="Arial" w:hAnsi="Arial" w:cs="Arial"/>
          <w:b/>
          <w:sz w:val="21"/>
          <w:szCs w:val="21"/>
        </w:rPr>
      </w:pPr>
      <w:r w:rsidRPr="00B00A8E">
        <w:rPr>
          <w:rFonts w:ascii="Arial" w:hAnsi="Arial" w:cs="Arial"/>
          <w:b/>
          <w:sz w:val="21"/>
          <w:szCs w:val="21"/>
        </w:rPr>
        <w:t>3. SPRZĘT</w:t>
      </w:r>
      <w:bookmarkEnd w:id="12"/>
    </w:p>
    <w:p w14:paraId="62806EEF" w14:textId="77777777" w:rsidR="00187D98" w:rsidRPr="00B00A8E" w:rsidRDefault="00187D98" w:rsidP="00187D98">
      <w:pPr>
        <w:jc w:val="both"/>
        <w:rPr>
          <w:rFonts w:ascii="Arial" w:hAnsi="Arial" w:cs="Arial"/>
          <w:b/>
          <w:sz w:val="21"/>
          <w:szCs w:val="21"/>
          <w:u w:val="single"/>
        </w:rPr>
      </w:pPr>
      <w:r w:rsidRPr="00B00A8E">
        <w:rPr>
          <w:rFonts w:ascii="Arial" w:hAnsi="Arial" w:cs="Arial"/>
          <w:b/>
          <w:sz w:val="21"/>
          <w:szCs w:val="21"/>
          <w:u w:val="single"/>
        </w:rPr>
        <w:t>3.1. Ogólne wymagania dotyczące sprzętu</w:t>
      </w:r>
    </w:p>
    <w:p w14:paraId="742CAC59"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ab/>
        <w:t>Ogólne wymagania dotyczące sprzętu podano w SST D-M-00.00.00 „Wymagania ogólne” pkt 3.</w:t>
      </w:r>
    </w:p>
    <w:p w14:paraId="78C88711" w14:textId="77777777" w:rsidR="00187D98" w:rsidRDefault="00187D98" w:rsidP="00187D98">
      <w:pPr>
        <w:jc w:val="both"/>
        <w:rPr>
          <w:rFonts w:ascii="Arial" w:hAnsi="Arial" w:cs="Arial"/>
          <w:b/>
          <w:sz w:val="21"/>
          <w:szCs w:val="21"/>
          <w:u w:val="single"/>
        </w:rPr>
      </w:pPr>
    </w:p>
    <w:p w14:paraId="70DCD741" w14:textId="3596E47E" w:rsidR="00187D98" w:rsidRPr="00B00A8E" w:rsidRDefault="00187D98" w:rsidP="00187D98">
      <w:pPr>
        <w:jc w:val="both"/>
        <w:rPr>
          <w:rFonts w:ascii="Arial" w:hAnsi="Arial" w:cs="Arial"/>
          <w:b/>
          <w:sz w:val="21"/>
          <w:szCs w:val="21"/>
          <w:u w:val="single"/>
        </w:rPr>
      </w:pPr>
      <w:r w:rsidRPr="00B00A8E">
        <w:rPr>
          <w:rFonts w:ascii="Arial" w:hAnsi="Arial" w:cs="Arial"/>
          <w:b/>
          <w:sz w:val="21"/>
          <w:szCs w:val="21"/>
          <w:u w:val="single"/>
        </w:rPr>
        <w:t>3.2. Sprzęt do wykonania robót</w:t>
      </w:r>
    </w:p>
    <w:p w14:paraId="633ABB71"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ab/>
        <w:t>Wykonawca przystępujący do czyszczenia urządzeń odwadniających powinien wykazać się możliwością korzystania z następującego sprzętu:</w:t>
      </w:r>
    </w:p>
    <w:p w14:paraId="5F35CE5E" w14:textId="77777777" w:rsidR="00187D98" w:rsidRPr="00B00A8E" w:rsidRDefault="00187D98" w:rsidP="00187D98">
      <w:pPr>
        <w:pStyle w:val="Standardowytekst1"/>
        <w:numPr>
          <w:ilvl w:val="0"/>
          <w:numId w:val="212"/>
        </w:numPr>
        <w:rPr>
          <w:rFonts w:ascii="Arial" w:hAnsi="Arial" w:cs="Arial"/>
          <w:sz w:val="21"/>
          <w:szCs w:val="21"/>
        </w:rPr>
      </w:pPr>
      <w:r w:rsidRPr="00B00A8E">
        <w:rPr>
          <w:rFonts w:ascii="Arial" w:hAnsi="Arial" w:cs="Arial"/>
          <w:sz w:val="21"/>
          <w:szCs w:val="21"/>
        </w:rPr>
        <w:t>szczotek mechanicznych,</w:t>
      </w:r>
    </w:p>
    <w:p w14:paraId="2E3AD0B4" w14:textId="77777777" w:rsidR="00187D98" w:rsidRPr="00B00A8E" w:rsidRDefault="00187D98" w:rsidP="00187D98">
      <w:pPr>
        <w:pStyle w:val="Standardowytekst1"/>
        <w:numPr>
          <w:ilvl w:val="0"/>
          <w:numId w:val="212"/>
        </w:numPr>
        <w:rPr>
          <w:rFonts w:ascii="Arial" w:hAnsi="Arial" w:cs="Arial"/>
          <w:sz w:val="21"/>
          <w:szCs w:val="21"/>
        </w:rPr>
      </w:pPr>
      <w:r w:rsidRPr="00B00A8E">
        <w:rPr>
          <w:rFonts w:ascii="Arial" w:hAnsi="Arial" w:cs="Arial"/>
          <w:sz w:val="21"/>
          <w:szCs w:val="21"/>
        </w:rPr>
        <w:t>sprężarek powietrza,</w:t>
      </w:r>
    </w:p>
    <w:p w14:paraId="21655A17" w14:textId="77777777" w:rsidR="00187D98" w:rsidRPr="00B00A8E" w:rsidRDefault="00187D98" w:rsidP="00187D98">
      <w:pPr>
        <w:pStyle w:val="Standardowytekst1"/>
        <w:numPr>
          <w:ilvl w:val="0"/>
          <w:numId w:val="212"/>
        </w:numPr>
        <w:rPr>
          <w:rFonts w:ascii="Arial" w:hAnsi="Arial" w:cs="Arial"/>
          <w:sz w:val="21"/>
          <w:szCs w:val="21"/>
        </w:rPr>
      </w:pPr>
      <w:r w:rsidRPr="00B00A8E">
        <w:rPr>
          <w:rFonts w:ascii="Arial" w:hAnsi="Arial" w:cs="Arial"/>
          <w:sz w:val="21"/>
          <w:szCs w:val="21"/>
        </w:rPr>
        <w:t>ładowarek czołowych, czerpakowych i innych,</w:t>
      </w:r>
    </w:p>
    <w:p w14:paraId="483DEFE2" w14:textId="77777777" w:rsidR="00187D98" w:rsidRPr="00B00A8E" w:rsidRDefault="00187D98" w:rsidP="00187D98">
      <w:pPr>
        <w:pStyle w:val="Standardowytekst1"/>
        <w:numPr>
          <w:ilvl w:val="0"/>
          <w:numId w:val="212"/>
        </w:numPr>
        <w:rPr>
          <w:rFonts w:ascii="Arial" w:hAnsi="Arial" w:cs="Arial"/>
          <w:sz w:val="21"/>
          <w:szCs w:val="21"/>
        </w:rPr>
      </w:pPr>
      <w:r w:rsidRPr="00B00A8E">
        <w:rPr>
          <w:rFonts w:ascii="Arial" w:hAnsi="Arial" w:cs="Arial"/>
          <w:sz w:val="21"/>
          <w:szCs w:val="21"/>
        </w:rPr>
        <w:t>zbiorników na wodę,</w:t>
      </w:r>
    </w:p>
    <w:p w14:paraId="0B288E8A" w14:textId="77777777" w:rsidR="00187D98" w:rsidRPr="00B00A8E" w:rsidRDefault="00187D98" w:rsidP="00187D98">
      <w:pPr>
        <w:pStyle w:val="Standardowytekst1"/>
        <w:numPr>
          <w:ilvl w:val="0"/>
          <w:numId w:val="212"/>
        </w:numPr>
        <w:rPr>
          <w:rFonts w:ascii="Arial" w:hAnsi="Arial" w:cs="Arial"/>
          <w:sz w:val="21"/>
          <w:szCs w:val="21"/>
        </w:rPr>
      </w:pPr>
      <w:r w:rsidRPr="00B00A8E">
        <w:rPr>
          <w:rFonts w:ascii="Arial" w:hAnsi="Arial" w:cs="Arial"/>
          <w:sz w:val="21"/>
          <w:szCs w:val="21"/>
        </w:rPr>
        <w:t>wciągarek ręcznych lub mechanicznych,</w:t>
      </w:r>
    </w:p>
    <w:p w14:paraId="2DF10B04" w14:textId="77777777" w:rsidR="00187D98" w:rsidRPr="00B00A8E" w:rsidRDefault="00187D98" w:rsidP="00187D98">
      <w:pPr>
        <w:pStyle w:val="Standardowytekst1"/>
        <w:numPr>
          <w:ilvl w:val="0"/>
          <w:numId w:val="212"/>
        </w:numPr>
        <w:rPr>
          <w:rFonts w:ascii="Arial" w:hAnsi="Arial" w:cs="Arial"/>
          <w:sz w:val="21"/>
          <w:szCs w:val="21"/>
        </w:rPr>
      </w:pPr>
      <w:r w:rsidRPr="00B00A8E">
        <w:rPr>
          <w:rFonts w:ascii="Arial" w:hAnsi="Arial" w:cs="Arial"/>
          <w:sz w:val="21"/>
          <w:szCs w:val="21"/>
        </w:rPr>
        <w:t>pomp wysokociśnieniowych,</w:t>
      </w:r>
    </w:p>
    <w:p w14:paraId="13406BDA" w14:textId="77777777" w:rsidR="00187D98" w:rsidRPr="00B00A8E" w:rsidRDefault="00187D98" w:rsidP="00187D98">
      <w:pPr>
        <w:pStyle w:val="Standardowytekst1"/>
        <w:numPr>
          <w:ilvl w:val="0"/>
          <w:numId w:val="212"/>
        </w:numPr>
        <w:rPr>
          <w:rFonts w:ascii="Arial" w:hAnsi="Arial" w:cs="Arial"/>
          <w:sz w:val="21"/>
          <w:szCs w:val="21"/>
        </w:rPr>
      </w:pPr>
      <w:r w:rsidRPr="00B00A8E">
        <w:rPr>
          <w:rFonts w:ascii="Arial" w:hAnsi="Arial" w:cs="Arial"/>
          <w:sz w:val="21"/>
          <w:szCs w:val="21"/>
        </w:rPr>
        <w:t>samochodów specjalnych próżniowo-ssących do czyszczenia przepustów,</w:t>
      </w:r>
    </w:p>
    <w:p w14:paraId="2976440B" w14:textId="77777777" w:rsidR="00187D98" w:rsidRPr="00B00A8E" w:rsidRDefault="00187D98" w:rsidP="00187D98">
      <w:pPr>
        <w:pStyle w:val="Standardowytekst1"/>
        <w:numPr>
          <w:ilvl w:val="0"/>
          <w:numId w:val="212"/>
        </w:numPr>
        <w:rPr>
          <w:rFonts w:ascii="Arial" w:hAnsi="Arial" w:cs="Arial"/>
          <w:sz w:val="21"/>
          <w:szCs w:val="21"/>
        </w:rPr>
      </w:pPr>
      <w:r w:rsidRPr="00B00A8E">
        <w:rPr>
          <w:rFonts w:ascii="Arial" w:hAnsi="Arial" w:cs="Arial"/>
          <w:sz w:val="21"/>
          <w:szCs w:val="21"/>
        </w:rPr>
        <w:t>oraz przyrządów takich jak:</w:t>
      </w:r>
    </w:p>
    <w:p w14:paraId="391D162A" w14:textId="77777777" w:rsidR="00187D98" w:rsidRPr="00B00A8E" w:rsidRDefault="00187D98" w:rsidP="00187D98">
      <w:pPr>
        <w:pStyle w:val="Standardowytekst1"/>
        <w:numPr>
          <w:ilvl w:val="0"/>
          <w:numId w:val="212"/>
        </w:numPr>
        <w:rPr>
          <w:rFonts w:ascii="Arial" w:hAnsi="Arial" w:cs="Arial"/>
          <w:sz w:val="21"/>
          <w:szCs w:val="21"/>
        </w:rPr>
      </w:pPr>
      <w:r w:rsidRPr="00B00A8E">
        <w:rPr>
          <w:rFonts w:ascii="Arial" w:hAnsi="Arial" w:cs="Arial"/>
          <w:sz w:val="21"/>
          <w:szCs w:val="21"/>
        </w:rPr>
        <w:t xml:space="preserve">wiadra kanałowe, czyszczaki talerzowe, spirale </w:t>
      </w:r>
      <w:proofErr w:type="gramStart"/>
      <w:r w:rsidRPr="00B00A8E">
        <w:rPr>
          <w:rFonts w:ascii="Arial" w:hAnsi="Arial" w:cs="Arial"/>
          <w:sz w:val="21"/>
          <w:szCs w:val="21"/>
        </w:rPr>
        <w:t>kanałowe,</w:t>
      </w:r>
      <w:proofErr w:type="gramEnd"/>
      <w:r w:rsidRPr="00B00A8E">
        <w:rPr>
          <w:rFonts w:ascii="Arial" w:hAnsi="Arial" w:cs="Arial"/>
          <w:sz w:val="21"/>
          <w:szCs w:val="21"/>
        </w:rPr>
        <w:t xml:space="preserve"> bądź innego sprzętu zaakceptowanego przez Inżyniera.</w:t>
      </w:r>
    </w:p>
    <w:p w14:paraId="591C109B" w14:textId="77777777" w:rsidR="00187D98" w:rsidRDefault="00187D98" w:rsidP="00187D98">
      <w:pPr>
        <w:pStyle w:val="Standardowytekst1"/>
        <w:rPr>
          <w:rFonts w:ascii="Arial" w:hAnsi="Arial" w:cs="Arial"/>
          <w:b/>
          <w:sz w:val="21"/>
          <w:szCs w:val="21"/>
        </w:rPr>
      </w:pPr>
      <w:bookmarkStart w:id="13" w:name="_Toc485450213"/>
      <w:bookmarkStart w:id="14" w:name="_Toc490288491"/>
      <w:bookmarkStart w:id="15" w:name="_Toc490449785"/>
      <w:bookmarkStart w:id="16" w:name="_Toc490461080"/>
    </w:p>
    <w:p w14:paraId="2BE81DA1" w14:textId="3FF29A73" w:rsidR="00187D98" w:rsidRPr="00B00A8E" w:rsidRDefault="00187D98" w:rsidP="00187D98">
      <w:pPr>
        <w:pStyle w:val="Standardowytekst1"/>
        <w:rPr>
          <w:rFonts w:ascii="Arial" w:hAnsi="Arial" w:cs="Arial"/>
          <w:b/>
          <w:sz w:val="21"/>
          <w:szCs w:val="21"/>
        </w:rPr>
      </w:pPr>
      <w:r w:rsidRPr="00B00A8E">
        <w:rPr>
          <w:rFonts w:ascii="Arial" w:hAnsi="Arial" w:cs="Arial"/>
          <w:b/>
          <w:sz w:val="21"/>
          <w:szCs w:val="21"/>
        </w:rPr>
        <w:lastRenderedPageBreak/>
        <w:t>4. TRANSPORT</w:t>
      </w:r>
      <w:bookmarkEnd w:id="13"/>
      <w:bookmarkEnd w:id="14"/>
      <w:bookmarkEnd w:id="15"/>
      <w:bookmarkEnd w:id="16"/>
    </w:p>
    <w:p w14:paraId="02C57133" w14:textId="77777777" w:rsidR="00187D98" w:rsidRPr="00B00A8E" w:rsidRDefault="00187D98" w:rsidP="00187D98">
      <w:pPr>
        <w:jc w:val="both"/>
        <w:rPr>
          <w:rFonts w:ascii="Arial" w:hAnsi="Arial" w:cs="Arial"/>
          <w:b/>
          <w:sz w:val="21"/>
          <w:szCs w:val="21"/>
          <w:u w:val="single"/>
        </w:rPr>
      </w:pPr>
      <w:r w:rsidRPr="00B00A8E">
        <w:rPr>
          <w:rFonts w:ascii="Arial" w:hAnsi="Arial" w:cs="Arial"/>
          <w:b/>
          <w:sz w:val="21"/>
          <w:szCs w:val="21"/>
          <w:u w:val="single"/>
        </w:rPr>
        <w:t>4.1. Ogólne wymagania dotyczące transportu</w:t>
      </w:r>
    </w:p>
    <w:p w14:paraId="6B945E7B"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ab/>
        <w:t>Ogólne wymagania dotyczące transportu podano w SST D-M-00.00.00 „Wymagania ogólne” pkt 4.</w:t>
      </w:r>
    </w:p>
    <w:p w14:paraId="35F9944A" w14:textId="77777777" w:rsidR="00187D98" w:rsidRPr="00B00A8E" w:rsidRDefault="00187D98" w:rsidP="00187D98">
      <w:pPr>
        <w:pStyle w:val="Standardowytekst1"/>
        <w:rPr>
          <w:rFonts w:ascii="Arial" w:hAnsi="Arial" w:cs="Arial"/>
          <w:sz w:val="21"/>
          <w:szCs w:val="21"/>
        </w:rPr>
      </w:pPr>
    </w:p>
    <w:p w14:paraId="42BAB22D" w14:textId="77777777" w:rsidR="00187D98" w:rsidRPr="00B00A8E" w:rsidRDefault="00187D98" w:rsidP="00187D98">
      <w:pPr>
        <w:jc w:val="both"/>
        <w:rPr>
          <w:rFonts w:ascii="Arial" w:hAnsi="Arial" w:cs="Arial"/>
          <w:b/>
          <w:sz w:val="21"/>
          <w:szCs w:val="21"/>
          <w:u w:val="single"/>
        </w:rPr>
      </w:pPr>
      <w:r w:rsidRPr="00B00A8E">
        <w:rPr>
          <w:rFonts w:ascii="Arial" w:hAnsi="Arial" w:cs="Arial"/>
          <w:b/>
          <w:sz w:val="21"/>
          <w:szCs w:val="21"/>
          <w:u w:val="single"/>
        </w:rPr>
        <w:t>4.2. Środki transportu</w:t>
      </w:r>
    </w:p>
    <w:p w14:paraId="0F523347"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ab/>
        <w:t xml:space="preserve">Do wywiezienia zebranych zanieczyszczeń Wykonawca użyje środków transportowych spełniających wymagania określone w </w:t>
      </w:r>
      <w:proofErr w:type="spellStart"/>
      <w:r w:rsidRPr="00B00A8E">
        <w:rPr>
          <w:rFonts w:ascii="Arial" w:hAnsi="Arial" w:cs="Arial"/>
          <w:sz w:val="21"/>
          <w:szCs w:val="21"/>
        </w:rPr>
        <w:t>pkcie</w:t>
      </w:r>
      <w:proofErr w:type="spellEnd"/>
      <w:r w:rsidRPr="00B00A8E">
        <w:rPr>
          <w:rFonts w:ascii="Arial" w:hAnsi="Arial" w:cs="Arial"/>
          <w:sz w:val="21"/>
          <w:szCs w:val="21"/>
        </w:rPr>
        <w:t xml:space="preserve"> 5.</w:t>
      </w:r>
    </w:p>
    <w:p w14:paraId="7459D0CE" w14:textId="77777777" w:rsidR="00187D98" w:rsidRDefault="00187D98" w:rsidP="00187D98">
      <w:pPr>
        <w:pStyle w:val="Standardowytekst1"/>
        <w:spacing w:line="360" w:lineRule="auto"/>
        <w:rPr>
          <w:rFonts w:ascii="Arial" w:hAnsi="Arial" w:cs="Arial"/>
          <w:b/>
          <w:sz w:val="21"/>
          <w:szCs w:val="21"/>
        </w:rPr>
      </w:pPr>
      <w:bookmarkStart w:id="17" w:name="_Toc485450214"/>
      <w:bookmarkStart w:id="18" w:name="_Toc490288492"/>
      <w:bookmarkStart w:id="19" w:name="_Toc490449786"/>
      <w:bookmarkStart w:id="20" w:name="_Toc490461081"/>
    </w:p>
    <w:p w14:paraId="5F85F6D8" w14:textId="24B5FA8E" w:rsidR="00187D98" w:rsidRPr="00B00A8E" w:rsidRDefault="00187D98" w:rsidP="00187D98">
      <w:pPr>
        <w:pStyle w:val="Standardowytekst1"/>
        <w:spacing w:line="360" w:lineRule="auto"/>
        <w:rPr>
          <w:rFonts w:ascii="Arial" w:hAnsi="Arial" w:cs="Arial"/>
          <w:b/>
          <w:sz w:val="21"/>
          <w:szCs w:val="21"/>
        </w:rPr>
      </w:pPr>
      <w:r w:rsidRPr="00B00A8E">
        <w:rPr>
          <w:rFonts w:ascii="Arial" w:hAnsi="Arial" w:cs="Arial"/>
          <w:b/>
          <w:sz w:val="21"/>
          <w:szCs w:val="21"/>
        </w:rPr>
        <w:t>5. WYKONANIE ROBÓT</w:t>
      </w:r>
      <w:bookmarkEnd w:id="17"/>
      <w:bookmarkEnd w:id="18"/>
      <w:bookmarkEnd w:id="19"/>
      <w:bookmarkEnd w:id="20"/>
    </w:p>
    <w:p w14:paraId="315BA452" w14:textId="77777777" w:rsidR="00187D98" w:rsidRPr="00B00A8E" w:rsidRDefault="00187D98" w:rsidP="00187D98">
      <w:pPr>
        <w:jc w:val="both"/>
        <w:rPr>
          <w:rFonts w:ascii="Arial" w:hAnsi="Arial" w:cs="Arial"/>
          <w:b/>
          <w:sz w:val="21"/>
          <w:szCs w:val="21"/>
          <w:u w:val="single"/>
        </w:rPr>
      </w:pPr>
      <w:r w:rsidRPr="00B00A8E">
        <w:rPr>
          <w:rFonts w:ascii="Arial" w:hAnsi="Arial" w:cs="Arial"/>
          <w:b/>
          <w:sz w:val="21"/>
          <w:szCs w:val="21"/>
          <w:u w:val="single"/>
        </w:rPr>
        <w:t>5.1. Ogólne zasady wykonania robót</w:t>
      </w:r>
    </w:p>
    <w:p w14:paraId="23BBAE30"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ab/>
        <w:t>Ogólne zasady wykonania robót podano w SST D-M-00.00.00 „Wymagania ogólne” pkt 5.</w:t>
      </w:r>
    </w:p>
    <w:p w14:paraId="556C0CF8" w14:textId="77777777" w:rsidR="00187D98" w:rsidRDefault="00187D98" w:rsidP="00187D98">
      <w:pPr>
        <w:jc w:val="both"/>
        <w:rPr>
          <w:rFonts w:ascii="Arial" w:hAnsi="Arial" w:cs="Arial"/>
          <w:b/>
          <w:sz w:val="21"/>
          <w:szCs w:val="21"/>
          <w:u w:val="single"/>
        </w:rPr>
      </w:pPr>
    </w:p>
    <w:p w14:paraId="72163D74" w14:textId="34AC6A05" w:rsidR="00187D98" w:rsidRPr="00B00A8E" w:rsidRDefault="00187D98" w:rsidP="00187D98">
      <w:pPr>
        <w:jc w:val="both"/>
        <w:rPr>
          <w:rFonts w:ascii="Arial" w:hAnsi="Arial" w:cs="Arial"/>
          <w:b/>
          <w:sz w:val="21"/>
          <w:szCs w:val="21"/>
          <w:u w:val="single"/>
        </w:rPr>
      </w:pPr>
      <w:r w:rsidRPr="00B00A8E">
        <w:rPr>
          <w:rFonts w:ascii="Arial" w:hAnsi="Arial" w:cs="Arial"/>
          <w:b/>
          <w:sz w:val="21"/>
          <w:szCs w:val="21"/>
          <w:u w:val="single"/>
        </w:rPr>
        <w:t xml:space="preserve">5.2. Oczyszczenie przepustów </w:t>
      </w:r>
    </w:p>
    <w:p w14:paraId="5A40790F"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ab/>
        <w:t>Wloty i wyloty przepustów należy oczyścić z namułu, roślinności, liści lub innych zanieczyszczeń utrudniających spływ wody, ręcznie, za pomocą łopat, szpadli, siekier itp. Drożność przewodów rurowych należy zapewnić za pomocą przeciągania przez przewody: linek ze szczotką lub tłokiem, wiader kanałowych, czyszczaków talerzowych, spiral kanałowych, skręcanych żerdzi, motopomp przepuszczających silny strumień wody lub za pomocą specjalnych samochodów z urządzeniami ssąco-tłoczącymi do ciśnieniowego czyszczenia przewodów.</w:t>
      </w:r>
    </w:p>
    <w:p w14:paraId="76712045"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ab/>
        <w:t>Zebrane zanieczyszczenia powinny być wywiezione dowolnym środkiem transportu na składowisko odpadów.</w:t>
      </w:r>
    </w:p>
    <w:p w14:paraId="495EACE2" w14:textId="34903936" w:rsidR="00187D98" w:rsidRPr="00B00A8E" w:rsidRDefault="00187D98" w:rsidP="00187D98">
      <w:pPr>
        <w:pStyle w:val="Standardowytekst1"/>
        <w:rPr>
          <w:rFonts w:ascii="Arial" w:hAnsi="Arial" w:cs="Arial"/>
          <w:sz w:val="21"/>
          <w:szCs w:val="21"/>
        </w:rPr>
      </w:pPr>
    </w:p>
    <w:p w14:paraId="501B4386" w14:textId="77777777" w:rsidR="00187D98" w:rsidRPr="00B00A8E" w:rsidRDefault="00187D98" w:rsidP="00187D98">
      <w:pPr>
        <w:jc w:val="both"/>
        <w:rPr>
          <w:rFonts w:ascii="Arial" w:hAnsi="Arial" w:cs="Arial"/>
          <w:b/>
          <w:sz w:val="21"/>
          <w:szCs w:val="21"/>
          <w:u w:val="single"/>
        </w:rPr>
      </w:pPr>
      <w:r w:rsidRPr="00B00A8E">
        <w:rPr>
          <w:rFonts w:ascii="Arial" w:hAnsi="Arial" w:cs="Arial"/>
          <w:b/>
          <w:sz w:val="21"/>
          <w:szCs w:val="21"/>
          <w:u w:val="single"/>
        </w:rPr>
        <w:t>5.4. Składowiska odpadów</w:t>
      </w:r>
    </w:p>
    <w:p w14:paraId="40FA5B53"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ab/>
        <w:t>Wywożenie zanieczyszczeń należy dokonywać na składowiska odpadów, zlokalizowane na:</w:t>
      </w:r>
    </w:p>
    <w:p w14:paraId="5F8E4B5A" w14:textId="5CA5B5DF"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wysypiskach publicznych (np. gminnych, miejskich),</w:t>
      </w:r>
      <w:r>
        <w:rPr>
          <w:rFonts w:ascii="Arial" w:hAnsi="Arial" w:cs="Arial"/>
          <w:sz w:val="21"/>
          <w:szCs w:val="21"/>
        </w:rPr>
        <w:t xml:space="preserve"> </w:t>
      </w:r>
      <w:r w:rsidRPr="00B00A8E">
        <w:rPr>
          <w:rFonts w:ascii="Arial" w:hAnsi="Arial" w:cs="Arial"/>
          <w:sz w:val="21"/>
          <w:szCs w:val="21"/>
        </w:rPr>
        <w:t>składowiskach</w:t>
      </w:r>
      <w:r>
        <w:rPr>
          <w:rFonts w:ascii="Arial" w:hAnsi="Arial" w:cs="Arial"/>
          <w:sz w:val="21"/>
          <w:szCs w:val="21"/>
        </w:rPr>
        <w:t xml:space="preserve"> </w:t>
      </w:r>
      <w:r w:rsidRPr="00B00A8E">
        <w:rPr>
          <w:rFonts w:ascii="Arial" w:hAnsi="Arial" w:cs="Arial"/>
          <w:sz w:val="21"/>
          <w:szCs w:val="21"/>
        </w:rPr>
        <w:t>własnych, urządzonych zgodnie z warunkami i decyzjami wydanymi przez właściwe władze ochrony środowiska.</w:t>
      </w:r>
    </w:p>
    <w:p w14:paraId="70EDB17B"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ab/>
        <w:t>Sposób i miejsce wywozu zanieczyszczeń powinny być zaakceptowane przez Inżyniera.</w:t>
      </w:r>
    </w:p>
    <w:p w14:paraId="69BEAA33"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ab/>
        <w:t>Jeśli Inżynier zezwoli na czasowe krótkotrwałe składowanie zanieczyszczeń w pobliżu oczyszczonych urządzeń odwadniających, to miejsce składowania należy wybrać w taki sposób, aby spływy deszczowe nie mogły przemieszczać zanieczyszczeń z powrotem do miejsc, z których je pobrano lub wprowadzać nieczystości do wód gruntowych i powierzchniowych.</w:t>
      </w:r>
    </w:p>
    <w:p w14:paraId="529463BB" w14:textId="77777777" w:rsidR="00187D98" w:rsidRPr="00B00A8E" w:rsidRDefault="00187D98" w:rsidP="00187D98">
      <w:pPr>
        <w:pStyle w:val="Standardowytekst1"/>
        <w:rPr>
          <w:rFonts w:ascii="Arial" w:hAnsi="Arial" w:cs="Arial"/>
          <w:b/>
          <w:sz w:val="21"/>
          <w:szCs w:val="21"/>
        </w:rPr>
      </w:pPr>
      <w:bookmarkStart w:id="21" w:name="_Toc485450215"/>
      <w:bookmarkStart w:id="22" w:name="_Toc490288493"/>
      <w:bookmarkStart w:id="23" w:name="_Toc490449787"/>
      <w:bookmarkStart w:id="24" w:name="_Toc490461082"/>
    </w:p>
    <w:p w14:paraId="21C2EAC8" w14:textId="77777777" w:rsidR="00187D98" w:rsidRPr="00B00A8E" w:rsidRDefault="00187D98" w:rsidP="00187D98">
      <w:pPr>
        <w:pStyle w:val="Standardowytekst1"/>
        <w:spacing w:line="360" w:lineRule="auto"/>
        <w:rPr>
          <w:rFonts w:ascii="Arial" w:hAnsi="Arial" w:cs="Arial"/>
          <w:b/>
          <w:sz w:val="21"/>
          <w:szCs w:val="21"/>
        </w:rPr>
      </w:pPr>
      <w:r w:rsidRPr="00B00A8E">
        <w:rPr>
          <w:rFonts w:ascii="Arial" w:hAnsi="Arial" w:cs="Arial"/>
          <w:b/>
          <w:sz w:val="21"/>
          <w:szCs w:val="21"/>
        </w:rPr>
        <w:t>6. KONTROLA JAKOŚCI ROBÓT</w:t>
      </w:r>
      <w:bookmarkEnd w:id="21"/>
      <w:bookmarkEnd w:id="22"/>
      <w:bookmarkEnd w:id="23"/>
      <w:bookmarkEnd w:id="24"/>
    </w:p>
    <w:p w14:paraId="4DB5B912" w14:textId="77777777" w:rsidR="00187D98" w:rsidRPr="00B00A8E" w:rsidRDefault="00187D98" w:rsidP="00187D98">
      <w:pPr>
        <w:jc w:val="both"/>
        <w:rPr>
          <w:rFonts w:ascii="Arial" w:hAnsi="Arial" w:cs="Arial"/>
          <w:b/>
          <w:sz w:val="21"/>
          <w:szCs w:val="21"/>
          <w:u w:val="single"/>
        </w:rPr>
      </w:pPr>
      <w:r w:rsidRPr="00B00A8E">
        <w:rPr>
          <w:rFonts w:ascii="Arial" w:hAnsi="Arial" w:cs="Arial"/>
          <w:b/>
          <w:sz w:val="21"/>
          <w:szCs w:val="21"/>
          <w:u w:val="single"/>
        </w:rPr>
        <w:t>6.1. Ogólne zasady kontroli jakości robót</w:t>
      </w:r>
    </w:p>
    <w:p w14:paraId="4F89CD24"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ab/>
        <w:t>Ogólne zasady kontroli jakości robót podano w SST D-M-00.00.00 „Wymagania ogólne” pkt 6.</w:t>
      </w:r>
    </w:p>
    <w:p w14:paraId="748FC39A" w14:textId="77777777" w:rsidR="00187D98" w:rsidRPr="00B00A8E" w:rsidRDefault="00187D98" w:rsidP="00187D98">
      <w:pPr>
        <w:jc w:val="both"/>
        <w:rPr>
          <w:rFonts w:ascii="Arial" w:hAnsi="Arial" w:cs="Arial"/>
          <w:b/>
          <w:sz w:val="21"/>
          <w:szCs w:val="21"/>
          <w:u w:val="single"/>
        </w:rPr>
      </w:pPr>
      <w:r w:rsidRPr="00B00A8E">
        <w:rPr>
          <w:rFonts w:ascii="Arial" w:hAnsi="Arial" w:cs="Arial"/>
          <w:b/>
          <w:sz w:val="21"/>
          <w:szCs w:val="21"/>
          <w:u w:val="single"/>
        </w:rPr>
        <w:t>6.2. Kontrola w czasie wykonywania robót</w:t>
      </w:r>
    </w:p>
    <w:p w14:paraId="4A4FEFDE"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ab/>
        <w:t xml:space="preserve">W czasie wykonywania robót należy przeprowadzać ciągłą kontrolę poprawności oczyszczania urządzeń odwadniających, zgodnie z wymaganiami </w:t>
      </w:r>
      <w:proofErr w:type="spellStart"/>
      <w:r w:rsidRPr="00B00A8E">
        <w:rPr>
          <w:rFonts w:ascii="Arial" w:hAnsi="Arial" w:cs="Arial"/>
          <w:sz w:val="21"/>
          <w:szCs w:val="21"/>
        </w:rPr>
        <w:t>pktu</w:t>
      </w:r>
      <w:proofErr w:type="spellEnd"/>
      <w:r w:rsidRPr="00B00A8E">
        <w:rPr>
          <w:rFonts w:ascii="Arial" w:hAnsi="Arial" w:cs="Arial"/>
          <w:sz w:val="21"/>
          <w:szCs w:val="21"/>
        </w:rPr>
        <w:t xml:space="preserve"> 5.</w:t>
      </w:r>
    </w:p>
    <w:p w14:paraId="77B1FA7A" w14:textId="77777777" w:rsidR="00187D98" w:rsidRPr="00B00A8E" w:rsidRDefault="00187D98" w:rsidP="00187D98">
      <w:pPr>
        <w:pStyle w:val="Standardowytekst1"/>
        <w:rPr>
          <w:rFonts w:ascii="Arial" w:hAnsi="Arial" w:cs="Arial"/>
          <w:sz w:val="21"/>
          <w:szCs w:val="21"/>
        </w:rPr>
      </w:pPr>
    </w:p>
    <w:p w14:paraId="01E30A91" w14:textId="77777777" w:rsidR="00187D98" w:rsidRPr="00B00A8E" w:rsidRDefault="00187D98" w:rsidP="00187D98">
      <w:pPr>
        <w:pStyle w:val="Standardowytekst1"/>
        <w:spacing w:line="360" w:lineRule="auto"/>
        <w:rPr>
          <w:rFonts w:ascii="Arial" w:hAnsi="Arial" w:cs="Arial"/>
          <w:b/>
          <w:sz w:val="21"/>
          <w:szCs w:val="21"/>
        </w:rPr>
      </w:pPr>
      <w:bookmarkStart w:id="25" w:name="_Toc485450216"/>
      <w:bookmarkStart w:id="26" w:name="_Toc490288494"/>
      <w:bookmarkStart w:id="27" w:name="_Toc490449788"/>
      <w:bookmarkStart w:id="28" w:name="_Toc490461083"/>
      <w:r w:rsidRPr="00B00A8E">
        <w:rPr>
          <w:rFonts w:ascii="Arial" w:hAnsi="Arial" w:cs="Arial"/>
          <w:b/>
          <w:sz w:val="21"/>
          <w:szCs w:val="21"/>
        </w:rPr>
        <w:t>7. OBMIAR ROBÓT</w:t>
      </w:r>
      <w:bookmarkEnd w:id="25"/>
      <w:bookmarkEnd w:id="26"/>
      <w:bookmarkEnd w:id="27"/>
      <w:bookmarkEnd w:id="28"/>
    </w:p>
    <w:p w14:paraId="7E19140B" w14:textId="77777777" w:rsidR="00187D98" w:rsidRPr="00B00A8E" w:rsidRDefault="00187D98" w:rsidP="00187D98">
      <w:pPr>
        <w:jc w:val="both"/>
        <w:rPr>
          <w:rFonts w:ascii="Arial" w:hAnsi="Arial" w:cs="Arial"/>
          <w:sz w:val="21"/>
          <w:szCs w:val="21"/>
        </w:rPr>
      </w:pPr>
      <w:r w:rsidRPr="00B00A8E">
        <w:rPr>
          <w:rFonts w:ascii="Arial" w:hAnsi="Arial" w:cs="Arial"/>
          <w:b/>
          <w:sz w:val="21"/>
          <w:szCs w:val="21"/>
          <w:u w:val="single"/>
        </w:rPr>
        <w:t>7.1. Ogólne zasady obmiaru robót</w:t>
      </w:r>
    </w:p>
    <w:p w14:paraId="2322F31F" w14:textId="5C3F1D60"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ab/>
        <w:t>Ogólne zasady obmiaru robót podano w SST D-M-00.00.00 „Wymagania ogólne” pkt 7.</w:t>
      </w:r>
    </w:p>
    <w:p w14:paraId="0ED59FE4" w14:textId="77777777" w:rsidR="00187D98" w:rsidRPr="00B00A8E" w:rsidRDefault="00187D98" w:rsidP="00187D98">
      <w:pPr>
        <w:jc w:val="both"/>
        <w:rPr>
          <w:rFonts w:ascii="Arial" w:hAnsi="Arial" w:cs="Arial"/>
          <w:b/>
          <w:sz w:val="21"/>
          <w:szCs w:val="21"/>
          <w:u w:val="single"/>
        </w:rPr>
      </w:pPr>
      <w:r w:rsidRPr="00B00A8E">
        <w:rPr>
          <w:rFonts w:ascii="Arial" w:hAnsi="Arial" w:cs="Arial"/>
          <w:b/>
          <w:sz w:val="21"/>
          <w:szCs w:val="21"/>
          <w:u w:val="single"/>
        </w:rPr>
        <w:t>7.2. Jednostka obmiarowa</w:t>
      </w:r>
    </w:p>
    <w:p w14:paraId="3463A713" w14:textId="7C56E541" w:rsidR="00187D98" w:rsidRDefault="00187D98" w:rsidP="00187D98">
      <w:pPr>
        <w:pStyle w:val="Standardowytekst1"/>
        <w:rPr>
          <w:rFonts w:ascii="Arial" w:hAnsi="Arial" w:cs="Arial"/>
          <w:sz w:val="21"/>
          <w:szCs w:val="21"/>
        </w:rPr>
      </w:pPr>
      <w:r w:rsidRPr="00B00A8E">
        <w:rPr>
          <w:rFonts w:ascii="Arial" w:hAnsi="Arial" w:cs="Arial"/>
          <w:sz w:val="21"/>
          <w:szCs w:val="21"/>
        </w:rPr>
        <w:tab/>
        <w:t>Jednostką obmiarową oczyszczenia przepustów jest m (metr).</w:t>
      </w:r>
    </w:p>
    <w:p w14:paraId="76430899" w14:textId="77777777" w:rsidR="00187D98" w:rsidRPr="00B00A8E" w:rsidRDefault="00187D98" w:rsidP="00187D98">
      <w:pPr>
        <w:pStyle w:val="Standardowytekst1"/>
        <w:rPr>
          <w:rFonts w:ascii="Arial" w:hAnsi="Arial" w:cs="Arial"/>
          <w:sz w:val="21"/>
          <w:szCs w:val="21"/>
        </w:rPr>
      </w:pPr>
    </w:p>
    <w:p w14:paraId="6E0D550C" w14:textId="77777777" w:rsidR="00187D98" w:rsidRPr="00B00A8E" w:rsidRDefault="00187D98" w:rsidP="00187D98">
      <w:pPr>
        <w:pStyle w:val="Standardowytekst1"/>
        <w:rPr>
          <w:rFonts w:ascii="Arial" w:hAnsi="Arial" w:cs="Arial"/>
          <w:b/>
          <w:sz w:val="21"/>
          <w:szCs w:val="21"/>
        </w:rPr>
      </w:pPr>
      <w:bookmarkStart w:id="29" w:name="_Toc485450217"/>
      <w:bookmarkStart w:id="30" w:name="_Toc490288495"/>
      <w:bookmarkStart w:id="31" w:name="_Toc490449789"/>
      <w:bookmarkStart w:id="32" w:name="_Toc490461084"/>
    </w:p>
    <w:p w14:paraId="1084A2B3" w14:textId="77777777" w:rsidR="00187D98" w:rsidRPr="00B00A8E" w:rsidRDefault="00187D98" w:rsidP="00187D98">
      <w:pPr>
        <w:pStyle w:val="Standardowytekst1"/>
        <w:spacing w:line="360" w:lineRule="auto"/>
        <w:rPr>
          <w:rFonts w:ascii="Arial" w:hAnsi="Arial" w:cs="Arial"/>
          <w:b/>
          <w:sz w:val="21"/>
          <w:szCs w:val="21"/>
        </w:rPr>
      </w:pPr>
      <w:r w:rsidRPr="00B00A8E">
        <w:rPr>
          <w:rFonts w:ascii="Arial" w:hAnsi="Arial" w:cs="Arial"/>
          <w:b/>
          <w:sz w:val="21"/>
          <w:szCs w:val="21"/>
        </w:rPr>
        <w:lastRenderedPageBreak/>
        <w:t>8. ODBIÓR ROBÓT</w:t>
      </w:r>
      <w:bookmarkEnd w:id="29"/>
      <w:bookmarkEnd w:id="30"/>
      <w:bookmarkEnd w:id="31"/>
      <w:bookmarkEnd w:id="32"/>
    </w:p>
    <w:p w14:paraId="4B6271E3"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ab/>
        <w:t xml:space="preserve">Ogólne zasady </w:t>
      </w:r>
      <w:proofErr w:type="gramStart"/>
      <w:r w:rsidRPr="00B00A8E">
        <w:rPr>
          <w:rFonts w:ascii="Arial" w:hAnsi="Arial" w:cs="Arial"/>
          <w:sz w:val="21"/>
          <w:szCs w:val="21"/>
        </w:rPr>
        <w:t>odbioru  robót</w:t>
      </w:r>
      <w:proofErr w:type="gramEnd"/>
      <w:r w:rsidRPr="00B00A8E">
        <w:rPr>
          <w:rFonts w:ascii="Arial" w:hAnsi="Arial" w:cs="Arial"/>
          <w:sz w:val="21"/>
          <w:szCs w:val="21"/>
        </w:rPr>
        <w:t xml:space="preserve"> podano w SST D-M-00.00.00 „Wymagania ogólne” pkt 8.</w:t>
      </w:r>
    </w:p>
    <w:p w14:paraId="1AB7E889"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ab/>
        <w:t>Roboty uznaje się za wykonane zgodnie z dokumentacją projektową, SST i wymaganiami Inżyniera, jeśli wszystkie pomiary i badania z zachowaniem tolerancji według punktu 6 dały wyniki pozytywne.</w:t>
      </w:r>
    </w:p>
    <w:p w14:paraId="3DF99529" w14:textId="77777777" w:rsidR="00187D98" w:rsidRPr="00B00A8E" w:rsidRDefault="00187D98" w:rsidP="00187D98">
      <w:pPr>
        <w:pStyle w:val="Standardowytekst1"/>
        <w:spacing w:line="360" w:lineRule="auto"/>
        <w:rPr>
          <w:rFonts w:ascii="Arial" w:hAnsi="Arial" w:cs="Arial"/>
          <w:b/>
          <w:sz w:val="21"/>
          <w:szCs w:val="21"/>
        </w:rPr>
      </w:pPr>
      <w:bookmarkStart w:id="33" w:name="_Toc485450218"/>
      <w:bookmarkStart w:id="34" w:name="_Toc490288496"/>
      <w:bookmarkStart w:id="35" w:name="_Toc490449790"/>
      <w:bookmarkStart w:id="36" w:name="_Toc490461085"/>
    </w:p>
    <w:p w14:paraId="2ADC2C9F" w14:textId="77777777" w:rsidR="00187D98" w:rsidRPr="00B00A8E" w:rsidRDefault="00187D98" w:rsidP="00187D98">
      <w:pPr>
        <w:pStyle w:val="Standardowytekst1"/>
        <w:spacing w:line="360" w:lineRule="auto"/>
        <w:rPr>
          <w:rFonts w:ascii="Arial" w:hAnsi="Arial" w:cs="Arial"/>
          <w:b/>
          <w:sz w:val="21"/>
          <w:szCs w:val="21"/>
        </w:rPr>
      </w:pPr>
      <w:r w:rsidRPr="00B00A8E">
        <w:rPr>
          <w:rFonts w:ascii="Arial" w:hAnsi="Arial" w:cs="Arial"/>
          <w:b/>
          <w:sz w:val="21"/>
          <w:szCs w:val="21"/>
        </w:rPr>
        <w:t>9. PODSTAWA PŁATNOŚCI</w:t>
      </w:r>
      <w:bookmarkEnd w:id="33"/>
      <w:bookmarkEnd w:id="34"/>
      <w:bookmarkEnd w:id="35"/>
      <w:bookmarkEnd w:id="36"/>
    </w:p>
    <w:p w14:paraId="5BA8AAB9" w14:textId="77777777" w:rsidR="00187D98" w:rsidRPr="00B00A8E" w:rsidRDefault="00187D98" w:rsidP="00187D98">
      <w:pPr>
        <w:jc w:val="both"/>
        <w:rPr>
          <w:rFonts w:ascii="Arial" w:hAnsi="Arial" w:cs="Arial"/>
          <w:b/>
          <w:sz w:val="21"/>
          <w:szCs w:val="21"/>
          <w:u w:val="single"/>
        </w:rPr>
      </w:pPr>
      <w:r w:rsidRPr="00B00A8E">
        <w:rPr>
          <w:rFonts w:ascii="Arial" w:hAnsi="Arial" w:cs="Arial"/>
          <w:b/>
          <w:sz w:val="21"/>
          <w:szCs w:val="21"/>
          <w:u w:val="single"/>
        </w:rPr>
        <w:t>9.1. Ogólne ustalenia dotyczące podstawy płatności</w:t>
      </w:r>
    </w:p>
    <w:p w14:paraId="70AA68AD"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ab/>
        <w:t>Ogólne ustalenia dotyczące podstawy płatności podano w SST D-M-00.00.00 „Wymagania ogólne” pkt 9.</w:t>
      </w:r>
    </w:p>
    <w:p w14:paraId="1BE0F27E" w14:textId="77777777" w:rsidR="00187D98" w:rsidRDefault="00187D98" w:rsidP="00187D98">
      <w:pPr>
        <w:jc w:val="both"/>
        <w:rPr>
          <w:rFonts w:ascii="Arial" w:hAnsi="Arial" w:cs="Arial"/>
          <w:b/>
          <w:sz w:val="21"/>
          <w:szCs w:val="21"/>
          <w:u w:val="single"/>
        </w:rPr>
      </w:pPr>
    </w:p>
    <w:p w14:paraId="547E9D26" w14:textId="04ADD56A" w:rsidR="00187D98" w:rsidRPr="00B00A8E" w:rsidRDefault="00187D98" w:rsidP="00187D98">
      <w:pPr>
        <w:jc w:val="both"/>
        <w:rPr>
          <w:rFonts w:ascii="Arial" w:hAnsi="Arial" w:cs="Arial"/>
          <w:b/>
          <w:sz w:val="21"/>
          <w:szCs w:val="21"/>
          <w:u w:val="single"/>
        </w:rPr>
      </w:pPr>
      <w:r w:rsidRPr="00B00A8E">
        <w:rPr>
          <w:rFonts w:ascii="Arial" w:hAnsi="Arial" w:cs="Arial"/>
          <w:b/>
          <w:sz w:val="21"/>
          <w:szCs w:val="21"/>
          <w:u w:val="single"/>
        </w:rPr>
        <w:t>9.2. Cena jednostki obmiarowej</w:t>
      </w:r>
    </w:p>
    <w:p w14:paraId="185F8EA7"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ab/>
        <w:t>Cena czyszczenia 1 m przepustu obejmuje:</w:t>
      </w:r>
    </w:p>
    <w:p w14:paraId="24F059F6"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w:t>
      </w:r>
      <w:r w:rsidRPr="00B00A8E">
        <w:rPr>
          <w:rFonts w:ascii="Arial" w:hAnsi="Arial" w:cs="Arial"/>
          <w:sz w:val="21"/>
          <w:szCs w:val="21"/>
        </w:rPr>
        <w:tab/>
        <w:t>prace pomiarowe i roboty przygotowawcze,</w:t>
      </w:r>
    </w:p>
    <w:p w14:paraId="33B7FC2C"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w:t>
      </w:r>
      <w:r w:rsidRPr="00B00A8E">
        <w:rPr>
          <w:rFonts w:ascii="Arial" w:hAnsi="Arial" w:cs="Arial"/>
          <w:sz w:val="21"/>
          <w:szCs w:val="21"/>
        </w:rPr>
        <w:tab/>
        <w:t>oznakowanie robót,</w:t>
      </w:r>
    </w:p>
    <w:p w14:paraId="3451FA9A"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w:t>
      </w:r>
      <w:r w:rsidRPr="00B00A8E">
        <w:rPr>
          <w:rFonts w:ascii="Arial" w:hAnsi="Arial" w:cs="Arial"/>
          <w:sz w:val="21"/>
          <w:szCs w:val="21"/>
        </w:rPr>
        <w:tab/>
        <w:t>dostawę i pracę sprzętu do robót,</w:t>
      </w:r>
    </w:p>
    <w:p w14:paraId="4807BEE3"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w:t>
      </w:r>
      <w:r w:rsidRPr="00B00A8E">
        <w:rPr>
          <w:rFonts w:ascii="Arial" w:hAnsi="Arial" w:cs="Arial"/>
          <w:sz w:val="21"/>
          <w:szCs w:val="21"/>
        </w:rPr>
        <w:tab/>
        <w:t>oczyszczenie przepustu,</w:t>
      </w:r>
    </w:p>
    <w:p w14:paraId="6C32D53E"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w:t>
      </w:r>
      <w:r w:rsidRPr="00B00A8E">
        <w:rPr>
          <w:rFonts w:ascii="Arial" w:hAnsi="Arial" w:cs="Arial"/>
          <w:sz w:val="21"/>
          <w:szCs w:val="21"/>
        </w:rPr>
        <w:tab/>
        <w:t>zebranie i wywóz zanieczyszczeń,</w:t>
      </w:r>
    </w:p>
    <w:p w14:paraId="752B9000"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w:t>
      </w:r>
      <w:r w:rsidRPr="00B00A8E">
        <w:rPr>
          <w:rFonts w:ascii="Arial" w:hAnsi="Arial" w:cs="Arial"/>
          <w:sz w:val="21"/>
          <w:szCs w:val="21"/>
        </w:rPr>
        <w:tab/>
        <w:t>odtransportowanie sprzętu z placu budowy,</w:t>
      </w:r>
    </w:p>
    <w:p w14:paraId="2340402B"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w:t>
      </w:r>
      <w:r w:rsidRPr="00B00A8E">
        <w:rPr>
          <w:rFonts w:ascii="Arial" w:hAnsi="Arial" w:cs="Arial"/>
          <w:sz w:val="21"/>
          <w:szCs w:val="21"/>
        </w:rPr>
        <w:tab/>
        <w:t>kontrolę i pomiary.</w:t>
      </w:r>
    </w:p>
    <w:p w14:paraId="72EA884F" w14:textId="77777777" w:rsidR="00187D98" w:rsidRPr="00B00A8E" w:rsidRDefault="00187D98" w:rsidP="00187D98">
      <w:pPr>
        <w:pStyle w:val="Standardowytekst1"/>
        <w:rPr>
          <w:rFonts w:ascii="Arial" w:hAnsi="Arial" w:cs="Arial"/>
          <w:b/>
          <w:sz w:val="21"/>
          <w:szCs w:val="21"/>
        </w:rPr>
      </w:pPr>
      <w:bookmarkStart w:id="37" w:name="_Toc490461086"/>
    </w:p>
    <w:p w14:paraId="2A7C44F9" w14:textId="77777777" w:rsidR="00187D98" w:rsidRPr="00B00A8E" w:rsidRDefault="00187D98" w:rsidP="00187D98">
      <w:pPr>
        <w:pStyle w:val="Standardowytekst1"/>
        <w:rPr>
          <w:rFonts w:ascii="Arial" w:hAnsi="Arial" w:cs="Arial"/>
          <w:b/>
          <w:sz w:val="21"/>
          <w:szCs w:val="21"/>
        </w:rPr>
      </w:pPr>
      <w:r w:rsidRPr="00B00A8E">
        <w:rPr>
          <w:rFonts w:ascii="Arial" w:hAnsi="Arial" w:cs="Arial"/>
          <w:b/>
          <w:sz w:val="21"/>
          <w:szCs w:val="21"/>
        </w:rPr>
        <w:t>10. PRZEPISY ZWIĄZANE</w:t>
      </w:r>
      <w:bookmarkEnd w:id="37"/>
    </w:p>
    <w:p w14:paraId="7C6ECB1C" w14:textId="77777777" w:rsidR="00187D98" w:rsidRPr="00B00A8E" w:rsidRDefault="00187D98" w:rsidP="00187D98">
      <w:pPr>
        <w:pStyle w:val="Standardowytekst1"/>
        <w:rPr>
          <w:rFonts w:ascii="Arial" w:hAnsi="Arial" w:cs="Arial"/>
          <w:sz w:val="21"/>
          <w:szCs w:val="21"/>
        </w:rPr>
      </w:pPr>
      <w:r w:rsidRPr="00B00A8E">
        <w:rPr>
          <w:rFonts w:ascii="Arial" w:hAnsi="Arial" w:cs="Arial"/>
          <w:sz w:val="21"/>
          <w:szCs w:val="21"/>
        </w:rPr>
        <w:tab/>
        <w:t>Nie występują.</w:t>
      </w:r>
    </w:p>
    <w:p w14:paraId="6941A1D3" w14:textId="77777777" w:rsidR="00142E09" w:rsidRDefault="00142E09" w:rsidP="00F838AC">
      <w:pPr>
        <w:spacing w:line="120" w:lineRule="atLeast"/>
        <w:jc w:val="center"/>
        <w:rPr>
          <w:rFonts w:ascii="Arial" w:hAnsi="Arial" w:cs="Arial"/>
          <w:b/>
          <w:color w:val="FF0000"/>
          <w:sz w:val="32"/>
        </w:rPr>
      </w:pPr>
    </w:p>
    <w:p w14:paraId="2951B34C" w14:textId="77777777" w:rsidR="00187D98" w:rsidRDefault="00187D98" w:rsidP="00F838AC">
      <w:pPr>
        <w:spacing w:line="120" w:lineRule="atLeast"/>
        <w:jc w:val="center"/>
        <w:rPr>
          <w:rFonts w:ascii="Arial" w:hAnsi="Arial" w:cs="Arial"/>
          <w:b/>
          <w:color w:val="FF0000"/>
          <w:sz w:val="32"/>
        </w:rPr>
      </w:pPr>
    </w:p>
    <w:p w14:paraId="51EFACB1" w14:textId="77777777" w:rsidR="00187D98" w:rsidRDefault="00187D98" w:rsidP="00F838AC">
      <w:pPr>
        <w:spacing w:line="120" w:lineRule="atLeast"/>
        <w:jc w:val="center"/>
        <w:rPr>
          <w:rFonts w:ascii="Arial" w:hAnsi="Arial" w:cs="Arial"/>
          <w:b/>
          <w:color w:val="FF0000"/>
          <w:sz w:val="32"/>
        </w:rPr>
      </w:pPr>
    </w:p>
    <w:p w14:paraId="6BECA132" w14:textId="77777777" w:rsidR="00187D98" w:rsidRDefault="00187D98" w:rsidP="00F838AC">
      <w:pPr>
        <w:spacing w:line="120" w:lineRule="atLeast"/>
        <w:jc w:val="center"/>
        <w:rPr>
          <w:rFonts w:ascii="Arial" w:hAnsi="Arial" w:cs="Arial"/>
          <w:b/>
          <w:color w:val="FF0000"/>
          <w:sz w:val="32"/>
        </w:rPr>
      </w:pPr>
    </w:p>
    <w:p w14:paraId="09332A8E" w14:textId="77777777" w:rsidR="00187D98" w:rsidRDefault="00187D98" w:rsidP="00F838AC">
      <w:pPr>
        <w:spacing w:line="120" w:lineRule="atLeast"/>
        <w:jc w:val="center"/>
        <w:rPr>
          <w:rFonts w:ascii="Arial" w:hAnsi="Arial" w:cs="Arial"/>
          <w:b/>
          <w:color w:val="FF0000"/>
          <w:sz w:val="32"/>
        </w:rPr>
      </w:pPr>
    </w:p>
    <w:p w14:paraId="59B73F60" w14:textId="77777777" w:rsidR="00187D98" w:rsidRDefault="00187D98" w:rsidP="00F838AC">
      <w:pPr>
        <w:spacing w:line="120" w:lineRule="atLeast"/>
        <w:jc w:val="center"/>
        <w:rPr>
          <w:rFonts w:ascii="Arial" w:hAnsi="Arial" w:cs="Arial"/>
          <w:b/>
          <w:color w:val="FF0000"/>
          <w:sz w:val="32"/>
        </w:rPr>
      </w:pPr>
    </w:p>
    <w:p w14:paraId="3D2720D2" w14:textId="77777777" w:rsidR="00187D98" w:rsidRDefault="00187D98" w:rsidP="00F838AC">
      <w:pPr>
        <w:spacing w:line="120" w:lineRule="atLeast"/>
        <w:jc w:val="center"/>
        <w:rPr>
          <w:rFonts w:ascii="Arial" w:hAnsi="Arial" w:cs="Arial"/>
          <w:b/>
          <w:color w:val="FF0000"/>
          <w:sz w:val="32"/>
        </w:rPr>
      </w:pPr>
    </w:p>
    <w:p w14:paraId="557324DD" w14:textId="77777777" w:rsidR="00187D98" w:rsidRDefault="00187D98" w:rsidP="00F838AC">
      <w:pPr>
        <w:spacing w:line="120" w:lineRule="atLeast"/>
        <w:jc w:val="center"/>
        <w:rPr>
          <w:rFonts w:ascii="Arial" w:hAnsi="Arial" w:cs="Arial"/>
          <w:b/>
          <w:color w:val="FF0000"/>
          <w:sz w:val="32"/>
        </w:rPr>
      </w:pPr>
    </w:p>
    <w:p w14:paraId="467E0C08" w14:textId="77777777" w:rsidR="00187D98" w:rsidRDefault="00187D98" w:rsidP="00F838AC">
      <w:pPr>
        <w:spacing w:line="120" w:lineRule="atLeast"/>
        <w:jc w:val="center"/>
        <w:rPr>
          <w:rFonts w:ascii="Arial" w:hAnsi="Arial" w:cs="Arial"/>
          <w:b/>
          <w:color w:val="FF0000"/>
          <w:sz w:val="32"/>
        </w:rPr>
      </w:pPr>
    </w:p>
    <w:p w14:paraId="631E1F31" w14:textId="77777777" w:rsidR="00187D98" w:rsidRDefault="00187D98" w:rsidP="00F838AC">
      <w:pPr>
        <w:spacing w:line="120" w:lineRule="atLeast"/>
        <w:jc w:val="center"/>
        <w:rPr>
          <w:rFonts w:ascii="Arial" w:hAnsi="Arial" w:cs="Arial"/>
          <w:b/>
          <w:color w:val="FF0000"/>
          <w:sz w:val="32"/>
        </w:rPr>
      </w:pPr>
    </w:p>
    <w:p w14:paraId="2435E7A1" w14:textId="77777777" w:rsidR="00187D98" w:rsidRDefault="00187D98" w:rsidP="00F838AC">
      <w:pPr>
        <w:spacing w:line="120" w:lineRule="atLeast"/>
        <w:jc w:val="center"/>
        <w:rPr>
          <w:rFonts w:ascii="Arial" w:hAnsi="Arial" w:cs="Arial"/>
          <w:b/>
          <w:color w:val="FF0000"/>
          <w:sz w:val="32"/>
        </w:rPr>
      </w:pPr>
    </w:p>
    <w:p w14:paraId="02181787" w14:textId="77777777" w:rsidR="00187D98" w:rsidRDefault="00187D98" w:rsidP="00F838AC">
      <w:pPr>
        <w:spacing w:line="120" w:lineRule="atLeast"/>
        <w:jc w:val="center"/>
        <w:rPr>
          <w:rFonts w:ascii="Arial" w:hAnsi="Arial" w:cs="Arial"/>
          <w:b/>
          <w:color w:val="FF0000"/>
          <w:sz w:val="32"/>
        </w:rPr>
      </w:pPr>
    </w:p>
    <w:p w14:paraId="6EF75482" w14:textId="77777777" w:rsidR="00187D98" w:rsidRDefault="00187D98" w:rsidP="00F838AC">
      <w:pPr>
        <w:spacing w:line="120" w:lineRule="atLeast"/>
        <w:jc w:val="center"/>
        <w:rPr>
          <w:rFonts w:ascii="Arial" w:hAnsi="Arial" w:cs="Arial"/>
          <w:b/>
          <w:color w:val="FF0000"/>
          <w:sz w:val="32"/>
        </w:rPr>
      </w:pPr>
    </w:p>
    <w:p w14:paraId="2A64531C" w14:textId="77777777" w:rsidR="00187D98" w:rsidRDefault="00187D98" w:rsidP="00F838AC">
      <w:pPr>
        <w:spacing w:line="120" w:lineRule="atLeast"/>
        <w:jc w:val="center"/>
        <w:rPr>
          <w:rFonts w:ascii="Arial" w:hAnsi="Arial" w:cs="Arial"/>
          <w:b/>
          <w:color w:val="FF0000"/>
          <w:sz w:val="32"/>
        </w:rPr>
      </w:pPr>
    </w:p>
    <w:p w14:paraId="3D9A3CB4" w14:textId="77777777" w:rsidR="00187D98" w:rsidRDefault="00187D98" w:rsidP="00F838AC">
      <w:pPr>
        <w:spacing w:line="120" w:lineRule="atLeast"/>
        <w:jc w:val="center"/>
        <w:rPr>
          <w:rFonts w:ascii="Arial" w:hAnsi="Arial" w:cs="Arial"/>
          <w:b/>
          <w:color w:val="FF0000"/>
          <w:sz w:val="32"/>
        </w:rPr>
      </w:pPr>
    </w:p>
    <w:p w14:paraId="629D8818" w14:textId="77777777" w:rsidR="00187D98" w:rsidRPr="004C183A" w:rsidRDefault="00187D98" w:rsidP="00F838AC">
      <w:pPr>
        <w:spacing w:line="120" w:lineRule="atLeast"/>
        <w:jc w:val="center"/>
        <w:rPr>
          <w:rFonts w:ascii="Arial" w:hAnsi="Arial" w:cs="Arial"/>
          <w:b/>
          <w:sz w:val="32"/>
        </w:rPr>
      </w:pPr>
    </w:p>
    <w:p w14:paraId="17E8260A" w14:textId="77777777" w:rsidR="00187D98" w:rsidRPr="004C183A" w:rsidRDefault="00187D98" w:rsidP="00F838AC">
      <w:pPr>
        <w:spacing w:line="120" w:lineRule="atLeast"/>
        <w:jc w:val="center"/>
        <w:rPr>
          <w:rFonts w:ascii="Arial" w:hAnsi="Arial" w:cs="Arial"/>
          <w:b/>
          <w:sz w:val="32"/>
        </w:rPr>
      </w:pPr>
    </w:p>
    <w:p w14:paraId="12A5CCBA" w14:textId="77777777" w:rsidR="00187D98" w:rsidRPr="004C183A" w:rsidRDefault="00187D98" w:rsidP="00F838AC">
      <w:pPr>
        <w:spacing w:line="120" w:lineRule="atLeast"/>
        <w:jc w:val="center"/>
        <w:rPr>
          <w:rFonts w:ascii="Arial" w:hAnsi="Arial" w:cs="Arial"/>
          <w:b/>
          <w:sz w:val="32"/>
        </w:rPr>
      </w:pPr>
    </w:p>
    <w:p w14:paraId="426962DD" w14:textId="77777777" w:rsidR="00187D98" w:rsidRPr="004C183A" w:rsidRDefault="00187D98" w:rsidP="00F838AC">
      <w:pPr>
        <w:spacing w:line="120" w:lineRule="atLeast"/>
        <w:jc w:val="center"/>
        <w:rPr>
          <w:rFonts w:ascii="Arial" w:hAnsi="Arial" w:cs="Arial"/>
          <w:b/>
          <w:sz w:val="32"/>
        </w:rPr>
      </w:pPr>
    </w:p>
    <w:p w14:paraId="646F875B" w14:textId="77777777" w:rsidR="00142E09" w:rsidRPr="004C183A" w:rsidRDefault="00142E09" w:rsidP="00F838AC">
      <w:pPr>
        <w:spacing w:line="120" w:lineRule="atLeast"/>
        <w:jc w:val="center"/>
        <w:rPr>
          <w:rFonts w:ascii="Arial" w:hAnsi="Arial" w:cs="Arial"/>
          <w:b/>
          <w:sz w:val="32"/>
        </w:rPr>
      </w:pPr>
    </w:p>
    <w:p w14:paraId="6222B04A" w14:textId="77777777" w:rsidR="00142E09" w:rsidRPr="004C183A" w:rsidRDefault="00142E09" w:rsidP="00F838AC">
      <w:pPr>
        <w:spacing w:line="120" w:lineRule="atLeast"/>
        <w:jc w:val="center"/>
        <w:rPr>
          <w:rFonts w:ascii="Arial" w:hAnsi="Arial" w:cs="Arial"/>
          <w:b/>
          <w:sz w:val="32"/>
        </w:rPr>
      </w:pPr>
    </w:p>
    <w:p w14:paraId="4B70A8B0" w14:textId="77777777" w:rsidR="00F838AC" w:rsidRPr="004C183A" w:rsidRDefault="00F838AC" w:rsidP="00F838AC">
      <w:pPr>
        <w:spacing w:line="120" w:lineRule="atLeast"/>
        <w:jc w:val="center"/>
        <w:rPr>
          <w:rFonts w:ascii="Arial" w:hAnsi="Arial" w:cs="Arial"/>
          <w:b/>
          <w:sz w:val="32"/>
        </w:rPr>
      </w:pPr>
      <w:r w:rsidRPr="004C183A">
        <w:rPr>
          <w:rFonts w:ascii="Arial" w:hAnsi="Arial" w:cs="Arial"/>
          <w:b/>
          <w:sz w:val="32"/>
        </w:rPr>
        <w:t>SZCZEGÓŁOWA SPECYFIKACJA</w:t>
      </w:r>
    </w:p>
    <w:p w14:paraId="3C0440CE" w14:textId="77777777" w:rsidR="00F838AC" w:rsidRPr="004C183A" w:rsidRDefault="00F838AC" w:rsidP="00F838AC">
      <w:pPr>
        <w:spacing w:line="120" w:lineRule="atLeast"/>
        <w:jc w:val="center"/>
        <w:rPr>
          <w:rFonts w:ascii="Arial" w:hAnsi="Arial" w:cs="Arial"/>
          <w:b/>
          <w:sz w:val="32"/>
        </w:rPr>
      </w:pPr>
      <w:r w:rsidRPr="004C183A">
        <w:rPr>
          <w:rFonts w:ascii="Arial" w:hAnsi="Arial" w:cs="Arial"/>
          <w:b/>
          <w:sz w:val="32"/>
        </w:rPr>
        <w:t>TECHNICZNA</w:t>
      </w:r>
    </w:p>
    <w:p w14:paraId="4D21E37E" w14:textId="77777777" w:rsidR="00B94287" w:rsidRPr="004C183A" w:rsidRDefault="00B94287" w:rsidP="00F838AC">
      <w:pPr>
        <w:spacing w:line="120" w:lineRule="atLeast"/>
        <w:jc w:val="center"/>
        <w:rPr>
          <w:rFonts w:ascii="Arial" w:hAnsi="Arial" w:cs="Arial"/>
          <w:b/>
          <w:sz w:val="32"/>
        </w:rPr>
      </w:pPr>
    </w:p>
    <w:p w14:paraId="1DA7F6D0" w14:textId="77777777" w:rsidR="00B94287" w:rsidRPr="004C183A" w:rsidRDefault="00B94287" w:rsidP="00F838AC">
      <w:pPr>
        <w:spacing w:line="120" w:lineRule="atLeast"/>
        <w:jc w:val="center"/>
        <w:rPr>
          <w:rFonts w:ascii="Arial" w:hAnsi="Arial" w:cs="Arial"/>
          <w:b/>
          <w:sz w:val="32"/>
        </w:rPr>
      </w:pPr>
    </w:p>
    <w:p w14:paraId="5131B352" w14:textId="77777777" w:rsidR="00B94287" w:rsidRPr="004C183A" w:rsidRDefault="00B94287" w:rsidP="00F838AC">
      <w:pPr>
        <w:spacing w:line="120" w:lineRule="atLeast"/>
        <w:jc w:val="center"/>
        <w:rPr>
          <w:rFonts w:ascii="Arial" w:hAnsi="Arial" w:cs="Arial"/>
          <w:b/>
          <w:sz w:val="32"/>
        </w:rPr>
      </w:pPr>
    </w:p>
    <w:p w14:paraId="5686458D" w14:textId="506FABF3" w:rsidR="00B94287" w:rsidRPr="004C183A" w:rsidRDefault="00B94287" w:rsidP="00B94287">
      <w:pPr>
        <w:jc w:val="center"/>
        <w:outlineLvl w:val="0"/>
        <w:rPr>
          <w:rFonts w:ascii="Arial" w:hAnsi="Arial" w:cs="Arial"/>
          <w:b/>
          <w:sz w:val="32"/>
        </w:rPr>
      </w:pPr>
      <w:r w:rsidRPr="004C183A">
        <w:rPr>
          <w:rFonts w:ascii="Arial" w:hAnsi="Arial" w:cs="Arial"/>
          <w:b/>
          <w:sz w:val="32"/>
        </w:rPr>
        <w:t>D – 04.01.01</w:t>
      </w:r>
    </w:p>
    <w:p w14:paraId="78271EF1" w14:textId="77777777" w:rsidR="00B94287" w:rsidRPr="004C183A" w:rsidRDefault="00B94287" w:rsidP="00B94287">
      <w:pPr>
        <w:jc w:val="center"/>
        <w:rPr>
          <w:rFonts w:ascii="Arial" w:hAnsi="Arial" w:cs="Arial"/>
          <w:b/>
          <w:sz w:val="32"/>
        </w:rPr>
      </w:pPr>
    </w:p>
    <w:p w14:paraId="0FDB0149" w14:textId="77777777" w:rsidR="00B94287" w:rsidRPr="004C183A" w:rsidRDefault="00B94287" w:rsidP="00B94287">
      <w:pPr>
        <w:jc w:val="center"/>
        <w:rPr>
          <w:rFonts w:ascii="Arial" w:hAnsi="Arial" w:cs="Arial"/>
          <w:b/>
          <w:sz w:val="32"/>
        </w:rPr>
      </w:pPr>
    </w:p>
    <w:p w14:paraId="5FCCF933" w14:textId="77777777" w:rsidR="00B94287" w:rsidRPr="004C183A" w:rsidRDefault="00B94287" w:rsidP="00B94287">
      <w:pPr>
        <w:jc w:val="center"/>
        <w:rPr>
          <w:rFonts w:ascii="Arial" w:hAnsi="Arial" w:cs="Arial"/>
          <w:b/>
          <w:sz w:val="32"/>
        </w:rPr>
      </w:pPr>
    </w:p>
    <w:p w14:paraId="16030C80" w14:textId="77777777" w:rsidR="00CE3A71" w:rsidRPr="004C183A" w:rsidRDefault="00CE3A71" w:rsidP="00B94287">
      <w:pPr>
        <w:jc w:val="center"/>
        <w:outlineLvl w:val="0"/>
        <w:rPr>
          <w:rFonts w:ascii="Arial" w:hAnsi="Arial" w:cs="Arial"/>
          <w:b/>
          <w:sz w:val="32"/>
        </w:rPr>
      </w:pPr>
      <w:r w:rsidRPr="004C183A">
        <w:rPr>
          <w:rFonts w:ascii="Arial" w:hAnsi="Arial" w:cs="Arial"/>
          <w:b/>
          <w:sz w:val="32"/>
        </w:rPr>
        <w:t xml:space="preserve">Profilowanie i zagęszczanie podłoża </w:t>
      </w:r>
    </w:p>
    <w:p w14:paraId="558115C2" w14:textId="7C990934" w:rsidR="00B94287" w:rsidRPr="004C183A" w:rsidRDefault="00CE3A71" w:rsidP="00B94287">
      <w:pPr>
        <w:jc w:val="center"/>
        <w:outlineLvl w:val="0"/>
        <w:rPr>
          <w:rFonts w:ascii="Arial" w:hAnsi="Arial" w:cs="Arial"/>
          <w:b/>
          <w:sz w:val="32"/>
        </w:rPr>
      </w:pPr>
      <w:r w:rsidRPr="004C183A">
        <w:rPr>
          <w:rFonts w:ascii="Arial" w:hAnsi="Arial" w:cs="Arial"/>
          <w:b/>
          <w:sz w:val="32"/>
        </w:rPr>
        <w:t>pod warstwy konstrukcyjne</w:t>
      </w:r>
      <w:r w:rsidR="00B94287" w:rsidRPr="004C183A">
        <w:rPr>
          <w:rFonts w:ascii="Arial" w:hAnsi="Arial" w:cs="Arial"/>
          <w:b/>
          <w:sz w:val="32"/>
        </w:rPr>
        <w:t xml:space="preserve"> </w:t>
      </w:r>
    </w:p>
    <w:p w14:paraId="0A36E2A6" w14:textId="77777777" w:rsidR="00F838AC" w:rsidRPr="004C183A" w:rsidRDefault="00F838AC" w:rsidP="00F838AC">
      <w:pPr>
        <w:spacing w:line="120" w:lineRule="atLeast"/>
        <w:jc w:val="center"/>
        <w:rPr>
          <w:rFonts w:ascii="Arial" w:hAnsi="Arial" w:cs="Arial"/>
          <w:b/>
          <w:sz w:val="32"/>
        </w:rPr>
      </w:pPr>
    </w:p>
    <w:p w14:paraId="35CAE9DA" w14:textId="77777777" w:rsidR="00F838AC" w:rsidRPr="004C183A" w:rsidRDefault="00F838AC" w:rsidP="00F838AC">
      <w:pPr>
        <w:pStyle w:val="Nagwek1"/>
        <w:jc w:val="center"/>
        <w:rPr>
          <w:rFonts w:ascii="Arial" w:hAnsi="Arial" w:cs="Arial"/>
          <w:b/>
          <w:color w:val="auto"/>
        </w:rPr>
      </w:pPr>
    </w:p>
    <w:p w14:paraId="2DD4ECD6" w14:textId="77777777" w:rsidR="00CE3A71" w:rsidRPr="004C183A" w:rsidRDefault="00CE3A71" w:rsidP="00CE3A71"/>
    <w:p w14:paraId="687208C8" w14:textId="77777777" w:rsidR="00CE3A71" w:rsidRPr="004C183A" w:rsidRDefault="00CE3A71" w:rsidP="00CE3A71"/>
    <w:p w14:paraId="6C4ACC8F" w14:textId="77777777" w:rsidR="00F838AC" w:rsidRPr="004C183A" w:rsidRDefault="00F838AC" w:rsidP="00F838AC">
      <w:pPr>
        <w:pStyle w:val="Tekstpodstawowy"/>
        <w:rPr>
          <w:rFonts w:ascii="Arial" w:hAnsi="Arial" w:cs="Arial"/>
          <w:lang w:eastAsia="pl-PL"/>
        </w:rPr>
      </w:pPr>
    </w:p>
    <w:p w14:paraId="0C9683F0" w14:textId="77777777" w:rsidR="00F838AC" w:rsidRPr="004C183A" w:rsidRDefault="00F838AC" w:rsidP="00F838AC">
      <w:pPr>
        <w:pStyle w:val="Tekstpodstawowy"/>
        <w:rPr>
          <w:rFonts w:ascii="Arial" w:hAnsi="Arial" w:cs="Arial"/>
          <w:lang w:eastAsia="pl-PL"/>
        </w:rPr>
      </w:pPr>
    </w:p>
    <w:p w14:paraId="05503694" w14:textId="77777777" w:rsidR="00F838AC" w:rsidRPr="004C183A" w:rsidRDefault="00F838AC" w:rsidP="00F838AC">
      <w:pPr>
        <w:pStyle w:val="Tekstpodstawowy"/>
        <w:rPr>
          <w:rFonts w:ascii="Arial" w:hAnsi="Arial" w:cs="Arial"/>
          <w:lang w:eastAsia="pl-PL"/>
        </w:rPr>
      </w:pPr>
    </w:p>
    <w:p w14:paraId="714A7B91" w14:textId="77777777" w:rsidR="00F838AC" w:rsidRPr="004C183A" w:rsidRDefault="00F838AC" w:rsidP="00F838AC">
      <w:pPr>
        <w:pStyle w:val="Tekstpodstawowy"/>
        <w:rPr>
          <w:rFonts w:ascii="Arial" w:hAnsi="Arial" w:cs="Arial"/>
          <w:lang w:eastAsia="pl-PL"/>
        </w:rPr>
      </w:pPr>
    </w:p>
    <w:p w14:paraId="51736588" w14:textId="77777777" w:rsidR="00F838AC" w:rsidRPr="004C183A" w:rsidRDefault="00F838AC" w:rsidP="00F838AC">
      <w:pPr>
        <w:pStyle w:val="Tekstpodstawowy"/>
        <w:rPr>
          <w:rFonts w:ascii="Arial" w:hAnsi="Arial" w:cs="Arial"/>
          <w:lang w:eastAsia="pl-PL"/>
        </w:rPr>
      </w:pPr>
    </w:p>
    <w:p w14:paraId="5F9F36AD" w14:textId="77777777" w:rsidR="00D93993" w:rsidRPr="004C183A" w:rsidRDefault="00D93993" w:rsidP="00F838AC">
      <w:pPr>
        <w:pStyle w:val="Tekstpodstawowy"/>
        <w:rPr>
          <w:rFonts w:ascii="Arial" w:hAnsi="Arial" w:cs="Arial"/>
          <w:lang w:eastAsia="pl-PL"/>
        </w:rPr>
      </w:pPr>
    </w:p>
    <w:p w14:paraId="002D5616" w14:textId="77777777" w:rsidR="00CE3A71" w:rsidRPr="004C183A" w:rsidRDefault="00CE3A71" w:rsidP="00F838AC">
      <w:pPr>
        <w:pStyle w:val="Tekstpodstawowy"/>
        <w:rPr>
          <w:rFonts w:ascii="Arial" w:hAnsi="Arial" w:cs="Arial"/>
          <w:lang w:eastAsia="pl-PL"/>
        </w:rPr>
      </w:pPr>
    </w:p>
    <w:p w14:paraId="191BDE7B" w14:textId="62584D32" w:rsidR="00F838AC" w:rsidRPr="004C183A" w:rsidRDefault="00F838AC" w:rsidP="00F838AC">
      <w:pPr>
        <w:rPr>
          <w:rFonts w:ascii="Arial" w:hAnsi="Arial" w:cs="Arial"/>
        </w:rPr>
      </w:pPr>
    </w:p>
    <w:p w14:paraId="5D32CF93" w14:textId="77777777" w:rsidR="00F838AC" w:rsidRPr="004C183A" w:rsidRDefault="00F838AC" w:rsidP="00AE6E34">
      <w:pPr>
        <w:suppressAutoHyphens/>
        <w:outlineLvl w:val="0"/>
        <w:rPr>
          <w:rFonts w:ascii="Arial" w:hAnsi="Arial" w:cs="Arial"/>
          <w:b/>
          <w:spacing w:val="-3"/>
          <w:sz w:val="21"/>
          <w:szCs w:val="21"/>
        </w:rPr>
      </w:pPr>
      <w:r w:rsidRPr="004C183A">
        <w:rPr>
          <w:rFonts w:ascii="Arial" w:hAnsi="Arial" w:cs="Arial"/>
          <w:b/>
          <w:spacing w:val="-3"/>
          <w:sz w:val="21"/>
          <w:szCs w:val="21"/>
        </w:rPr>
        <w:lastRenderedPageBreak/>
        <w:t>1. Wstęp</w:t>
      </w:r>
    </w:p>
    <w:p w14:paraId="015231C4" w14:textId="07D64D91"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t xml:space="preserve">1.1. Przedmiot Szczegółowej Specyfikacji Technicznej </w:t>
      </w:r>
      <w:r w:rsidRPr="004C183A">
        <w:rPr>
          <w:rFonts w:ascii="Arial" w:hAnsi="Arial" w:cs="Arial"/>
          <w:b/>
          <w:sz w:val="21"/>
          <w:szCs w:val="21"/>
        </w:rPr>
        <w:t>(SST)</w:t>
      </w:r>
    </w:p>
    <w:p w14:paraId="494BED3E" w14:textId="6FC72496" w:rsidR="00F838AC" w:rsidRPr="00455D5F" w:rsidRDefault="00F838AC" w:rsidP="00AE6E34">
      <w:pPr>
        <w:pStyle w:val="Zwykytekst"/>
        <w:tabs>
          <w:tab w:val="left" w:leader="dot" w:pos="9072"/>
        </w:tabs>
        <w:rPr>
          <w:rFonts w:ascii="Arial" w:hAnsi="Arial" w:cs="Arial"/>
          <w:color w:val="FF0000"/>
          <w:sz w:val="21"/>
          <w:szCs w:val="21"/>
        </w:rPr>
      </w:pPr>
      <w:r w:rsidRPr="004C183A">
        <w:rPr>
          <w:rFonts w:ascii="Arial" w:hAnsi="Arial" w:cs="Arial"/>
          <w:sz w:val="21"/>
          <w:szCs w:val="21"/>
        </w:rPr>
        <w:t>Przedmiotem niniejszej SST są wymagania dotyczące wykonania i odbioru robót związanych z wykonaniem profilowania i zagęszczenia podłoża w ramach zadania „</w:t>
      </w:r>
      <w:r w:rsidR="004C183A" w:rsidRPr="004A3BCF">
        <w:rPr>
          <w:rFonts w:ascii="Arial" w:hAnsi="Arial" w:cs="Arial"/>
        </w:rPr>
        <w:t>Remont drogi gminnej Rędziny - Bykowiec - Kresy Piotrkowsko-</w:t>
      </w:r>
      <w:proofErr w:type="spellStart"/>
      <w:r w:rsidR="004C183A" w:rsidRPr="004A3BCF">
        <w:rPr>
          <w:rFonts w:ascii="Arial" w:hAnsi="Arial" w:cs="Arial"/>
        </w:rPr>
        <w:t>Muniaczkowskie</w:t>
      </w:r>
      <w:proofErr w:type="spellEnd"/>
      <w:r w:rsidR="004C183A" w:rsidRPr="004A3BCF">
        <w:rPr>
          <w:rFonts w:ascii="Arial" w:hAnsi="Arial" w:cs="Arial"/>
        </w:rPr>
        <w:t xml:space="preserve"> nr 160486K w m. Dalewice, położonej na dz. nr 750/2, 743, 768, 744/2, 307/1, 745/2, 187/4, 182/1, 178/1, 142/3 od km 0+000 do km 0</w:t>
      </w:r>
      <w:r w:rsidR="004C183A" w:rsidRPr="004C183A">
        <w:rPr>
          <w:rFonts w:ascii="Arial" w:hAnsi="Arial" w:cs="Arial"/>
        </w:rPr>
        <w:t>+830</w:t>
      </w:r>
      <w:r w:rsidRPr="004C183A">
        <w:rPr>
          <w:rFonts w:ascii="Arial" w:hAnsi="Arial" w:cs="Arial"/>
          <w:sz w:val="21"/>
          <w:szCs w:val="21"/>
        </w:rPr>
        <w:t>”.</w:t>
      </w:r>
    </w:p>
    <w:p w14:paraId="00D9307B" w14:textId="77777777" w:rsidR="00F838AC" w:rsidRPr="004C183A" w:rsidRDefault="00F838AC" w:rsidP="00AE6E34">
      <w:pPr>
        <w:pStyle w:val="Zwykytekst"/>
        <w:tabs>
          <w:tab w:val="left" w:leader="dot" w:pos="9072"/>
        </w:tabs>
        <w:rPr>
          <w:rFonts w:ascii="Arial" w:hAnsi="Arial" w:cs="Arial"/>
          <w:sz w:val="21"/>
          <w:szCs w:val="21"/>
        </w:rPr>
      </w:pPr>
    </w:p>
    <w:p w14:paraId="27258C2B" w14:textId="3A50B662" w:rsidR="00F838AC" w:rsidRPr="004C183A" w:rsidRDefault="00F838AC" w:rsidP="00AE6E34">
      <w:pPr>
        <w:pStyle w:val="Tekstpodstawowywcity2"/>
        <w:ind w:left="0"/>
        <w:outlineLvl w:val="0"/>
        <w:rPr>
          <w:rFonts w:ascii="Arial" w:hAnsi="Arial" w:cs="Arial"/>
          <w:sz w:val="21"/>
          <w:szCs w:val="21"/>
        </w:rPr>
      </w:pPr>
      <w:r w:rsidRPr="004C183A">
        <w:rPr>
          <w:rFonts w:ascii="Arial" w:hAnsi="Arial" w:cs="Arial"/>
          <w:b/>
          <w:sz w:val="21"/>
          <w:szCs w:val="21"/>
        </w:rPr>
        <w:t>1.2. Zakres stosowania SST</w:t>
      </w:r>
    </w:p>
    <w:p w14:paraId="667F0AE9" w14:textId="6264B8A2" w:rsidR="00F838AC" w:rsidRPr="004C183A" w:rsidRDefault="00F838AC" w:rsidP="00AE6E34">
      <w:pPr>
        <w:pStyle w:val="Tekstpodstawowywcity"/>
        <w:ind w:left="0"/>
        <w:rPr>
          <w:rFonts w:ascii="Arial" w:hAnsi="Arial" w:cs="Arial"/>
          <w:sz w:val="21"/>
          <w:szCs w:val="21"/>
        </w:rPr>
      </w:pPr>
      <w:r w:rsidRPr="004C183A">
        <w:rPr>
          <w:rFonts w:ascii="Arial" w:hAnsi="Arial" w:cs="Arial"/>
          <w:sz w:val="21"/>
          <w:szCs w:val="21"/>
        </w:rPr>
        <w:t>Szczegółowa Specyfikacja Techniczna jest stosowana jako dokument przetar</w:t>
      </w:r>
      <w:r w:rsidRPr="004C183A">
        <w:rPr>
          <w:rFonts w:ascii="Arial" w:hAnsi="Arial" w:cs="Arial"/>
          <w:sz w:val="21"/>
          <w:szCs w:val="21"/>
        </w:rPr>
        <w:softHyphen/>
        <w:t>gowy i kontraktowy przy zlecaniu i reali</w:t>
      </w:r>
      <w:r w:rsidRPr="004C183A">
        <w:rPr>
          <w:rFonts w:ascii="Arial" w:hAnsi="Arial" w:cs="Arial"/>
          <w:sz w:val="21"/>
          <w:szCs w:val="21"/>
        </w:rPr>
        <w:softHyphen/>
        <w:t>zacji robót wymienionych w punkcie 1.1.</w:t>
      </w:r>
    </w:p>
    <w:p w14:paraId="32D28851" w14:textId="30CA72E9"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t>1.3. Zakres robót objętych SST</w:t>
      </w:r>
    </w:p>
    <w:p w14:paraId="51C44A5D" w14:textId="6305DB5E"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Ustalenia zawarte w niniejszej SST dotyczą zasad prowadzenia robót związanych z wykonaniem profilowania i zagęszczenia podłoża pod warstwy konstrukcyjne nawierzchni objętych opracowaniem.</w:t>
      </w:r>
    </w:p>
    <w:p w14:paraId="7265C1CD" w14:textId="77777777" w:rsidR="00F838AC" w:rsidRPr="004C183A" w:rsidRDefault="00F838AC" w:rsidP="00AE6E34">
      <w:pPr>
        <w:suppressAutoHyphens/>
        <w:outlineLvl w:val="0"/>
        <w:rPr>
          <w:rFonts w:ascii="Arial" w:hAnsi="Arial" w:cs="Arial"/>
          <w:b/>
          <w:spacing w:val="-3"/>
          <w:sz w:val="21"/>
          <w:szCs w:val="21"/>
        </w:rPr>
      </w:pPr>
      <w:r w:rsidRPr="004C183A">
        <w:rPr>
          <w:rFonts w:ascii="Arial" w:hAnsi="Arial" w:cs="Arial"/>
          <w:b/>
          <w:spacing w:val="-3"/>
          <w:sz w:val="21"/>
          <w:szCs w:val="21"/>
        </w:rPr>
        <w:t>1.4. Określenia podstawowe</w:t>
      </w:r>
    </w:p>
    <w:p w14:paraId="44C8C484" w14:textId="18E3FCEC"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Określenia podane w niniejszej SST są zgodne z zamieszczonymi w SST D-M.00.00.00. "Wymagania ogólne" pkt. 1.4.</w:t>
      </w:r>
    </w:p>
    <w:p w14:paraId="6527DD48" w14:textId="77777777"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t>1.5. Ogólne wymagania dotyczące robót</w:t>
      </w:r>
    </w:p>
    <w:p w14:paraId="4561117C" w14:textId="020EE4E6"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Ogólne wymagania dotyczące robót podano w SST D-M.00.00.00. "Wymagania ogólne" pkt. 1.5.</w:t>
      </w:r>
    </w:p>
    <w:p w14:paraId="37E8A554" w14:textId="77777777" w:rsidR="00F838AC" w:rsidRPr="004C183A" w:rsidRDefault="00F838AC" w:rsidP="00AE6E34">
      <w:pPr>
        <w:suppressAutoHyphens/>
        <w:outlineLvl w:val="0"/>
        <w:rPr>
          <w:rFonts w:ascii="Arial" w:hAnsi="Arial" w:cs="Arial"/>
          <w:b/>
          <w:spacing w:val="-3"/>
          <w:sz w:val="21"/>
          <w:szCs w:val="21"/>
        </w:rPr>
      </w:pPr>
      <w:r w:rsidRPr="004C183A">
        <w:rPr>
          <w:rFonts w:ascii="Arial" w:hAnsi="Arial" w:cs="Arial"/>
          <w:b/>
          <w:spacing w:val="-3"/>
          <w:sz w:val="21"/>
          <w:szCs w:val="21"/>
        </w:rPr>
        <w:t>2. Materiały</w:t>
      </w:r>
    </w:p>
    <w:p w14:paraId="731B54D7" w14:textId="77777777"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Ścięty grunt powinien być wykorzystany w robotach ziemnych lub w inny sposób zaakceptowany przez Inżyniera.</w:t>
      </w:r>
    </w:p>
    <w:p w14:paraId="7A92A753" w14:textId="77777777"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t>3. Sprzęt</w:t>
      </w:r>
    </w:p>
    <w:p w14:paraId="672A18A8" w14:textId="353B54B3" w:rsidR="00F838AC" w:rsidRPr="004C183A" w:rsidRDefault="00F838AC" w:rsidP="00AE6E34">
      <w:pPr>
        <w:suppressAutoHyphens/>
        <w:ind w:left="510" w:hanging="510"/>
        <w:rPr>
          <w:rFonts w:ascii="Arial" w:hAnsi="Arial" w:cs="Arial"/>
          <w:spacing w:val="-3"/>
          <w:sz w:val="21"/>
          <w:szCs w:val="21"/>
        </w:rPr>
      </w:pPr>
      <w:r w:rsidRPr="004C183A">
        <w:rPr>
          <w:rFonts w:ascii="Arial" w:hAnsi="Arial" w:cs="Arial"/>
          <w:spacing w:val="-3"/>
          <w:sz w:val="21"/>
          <w:szCs w:val="21"/>
        </w:rPr>
        <w:t>Ogólne wymagania dotyczące sprzętu podano w SST D-M.00.00.00. "Wymagania ogólne" pkt. 3.</w:t>
      </w:r>
    </w:p>
    <w:p w14:paraId="5500C876" w14:textId="77777777" w:rsidR="00F838AC" w:rsidRPr="004C183A" w:rsidRDefault="00F838AC" w:rsidP="00AE6E34">
      <w:pPr>
        <w:tabs>
          <w:tab w:val="left" w:pos="567"/>
        </w:tabs>
        <w:ind w:left="567" w:hanging="567"/>
        <w:outlineLvl w:val="0"/>
        <w:rPr>
          <w:rFonts w:ascii="Arial" w:hAnsi="Arial" w:cs="Arial"/>
          <w:sz w:val="21"/>
          <w:szCs w:val="21"/>
        </w:rPr>
      </w:pPr>
      <w:r w:rsidRPr="004C183A">
        <w:rPr>
          <w:rFonts w:ascii="Arial" w:hAnsi="Arial" w:cs="Arial"/>
          <w:b/>
          <w:sz w:val="21"/>
          <w:szCs w:val="21"/>
        </w:rPr>
        <w:t>3.1. Sprzęt do wykonania robót</w:t>
      </w:r>
    </w:p>
    <w:p w14:paraId="1A173222" w14:textId="77777777" w:rsidR="00F838AC" w:rsidRPr="004C183A" w:rsidRDefault="00F838AC" w:rsidP="00AE6E34">
      <w:pPr>
        <w:tabs>
          <w:tab w:val="left" w:pos="567"/>
        </w:tabs>
        <w:rPr>
          <w:rFonts w:ascii="Arial" w:hAnsi="Arial" w:cs="Arial"/>
          <w:sz w:val="21"/>
          <w:szCs w:val="21"/>
        </w:rPr>
      </w:pPr>
      <w:r w:rsidRPr="004C183A">
        <w:rPr>
          <w:rFonts w:ascii="Arial" w:hAnsi="Arial" w:cs="Arial"/>
          <w:sz w:val="21"/>
          <w:szCs w:val="21"/>
        </w:rPr>
        <w:t>Wykonawca jest zobowiązany do używania jedynie takiego rodzaju sprzętu, który nie spowoduje niekorzystnego wpływu na właściwości gruntu podłoża.</w:t>
      </w:r>
    </w:p>
    <w:p w14:paraId="06EAFEF9" w14:textId="77777777" w:rsidR="00F838AC" w:rsidRPr="004C183A" w:rsidRDefault="00F838AC" w:rsidP="00AE6E34">
      <w:pPr>
        <w:pStyle w:val="Tekstpodstawowywcity3"/>
        <w:ind w:left="0"/>
        <w:rPr>
          <w:rFonts w:ascii="Arial" w:hAnsi="Arial" w:cs="Arial"/>
          <w:sz w:val="21"/>
          <w:szCs w:val="21"/>
        </w:rPr>
      </w:pPr>
      <w:r w:rsidRPr="004C183A">
        <w:rPr>
          <w:rFonts w:ascii="Arial" w:hAnsi="Arial" w:cs="Arial"/>
          <w:sz w:val="21"/>
          <w:szCs w:val="21"/>
        </w:rPr>
        <w:t xml:space="preserve">Do wykonywania robót należy stosować koparki, równiarki samojezdne lub spycharki uniwersalne z ukośnie ustawionym lemieszem, a w razie potrzeby również sprzęt do ręcznego prowadzenia robót. </w:t>
      </w:r>
    </w:p>
    <w:p w14:paraId="004447EA" w14:textId="77777777" w:rsidR="00F838AC" w:rsidRPr="004C183A" w:rsidRDefault="00F838AC" w:rsidP="00AE6E34">
      <w:pPr>
        <w:pStyle w:val="Tekstpodstawowywcity3"/>
        <w:ind w:left="0"/>
        <w:rPr>
          <w:rFonts w:ascii="Arial" w:hAnsi="Arial" w:cs="Arial"/>
          <w:sz w:val="21"/>
          <w:szCs w:val="21"/>
        </w:rPr>
      </w:pPr>
      <w:r w:rsidRPr="004C183A">
        <w:rPr>
          <w:rFonts w:ascii="Arial" w:hAnsi="Arial" w:cs="Arial"/>
          <w:sz w:val="21"/>
          <w:szCs w:val="21"/>
        </w:rPr>
        <w:t>Do zagęszczania podłoża należy użyć walców oraz ewentualnie w miejscach trudno dostępnych innego sprzętu zagęszczającego (np. płyty wibracyjne), zapewniającego uzyskanie wymaganych wartości wskaźnika zagęszczenia.</w:t>
      </w:r>
    </w:p>
    <w:p w14:paraId="56878AFD" w14:textId="4E90E932" w:rsidR="00F838AC" w:rsidRPr="004C183A" w:rsidRDefault="00F838AC" w:rsidP="00AE6E34">
      <w:pPr>
        <w:pStyle w:val="Tekstpodstawowywcity3"/>
        <w:ind w:left="0"/>
        <w:rPr>
          <w:rFonts w:ascii="Arial" w:hAnsi="Arial" w:cs="Arial"/>
          <w:sz w:val="21"/>
          <w:szCs w:val="21"/>
        </w:rPr>
      </w:pPr>
      <w:r w:rsidRPr="004C183A">
        <w:rPr>
          <w:rFonts w:ascii="Arial" w:hAnsi="Arial" w:cs="Arial"/>
          <w:sz w:val="21"/>
          <w:szCs w:val="21"/>
        </w:rPr>
        <w:t xml:space="preserve">Sprzęt budowlany powinien odpowiadać pod względem typów i ilości wskazaniom zawartym </w:t>
      </w:r>
      <w:r w:rsidR="00AE6E34" w:rsidRPr="004C183A">
        <w:rPr>
          <w:rFonts w:ascii="Arial" w:hAnsi="Arial" w:cs="Arial"/>
          <w:sz w:val="21"/>
          <w:szCs w:val="21"/>
        </w:rPr>
        <w:br/>
      </w:r>
      <w:r w:rsidRPr="004C183A">
        <w:rPr>
          <w:rFonts w:ascii="Arial" w:hAnsi="Arial" w:cs="Arial"/>
          <w:sz w:val="21"/>
          <w:szCs w:val="21"/>
        </w:rPr>
        <w:t>w PZJ lub projekcie organizacji robót, zaakceptowanym przez Inżyniera.</w:t>
      </w:r>
    </w:p>
    <w:p w14:paraId="28EBE17B" w14:textId="77777777"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t>4. Transport</w:t>
      </w:r>
    </w:p>
    <w:p w14:paraId="7C35FE2D" w14:textId="202BACA9" w:rsidR="00F838AC" w:rsidRPr="004C183A" w:rsidRDefault="00F838AC" w:rsidP="00AE6E34">
      <w:pPr>
        <w:suppressAutoHyphens/>
        <w:outlineLvl w:val="0"/>
        <w:rPr>
          <w:rFonts w:ascii="Arial" w:hAnsi="Arial" w:cs="Arial"/>
          <w:spacing w:val="-3"/>
          <w:sz w:val="21"/>
          <w:szCs w:val="21"/>
        </w:rPr>
      </w:pPr>
      <w:bookmarkStart w:id="38" w:name="_Toc406822326"/>
      <w:bookmarkStart w:id="39" w:name="_Toc406913846"/>
      <w:bookmarkStart w:id="40" w:name="_Toc406914091"/>
      <w:r w:rsidRPr="004C183A">
        <w:rPr>
          <w:rFonts w:ascii="Arial" w:hAnsi="Arial" w:cs="Arial"/>
          <w:sz w:val="21"/>
          <w:szCs w:val="21"/>
        </w:rPr>
        <w:t>Ogólne wymagania dotyczące transportu podano w SST D-M-00.00.00 „Wymagania ogólne” pkt 4.</w:t>
      </w:r>
      <w:bookmarkEnd w:id="38"/>
      <w:bookmarkEnd w:id="39"/>
      <w:bookmarkEnd w:id="40"/>
    </w:p>
    <w:p w14:paraId="3E650407" w14:textId="77777777"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t>5. Wykonanie robót</w:t>
      </w:r>
    </w:p>
    <w:p w14:paraId="194BCC1E" w14:textId="43C8409C" w:rsidR="005219B1"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Ogólne zasady wykonywania robót podano w SST D-M.00.00.00. „Wymagania ogólne” pkt. 5.</w:t>
      </w:r>
    </w:p>
    <w:p w14:paraId="09C7535A" w14:textId="77777777"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lastRenderedPageBreak/>
        <w:t>5.1. Warunki przystąpienia do robót</w:t>
      </w:r>
    </w:p>
    <w:p w14:paraId="3ED548EF" w14:textId="77777777"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Wykonawca powinien przystąpić do profilowania i zagęszczenia podłoża bezpośrednio przed rozpoczęciem robót związanych z wykonaniem warstw nawierzchni. Wcześniejsze przystąpienie do profilowania i zagęszczania podłoża i wykonania tych robót z wyprzedzeniem możliwe jest wyłącznie za zgodą Inżyniera, przy korzystnych warunkach atmosferycznych.</w:t>
      </w:r>
    </w:p>
    <w:p w14:paraId="175BDD3B" w14:textId="77777777"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Po wyprofilowanym i zagęszczonym podłożu nie może odbywać się ruch budowlany, niezwiązany bezpośrednio z wykonaniem pierwszej warstwy nawierzchni.</w:t>
      </w:r>
    </w:p>
    <w:p w14:paraId="3A42E332" w14:textId="77777777"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t>5.2. Profilowanie podłoża</w:t>
      </w:r>
    </w:p>
    <w:p w14:paraId="3312C8EF" w14:textId="77777777"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 xml:space="preserve">Przygotowane w ramach robót ziemnych podłoże powinno spełniać wymagania podane w Dokumentacji Projektowej (pochylenia, rzędne wysokościowe). </w:t>
      </w:r>
    </w:p>
    <w:p w14:paraId="72B35582" w14:textId="77777777"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 xml:space="preserve">Podczas sprawdzania stanu podłoża naturalnego należy również oceniać rodzaj zalegającego gruntu w celu uściślenia, w stosunku do Dokumentacji Projektowej, lokalizacji granic występowania różnych grup nośności podłoża </w:t>
      </w:r>
      <w:proofErr w:type="spellStart"/>
      <w:r w:rsidRPr="004C183A">
        <w:rPr>
          <w:rFonts w:ascii="Arial" w:hAnsi="Arial" w:cs="Arial"/>
          <w:spacing w:val="-3"/>
          <w:sz w:val="21"/>
          <w:szCs w:val="21"/>
        </w:rPr>
        <w:t>G</w:t>
      </w:r>
      <w:r w:rsidRPr="004C183A">
        <w:rPr>
          <w:rFonts w:ascii="Arial" w:hAnsi="Arial" w:cs="Arial"/>
          <w:spacing w:val="-3"/>
          <w:sz w:val="21"/>
          <w:szCs w:val="21"/>
          <w:vertAlign w:val="subscript"/>
        </w:rPr>
        <w:t>i</w:t>
      </w:r>
      <w:proofErr w:type="spellEnd"/>
      <w:r w:rsidRPr="004C183A">
        <w:rPr>
          <w:rFonts w:ascii="Arial" w:hAnsi="Arial" w:cs="Arial"/>
          <w:spacing w:val="-3"/>
          <w:sz w:val="21"/>
          <w:szCs w:val="21"/>
        </w:rPr>
        <w:t>.</w:t>
      </w:r>
    </w:p>
    <w:p w14:paraId="64E45083" w14:textId="77777777"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Przed przystąpieniem do profilowania podłoże powinno być oczyszczone ze wszelkich zanieczyszczeń, błota lub gruntu, który uległ nadmiernemu zawilgoceniu.</w:t>
      </w:r>
    </w:p>
    <w:p w14:paraId="25F1AE33" w14:textId="77777777"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Jeżeli rzędne podłoża przed profilowaniem nie wymagają dowiezienia i wbudowania dodatkowego gruntu to przed przystąpieniem do profilowania oczyszczonego podłoża jego powierzchnię należy dogęścić 3-4 przejściami średniego walca stalowego, gładkiego lub w inny sposób zaakceptowany przez Inżyniera.</w:t>
      </w:r>
    </w:p>
    <w:p w14:paraId="43B490A0" w14:textId="77777777"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Ścięty grunt powinien być wykorzystany w robotach ziemnych lub w inny sposób zaakceptowany przez Inżyniera.</w:t>
      </w:r>
    </w:p>
    <w:p w14:paraId="011D2983" w14:textId="77777777" w:rsidR="00F838AC" w:rsidRPr="004C183A" w:rsidRDefault="00F838AC" w:rsidP="00AE6E34">
      <w:pPr>
        <w:suppressAutoHyphens/>
        <w:outlineLvl w:val="0"/>
        <w:rPr>
          <w:rFonts w:ascii="Arial" w:hAnsi="Arial" w:cs="Arial"/>
          <w:b/>
          <w:spacing w:val="-3"/>
          <w:sz w:val="21"/>
          <w:szCs w:val="21"/>
        </w:rPr>
      </w:pPr>
      <w:r w:rsidRPr="004C183A">
        <w:rPr>
          <w:rFonts w:ascii="Arial" w:hAnsi="Arial" w:cs="Arial"/>
          <w:b/>
          <w:spacing w:val="-3"/>
          <w:sz w:val="21"/>
          <w:szCs w:val="21"/>
        </w:rPr>
        <w:t>5.3. Zagęszczenie podłoża</w:t>
      </w:r>
    </w:p>
    <w:p w14:paraId="56CE42D5" w14:textId="77777777" w:rsidR="00F838AC" w:rsidRPr="004C183A" w:rsidRDefault="00F838AC" w:rsidP="00AE6E34">
      <w:pPr>
        <w:suppressAutoHyphens/>
        <w:rPr>
          <w:rFonts w:ascii="Arial" w:hAnsi="Arial" w:cs="Arial"/>
          <w:sz w:val="21"/>
          <w:szCs w:val="21"/>
        </w:rPr>
      </w:pPr>
      <w:r w:rsidRPr="004C183A">
        <w:rPr>
          <w:rFonts w:ascii="Arial" w:hAnsi="Arial" w:cs="Arial"/>
          <w:sz w:val="21"/>
          <w:szCs w:val="21"/>
        </w:rPr>
        <w:t xml:space="preserve">Bezpośrednio po profilowaniu podłoża należy przystąpić do jego zagęszczania. Zagęszczanie podłoża należy kontynuować do osiągnięcia wskaźnika zagęszczenia Is≥1,00. Wskaźnik zagęszczenia określać zgodnie z BN-77/8931-12. Wilgotność gruntu podłoża podczas zagęszczania powinna być równa wilgotności optymalnej z tolerancją </w:t>
      </w:r>
      <w:r w:rsidRPr="004C183A">
        <w:rPr>
          <w:rFonts w:ascii="Arial" w:hAnsi="Arial" w:cs="Arial"/>
          <w:sz w:val="21"/>
          <w:szCs w:val="21"/>
        </w:rPr>
        <w:sym w:font="Symbol" w:char="F0B1"/>
      </w:r>
      <w:r w:rsidRPr="004C183A">
        <w:rPr>
          <w:rFonts w:ascii="Arial" w:hAnsi="Arial" w:cs="Arial"/>
          <w:sz w:val="21"/>
          <w:szCs w:val="21"/>
        </w:rPr>
        <w:t>2%.</w:t>
      </w:r>
    </w:p>
    <w:p w14:paraId="41E6C0B8" w14:textId="77777777"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t>5.4. Utrzymanie wyprofilowanego i zagęszczonego podłoża</w:t>
      </w:r>
    </w:p>
    <w:p w14:paraId="4C7C21E5" w14:textId="77777777" w:rsidR="00F838AC" w:rsidRPr="004C183A" w:rsidRDefault="00F838AC" w:rsidP="00AE6E34">
      <w:pPr>
        <w:suppressAutoHyphens/>
        <w:ind w:left="510" w:hanging="510"/>
        <w:rPr>
          <w:rFonts w:ascii="Arial" w:hAnsi="Arial" w:cs="Arial"/>
          <w:spacing w:val="-3"/>
          <w:sz w:val="21"/>
          <w:szCs w:val="21"/>
        </w:rPr>
      </w:pPr>
      <w:r w:rsidRPr="004C183A">
        <w:rPr>
          <w:rFonts w:ascii="Arial" w:hAnsi="Arial" w:cs="Arial"/>
          <w:spacing w:val="-3"/>
          <w:sz w:val="21"/>
          <w:szCs w:val="21"/>
        </w:rPr>
        <w:t>Podłoże po wyprofilowaniu i zagęszczeniu powinno być utrzymywane w dobrym stanie.</w:t>
      </w:r>
    </w:p>
    <w:p w14:paraId="512D19DE" w14:textId="77777777"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Jeżeli po wykonaniu robót związanych z profilowaniem i zagęszczeniem podłoża nastąpi przerwa w robotach i Wykonawca nie przystąpi do natychmiastowego układania warstw nawierzchni, to powinien on zabezpieczyć podłoże przed nadmiernym zawilgoceniem, na przykład przez rozłożenie folii lub w inny sposób uzgodniony i zaakceptowany przez Inżyniera.</w:t>
      </w:r>
    </w:p>
    <w:p w14:paraId="4A464505" w14:textId="77777777"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Jeżeli wyprofilowane i zagęszczone podłoże uległo nadmiernemu zawilgoceniu, to przystąpić do układania podbudowy można dopiero po jego naturalnym osuszeniu.</w:t>
      </w:r>
    </w:p>
    <w:p w14:paraId="04D2B5D3" w14:textId="77777777"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Po osuszeniu podłoża Inżynier oceni jego stan i ewentualnie zaleci wykonania niezbędnych napraw. Jeżeli zawilgocenie nastąpiło na skutek zaniedbań Wykonawcy, to naprawę wykona on na własny koszt.</w:t>
      </w:r>
    </w:p>
    <w:p w14:paraId="22960D70" w14:textId="77777777" w:rsidR="00F838AC" w:rsidRPr="004C183A" w:rsidRDefault="00F838AC" w:rsidP="00AE6E34">
      <w:pPr>
        <w:suppressAutoHyphens/>
        <w:outlineLvl w:val="0"/>
        <w:rPr>
          <w:rFonts w:ascii="Arial" w:hAnsi="Arial" w:cs="Arial"/>
          <w:b/>
          <w:spacing w:val="-3"/>
          <w:sz w:val="21"/>
          <w:szCs w:val="21"/>
        </w:rPr>
      </w:pPr>
      <w:r w:rsidRPr="004C183A">
        <w:rPr>
          <w:rFonts w:ascii="Arial" w:hAnsi="Arial" w:cs="Arial"/>
          <w:b/>
          <w:spacing w:val="-3"/>
          <w:sz w:val="21"/>
          <w:szCs w:val="21"/>
        </w:rPr>
        <w:t>6. Kontrola jakości robót</w:t>
      </w:r>
    </w:p>
    <w:p w14:paraId="718E347C" w14:textId="376C8C85" w:rsidR="00F838AC" w:rsidRPr="004C183A" w:rsidRDefault="00F838AC" w:rsidP="00AE6E34">
      <w:pPr>
        <w:suppressAutoHyphens/>
        <w:ind w:left="510" w:hanging="510"/>
        <w:rPr>
          <w:rFonts w:ascii="Arial" w:hAnsi="Arial" w:cs="Arial"/>
          <w:spacing w:val="-3"/>
          <w:sz w:val="21"/>
          <w:szCs w:val="21"/>
        </w:rPr>
      </w:pPr>
      <w:r w:rsidRPr="004C183A">
        <w:rPr>
          <w:rFonts w:ascii="Arial" w:hAnsi="Arial" w:cs="Arial"/>
          <w:spacing w:val="-3"/>
          <w:sz w:val="21"/>
          <w:szCs w:val="21"/>
        </w:rPr>
        <w:t>Ogólne zasady kontroli jakości robót podano w SST D-M.00.00.00. "Wymagania ogólne" pkt. 6.</w:t>
      </w:r>
    </w:p>
    <w:p w14:paraId="615F2A23" w14:textId="77777777" w:rsidR="00DC3016" w:rsidRPr="004C183A" w:rsidRDefault="00DC3016" w:rsidP="00AE6E34">
      <w:pPr>
        <w:suppressAutoHyphens/>
        <w:ind w:left="510" w:hanging="510"/>
        <w:rPr>
          <w:rFonts w:ascii="Arial" w:hAnsi="Arial" w:cs="Arial"/>
          <w:spacing w:val="-3"/>
          <w:sz w:val="21"/>
          <w:szCs w:val="21"/>
        </w:rPr>
      </w:pPr>
    </w:p>
    <w:p w14:paraId="2EF2C93F" w14:textId="77777777" w:rsidR="00DC3016" w:rsidRPr="004C183A" w:rsidRDefault="00DC3016" w:rsidP="00AE6E34">
      <w:pPr>
        <w:suppressAutoHyphens/>
        <w:ind w:left="510" w:hanging="510"/>
        <w:rPr>
          <w:rFonts w:ascii="Arial" w:hAnsi="Arial" w:cs="Arial"/>
          <w:spacing w:val="-3"/>
          <w:sz w:val="21"/>
          <w:szCs w:val="21"/>
        </w:rPr>
      </w:pPr>
    </w:p>
    <w:p w14:paraId="085AB735" w14:textId="77777777" w:rsidR="005219B1" w:rsidRPr="004C183A" w:rsidRDefault="005219B1" w:rsidP="00AE6E34">
      <w:pPr>
        <w:suppressAutoHyphens/>
        <w:ind w:left="510" w:hanging="510"/>
        <w:rPr>
          <w:rFonts w:ascii="Arial" w:hAnsi="Arial" w:cs="Arial"/>
          <w:spacing w:val="-3"/>
          <w:sz w:val="21"/>
          <w:szCs w:val="21"/>
        </w:rPr>
      </w:pPr>
    </w:p>
    <w:p w14:paraId="77807F17" w14:textId="77777777"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lastRenderedPageBreak/>
        <w:t>6.1. Częstotliwość oraz zakres badań i pomiarów</w:t>
      </w:r>
    </w:p>
    <w:p w14:paraId="179893EA" w14:textId="77777777"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Częstotliwość oraz zakres pomiarów i badań wyprofilowanego i zagęszczonego podłoża podaje tabela 1.</w:t>
      </w:r>
    </w:p>
    <w:p w14:paraId="536F238A" w14:textId="77777777" w:rsidR="00F838AC" w:rsidRPr="004C183A" w:rsidRDefault="00F838AC" w:rsidP="00AE6E34">
      <w:pPr>
        <w:suppressAutoHyphens/>
        <w:outlineLvl w:val="0"/>
        <w:rPr>
          <w:rFonts w:ascii="Arial" w:hAnsi="Arial" w:cs="Arial"/>
          <w:spacing w:val="-3"/>
          <w:sz w:val="21"/>
          <w:szCs w:val="21"/>
        </w:rPr>
      </w:pPr>
      <w:r w:rsidRPr="004C183A">
        <w:rPr>
          <w:rFonts w:ascii="Arial" w:hAnsi="Arial" w:cs="Arial"/>
          <w:spacing w:val="-3"/>
          <w:sz w:val="21"/>
          <w:szCs w:val="21"/>
        </w:rPr>
        <w:t>Tabela 1. Częstotliwość oraz zakres pomiarów i badań</w:t>
      </w:r>
    </w:p>
    <w:tbl>
      <w:tblPr>
        <w:tblW w:w="0" w:type="auto"/>
        <w:tblInd w:w="120" w:type="dxa"/>
        <w:tblBorders>
          <w:top w:val="double" w:sz="6" w:space="0" w:color="auto"/>
          <w:left w:val="double" w:sz="6" w:space="0" w:color="auto"/>
          <w:bottom w:val="double" w:sz="6" w:space="0" w:color="auto"/>
          <w:right w:val="double" w:sz="6" w:space="0" w:color="auto"/>
          <w:insideV w:val="double" w:sz="6" w:space="0" w:color="auto"/>
        </w:tblBorders>
        <w:tblLayout w:type="fixed"/>
        <w:tblCellMar>
          <w:left w:w="120" w:type="dxa"/>
          <w:right w:w="120" w:type="dxa"/>
        </w:tblCellMar>
        <w:tblLook w:val="0000" w:firstRow="0" w:lastRow="0" w:firstColumn="0" w:lastColumn="0" w:noHBand="0" w:noVBand="0"/>
      </w:tblPr>
      <w:tblGrid>
        <w:gridCol w:w="793"/>
        <w:gridCol w:w="3460"/>
        <w:gridCol w:w="5380"/>
      </w:tblGrid>
      <w:tr w:rsidR="004C183A" w:rsidRPr="004C183A" w14:paraId="077C85D3" w14:textId="77777777" w:rsidTr="00AA001B">
        <w:tc>
          <w:tcPr>
            <w:tcW w:w="793" w:type="dxa"/>
            <w:tcBorders>
              <w:top w:val="double" w:sz="6" w:space="0" w:color="auto"/>
              <w:bottom w:val="double" w:sz="6" w:space="0" w:color="auto"/>
            </w:tcBorders>
          </w:tcPr>
          <w:p w14:paraId="69B3536D"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pacing w:val="-3"/>
                <w:sz w:val="21"/>
                <w:szCs w:val="21"/>
              </w:rPr>
              <w:fldChar w:fldCharType="begin"/>
            </w:r>
            <w:r w:rsidRPr="004C183A">
              <w:rPr>
                <w:rFonts w:ascii="Arial" w:hAnsi="Arial" w:cs="Arial"/>
                <w:spacing w:val="-3"/>
                <w:sz w:val="21"/>
                <w:szCs w:val="21"/>
              </w:rPr>
              <w:instrText xml:space="preserve">PRIVATE </w:instrText>
            </w:r>
            <w:r w:rsidRPr="004C183A">
              <w:rPr>
                <w:rFonts w:ascii="Arial" w:hAnsi="Arial" w:cs="Arial"/>
                <w:spacing w:val="-3"/>
                <w:sz w:val="21"/>
                <w:szCs w:val="21"/>
              </w:rPr>
              <w:fldChar w:fldCharType="end"/>
            </w:r>
            <w:proofErr w:type="spellStart"/>
            <w:r w:rsidRPr="004C183A">
              <w:rPr>
                <w:rFonts w:ascii="Arial" w:hAnsi="Arial" w:cs="Arial"/>
                <w:spacing w:val="-2"/>
                <w:sz w:val="21"/>
                <w:szCs w:val="21"/>
              </w:rPr>
              <w:t>Lp</w:t>
            </w:r>
            <w:proofErr w:type="spellEnd"/>
          </w:p>
        </w:tc>
        <w:tc>
          <w:tcPr>
            <w:tcW w:w="3460" w:type="dxa"/>
            <w:tcBorders>
              <w:top w:val="double" w:sz="6" w:space="0" w:color="auto"/>
              <w:bottom w:val="double" w:sz="6" w:space="0" w:color="auto"/>
            </w:tcBorders>
          </w:tcPr>
          <w:p w14:paraId="1F9464D3"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pacing w:val="-2"/>
                <w:sz w:val="21"/>
                <w:szCs w:val="21"/>
              </w:rPr>
              <w:t>Wyszczególnienie badań i pomiarów</w:t>
            </w:r>
          </w:p>
        </w:tc>
        <w:tc>
          <w:tcPr>
            <w:tcW w:w="5380" w:type="dxa"/>
            <w:tcBorders>
              <w:top w:val="double" w:sz="6" w:space="0" w:color="auto"/>
              <w:bottom w:val="double" w:sz="6" w:space="0" w:color="auto"/>
            </w:tcBorders>
          </w:tcPr>
          <w:p w14:paraId="1AECBF88"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pacing w:val="-2"/>
                <w:sz w:val="21"/>
                <w:szCs w:val="21"/>
              </w:rPr>
              <w:t>Najmniejsza częstotliwość badań i pomiarów</w:t>
            </w:r>
          </w:p>
        </w:tc>
      </w:tr>
      <w:tr w:rsidR="004C183A" w:rsidRPr="004C183A" w14:paraId="3F4A96D7" w14:textId="77777777" w:rsidTr="00AA001B">
        <w:tc>
          <w:tcPr>
            <w:tcW w:w="793" w:type="dxa"/>
            <w:tcBorders>
              <w:top w:val="double" w:sz="6" w:space="0" w:color="auto"/>
              <w:bottom w:val="single" w:sz="6" w:space="0" w:color="auto"/>
            </w:tcBorders>
          </w:tcPr>
          <w:p w14:paraId="4F2692B8"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pacing w:val="-2"/>
                <w:sz w:val="21"/>
                <w:szCs w:val="21"/>
              </w:rPr>
              <w:t>1.</w:t>
            </w:r>
          </w:p>
        </w:tc>
        <w:tc>
          <w:tcPr>
            <w:tcW w:w="3460" w:type="dxa"/>
            <w:tcBorders>
              <w:top w:val="double" w:sz="6" w:space="0" w:color="auto"/>
              <w:bottom w:val="single" w:sz="6" w:space="0" w:color="auto"/>
            </w:tcBorders>
          </w:tcPr>
          <w:p w14:paraId="15D776FC"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pacing w:val="-2"/>
                <w:sz w:val="21"/>
                <w:szCs w:val="21"/>
              </w:rPr>
              <w:t>Szerokość</w:t>
            </w:r>
          </w:p>
        </w:tc>
        <w:tc>
          <w:tcPr>
            <w:tcW w:w="5380" w:type="dxa"/>
            <w:tcBorders>
              <w:top w:val="double" w:sz="6" w:space="0" w:color="auto"/>
              <w:bottom w:val="single" w:sz="6" w:space="0" w:color="auto"/>
            </w:tcBorders>
          </w:tcPr>
          <w:p w14:paraId="05FC68BC"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pacing w:val="-2"/>
                <w:sz w:val="21"/>
                <w:szCs w:val="21"/>
              </w:rPr>
              <w:t xml:space="preserve">10 razy na </w:t>
            </w:r>
            <w:smartTag w:uri="urn:schemas-microsoft-com:office:smarttags" w:element="metricconverter">
              <w:smartTagPr>
                <w:attr w:name="ProductID" w:val="1 km"/>
              </w:smartTagPr>
              <w:r w:rsidRPr="004C183A">
                <w:rPr>
                  <w:rFonts w:ascii="Arial" w:hAnsi="Arial" w:cs="Arial"/>
                  <w:spacing w:val="-2"/>
                  <w:sz w:val="21"/>
                  <w:szCs w:val="21"/>
                </w:rPr>
                <w:t>1 km</w:t>
              </w:r>
            </w:smartTag>
          </w:p>
        </w:tc>
      </w:tr>
      <w:tr w:rsidR="004C183A" w:rsidRPr="004C183A" w14:paraId="6789CFF3" w14:textId="77777777" w:rsidTr="00AA001B">
        <w:tc>
          <w:tcPr>
            <w:tcW w:w="793" w:type="dxa"/>
            <w:tcBorders>
              <w:top w:val="single" w:sz="6" w:space="0" w:color="auto"/>
              <w:bottom w:val="single" w:sz="6" w:space="0" w:color="auto"/>
            </w:tcBorders>
          </w:tcPr>
          <w:p w14:paraId="2B8985D5"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pacing w:val="-2"/>
                <w:sz w:val="21"/>
                <w:szCs w:val="21"/>
              </w:rPr>
              <w:t>2.</w:t>
            </w:r>
          </w:p>
        </w:tc>
        <w:tc>
          <w:tcPr>
            <w:tcW w:w="3460" w:type="dxa"/>
            <w:tcBorders>
              <w:top w:val="single" w:sz="6" w:space="0" w:color="auto"/>
              <w:bottom w:val="single" w:sz="6" w:space="0" w:color="auto"/>
            </w:tcBorders>
          </w:tcPr>
          <w:p w14:paraId="55DFFA0B"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pacing w:val="-2"/>
                <w:sz w:val="21"/>
                <w:szCs w:val="21"/>
              </w:rPr>
              <w:t>Równość podłużna</w:t>
            </w:r>
          </w:p>
        </w:tc>
        <w:tc>
          <w:tcPr>
            <w:tcW w:w="5380" w:type="dxa"/>
            <w:tcBorders>
              <w:top w:val="single" w:sz="6" w:space="0" w:color="auto"/>
              <w:bottom w:val="single" w:sz="6" w:space="0" w:color="auto"/>
            </w:tcBorders>
          </w:tcPr>
          <w:p w14:paraId="0C8864A5"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pacing w:val="-2"/>
                <w:sz w:val="21"/>
                <w:szCs w:val="21"/>
              </w:rPr>
              <w:t xml:space="preserve">co </w:t>
            </w:r>
            <w:smartTag w:uri="urn:schemas-microsoft-com:office:smarttags" w:element="metricconverter">
              <w:smartTagPr>
                <w:attr w:name="ProductID" w:val="20 m"/>
              </w:smartTagPr>
              <w:r w:rsidRPr="004C183A">
                <w:rPr>
                  <w:rFonts w:ascii="Arial" w:hAnsi="Arial" w:cs="Arial"/>
                  <w:spacing w:val="-2"/>
                  <w:sz w:val="21"/>
                  <w:szCs w:val="21"/>
                </w:rPr>
                <w:t>20 m</w:t>
              </w:r>
            </w:smartTag>
            <w:r w:rsidRPr="004C183A">
              <w:rPr>
                <w:rFonts w:ascii="Arial" w:hAnsi="Arial" w:cs="Arial"/>
                <w:spacing w:val="-2"/>
                <w:sz w:val="21"/>
                <w:szCs w:val="21"/>
              </w:rPr>
              <w:t xml:space="preserve"> na każdym pasie ruchu</w:t>
            </w:r>
          </w:p>
        </w:tc>
      </w:tr>
      <w:tr w:rsidR="004C183A" w:rsidRPr="004C183A" w14:paraId="056079A4" w14:textId="77777777" w:rsidTr="00AA001B">
        <w:tc>
          <w:tcPr>
            <w:tcW w:w="793" w:type="dxa"/>
            <w:tcBorders>
              <w:top w:val="single" w:sz="6" w:space="0" w:color="auto"/>
              <w:bottom w:val="single" w:sz="6" w:space="0" w:color="auto"/>
            </w:tcBorders>
          </w:tcPr>
          <w:p w14:paraId="2CFB9E75"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pacing w:val="-2"/>
                <w:sz w:val="21"/>
                <w:szCs w:val="21"/>
              </w:rPr>
              <w:t>3.</w:t>
            </w:r>
          </w:p>
        </w:tc>
        <w:tc>
          <w:tcPr>
            <w:tcW w:w="3460" w:type="dxa"/>
            <w:tcBorders>
              <w:top w:val="single" w:sz="6" w:space="0" w:color="auto"/>
              <w:bottom w:val="single" w:sz="6" w:space="0" w:color="auto"/>
            </w:tcBorders>
          </w:tcPr>
          <w:p w14:paraId="4BFAA7AC"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pacing w:val="-2"/>
                <w:sz w:val="21"/>
                <w:szCs w:val="21"/>
              </w:rPr>
              <w:t>Równość poprzeczna</w:t>
            </w:r>
          </w:p>
        </w:tc>
        <w:tc>
          <w:tcPr>
            <w:tcW w:w="5380" w:type="dxa"/>
            <w:tcBorders>
              <w:top w:val="single" w:sz="6" w:space="0" w:color="auto"/>
              <w:bottom w:val="single" w:sz="6" w:space="0" w:color="auto"/>
            </w:tcBorders>
          </w:tcPr>
          <w:p w14:paraId="69FF6206"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pacing w:val="-2"/>
                <w:sz w:val="21"/>
                <w:szCs w:val="21"/>
              </w:rPr>
              <w:t xml:space="preserve">10 razy na </w:t>
            </w:r>
            <w:smartTag w:uri="urn:schemas-microsoft-com:office:smarttags" w:element="metricconverter">
              <w:smartTagPr>
                <w:attr w:name="ProductID" w:val="1 km"/>
              </w:smartTagPr>
              <w:r w:rsidRPr="004C183A">
                <w:rPr>
                  <w:rFonts w:ascii="Arial" w:hAnsi="Arial" w:cs="Arial"/>
                  <w:spacing w:val="-2"/>
                  <w:sz w:val="21"/>
                  <w:szCs w:val="21"/>
                </w:rPr>
                <w:t>1 km</w:t>
              </w:r>
            </w:smartTag>
          </w:p>
        </w:tc>
      </w:tr>
      <w:tr w:rsidR="004C183A" w:rsidRPr="004C183A" w14:paraId="7078D57E" w14:textId="77777777" w:rsidTr="00AA001B">
        <w:tc>
          <w:tcPr>
            <w:tcW w:w="793" w:type="dxa"/>
            <w:tcBorders>
              <w:top w:val="single" w:sz="6" w:space="0" w:color="auto"/>
              <w:bottom w:val="single" w:sz="6" w:space="0" w:color="auto"/>
            </w:tcBorders>
          </w:tcPr>
          <w:p w14:paraId="61274CE9"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pacing w:val="-2"/>
                <w:sz w:val="21"/>
                <w:szCs w:val="21"/>
              </w:rPr>
              <w:t>4.</w:t>
            </w:r>
          </w:p>
        </w:tc>
        <w:tc>
          <w:tcPr>
            <w:tcW w:w="3460" w:type="dxa"/>
            <w:tcBorders>
              <w:top w:val="single" w:sz="6" w:space="0" w:color="auto"/>
              <w:bottom w:val="single" w:sz="6" w:space="0" w:color="auto"/>
            </w:tcBorders>
          </w:tcPr>
          <w:p w14:paraId="3BBE79A9" w14:textId="77777777" w:rsidR="00F838AC" w:rsidRPr="004C183A" w:rsidRDefault="00F838AC" w:rsidP="00AE6E34">
            <w:pPr>
              <w:suppressAutoHyphens/>
              <w:spacing w:after="0" w:line="240" w:lineRule="auto"/>
              <w:rPr>
                <w:rFonts w:ascii="Arial" w:hAnsi="Arial" w:cs="Arial"/>
                <w:spacing w:val="-2"/>
                <w:sz w:val="21"/>
                <w:szCs w:val="21"/>
                <w:vertAlign w:val="superscript"/>
              </w:rPr>
            </w:pPr>
            <w:r w:rsidRPr="004C183A">
              <w:rPr>
                <w:rFonts w:ascii="Arial" w:hAnsi="Arial" w:cs="Arial"/>
                <w:spacing w:val="-2"/>
                <w:sz w:val="21"/>
                <w:szCs w:val="21"/>
              </w:rPr>
              <w:t>Pochylenie poprzeczne</w:t>
            </w:r>
            <w:r w:rsidRPr="004C183A">
              <w:rPr>
                <w:rFonts w:ascii="Arial" w:hAnsi="Arial" w:cs="Arial"/>
                <w:spacing w:val="-2"/>
                <w:sz w:val="21"/>
                <w:szCs w:val="21"/>
                <w:vertAlign w:val="superscript"/>
              </w:rPr>
              <w:t>*)</w:t>
            </w:r>
          </w:p>
        </w:tc>
        <w:tc>
          <w:tcPr>
            <w:tcW w:w="5380" w:type="dxa"/>
            <w:tcBorders>
              <w:top w:val="single" w:sz="6" w:space="0" w:color="auto"/>
              <w:bottom w:val="single" w:sz="6" w:space="0" w:color="auto"/>
            </w:tcBorders>
          </w:tcPr>
          <w:p w14:paraId="154E1B45"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pacing w:val="-2"/>
                <w:sz w:val="21"/>
                <w:szCs w:val="21"/>
              </w:rPr>
              <w:t xml:space="preserve">10 razy na </w:t>
            </w:r>
            <w:smartTag w:uri="urn:schemas-microsoft-com:office:smarttags" w:element="metricconverter">
              <w:smartTagPr>
                <w:attr w:name="ProductID" w:val="1 km"/>
              </w:smartTagPr>
              <w:r w:rsidRPr="004C183A">
                <w:rPr>
                  <w:rFonts w:ascii="Arial" w:hAnsi="Arial" w:cs="Arial"/>
                  <w:spacing w:val="-2"/>
                  <w:sz w:val="21"/>
                  <w:szCs w:val="21"/>
                </w:rPr>
                <w:t>1 km</w:t>
              </w:r>
            </w:smartTag>
          </w:p>
        </w:tc>
      </w:tr>
      <w:tr w:rsidR="004C183A" w:rsidRPr="004C183A" w14:paraId="2B776841" w14:textId="77777777" w:rsidTr="00AA001B">
        <w:tc>
          <w:tcPr>
            <w:tcW w:w="793" w:type="dxa"/>
            <w:tcBorders>
              <w:top w:val="single" w:sz="6" w:space="0" w:color="auto"/>
              <w:bottom w:val="single" w:sz="6" w:space="0" w:color="auto"/>
            </w:tcBorders>
          </w:tcPr>
          <w:p w14:paraId="66A34226"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pacing w:val="-2"/>
                <w:sz w:val="21"/>
                <w:szCs w:val="21"/>
              </w:rPr>
              <w:t>5.</w:t>
            </w:r>
          </w:p>
        </w:tc>
        <w:tc>
          <w:tcPr>
            <w:tcW w:w="3460" w:type="dxa"/>
            <w:tcBorders>
              <w:top w:val="single" w:sz="6" w:space="0" w:color="auto"/>
              <w:bottom w:val="single" w:sz="6" w:space="0" w:color="auto"/>
            </w:tcBorders>
          </w:tcPr>
          <w:p w14:paraId="202DA3EB"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pacing w:val="-2"/>
                <w:sz w:val="21"/>
                <w:szCs w:val="21"/>
              </w:rPr>
              <w:t>Rzędne wysokościowe</w:t>
            </w:r>
          </w:p>
        </w:tc>
        <w:tc>
          <w:tcPr>
            <w:tcW w:w="5380" w:type="dxa"/>
            <w:tcBorders>
              <w:top w:val="single" w:sz="6" w:space="0" w:color="auto"/>
              <w:bottom w:val="single" w:sz="6" w:space="0" w:color="auto"/>
            </w:tcBorders>
          </w:tcPr>
          <w:p w14:paraId="11F6285E"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z w:val="21"/>
                <w:szCs w:val="21"/>
              </w:rPr>
              <w:t xml:space="preserve">co </w:t>
            </w:r>
            <w:smartTag w:uri="urn:schemas-microsoft-com:office:smarttags" w:element="metricconverter">
              <w:smartTagPr>
                <w:attr w:name="ProductID" w:val="20 m"/>
              </w:smartTagPr>
              <w:r w:rsidRPr="004C183A">
                <w:rPr>
                  <w:rFonts w:ascii="Arial" w:hAnsi="Arial" w:cs="Arial"/>
                  <w:sz w:val="21"/>
                  <w:szCs w:val="21"/>
                </w:rPr>
                <w:t>20 m</w:t>
              </w:r>
            </w:smartTag>
            <w:r w:rsidRPr="004C183A">
              <w:rPr>
                <w:rFonts w:ascii="Arial" w:hAnsi="Arial" w:cs="Arial"/>
                <w:sz w:val="21"/>
                <w:szCs w:val="21"/>
              </w:rPr>
              <w:t xml:space="preserve"> w osi jezdni i na jej krawędziach </w:t>
            </w:r>
          </w:p>
        </w:tc>
      </w:tr>
      <w:tr w:rsidR="004C183A" w:rsidRPr="004C183A" w14:paraId="745363C2" w14:textId="77777777" w:rsidTr="00AA001B">
        <w:tc>
          <w:tcPr>
            <w:tcW w:w="793" w:type="dxa"/>
            <w:tcBorders>
              <w:top w:val="single" w:sz="6" w:space="0" w:color="auto"/>
              <w:bottom w:val="double" w:sz="6" w:space="0" w:color="auto"/>
            </w:tcBorders>
          </w:tcPr>
          <w:p w14:paraId="1EE751BE"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pacing w:val="-2"/>
                <w:sz w:val="21"/>
                <w:szCs w:val="21"/>
              </w:rPr>
              <w:t>6.</w:t>
            </w:r>
          </w:p>
        </w:tc>
        <w:tc>
          <w:tcPr>
            <w:tcW w:w="3460" w:type="dxa"/>
            <w:tcBorders>
              <w:top w:val="single" w:sz="6" w:space="0" w:color="auto"/>
              <w:bottom w:val="double" w:sz="6" w:space="0" w:color="auto"/>
            </w:tcBorders>
          </w:tcPr>
          <w:p w14:paraId="2B37AE7B"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pacing w:val="-2"/>
                <w:sz w:val="21"/>
                <w:szCs w:val="21"/>
              </w:rPr>
              <w:t>Zagęszczenie, wilgotność gruntu</w:t>
            </w:r>
          </w:p>
        </w:tc>
        <w:tc>
          <w:tcPr>
            <w:tcW w:w="5380" w:type="dxa"/>
            <w:tcBorders>
              <w:top w:val="single" w:sz="6" w:space="0" w:color="auto"/>
              <w:bottom w:val="double" w:sz="6" w:space="0" w:color="auto"/>
            </w:tcBorders>
          </w:tcPr>
          <w:p w14:paraId="122D70F7" w14:textId="77777777" w:rsidR="00F838AC" w:rsidRPr="004C183A" w:rsidRDefault="00F838AC" w:rsidP="00AE6E34">
            <w:pPr>
              <w:suppressAutoHyphens/>
              <w:spacing w:after="0" w:line="240" w:lineRule="auto"/>
              <w:rPr>
                <w:rFonts w:ascii="Arial" w:hAnsi="Arial" w:cs="Arial"/>
                <w:spacing w:val="-2"/>
                <w:sz w:val="21"/>
                <w:szCs w:val="21"/>
              </w:rPr>
            </w:pPr>
            <w:r w:rsidRPr="004C183A">
              <w:rPr>
                <w:rFonts w:ascii="Arial" w:hAnsi="Arial" w:cs="Arial"/>
                <w:sz w:val="21"/>
                <w:szCs w:val="21"/>
              </w:rPr>
              <w:t xml:space="preserve">w 2 punktach na dziennej działce roboczej, lecz nie rzadziej niż raz na </w:t>
            </w:r>
            <w:smartTag w:uri="urn:schemas-microsoft-com:office:smarttags" w:element="metricconverter">
              <w:smartTagPr>
                <w:attr w:name="ProductID" w:val="600 m2"/>
              </w:smartTagPr>
              <w:r w:rsidRPr="004C183A">
                <w:rPr>
                  <w:rFonts w:ascii="Arial" w:hAnsi="Arial" w:cs="Arial"/>
                  <w:sz w:val="21"/>
                  <w:szCs w:val="21"/>
                </w:rPr>
                <w:t>600 m</w:t>
              </w:r>
              <w:r w:rsidRPr="004C183A">
                <w:rPr>
                  <w:rFonts w:ascii="Arial" w:hAnsi="Arial" w:cs="Arial"/>
                  <w:sz w:val="21"/>
                  <w:szCs w:val="21"/>
                  <w:vertAlign w:val="superscript"/>
                </w:rPr>
                <w:t>2</w:t>
              </w:r>
            </w:smartTag>
          </w:p>
        </w:tc>
      </w:tr>
    </w:tbl>
    <w:p w14:paraId="3E26F3E0" w14:textId="77777777" w:rsidR="00F838AC" w:rsidRPr="004C183A" w:rsidRDefault="00F838AC" w:rsidP="00AE6E34">
      <w:pPr>
        <w:pStyle w:val="Tekstpodstawowy2"/>
        <w:rPr>
          <w:rFonts w:ascii="Arial" w:hAnsi="Arial" w:cs="Arial"/>
          <w:sz w:val="21"/>
          <w:szCs w:val="21"/>
        </w:rPr>
      </w:pPr>
      <w:r w:rsidRPr="004C183A">
        <w:rPr>
          <w:rFonts w:ascii="Arial" w:hAnsi="Arial" w:cs="Arial"/>
          <w:sz w:val="21"/>
          <w:szCs w:val="21"/>
        </w:rPr>
        <w:t>*) Dodatkowe pomiary pochyleń poprzecznych należy wykonać w punktach głównych łuków poziomych</w:t>
      </w:r>
    </w:p>
    <w:p w14:paraId="7766AF83" w14:textId="77777777"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t>6.1.1. Szerokość koryta</w:t>
      </w:r>
    </w:p>
    <w:p w14:paraId="39683E4F" w14:textId="77777777"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 xml:space="preserve">Szerokość koryta nie może różnić się od szerokości projektowanej o więcej niż </w:t>
      </w:r>
      <w:r w:rsidRPr="004C183A">
        <w:rPr>
          <w:rFonts w:ascii="Arial" w:hAnsi="Arial" w:cs="Arial"/>
          <w:sz w:val="21"/>
          <w:szCs w:val="21"/>
        </w:rPr>
        <w:t>+</w:t>
      </w:r>
      <w:smartTag w:uri="urn:schemas-microsoft-com:office:smarttags" w:element="metricconverter">
        <w:smartTagPr>
          <w:attr w:name="ProductID" w:val="10 cm"/>
        </w:smartTagPr>
        <w:r w:rsidRPr="004C183A">
          <w:rPr>
            <w:rFonts w:ascii="Arial" w:hAnsi="Arial" w:cs="Arial"/>
            <w:sz w:val="21"/>
            <w:szCs w:val="21"/>
          </w:rPr>
          <w:t>10 cm</w:t>
        </w:r>
      </w:smartTag>
      <w:r w:rsidRPr="004C183A">
        <w:rPr>
          <w:rFonts w:ascii="Arial" w:hAnsi="Arial" w:cs="Arial"/>
          <w:sz w:val="21"/>
          <w:szCs w:val="21"/>
        </w:rPr>
        <w:t xml:space="preserve"> i </w:t>
      </w:r>
      <w:smartTag w:uri="urn:schemas-microsoft-com:office:smarttags" w:element="metricconverter">
        <w:smartTagPr>
          <w:attr w:name="ProductID" w:val="-5 cm"/>
        </w:smartTagPr>
        <w:r w:rsidRPr="004C183A">
          <w:rPr>
            <w:rFonts w:ascii="Arial" w:hAnsi="Arial" w:cs="Arial"/>
            <w:sz w:val="21"/>
            <w:szCs w:val="21"/>
          </w:rPr>
          <w:t>-5 cm</w:t>
        </w:r>
      </w:smartTag>
      <w:r w:rsidRPr="004C183A">
        <w:rPr>
          <w:rFonts w:ascii="Arial" w:hAnsi="Arial" w:cs="Arial"/>
          <w:spacing w:val="-3"/>
          <w:sz w:val="21"/>
          <w:szCs w:val="21"/>
        </w:rPr>
        <w:t>.</w:t>
      </w:r>
    </w:p>
    <w:p w14:paraId="6F2B3124" w14:textId="77777777"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t>6.1.2. Równość</w:t>
      </w:r>
    </w:p>
    <w:p w14:paraId="6709271D" w14:textId="77777777"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 xml:space="preserve">Nierówności podłużne i poprzeczne należy mierzyć 4-metrową łatą zgodnie z BN-68/8931-04. Nierówności nie mogą przekraczać </w:t>
      </w:r>
      <w:smartTag w:uri="urn:schemas-microsoft-com:office:smarttags" w:element="metricconverter">
        <w:smartTagPr>
          <w:attr w:name="ProductID" w:val="20 mm"/>
        </w:smartTagPr>
        <w:r w:rsidRPr="004C183A">
          <w:rPr>
            <w:rFonts w:ascii="Arial" w:hAnsi="Arial" w:cs="Arial"/>
            <w:spacing w:val="-3"/>
            <w:sz w:val="21"/>
            <w:szCs w:val="21"/>
          </w:rPr>
          <w:t>20 mm</w:t>
        </w:r>
      </w:smartTag>
      <w:r w:rsidRPr="004C183A">
        <w:rPr>
          <w:rFonts w:ascii="Arial" w:hAnsi="Arial" w:cs="Arial"/>
          <w:spacing w:val="-3"/>
          <w:sz w:val="21"/>
          <w:szCs w:val="21"/>
        </w:rPr>
        <w:t>.</w:t>
      </w:r>
    </w:p>
    <w:p w14:paraId="652E793F" w14:textId="77777777"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t>6.1.3. Pochylenie poprzeczne</w:t>
      </w:r>
    </w:p>
    <w:p w14:paraId="4B1D9C93" w14:textId="10F2EFCB"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 xml:space="preserve">Pochylenie poprzeczne profilowanego podłoża powinny być zgodne z Dokumentacją Projektową </w:t>
      </w:r>
      <w:r w:rsidR="00AE6E34" w:rsidRPr="004C183A">
        <w:rPr>
          <w:rFonts w:ascii="Arial" w:hAnsi="Arial" w:cs="Arial"/>
          <w:spacing w:val="-3"/>
          <w:sz w:val="21"/>
          <w:szCs w:val="21"/>
        </w:rPr>
        <w:br/>
      </w:r>
      <w:r w:rsidRPr="004C183A">
        <w:rPr>
          <w:rFonts w:ascii="Arial" w:hAnsi="Arial" w:cs="Arial"/>
          <w:spacing w:val="-3"/>
          <w:sz w:val="21"/>
          <w:szCs w:val="21"/>
        </w:rPr>
        <w:t xml:space="preserve">z tolerancją </w:t>
      </w:r>
      <w:r w:rsidR="00AE6E34" w:rsidRPr="004C183A">
        <w:rPr>
          <w:rFonts w:ascii="Arial" w:hAnsi="Arial" w:cs="Arial"/>
          <w:spacing w:val="-3"/>
          <w:sz w:val="21"/>
          <w:szCs w:val="21"/>
        </w:rPr>
        <w:t xml:space="preserve"> </w:t>
      </w:r>
      <w:r w:rsidRPr="004C183A">
        <w:rPr>
          <w:rFonts w:ascii="Arial" w:hAnsi="Arial" w:cs="Arial"/>
          <w:spacing w:val="-3"/>
          <w:sz w:val="21"/>
          <w:szCs w:val="21"/>
        </w:rPr>
        <w:sym w:font="Symbol" w:char="F0B1"/>
      </w:r>
      <w:r w:rsidRPr="004C183A">
        <w:rPr>
          <w:rFonts w:ascii="Arial" w:hAnsi="Arial" w:cs="Arial"/>
          <w:spacing w:val="-3"/>
          <w:sz w:val="21"/>
          <w:szCs w:val="21"/>
        </w:rPr>
        <w:t xml:space="preserve"> 0,5%.</w:t>
      </w:r>
    </w:p>
    <w:p w14:paraId="4A0C99E7" w14:textId="77777777"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t>6.1.4. Rzędne wysokościowe</w:t>
      </w:r>
    </w:p>
    <w:p w14:paraId="60791F56" w14:textId="77777777"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 xml:space="preserve">Różnice pomiędzy rzędnymi wyprofilowanego podłoża a rzędnymi projektowanymi nie powinny przekraczać </w:t>
      </w:r>
      <w:r w:rsidRPr="004C183A">
        <w:rPr>
          <w:rFonts w:ascii="Arial" w:hAnsi="Arial" w:cs="Arial"/>
          <w:sz w:val="21"/>
          <w:szCs w:val="21"/>
        </w:rPr>
        <w:t>+0cm, -2cm</w:t>
      </w:r>
      <w:r w:rsidRPr="004C183A">
        <w:rPr>
          <w:rFonts w:ascii="Arial" w:hAnsi="Arial" w:cs="Arial"/>
          <w:spacing w:val="-3"/>
          <w:sz w:val="21"/>
          <w:szCs w:val="21"/>
        </w:rPr>
        <w:t>.</w:t>
      </w:r>
    </w:p>
    <w:p w14:paraId="21B42014" w14:textId="77777777"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t>6.1.5. Zagęszczenie</w:t>
      </w:r>
    </w:p>
    <w:p w14:paraId="163F6015" w14:textId="2F52A78F" w:rsidR="00F838AC" w:rsidRPr="004C183A" w:rsidRDefault="00F838AC" w:rsidP="00AE6E34">
      <w:pPr>
        <w:suppressAutoHyphens/>
        <w:rPr>
          <w:rFonts w:ascii="Arial" w:hAnsi="Arial" w:cs="Arial"/>
          <w:spacing w:val="-3"/>
          <w:sz w:val="21"/>
          <w:szCs w:val="21"/>
        </w:rPr>
      </w:pPr>
      <w:r w:rsidRPr="004C183A">
        <w:rPr>
          <w:rFonts w:ascii="Arial" w:hAnsi="Arial" w:cs="Arial"/>
          <w:sz w:val="21"/>
          <w:szCs w:val="21"/>
        </w:rPr>
        <w:t xml:space="preserve">Wskaźnik zagęszczenia powinien wynosić Is≥1,00. Wskaźnik zagęszczenia określać zgodnie </w:t>
      </w:r>
      <w:r w:rsidR="00AE6E34" w:rsidRPr="004C183A">
        <w:rPr>
          <w:rFonts w:ascii="Arial" w:hAnsi="Arial" w:cs="Arial"/>
          <w:sz w:val="21"/>
          <w:szCs w:val="21"/>
        </w:rPr>
        <w:br/>
      </w:r>
      <w:r w:rsidRPr="004C183A">
        <w:rPr>
          <w:rFonts w:ascii="Arial" w:hAnsi="Arial" w:cs="Arial"/>
          <w:sz w:val="21"/>
          <w:szCs w:val="21"/>
        </w:rPr>
        <w:t>z BN-77/8931-12</w:t>
      </w:r>
    </w:p>
    <w:p w14:paraId="1855BDAE" w14:textId="77777777" w:rsidR="00F838AC" w:rsidRPr="004C183A" w:rsidRDefault="00F838AC" w:rsidP="00AE6E34">
      <w:pPr>
        <w:pStyle w:val="Tekstpodstawowy2"/>
        <w:rPr>
          <w:rFonts w:ascii="Arial" w:hAnsi="Arial" w:cs="Arial"/>
          <w:sz w:val="21"/>
          <w:szCs w:val="21"/>
        </w:rPr>
      </w:pPr>
      <w:r w:rsidRPr="004C183A">
        <w:rPr>
          <w:rFonts w:ascii="Arial" w:hAnsi="Arial" w:cs="Arial"/>
          <w:sz w:val="21"/>
          <w:szCs w:val="21"/>
        </w:rPr>
        <w:t xml:space="preserve">Wilgotność w czasie zagęszczania należy badać według PN-EN 1097-5. Wilgotność gruntu podłoża powinna być równa wilgotności optymalnej z tolerancją </w:t>
      </w:r>
      <w:r w:rsidRPr="004C183A">
        <w:rPr>
          <w:rFonts w:ascii="Arial" w:hAnsi="Arial" w:cs="Arial"/>
          <w:sz w:val="21"/>
          <w:szCs w:val="21"/>
        </w:rPr>
        <w:sym w:font="Symbol" w:char="F0B1"/>
      </w:r>
      <w:r w:rsidRPr="004C183A">
        <w:rPr>
          <w:rFonts w:ascii="Arial" w:hAnsi="Arial" w:cs="Arial"/>
          <w:sz w:val="21"/>
          <w:szCs w:val="21"/>
        </w:rPr>
        <w:t xml:space="preserve"> 2%.</w:t>
      </w:r>
    </w:p>
    <w:p w14:paraId="2C5A6A98" w14:textId="77777777"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t>6.2. Zasady postępowania z wadliwie wykonanym podłożem</w:t>
      </w:r>
    </w:p>
    <w:p w14:paraId="23B80D68" w14:textId="52E6063A"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 xml:space="preserve">Wszystkie powierzchnie, które wykazują większe odchylenia cech geometrycznych określonych </w:t>
      </w:r>
      <w:r w:rsidR="00AE6E34" w:rsidRPr="004C183A">
        <w:rPr>
          <w:rFonts w:ascii="Arial" w:hAnsi="Arial" w:cs="Arial"/>
          <w:spacing w:val="-3"/>
          <w:sz w:val="21"/>
          <w:szCs w:val="21"/>
        </w:rPr>
        <w:br/>
      </w:r>
      <w:r w:rsidRPr="004C183A">
        <w:rPr>
          <w:rFonts w:ascii="Arial" w:hAnsi="Arial" w:cs="Arial"/>
          <w:spacing w:val="-3"/>
          <w:sz w:val="21"/>
          <w:szCs w:val="21"/>
        </w:rPr>
        <w:t xml:space="preserve">w pkt. 6.1. powinny być naprawione przez spulchnienie do głębokości co najmniej </w:t>
      </w:r>
      <w:smartTag w:uri="urn:schemas-microsoft-com:office:smarttags" w:element="metricconverter">
        <w:smartTagPr>
          <w:attr w:name="ProductID" w:val="10 cm"/>
        </w:smartTagPr>
        <w:r w:rsidRPr="004C183A">
          <w:rPr>
            <w:rFonts w:ascii="Arial" w:hAnsi="Arial" w:cs="Arial"/>
            <w:spacing w:val="-3"/>
            <w:sz w:val="21"/>
            <w:szCs w:val="21"/>
          </w:rPr>
          <w:t>10 cm</w:t>
        </w:r>
      </w:smartTag>
      <w:r w:rsidRPr="004C183A">
        <w:rPr>
          <w:rFonts w:ascii="Arial" w:hAnsi="Arial" w:cs="Arial"/>
          <w:spacing w:val="-3"/>
          <w:sz w:val="21"/>
          <w:szCs w:val="21"/>
        </w:rPr>
        <w:t>, wyrównane i powtórnie zagęszczone. Dodanie nowego materiału bez spulchnienia wykonanej warstwy jest niedopuszczalne.</w:t>
      </w:r>
    </w:p>
    <w:p w14:paraId="66E70D7F" w14:textId="77777777"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t>7. Obmiar robót</w:t>
      </w:r>
    </w:p>
    <w:p w14:paraId="48FD9C40" w14:textId="6BB22D32" w:rsidR="00F838AC" w:rsidRPr="004C183A" w:rsidRDefault="00F838AC" w:rsidP="00AE6E34">
      <w:pPr>
        <w:suppressAutoHyphens/>
        <w:ind w:left="510" w:hanging="510"/>
        <w:rPr>
          <w:rFonts w:ascii="Arial" w:hAnsi="Arial" w:cs="Arial"/>
          <w:spacing w:val="-3"/>
          <w:sz w:val="21"/>
          <w:szCs w:val="21"/>
        </w:rPr>
      </w:pPr>
      <w:r w:rsidRPr="004C183A">
        <w:rPr>
          <w:rFonts w:ascii="Arial" w:hAnsi="Arial" w:cs="Arial"/>
          <w:spacing w:val="-3"/>
          <w:sz w:val="21"/>
          <w:szCs w:val="21"/>
        </w:rPr>
        <w:t>Ogólne zasady obmiaru robót podano w SST D-M.00.00.00. "Wymagania ogólne" pkt. 7.</w:t>
      </w:r>
    </w:p>
    <w:p w14:paraId="154C23FA" w14:textId="77777777" w:rsidR="005219B1" w:rsidRPr="004C183A" w:rsidRDefault="005219B1" w:rsidP="00AE6E34">
      <w:pPr>
        <w:suppressAutoHyphens/>
        <w:ind w:left="510" w:hanging="510"/>
        <w:rPr>
          <w:rFonts w:ascii="Arial" w:hAnsi="Arial" w:cs="Arial"/>
          <w:spacing w:val="-3"/>
          <w:sz w:val="21"/>
          <w:szCs w:val="21"/>
        </w:rPr>
      </w:pPr>
    </w:p>
    <w:p w14:paraId="4460184B" w14:textId="77777777" w:rsidR="00F838AC" w:rsidRPr="004C183A" w:rsidRDefault="00F838AC" w:rsidP="00AE6E34">
      <w:pPr>
        <w:suppressAutoHyphens/>
        <w:ind w:left="510" w:hanging="510"/>
        <w:outlineLvl w:val="0"/>
        <w:rPr>
          <w:rFonts w:ascii="Arial" w:hAnsi="Arial" w:cs="Arial"/>
          <w:spacing w:val="-3"/>
          <w:sz w:val="21"/>
          <w:szCs w:val="21"/>
        </w:rPr>
      </w:pPr>
      <w:r w:rsidRPr="004C183A">
        <w:rPr>
          <w:rFonts w:ascii="Arial" w:hAnsi="Arial" w:cs="Arial"/>
          <w:b/>
          <w:spacing w:val="-3"/>
          <w:sz w:val="21"/>
          <w:szCs w:val="21"/>
        </w:rPr>
        <w:lastRenderedPageBreak/>
        <w:t>7.1. Jednostka obmiarowa</w:t>
      </w:r>
      <w:r w:rsidRPr="004C183A">
        <w:rPr>
          <w:rFonts w:ascii="Arial" w:hAnsi="Arial" w:cs="Arial"/>
          <w:spacing w:val="-3"/>
          <w:sz w:val="21"/>
          <w:szCs w:val="21"/>
        </w:rPr>
        <w:tab/>
      </w:r>
    </w:p>
    <w:p w14:paraId="25D41E55" w14:textId="331F459D" w:rsidR="00EB0442"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 xml:space="preserve">Jednostką obmiarową jest </w:t>
      </w:r>
      <w:smartTag w:uri="urn:schemas-microsoft-com:office:smarttags" w:element="metricconverter">
        <w:smartTagPr>
          <w:attr w:name="ProductID" w:val="1 m2"/>
        </w:smartTagPr>
        <w:r w:rsidRPr="004C183A">
          <w:rPr>
            <w:rFonts w:ascii="Arial" w:hAnsi="Arial" w:cs="Arial"/>
            <w:spacing w:val="-3"/>
            <w:sz w:val="21"/>
            <w:szCs w:val="21"/>
          </w:rPr>
          <w:t>1 m</w:t>
        </w:r>
        <w:r w:rsidRPr="004C183A">
          <w:rPr>
            <w:rFonts w:ascii="Arial" w:hAnsi="Arial" w:cs="Arial"/>
            <w:spacing w:val="-3"/>
            <w:sz w:val="21"/>
            <w:szCs w:val="21"/>
            <w:vertAlign w:val="superscript"/>
          </w:rPr>
          <w:t>2</w:t>
        </w:r>
      </w:smartTag>
      <w:r w:rsidRPr="004C183A">
        <w:rPr>
          <w:rFonts w:ascii="Arial" w:hAnsi="Arial" w:cs="Arial"/>
          <w:spacing w:val="-3"/>
          <w:sz w:val="21"/>
          <w:szCs w:val="21"/>
        </w:rPr>
        <w:t xml:space="preserve"> (metr kwadratowy) wyprofilowanego i zagęszczonego podłoża.</w:t>
      </w:r>
    </w:p>
    <w:p w14:paraId="1053E5EF" w14:textId="77777777"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t>8. Odbiór robót</w:t>
      </w:r>
    </w:p>
    <w:p w14:paraId="7DA8B812" w14:textId="299B601B" w:rsidR="00F838AC" w:rsidRPr="004C183A" w:rsidRDefault="00F838AC" w:rsidP="00AE6E34">
      <w:pPr>
        <w:suppressAutoHyphens/>
        <w:ind w:left="510" w:hanging="510"/>
        <w:rPr>
          <w:rFonts w:ascii="Arial" w:hAnsi="Arial" w:cs="Arial"/>
          <w:spacing w:val="-3"/>
          <w:sz w:val="21"/>
          <w:szCs w:val="21"/>
        </w:rPr>
      </w:pPr>
      <w:r w:rsidRPr="004C183A">
        <w:rPr>
          <w:rFonts w:ascii="Arial" w:hAnsi="Arial" w:cs="Arial"/>
          <w:spacing w:val="-3"/>
          <w:sz w:val="21"/>
          <w:szCs w:val="21"/>
        </w:rPr>
        <w:t>Ogólne zasady odbioru robót podano w SST D-M.00.00.00. "Wymagania ogólne" pkt. 8.</w:t>
      </w:r>
    </w:p>
    <w:p w14:paraId="4CAA77DC" w14:textId="719B74B1" w:rsidR="00F838AC" w:rsidRPr="004C183A" w:rsidRDefault="00F838AC" w:rsidP="00AE6E34">
      <w:pPr>
        <w:tabs>
          <w:tab w:val="left" w:pos="567"/>
        </w:tabs>
        <w:suppressAutoHyphens/>
        <w:rPr>
          <w:rFonts w:ascii="Arial" w:hAnsi="Arial" w:cs="Arial"/>
          <w:spacing w:val="-3"/>
          <w:sz w:val="21"/>
          <w:szCs w:val="21"/>
        </w:rPr>
      </w:pPr>
      <w:r w:rsidRPr="004C183A">
        <w:rPr>
          <w:rFonts w:ascii="Arial" w:hAnsi="Arial" w:cs="Arial"/>
          <w:spacing w:val="-3"/>
          <w:sz w:val="21"/>
          <w:szCs w:val="21"/>
        </w:rPr>
        <w:t>Roboty uznaje się za wykonane zgodnie z Dokumentacją Projektową i SST, jeżeli wszystkie badania i pomiary wg pkt. 6 z uwzględnieniem tolerancji dały wyniki pozytywne.</w:t>
      </w:r>
    </w:p>
    <w:p w14:paraId="42C50D5C" w14:textId="77777777" w:rsidR="00F838AC" w:rsidRPr="004C183A" w:rsidRDefault="00F838AC" w:rsidP="00AE6E34">
      <w:pPr>
        <w:pStyle w:val="Tekstpodstawowywcity3"/>
        <w:numPr>
          <w:ilvl w:val="12"/>
          <w:numId w:val="0"/>
        </w:numPr>
        <w:rPr>
          <w:rFonts w:ascii="Arial" w:hAnsi="Arial" w:cs="Arial"/>
          <w:sz w:val="21"/>
          <w:szCs w:val="21"/>
        </w:rPr>
      </w:pPr>
      <w:r w:rsidRPr="004C183A">
        <w:rPr>
          <w:rFonts w:ascii="Arial" w:hAnsi="Arial" w:cs="Arial"/>
          <w:sz w:val="21"/>
          <w:szCs w:val="21"/>
        </w:rPr>
        <w:t>Do odbioru Wykonawca powinien przedstawić wszystkie dokumenty z bieżącej kontroli jakości robót. Ponadto Wykonawca powinien przygotować i przedstawić tabelarycznie zestawienie wartości wskaźnika zagęszczenia. Zestawienia powinny zawierać daty badań i miejsca pobrania próbek.</w:t>
      </w:r>
    </w:p>
    <w:p w14:paraId="1C9E657B" w14:textId="77777777" w:rsidR="00F838AC" w:rsidRPr="004C183A" w:rsidRDefault="00F838AC" w:rsidP="00AE6E34">
      <w:pPr>
        <w:suppressAutoHyphens/>
        <w:outlineLvl w:val="0"/>
        <w:rPr>
          <w:rFonts w:ascii="Arial" w:hAnsi="Arial" w:cs="Arial"/>
          <w:b/>
          <w:spacing w:val="-3"/>
          <w:sz w:val="21"/>
          <w:szCs w:val="21"/>
        </w:rPr>
      </w:pPr>
      <w:r w:rsidRPr="004C183A">
        <w:rPr>
          <w:rFonts w:ascii="Arial" w:hAnsi="Arial" w:cs="Arial"/>
          <w:b/>
          <w:spacing w:val="-3"/>
          <w:sz w:val="21"/>
          <w:szCs w:val="21"/>
        </w:rPr>
        <w:t>9. Warunki płatności</w:t>
      </w:r>
    </w:p>
    <w:p w14:paraId="03A7D81C" w14:textId="585FDC10"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Ogólne ustalenia dotyczące podstawy płatności podano w SST D-M.00.00.00. "Wymagania ogólne" pkt. 9.</w:t>
      </w:r>
    </w:p>
    <w:p w14:paraId="591A5508" w14:textId="77777777"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t>9.1. Cena jednostkowa</w:t>
      </w:r>
      <w:r w:rsidRPr="004C183A">
        <w:rPr>
          <w:rFonts w:ascii="Arial" w:hAnsi="Arial" w:cs="Arial"/>
          <w:spacing w:val="-3"/>
          <w:sz w:val="21"/>
          <w:szCs w:val="21"/>
        </w:rPr>
        <w:tab/>
      </w:r>
    </w:p>
    <w:p w14:paraId="623CE9D9" w14:textId="77777777"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Cena jednostkowa wykonania profilowania i zagęszczenia podłoża obejmuje:</w:t>
      </w:r>
    </w:p>
    <w:p w14:paraId="55E410C8" w14:textId="77777777" w:rsidR="00F838AC" w:rsidRPr="004C183A" w:rsidRDefault="00F838AC" w:rsidP="00AE6E34">
      <w:pPr>
        <w:numPr>
          <w:ilvl w:val="0"/>
          <w:numId w:val="48"/>
        </w:numPr>
        <w:tabs>
          <w:tab w:val="clear" w:pos="1080"/>
          <w:tab w:val="left" w:pos="-720"/>
          <w:tab w:val="left" w:pos="284"/>
        </w:tabs>
        <w:suppressAutoHyphens/>
        <w:spacing w:after="0" w:line="240" w:lineRule="auto"/>
        <w:ind w:left="284" w:hanging="284"/>
        <w:rPr>
          <w:rFonts w:ascii="Arial" w:hAnsi="Arial" w:cs="Arial"/>
          <w:spacing w:val="-3"/>
          <w:sz w:val="21"/>
          <w:szCs w:val="21"/>
        </w:rPr>
      </w:pPr>
      <w:r w:rsidRPr="004C183A">
        <w:rPr>
          <w:rFonts w:ascii="Arial" w:hAnsi="Arial" w:cs="Arial"/>
          <w:spacing w:val="-3"/>
          <w:sz w:val="21"/>
          <w:szCs w:val="21"/>
        </w:rPr>
        <w:t>składniki ceny jednostkowej określone w D-M.00.00.00, pkt. 9.1.;</w:t>
      </w:r>
    </w:p>
    <w:p w14:paraId="2964B887" w14:textId="77777777" w:rsidR="00F838AC" w:rsidRPr="004C183A" w:rsidRDefault="00F838AC" w:rsidP="00AE6E34">
      <w:pPr>
        <w:numPr>
          <w:ilvl w:val="0"/>
          <w:numId w:val="48"/>
        </w:numPr>
        <w:tabs>
          <w:tab w:val="clear" w:pos="1080"/>
          <w:tab w:val="left" w:pos="-720"/>
          <w:tab w:val="left" w:pos="284"/>
        </w:tabs>
        <w:suppressAutoHyphens/>
        <w:spacing w:after="0" w:line="240" w:lineRule="auto"/>
        <w:ind w:left="284" w:hanging="284"/>
        <w:rPr>
          <w:rFonts w:ascii="Arial" w:hAnsi="Arial" w:cs="Arial"/>
          <w:spacing w:val="-3"/>
          <w:sz w:val="21"/>
          <w:szCs w:val="21"/>
        </w:rPr>
      </w:pPr>
      <w:r w:rsidRPr="004C183A">
        <w:rPr>
          <w:rFonts w:ascii="Arial" w:hAnsi="Arial" w:cs="Arial"/>
          <w:spacing w:val="-3"/>
          <w:sz w:val="21"/>
          <w:szCs w:val="21"/>
        </w:rPr>
        <w:t>odwodnienie podłoża wraz z niezbędnymi urządzeniami w dostosowaniu do warunków na placu budowy,</w:t>
      </w:r>
    </w:p>
    <w:p w14:paraId="1807CDCA" w14:textId="77777777" w:rsidR="00F838AC" w:rsidRPr="004C183A" w:rsidRDefault="00F838AC" w:rsidP="00AE6E34">
      <w:pPr>
        <w:numPr>
          <w:ilvl w:val="0"/>
          <w:numId w:val="48"/>
        </w:numPr>
        <w:tabs>
          <w:tab w:val="clear" w:pos="1080"/>
          <w:tab w:val="left" w:pos="-720"/>
          <w:tab w:val="left" w:pos="284"/>
        </w:tabs>
        <w:suppressAutoHyphens/>
        <w:spacing w:after="0" w:line="240" w:lineRule="auto"/>
        <w:ind w:left="284" w:hanging="284"/>
        <w:rPr>
          <w:rFonts w:ascii="Arial" w:hAnsi="Arial" w:cs="Arial"/>
          <w:spacing w:val="-3"/>
          <w:sz w:val="21"/>
          <w:szCs w:val="21"/>
        </w:rPr>
      </w:pPr>
      <w:r w:rsidRPr="004C183A">
        <w:rPr>
          <w:rFonts w:ascii="Arial" w:hAnsi="Arial" w:cs="Arial"/>
          <w:spacing w:val="-3"/>
          <w:sz w:val="21"/>
          <w:szCs w:val="21"/>
        </w:rPr>
        <w:t>profilowanie podłoża,</w:t>
      </w:r>
    </w:p>
    <w:p w14:paraId="7E6E8171" w14:textId="77777777" w:rsidR="00F838AC" w:rsidRPr="004C183A" w:rsidRDefault="00F838AC" w:rsidP="00AE6E34">
      <w:pPr>
        <w:numPr>
          <w:ilvl w:val="0"/>
          <w:numId w:val="48"/>
        </w:numPr>
        <w:tabs>
          <w:tab w:val="clear" w:pos="1080"/>
          <w:tab w:val="left" w:pos="-720"/>
          <w:tab w:val="left" w:pos="284"/>
        </w:tabs>
        <w:suppressAutoHyphens/>
        <w:spacing w:after="0" w:line="240" w:lineRule="auto"/>
        <w:ind w:left="284" w:hanging="284"/>
        <w:rPr>
          <w:rFonts w:ascii="Arial" w:hAnsi="Arial" w:cs="Arial"/>
          <w:spacing w:val="-3"/>
          <w:sz w:val="21"/>
          <w:szCs w:val="21"/>
        </w:rPr>
      </w:pPr>
      <w:r w:rsidRPr="004C183A">
        <w:rPr>
          <w:rFonts w:ascii="Arial" w:hAnsi="Arial" w:cs="Arial"/>
          <w:spacing w:val="-3"/>
          <w:sz w:val="21"/>
          <w:szCs w:val="21"/>
        </w:rPr>
        <w:t>zagęszczenie podłoża,</w:t>
      </w:r>
    </w:p>
    <w:p w14:paraId="7068BBB1" w14:textId="77777777" w:rsidR="00F838AC" w:rsidRPr="004C183A" w:rsidRDefault="00F838AC" w:rsidP="00AE6E34">
      <w:pPr>
        <w:numPr>
          <w:ilvl w:val="0"/>
          <w:numId w:val="48"/>
        </w:numPr>
        <w:tabs>
          <w:tab w:val="clear" w:pos="1080"/>
          <w:tab w:val="left" w:pos="-720"/>
          <w:tab w:val="left" w:pos="284"/>
        </w:tabs>
        <w:suppressAutoHyphens/>
        <w:spacing w:after="0" w:line="240" w:lineRule="auto"/>
        <w:ind w:left="284" w:hanging="284"/>
        <w:rPr>
          <w:rFonts w:ascii="Arial" w:hAnsi="Arial" w:cs="Arial"/>
          <w:spacing w:val="-3"/>
          <w:sz w:val="21"/>
          <w:szCs w:val="21"/>
        </w:rPr>
      </w:pPr>
      <w:r w:rsidRPr="004C183A">
        <w:rPr>
          <w:rFonts w:ascii="Arial" w:hAnsi="Arial" w:cs="Arial"/>
          <w:spacing w:val="-3"/>
          <w:sz w:val="21"/>
          <w:szCs w:val="21"/>
        </w:rPr>
        <w:t>rozplantowanie gruntu,</w:t>
      </w:r>
    </w:p>
    <w:p w14:paraId="7CF56803" w14:textId="77777777" w:rsidR="00F838AC" w:rsidRPr="004C183A" w:rsidRDefault="00F838AC" w:rsidP="00AE6E34">
      <w:pPr>
        <w:numPr>
          <w:ilvl w:val="0"/>
          <w:numId w:val="49"/>
        </w:numPr>
        <w:tabs>
          <w:tab w:val="clear" w:pos="1080"/>
          <w:tab w:val="left" w:pos="-720"/>
          <w:tab w:val="left" w:pos="284"/>
        </w:tabs>
        <w:suppressAutoHyphens/>
        <w:spacing w:after="0" w:line="240" w:lineRule="auto"/>
        <w:ind w:left="284" w:hanging="284"/>
        <w:rPr>
          <w:rFonts w:ascii="Arial" w:hAnsi="Arial" w:cs="Arial"/>
          <w:spacing w:val="-3"/>
          <w:sz w:val="21"/>
          <w:szCs w:val="21"/>
        </w:rPr>
      </w:pPr>
      <w:r w:rsidRPr="004C183A">
        <w:rPr>
          <w:rFonts w:ascii="Arial" w:hAnsi="Arial" w:cs="Arial"/>
          <w:spacing w:val="-3"/>
          <w:sz w:val="21"/>
          <w:szCs w:val="21"/>
        </w:rPr>
        <w:t>koszt ewentualnego zabezpieczenia podłoża przed nadmiernym zawilgoceniem,</w:t>
      </w:r>
    </w:p>
    <w:p w14:paraId="6DA43EE3" w14:textId="77777777" w:rsidR="00F838AC" w:rsidRPr="004C183A" w:rsidRDefault="00F838AC" w:rsidP="00AE6E34">
      <w:pPr>
        <w:numPr>
          <w:ilvl w:val="0"/>
          <w:numId w:val="49"/>
        </w:numPr>
        <w:tabs>
          <w:tab w:val="clear" w:pos="1080"/>
          <w:tab w:val="left" w:pos="-720"/>
          <w:tab w:val="left" w:pos="284"/>
        </w:tabs>
        <w:suppressAutoHyphens/>
        <w:spacing w:after="0" w:line="240" w:lineRule="auto"/>
        <w:ind w:left="284" w:hanging="284"/>
        <w:rPr>
          <w:rFonts w:ascii="Arial" w:hAnsi="Arial" w:cs="Arial"/>
          <w:spacing w:val="-3"/>
          <w:sz w:val="21"/>
          <w:szCs w:val="21"/>
        </w:rPr>
      </w:pPr>
      <w:r w:rsidRPr="004C183A">
        <w:rPr>
          <w:rFonts w:ascii="Arial" w:hAnsi="Arial" w:cs="Arial"/>
          <w:spacing w:val="-3"/>
          <w:sz w:val="21"/>
          <w:szCs w:val="21"/>
        </w:rPr>
        <w:t>wykonanie pomiarów i badań przewidzianych w specyfikacji,</w:t>
      </w:r>
    </w:p>
    <w:p w14:paraId="510D77C9" w14:textId="77777777" w:rsidR="00F838AC" w:rsidRPr="004C183A" w:rsidRDefault="00F838AC" w:rsidP="00AE6E34">
      <w:pPr>
        <w:numPr>
          <w:ilvl w:val="0"/>
          <w:numId w:val="49"/>
        </w:numPr>
        <w:tabs>
          <w:tab w:val="clear" w:pos="1080"/>
          <w:tab w:val="left" w:pos="-720"/>
          <w:tab w:val="left" w:pos="284"/>
        </w:tabs>
        <w:suppressAutoHyphens/>
        <w:spacing w:after="0" w:line="240" w:lineRule="auto"/>
        <w:ind w:left="284" w:hanging="284"/>
        <w:rPr>
          <w:rFonts w:ascii="Arial" w:hAnsi="Arial" w:cs="Arial"/>
          <w:spacing w:val="-3"/>
          <w:sz w:val="21"/>
          <w:szCs w:val="21"/>
        </w:rPr>
      </w:pPr>
      <w:r w:rsidRPr="004C183A">
        <w:rPr>
          <w:rFonts w:ascii="Arial" w:hAnsi="Arial" w:cs="Arial"/>
          <w:spacing w:val="-3"/>
          <w:sz w:val="21"/>
          <w:szCs w:val="21"/>
        </w:rPr>
        <w:t>koszt utrzymania czystości na przylegających drogach,</w:t>
      </w:r>
    </w:p>
    <w:p w14:paraId="0CB93476" w14:textId="77777777" w:rsidR="00F838AC" w:rsidRPr="004C183A" w:rsidRDefault="00F838AC" w:rsidP="00AE6E34">
      <w:pPr>
        <w:numPr>
          <w:ilvl w:val="0"/>
          <w:numId w:val="49"/>
        </w:numPr>
        <w:tabs>
          <w:tab w:val="clear" w:pos="1080"/>
          <w:tab w:val="left" w:pos="-720"/>
          <w:tab w:val="left" w:pos="284"/>
        </w:tabs>
        <w:suppressAutoHyphens/>
        <w:spacing w:after="0" w:line="240" w:lineRule="auto"/>
        <w:ind w:left="284" w:hanging="284"/>
        <w:rPr>
          <w:rFonts w:ascii="Arial" w:hAnsi="Arial" w:cs="Arial"/>
          <w:spacing w:val="-3"/>
          <w:sz w:val="21"/>
          <w:szCs w:val="21"/>
        </w:rPr>
      </w:pPr>
      <w:r w:rsidRPr="004C183A">
        <w:rPr>
          <w:rFonts w:ascii="Arial" w:hAnsi="Arial" w:cs="Arial"/>
          <w:spacing w:val="-3"/>
          <w:sz w:val="21"/>
          <w:szCs w:val="21"/>
        </w:rPr>
        <w:t>uporządkowanie terenu robót.</w:t>
      </w:r>
    </w:p>
    <w:p w14:paraId="381E4F8F" w14:textId="77777777" w:rsidR="00F838AC" w:rsidRPr="004C183A" w:rsidRDefault="00F838AC" w:rsidP="00AE6E34">
      <w:pPr>
        <w:tabs>
          <w:tab w:val="left" w:pos="-720"/>
          <w:tab w:val="left" w:pos="284"/>
        </w:tabs>
        <w:suppressAutoHyphens/>
        <w:rPr>
          <w:rFonts w:ascii="Arial" w:hAnsi="Arial" w:cs="Arial"/>
          <w:b/>
          <w:spacing w:val="-3"/>
          <w:sz w:val="21"/>
          <w:szCs w:val="21"/>
        </w:rPr>
      </w:pPr>
    </w:p>
    <w:p w14:paraId="7DDEFFBB" w14:textId="77777777" w:rsidR="00F838AC" w:rsidRPr="004C183A" w:rsidRDefault="00F838AC" w:rsidP="00AE6E34">
      <w:pPr>
        <w:tabs>
          <w:tab w:val="left" w:pos="-720"/>
          <w:tab w:val="left" w:pos="284"/>
        </w:tabs>
        <w:suppressAutoHyphens/>
        <w:rPr>
          <w:rFonts w:ascii="Arial" w:hAnsi="Arial" w:cs="Arial"/>
          <w:spacing w:val="-3"/>
          <w:sz w:val="21"/>
          <w:szCs w:val="21"/>
        </w:rPr>
      </w:pPr>
      <w:r w:rsidRPr="004C183A">
        <w:rPr>
          <w:rFonts w:ascii="Arial" w:hAnsi="Arial" w:cs="Arial"/>
          <w:b/>
          <w:spacing w:val="-3"/>
          <w:sz w:val="21"/>
          <w:szCs w:val="21"/>
        </w:rPr>
        <w:t>10. Przepisy związane</w:t>
      </w:r>
    </w:p>
    <w:p w14:paraId="6F05A084" w14:textId="77777777" w:rsidR="00F838AC" w:rsidRPr="004C183A" w:rsidRDefault="00F838AC" w:rsidP="00AE6E34">
      <w:pPr>
        <w:suppressAutoHyphens/>
        <w:outlineLvl w:val="0"/>
        <w:rPr>
          <w:rFonts w:ascii="Arial" w:hAnsi="Arial" w:cs="Arial"/>
          <w:spacing w:val="-3"/>
          <w:sz w:val="21"/>
          <w:szCs w:val="21"/>
        </w:rPr>
      </w:pPr>
      <w:r w:rsidRPr="004C183A">
        <w:rPr>
          <w:rFonts w:ascii="Arial" w:hAnsi="Arial" w:cs="Arial"/>
          <w:b/>
          <w:spacing w:val="-3"/>
          <w:sz w:val="21"/>
          <w:szCs w:val="21"/>
        </w:rPr>
        <w:t>10.1. Normy</w:t>
      </w:r>
    </w:p>
    <w:p w14:paraId="45EBE442" w14:textId="77777777" w:rsidR="00F838AC" w:rsidRPr="004C183A" w:rsidRDefault="00F838AC" w:rsidP="00AE6E34">
      <w:pPr>
        <w:suppressAutoHyphens/>
        <w:rPr>
          <w:rFonts w:ascii="Arial" w:hAnsi="Arial" w:cs="Arial"/>
          <w:spacing w:val="-3"/>
          <w:sz w:val="21"/>
          <w:szCs w:val="21"/>
        </w:rPr>
      </w:pPr>
      <w:r w:rsidRPr="004C183A">
        <w:rPr>
          <w:rFonts w:ascii="Arial" w:hAnsi="Arial" w:cs="Arial"/>
          <w:spacing w:val="-3"/>
          <w:sz w:val="21"/>
          <w:szCs w:val="21"/>
        </w:rPr>
        <w:t xml:space="preserve">1. </w:t>
      </w:r>
      <w:r w:rsidRPr="004C183A">
        <w:rPr>
          <w:rFonts w:ascii="Arial" w:hAnsi="Arial" w:cs="Arial"/>
          <w:sz w:val="21"/>
          <w:szCs w:val="21"/>
        </w:rPr>
        <w:t>PN-S-02205</w:t>
      </w:r>
      <w:r w:rsidRPr="004C183A">
        <w:rPr>
          <w:rFonts w:ascii="Arial" w:hAnsi="Arial" w:cs="Arial"/>
          <w:sz w:val="21"/>
          <w:szCs w:val="21"/>
        </w:rPr>
        <w:tab/>
      </w:r>
      <w:r w:rsidRPr="004C183A">
        <w:rPr>
          <w:rFonts w:ascii="Arial" w:hAnsi="Arial" w:cs="Arial"/>
          <w:sz w:val="21"/>
          <w:szCs w:val="21"/>
        </w:rPr>
        <w:tab/>
        <w:t>Drogi samochodowe. Roboty ziemne. Wymagania i badania</w:t>
      </w:r>
    </w:p>
    <w:p w14:paraId="05A09F02" w14:textId="77777777" w:rsidR="00F838AC" w:rsidRPr="004C183A" w:rsidRDefault="00F838AC" w:rsidP="00AE6E34">
      <w:pPr>
        <w:tabs>
          <w:tab w:val="left" w:pos="1985"/>
        </w:tabs>
        <w:suppressAutoHyphens/>
        <w:ind w:left="2127" w:hanging="2127"/>
        <w:rPr>
          <w:rFonts w:ascii="Arial" w:hAnsi="Arial" w:cs="Arial"/>
          <w:spacing w:val="-3"/>
          <w:sz w:val="21"/>
          <w:szCs w:val="21"/>
        </w:rPr>
      </w:pPr>
      <w:r w:rsidRPr="004C183A">
        <w:rPr>
          <w:rFonts w:ascii="Arial" w:hAnsi="Arial" w:cs="Arial"/>
          <w:spacing w:val="-3"/>
          <w:sz w:val="21"/>
          <w:szCs w:val="21"/>
        </w:rPr>
        <w:t>2. PN-B-04481</w:t>
      </w:r>
      <w:r w:rsidRPr="004C183A">
        <w:rPr>
          <w:rFonts w:ascii="Arial" w:hAnsi="Arial" w:cs="Arial"/>
          <w:spacing w:val="-3"/>
          <w:sz w:val="21"/>
          <w:szCs w:val="21"/>
        </w:rPr>
        <w:tab/>
      </w:r>
      <w:r w:rsidRPr="004C183A">
        <w:rPr>
          <w:rFonts w:ascii="Arial" w:hAnsi="Arial" w:cs="Arial"/>
          <w:spacing w:val="-3"/>
          <w:sz w:val="21"/>
          <w:szCs w:val="21"/>
        </w:rPr>
        <w:tab/>
        <w:t>Grunty budowlane. Badanie próbek gruntu.</w:t>
      </w:r>
    </w:p>
    <w:p w14:paraId="7E00B9D5" w14:textId="77777777" w:rsidR="00F838AC" w:rsidRPr="004C183A" w:rsidRDefault="00F838AC" w:rsidP="00AE6E34">
      <w:pPr>
        <w:suppressAutoHyphens/>
        <w:ind w:left="2127" w:hanging="2127"/>
        <w:rPr>
          <w:rFonts w:ascii="Arial" w:hAnsi="Arial" w:cs="Arial"/>
          <w:spacing w:val="-3"/>
          <w:sz w:val="21"/>
          <w:szCs w:val="21"/>
        </w:rPr>
      </w:pPr>
      <w:r w:rsidRPr="004C183A">
        <w:rPr>
          <w:rFonts w:ascii="Arial" w:hAnsi="Arial" w:cs="Arial"/>
          <w:spacing w:val="-3"/>
          <w:sz w:val="21"/>
          <w:szCs w:val="21"/>
        </w:rPr>
        <w:t xml:space="preserve">3. </w:t>
      </w:r>
      <w:r w:rsidRPr="004C183A">
        <w:rPr>
          <w:rFonts w:ascii="Arial" w:hAnsi="Arial" w:cs="Arial"/>
          <w:sz w:val="21"/>
          <w:szCs w:val="21"/>
        </w:rPr>
        <w:t>PN-EN 1097-5</w:t>
      </w:r>
      <w:r w:rsidRPr="004C183A">
        <w:rPr>
          <w:rFonts w:ascii="Arial" w:hAnsi="Arial" w:cs="Arial"/>
          <w:spacing w:val="-3"/>
          <w:sz w:val="21"/>
          <w:szCs w:val="21"/>
        </w:rPr>
        <w:tab/>
        <w:t>Badania mechanicznych i fizycznych właściwości kruszyw - Część 5: Oznaczanie zawartości wody przez suszenie w suszarce z wentylacją</w:t>
      </w:r>
    </w:p>
    <w:p w14:paraId="7CE623BA" w14:textId="77777777" w:rsidR="00F838AC" w:rsidRPr="004C183A" w:rsidRDefault="00F838AC" w:rsidP="00AE6E34">
      <w:pPr>
        <w:suppressAutoHyphens/>
        <w:ind w:left="2127" w:hanging="2127"/>
        <w:rPr>
          <w:rFonts w:ascii="Arial" w:hAnsi="Arial" w:cs="Arial"/>
          <w:spacing w:val="-3"/>
          <w:sz w:val="21"/>
          <w:szCs w:val="21"/>
        </w:rPr>
      </w:pPr>
      <w:r w:rsidRPr="004C183A">
        <w:rPr>
          <w:rFonts w:ascii="Arial" w:hAnsi="Arial" w:cs="Arial"/>
          <w:spacing w:val="-3"/>
          <w:sz w:val="21"/>
          <w:szCs w:val="21"/>
        </w:rPr>
        <w:t>4. BN-68/8931-04</w:t>
      </w:r>
      <w:r w:rsidRPr="004C183A">
        <w:rPr>
          <w:rFonts w:ascii="Arial" w:hAnsi="Arial" w:cs="Arial"/>
          <w:spacing w:val="-3"/>
          <w:sz w:val="21"/>
          <w:szCs w:val="21"/>
        </w:rPr>
        <w:tab/>
        <w:t xml:space="preserve">Drogi samochodowe. Pomiar nierówności nawierzchni </w:t>
      </w:r>
      <w:proofErr w:type="spellStart"/>
      <w:r w:rsidRPr="004C183A">
        <w:rPr>
          <w:rFonts w:ascii="Arial" w:hAnsi="Arial" w:cs="Arial"/>
          <w:spacing w:val="-3"/>
          <w:sz w:val="21"/>
          <w:szCs w:val="21"/>
        </w:rPr>
        <w:t>planografem</w:t>
      </w:r>
      <w:proofErr w:type="spellEnd"/>
      <w:r w:rsidRPr="004C183A">
        <w:rPr>
          <w:rFonts w:ascii="Arial" w:hAnsi="Arial" w:cs="Arial"/>
          <w:spacing w:val="-3"/>
          <w:sz w:val="21"/>
          <w:szCs w:val="21"/>
        </w:rPr>
        <w:t xml:space="preserve"> i łatą.</w:t>
      </w:r>
    </w:p>
    <w:p w14:paraId="23F58072" w14:textId="77777777" w:rsidR="00F838AC" w:rsidRPr="004C183A" w:rsidRDefault="00F838AC" w:rsidP="00AE6E34">
      <w:pPr>
        <w:rPr>
          <w:rFonts w:ascii="Arial" w:hAnsi="Arial" w:cs="Arial"/>
          <w:spacing w:val="-3"/>
          <w:sz w:val="21"/>
          <w:szCs w:val="21"/>
        </w:rPr>
      </w:pPr>
      <w:r w:rsidRPr="004C183A">
        <w:rPr>
          <w:rFonts w:ascii="Arial" w:hAnsi="Arial" w:cs="Arial"/>
          <w:spacing w:val="-3"/>
          <w:sz w:val="21"/>
          <w:szCs w:val="21"/>
        </w:rPr>
        <w:t>5. BN-77/8931-12</w:t>
      </w:r>
      <w:r w:rsidRPr="004C183A">
        <w:rPr>
          <w:rFonts w:ascii="Arial" w:hAnsi="Arial" w:cs="Arial"/>
          <w:spacing w:val="-3"/>
          <w:sz w:val="21"/>
          <w:szCs w:val="21"/>
        </w:rPr>
        <w:tab/>
        <w:t>Oznaczanie wskaźnika zagęszczenia gruntu.</w:t>
      </w:r>
    </w:p>
    <w:p w14:paraId="1C4D6238" w14:textId="77777777" w:rsidR="00F838AC" w:rsidRPr="004C183A" w:rsidRDefault="00F838AC" w:rsidP="00AE6E34">
      <w:pPr>
        <w:rPr>
          <w:rFonts w:ascii="Arial" w:hAnsi="Arial" w:cs="Arial"/>
          <w:spacing w:val="-3"/>
          <w:sz w:val="21"/>
          <w:szCs w:val="21"/>
        </w:rPr>
      </w:pPr>
    </w:p>
    <w:p w14:paraId="5FBDB8C9" w14:textId="77777777" w:rsidR="00F838AC" w:rsidRPr="004C183A" w:rsidRDefault="00F838AC" w:rsidP="00AE6E34">
      <w:pPr>
        <w:rPr>
          <w:rFonts w:ascii="Arial" w:hAnsi="Arial" w:cs="Arial"/>
          <w:spacing w:val="-3"/>
          <w:sz w:val="21"/>
          <w:szCs w:val="21"/>
        </w:rPr>
      </w:pPr>
    </w:p>
    <w:p w14:paraId="0C66EAF0" w14:textId="77777777" w:rsidR="00F838AC" w:rsidRPr="004C183A" w:rsidRDefault="00F838AC" w:rsidP="00AE6E34">
      <w:pPr>
        <w:rPr>
          <w:rFonts w:ascii="Arial" w:hAnsi="Arial" w:cs="Arial"/>
          <w:spacing w:val="-3"/>
          <w:sz w:val="21"/>
          <w:szCs w:val="21"/>
        </w:rPr>
      </w:pPr>
    </w:p>
    <w:p w14:paraId="634FAC96" w14:textId="77777777" w:rsidR="00F838AC" w:rsidRPr="004C183A" w:rsidRDefault="00F838AC" w:rsidP="00F838AC">
      <w:pPr>
        <w:rPr>
          <w:rFonts w:ascii="Arial" w:hAnsi="Arial" w:cs="Arial"/>
          <w:spacing w:val="-3"/>
          <w:sz w:val="21"/>
          <w:szCs w:val="21"/>
        </w:rPr>
      </w:pPr>
    </w:p>
    <w:p w14:paraId="029CE790" w14:textId="77777777" w:rsidR="00F838AC" w:rsidRPr="004C183A" w:rsidRDefault="00F838AC" w:rsidP="00F838AC">
      <w:pPr>
        <w:rPr>
          <w:rFonts w:ascii="Arial" w:hAnsi="Arial" w:cs="Arial"/>
          <w:spacing w:val="-3"/>
          <w:sz w:val="21"/>
          <w:szCs w:val="21"/>
        </w:rPr>
      </w:pPr>
    </w:p>
    <w:p w14:paraId="586C3675" w14:textId="77777777" w:rsidR="00F838AC" w:rsidRPr="004C183A" w:rsidRDefault="00F838AC" w:rsidP="00F838AC">
      <w:pPr>
        <w:rPr>
          <w:rFonts w:ascii="Arial" w:hAnsi="Arial" w:cs="Arial"/>
          <w:spacing w:val="-3"/>
          <w:sz w:val="21"/>
          <w:szCs w:val="21"/>
        </w:rPr>
      </w:pPr>
    </w:p>
    <w:p w14:paraId="4A721AB8" w14:textId="77777777" w:rsidR="00F838AC" w:rsidRPr="004C183A" w:rsidRDefault="00F838AC" w:rsidP="00F838AC">
      <w:pPr>
        <w:rPr>
          <w:rFonts w:ascii="Arial" w:hAnsi="Arial" w:cs="Arial"/>
          <w:spacing w:val="-3"/>
          <w:sz w:val="21"/>
          <w:szCs w:val="21"/>
        </w:rPr>
      </w:pPr>
    </w:p>
    <w:p w14:paraId="1677EB20" w14:textId="77777777" w:rsidR="00F838AC" w:rsidRPr="004C183A" w:rsidRDefault="00F838AC" w:rsidP="00F838AC">
      <w:pPr>
        <w:rPr>
          <w:rFonts w:ascii="Arial" w:hAnsi="Arial" w:cs="Arial"/>
          <w:spacing w:val="-3"/>
          <w:sz w:val="21"/>
          <w:szCs w:val="21"/>
        </w:rPr>
      </w:pPr>
    </w:p>
    <w:p w14:paraId="1183DBC8" w14:textId="77777777" w:rsidR="00F838AC" w:rsidRPr="004C183A" w:rsidRDefault="00F838AC" w:rsidP="00F838AC">
      <w:pPr>
        <w:rPr>
          <w:rFonts w:ascii="Arial" w:hAnsi="Arial" w:cs="Arial"/>
          <w:spacing w:val="-3"/>
          <w:sz w:val="21"/>
          <w:szCs w:val="21"/>
        </w:rPr>
      </w:pPr>
    </w:p>
    <w:p w14:paraId="7B42C5BC" w14:textId="77777777" w:rsidR="005219B1" w:rsidRPr="004C183A" w:rsidRDefault="005219B1" w:rsidP="00F838AC">
      <w:pPr>
        <w:rPr>
          <w:rFonts w:ascii="Arial" w:hAnsi="Arial" w:cs="Arial"/>
          <w:spacing w:val="-3"/>
          <w:sz w:val="21"/>
          <w:szCs w:val="21"/>
        </w:rPr>
      </w:pPr>
    </w:p>
    <w:p w14:paraId="0A934121" w14:textId="77777777" w:rsidR="00F838AC" w:rsidRPr="004C183A" w:rsidRDefault="00F838AC" w:rsidP="00F838AC">
      <w:pPr>
        <w:rPr>
          <w:rFonts w:ascii="Arial" w:hAnsi="Arial" w:cs="Arial"/>
          <w:spacing w:val="-3"/>
          <w:sz w:val="21"/>
          <w:szCs w:val="21"/>
        </w:rPr>
      </w:pPr>
    </w:p>
    <w:p w14:paraId="12F68501" w14:textId="77777777" w:rsidR="00F838AC" w:rsidRPr="004C183A" w:rsidRDefault="00F838AC" w:rsidP="00F838AC">
      <w:pPr>
        <w:rPr>
          <w:rFonts w:ascii="Arial" w:hAnsi="Arial" w:cs="Arial"/>
          <w:spacing w:val="-3"/>
          <w:sz w:val="21"/>
          <w:szCs w:val="21"/>
        </w:rPr>
      </w:pPr>
    </w:p>
    <w:p w14:paraId="16593615" w14:textId="77777777" w:rsidR="00F838AC" w:rsidRPr="004C183A" w:rsidRDefault="00F838AC" w:rsidP="00F838AC">
      <w:pPr>
        <w:rPr>
          <w:rFonts w:ascii="Arial" w:hAnsi="Arial" w:cs="Arial"/>
          <w:spacing w:val="-3"/>
          <w:sz w:val="21"/>
          <w:szCs w:val="21"/>
        </w:rPr>
      </w:pPr>
    </w:p>
    <w:p w14:paraId="777C7860" w14:textId="77777777" w:rsidR="00F838AC" w:rsidRPr="004C183A" w:rsidRDefault="00F838AC" w:rsidP="00F838AC">
      <w:pPr>
        <w:rPr>
          <w:rFonts w:ascii="Arial" w:hAnsi="Arial" w:cs="Arial"/>
          <w:spacing w:val="-3"/>
          <w:sz w:val="21"/>
          <w:szCs w:val="21"/>
        </w:rPr>
      </w:pPr>
    </w:p>
    <w:p w14:paraId="7D22F647" w14:textId="77777777" w:rsidR="00F838AC" w:rsidRPr="004C183A" w:rsidRDefault="00F838AC" w:rsidP="00F838AC">
      <w:pPr>
        <w:rPr>
          <w:rFonts w:ascii="Arial" w:hAnsi="Arial" w:cs="Arial"/>
          <w:spacing w:val="-3"/>
          <w:sz w:val="21"/>
          <w:szCs w:val="21"/>
        </w:rPr>
      </w:pPr>
    </w:p>
    <w:p w14:paraId="13158415" w14:textId="77777777" w:rsidR="00F838AC" w:rsidRPr="004C183A" w:rsidRDefault="00F838AC" w:rsidP="00F838AC">
      <w:pPr>
        <w:rPr>
          <w:rFonts w:ascii="Arial" w:hAnsi="Arial" w:cs="Arial"/>
          <w:spacing w:val="-3"/>
          <w:sz w:val="21"/>
          <w:szCs w:val="21"/>
        </w:rPr>
      </w:pPr>
    </w:p>
    <w:p w14:paraId="3B78DD97" w14:textId="77777777" w:rsidR="00F838AC" w:rsidRPr="004C183A" w:rsidRDefault="00F838AC" w:rsidP="00F838AC">
      <w:pPr>
        <w:rPr>
          <w:rFonts w:ascii="Arial" w:hAnsi="Arial" w:cs="Arial"/>
          <w:spacing w:val="-3"/>
          <w:sz w:val="21"/>
          <w:szCs w:val="21"/>
        </w:rPr>
      </w:pPr>
    </w:p>
    <w:p w14:paraId="26D9BA08" w14:textId="77777777" w:rsidR="00F838AC" w:rsidRPr="004C183A" w:rsidRDefault="00F838AC" w:rsidP="00F838AC">
      <w:pPr>
        <w:spacing w:line="120" w:lineRule="atLeast"/>
        <w:jc w:val="center"/>
        <w:rPr>
          <w:rFonts w:ascii="Arial" w:hAnsi="Arial" w:cs="Arial"/>
          <w:b/>
          <w:sz w:val="32"/>
        </w:rPr>
      </w:pPr>
      <w:r w:rsidRPr="004C183A">
        <w:rPr>
          <w:rFonts w:ascii="Arial" w:hAnsi="Arial" w:cs="Arial"/>
          <w:b/>
          <w:sz w:val="32"/>
        </w:rPr>
        <w:t>SZCZEGÓŁOWA SPECYFIKACJA</w:t>
      </w:r>
    </w:p>
    <w:p w14:paraId="09C28606" w14:textId="77777777" w:rsidR="00F838AC" w:rsidRPr="004C183A" w:rsidRDefault="00F838AC" w:rsidP="00F838AC">
      <w:pPr>
        <w:spacing w:line="120" w:lineRule="atLeast"/>
        <w:jc w:val="center"/>
        <w:rPr>
          <w:rFonts w:ascii="Arial" w:hAnsi="Arial" w:cs="Arial"/>
          <w:b/>
          <w:sz w:val="32"/>
        </w:rPr>
      </w:pPr>
      <w:r w:rsidRPr="004C183A">
        <w:rPr>
          <w:rFonts w:ascii="Arial" w:hAnsi="Arial" w:cs="Arial"/>
          <w:b/>
          <w:sz w:val="32"/>
        </w:rPr>
        <w:t>TECHNICZNA</w:t>
      </w:r>
    </w:p>
    <w:p w14:paraId="069C41BD" w14:textId="77777777" w:rsidR="00F838AC" w:rsidRPr="004C183A" w:rsidRDefault="00F838AC" w:rsidP="00F838AC">
      <w:pPr>
        <w:spacing w:line="120" w:lineRule="atLeast"/>
        <w:jc w:val="center"/>
        <w:rPr>
          <w:rFonts w:ascii="Arial" w:hAnsi="Arial" w:cs="Arial"/>
          <w:b/>
          <w:sz w:val="32"/>
        </w:rPr>
      </w:pPr>
    </w:p>
    <w:p w14:paraId="3392B3EC" w14:textId="77777777" w:rsidR="00F838AC" w:rsidRPr="004C183A" w:rsidRDefault="00F838AC" w:rsidP="00F838AC">
      <w:pPr>
        <w:pStyle w:val="Nagwek1"/>
        <w:jc w:val="center"/>
        <w:rPr>
          <w:rFonts w:ascii="Arial" w:hAnsi="Arial" w:cs="Arial"/>
          <w:b/>
          <w:color w:val="auto"/>
        </w:rPr>
      </w:pPr>
      <w:r w:rsidRPr="004C183A">
        <w:rPr>
          <w:rFonts w:ascii="Arial" w:hAnsi="Arial" w:cs="Arial"/>
          <w:b/>
          <w:color w:val="auto"/>
        </w:rPr>
        <w:t>D-04.03.01</w:t>
      </w:r>
    </w:p>
    <w:p w14:paraId="1E0D2A6C" w14:textId="77777777" w:rsidR="00F838AC" w:rsidRPr="004C183A" w:rsidRDefault="00F838AC" w:rsidP="00F838AC">
      <w:pPr>
        <w:pStyle w:val="Nagwek1"/>
        <w:jc w:val="center"/>
        <w:rPr>
          <w:rFonts w:ascii="Arial" w:hAnsi="Arial" w:cs="Arial"/>
          <w:b/>
          <w:color w:val="auto"/>
        </w:rPr>
      </w:pPr>
    </w:p>
    <w:p w14:paraId="7A2121DC" w14:textId="77777777" w:rsidR="00F838AC" w:rsidRPr="004C183A" w:rsidRDefault="00F838AC" w:rsidP="00F838AC">
      <w:pPr>
        <w:pStyle w:val="Nagwek1"/>
        <w:jc w:val="center"/>
        <w:rPr>
          <w:rFonts w:ascii="Arial" w:eastAsiaTheme="minorHAnsi" w:hAnsi="Arial" w:cs="Arial"/>
          <w:b/>
          <w:color w:val="auto"/>
          <w:szCs w:val="22"/>
        </w:rPr>
      </w:pPr>
    </w:p>
    <w:p w14:paraId="641CF0B4" w14:textId="77777777" w:rsidR="00F838AC" w:rsidRPr="004C183A" w:rsidRDefault="00F838AC" w:rsidP="00F838AC">
      <w:pPr>
        <w:jc w:val="center"/>
        <w:rPr>
          <w:rFonts w:ascii="Arial" w:hAnsi="Arial" w:cs="Arial"/>
          <w:spacing w:val="-3"/>
          <w:sz w:val="21"/>
          <w:szCs w:val="21"/>
        </w:rPr>
      </w:pPr>
      <w:r w:rsidRPr="004C183A">
        <w:rPr>
          <w:rFonts w:ascii="Arial" w:hAnsi="Arial" w:cs="Arial"/>
          <w:b/>
          <w:sz w:val="32"/>
        </w:rPr>
        <w:t>Oczyszczenie i skropienie warstw konstrukcyjnych.</w:t>
      </w:r>
    </w:p>
    <w:p w14:paraId="454B05ED" w14:textId="77777777" w:rsidR="00F838AC" w:rsidRPr="004C183A" w:rsidRDefault="00F838AC" w:rsidP="00F838AC">
      <w:pPr>
        <w:rPr>
          <w:rFonts w:ascii="Arial" w:hAnsi="Arial" w:cs="Arial"/>
          <w:spacing w:val="-3"/>
          <w:sz w:val="21"/>
          <w:szCs w:val="21"/>
        </w:rPr>
      </w:pPr>
    </w:p>
    <w:p w14:paraId="6A2F3B73" w14:textId="77777777" w:rsidR="00F838AC" w:rsidRPr="004C183A" w:rsidRDefault="00F838AC" w:rsidP="00F838AC">
      <w:pPr>
        <w:rPr>
          <w:rFonts w:ascii="Arial" w:hAnsi="Arial" w:cs="Arial"/>
          <w:spacing w:val="-3"/>
          <w:sz w:val="21"/>
          <w:szCs w:val="21"/>
        </w:rPr>
      </w:pPr>
    </w:p>
    <w:p w14:paraId="31088943" w14:textId="77777777" w:rsidR="00F838AC" w:rsidRPr="004C183A" w:rsidRDefault="00F838AC" w:rsidP="00F838AC">
      <w:pPr>
        <w:rPr>
          <w:rFonts w:ascii="Arial" w:hAnsi="Arial" w:cs="Arial"/>
          <w:spacing w:val="-3"/>
          <w:sz w:val="21"/>
          <w:szCs w:val="21"/>
        </w:rPr>
      </w:pPr>
    </w:p>
    <w:p w14:paraId="2F86AB0E" w14:textId="77777777" w:rsidR="00F838AC" w:rsidRPr="004C183A" w:rsidRDefault="00F838AC" w:rsidP="00F838AC">
      <w:pPr>
        <w:rPr>
          <w:rFonts w:ascii="Arial" w:hAnsi="Arial" w:cs="Arial"/>
          <w:spacing w:val="-3"/>
          <w:sz w:val="21"/>
          <w:szCs w:val="21"/>
        </w:rPr>
      </w:pPr>
    </w:p>
    <w:p w14:paraId="5C5CF826" w14:textId="77777777" w:rsidR="00F838AC" w:rsidRPr="004C183A" w:rsidRDefault="00F838AC" w:rsidP="00F838AC">
      <w:pPr>
        <w:rPr>
          <w:rFonts w:ascii="Arial" w:hAnsi="Arial" w:cs="Arial"/>
          <w:spacing w:val="-3"/>
          <w:sz w:val="21"/>
          <w:szCs w:val="21"/>
        </w:rPr>
      </w:pPr>
    </w:p>
    <w:p w14:paraId="75A8AF41" w14:textId="77777777" w:rsidR="00F838AC" w:rsidRPr="004C183A" w:rsidRDefault="00F838AC" w:rsidP="00F838AC">
      <w:pPr>
        <w:rPr>
          <w:rFonts w:ascii="Arial" w:hAnsi="Arial" w:cs="Arial"/>
          <w:spacing w:val="-3"/>
          <w:sz w:val="21"/>
          <w:szCs w:val="21"/>
        </w:rPr>
      </w:pPr>
    </w:p>
    <w:p w14:paraId="63584E91" w14:textId="77777777" w:rsidR="00F838AC" w:rsidRPr="004C183A" w:rsidRDefault="00F838AC" w:rsidP="00F838AC">
      <w:pPr>
        <w:rPr>
          <w:rFonts w:ascii="Arial" w:hAnsi="Arial" w:cs="Arial"/>
          <w:spacing w:val="-3"/>
          <w:sz w:val="21"/>
          <w:szCs w:val="21"/>
        </w:rPr>
      </w:pPr>
    </w:p>
    <w:p w14:paraId="4DCAF78D" w14:textId="77777777" w:rsidR="00F838AC" w:rsidRPr="004C183A" w:rsidRDefault="00F838AC" w:rsidP="00F838AC">
      <w:pPr>
        <w:rPr>
          <w:rFonts w:ascii="Arial" w:hAnsi="Arial" w:cs="Arial"/>
          <w:spacing w:val="-3"/>
          <w:sz w:val="21"/>
          <w:szCs w:val="21"/>
        </w:rPr>
      </w:pPr>
    </w:p>
    <w:p w14:paraId="7E87C51E" w14:textId="77777777" w:rsidR="00F838AC" w:rsidRPr="004C183A" w:rsidRDefault="00F838AC" w:rsidP="00F838AC">
      <w:pPr>
        <w:rPr>
          <w:rFonts w:ascii="Arial" w:hAnsi="Arial" w:cs="Arial"/>
          <w:spacing w:val="-3"/>
          <w:sz w:val="21"/>
          <w:szCs w:val="21"/>
        </w:rPr>
      </w:pPr>
    </w:p>
    <w:p w14:paraId="6E5FF9A2" w14:textId="77777777" w:rsidR="005219B1" w:rsidRPr="004C183A" w:rsidRDefault="005219B1" w:rsidP="00F838AC">
      <w:pPr>
        <w:rPr>
          <w:rFonts w:ascii="Arial" w:hAnsi="Arial" w:cs="Arial"/>
          <w:spacing w:val="-3"/>
          <w:sz w:val="21"/>
          <w:szCs w:val="21"/>
        </w:rPr>
      </w:pPr>
    </w:p>
    <w:p w14:paraId="39A21B7E" w14:textId="77777777" w:rsidR="00F838AC" w:rsidRPr="004C183A" w:rsidRDefault="00F838AC" w:rsidP="00F838AC">
      <w:pPr>
        <w:jc w:val="both"/>
        <w:rPr>
          <w:rFonts w:ascii="Arial" w:eastAsia="Times New Roman" w:hAnsi="Arial" w:cs="Arial"/>
          <w:b/>
          <w:caps/>
          <w:kern w:val="28"/>
          <w:sz w:val="24"/>
          <w:szCs w:val="24"/>
          <w:lang w:eastAsia="pl-PL"/>
        </w:rPr>
      </w:pPr>
    </w:p>
    <w:p w14:paraId="1B05738A" w14:textId="77777777" w:rsidR="00F838AC" w:rsidRPr="004C183A" w:rsidRDefault="00F838AC" w:rsidP="00F838AC">
      <w:pPr>
        <w:jc w:val="both"/>
        <w:rPr>
          <w:rFonts w:ascii="Arial" w:eastAsia="Times New Roman" w:hAnsi="Arial" w:cs="Arial"/>
          <w:b/>
          <w:caps/>
          <w:kern w:val="28"/>
          <w:sz w:val="24"/>
          <w:szCs w:val="24"/>
          <w:lang w:eastAsia="pl-PL"/>
        </w:rPr>
      </w:pPr>
    </w:p>
    <w:p w14:paraId="648EB12F" w14:textId="77777777" w:rsidR="00807AE5" w:rsidRPr="004C183A" w:rsidRDefault="00807AE5" w:rsidP="00F838AC">
      <w:pPr>
        <w:jc w:val="both"/>
        <w:rPr>
          <w:rFonts w:ascii="Arial" w:eastAsia="Times New Roman" w:hAnsi="Arial" w:cs="Arial"/>
          <w:b/>
          <w:caps/>
          <w:kern w:val="28"/>
          <w:sz w:val="24"/>
          <w:szCs w:val="24"/>
          <w:lang w:eastAsia="pl-PL"/>
        </w:rPr>
      </w:pPr>
    </w:p>
    <w:p w14:paraId="73EFE4D1" w14:textId="77777777" w:rsidR="00F838AC" w:rsidRPr="004C183A" w:rsidRDefault="00F838AC" w:rsidP="00F838AC">
      <w:pPr>
        <w:jc w:val="both"/>
        <w:rPr>
          <w:rFonts w:ascii="Arial" w:hAnsi="Arial" w:cs="Arial"/>
        </w:rPr>
      </w:pPr>
    </w:p>
    <w:p w14:paraId="552A1A37" w14:textId="77777777" w:rsidR="00F838AC" w:rsidRPr="004C183A" w:rsidRDefault="00F838AC" w:rsidP="00AE6E34">
      <w:pPr>
        <w:pStyle w:val="Tekstpodstawowy"/>
        <w:rPr>
          <w:rFonts w:ascii="Arial" w:hAnsi="Arial" w:cs="Arial"/>
          <w:sz w:val="21"/>
          <w:szCs w:val="21"/>
        </w:rPr>
      </w:pPr>
      <w:r w:rsidRPr="004C183A">
        <w:rPr>
          <w:rFonts w:ascii="Arial" w:hAnsi="Arial" w:cs="Arial"/>
          <w:b/>
          <w:sz w:val="21"/>
          <w:szCs w:val="21"/>
        </w:rPr>
        <w:lastRenderedPageBreak/>
        <w:t>1. WSTĘP</w:t>
      </w:r>
    </w:p>
    <w:p w14:paraId="4B3C8639" w14:textId="15EDC342" w:rsidR="00F838AC" w:rsidRPr="004C183A" w:rsidRDefault="00F838AC" w:rsidP="00AE6E34">
      <w:pPr>
        <w:pStyle w:val="Tekstpodstawowy"/>
        <w:rPr>
          <w:rFonts w:ascii="Arial" w:hAnsi="Arial" w:cs="Arial"/>
          <w:b/>
          <w:sz w:val="21"/>
          <w:szCs w:val="21"/>
        </w:rPr>
      </w:pPr>
      <w:r w:rsidRPr="004C183A">
        <w:rPr>
          <w:rFonts w:ascii="Arial" w:hAnsi="Arial" w:cs="Arial"/>
          <w:b/>
          <w:sz w:val="21"/>
          <w:szCs w:val="21"/>
        </w:rPr>
        <w:t>1.1. Przedmiot Szczegółowej Specyfikacji Technicznej (SST)</w:t>
      </w:r>
    </w:p>
    <w:p w14:paraId="6BF6152B" w14:textId="7BB2DA3E" w:rsidR="00F838AC" w:rsidRPr="00393135" w:rsidRDefault="00F838AC" w:rsidP="00AE6E34">
      <w:pPr>
        <w:pStyle w:val="Zwykytekst"/>
        <w:tabs>
          <w:tab w:val="left" w:leader="dot" w:pos="9072"/>
        </w:tabs>
        <w:rPr>
          <w:rFonts w:ascii="Arial" w:hAnsi="Arial" w:cs="Arial"/>
          <w:sz w:val="21"/>
          <w:szCs w:val="21"/>
        </w:rPr>
      </w:pPr>
      <w:r w:rsidRPr="00393135">
        <w:rPr>
          <w:rFonts w:ascii="Arial" w:hAnsi="Arial" w:cs="Arial"/>
          <w:sz w:val="21"/>
          <w:szCs w:val="21"/>
        </w:rPr>
        <w:t xml:space="preserve">Przedmiotem niniejszej SST są wymagania szczegółowe dotyczące wykonania i odbioru </w:t>
      </w:r>
      <w:r w:rsidR="007320B1" w:rsidRPr="00393135">
        <w:rPr>
          <w:rFonts w:ascii="Arial" w:hAnsi="Arial" w:cs="Arial"/>
          <w:sz w:val="21"/>
          <w:szCs w:val="21"/>
        </w:rPr>
        <w:t>r</w:t>
      </w:r>
      <w:r w:rsidRPr="00393135">
        <w:rPr>
          <w:rFonts w:ascii="Arial" w:hAnsi="Arial" w:cs="Arial"/>
          <w:sz w:val="21"/>
          <w:szCs w:val="21"/>
        </w:rPr>
        <w:t>obót związanych z oczyszczeniem i skropieniem warstw konstrukcyjnych nawierzchni w ramach zadania „</w:t>
      </w:r>
      <w:r w:rsidR="00393135" w:rsidRPr="00393135">
        <w:rPr>
          <w:rFonts w:ascii="Arial" w:hAnsi="Arial" w:cs="Arial"/>
          <w:sz w:val="21"/>
          <w:szCs w:val="21"/>
        </w:rPr>
        <w:t>Remont drogi gminnej Rędziny - Bykowiec - Kresy Piotrkowsko-</w:t>
      </w:r>
      <w:proofErr w:type="spellStart"/>
      <w:r w:rsidR="00393135" w:rsidRPr="00393135">
        <w:rPr>
          <w:rFonts w:ascii="Arial" w:hAnsi="Arial" w:cs="Arial"/>
          <w:sz w:val="21"/>
          <w:szCs w:val="21"/>
        </w:rPr>
        <w:t>Muniaczkowskie</w:t>
      </w:r>
      <w:proofErr w:type="spellEnd"/>
      <w:r w:rsidR="00393135" w:rsidRPr="00393135">
        <w:rPr>
          <w:rFonts w:ascii="Arial" w:hAnsi="Arial" w:cs="Arial"/>
          <w:sz w:val="21"/>
          <w:szCs w:val="21"/>
        </w:rPr>
        <w:t xml:space="preserve"> nr 160486K w m. Dalewice, położonej na dz. nr 750/2, 743, 768, 744/2, 307/1, 745/2, 187/4, 182/1, 178/1, 142/3 od km 0+000 do km 0+830</w:t>
      </w:r>
      <w:r w:rsidRPr="00393135">
        <w:rPr>
          <w:rFonts w:ascii="Arial" w:hAnsi="Arial" w:cs="Arial"/>
          <w:sz w:val="21"/>
          <w:szCs w:val="21"/>
        </w:rPr>
        <w:t>”.</w:t>
      </w:r>
    </w:p>
    <w:p w14:paraId="5A96F201" w14:textId="77777777" w:rsidR="00F838AC" w:rsidRPr="00393135" w:rsidRDefault="00F838AC" w:rsidP="00AE6E34">
      <w:pPr>
        <w:pStyle w:val="Zwykytekst"/>
        <w:tabs>
          <w:tab w:val="left" w:leader="dot" w:pos="9072"/>
        </w:tabs>
        <w:rPr>
          <w:rFonts w:ascii="Arial" w:hAnsi="Arial" w:cs="Arial"/>
          <w:sz w:val="21"/>
          <w:szCs w:val="21"/>
        </w:rPr>
      </w:pPr>
    </w:p>
    <w:p w14:paraId="6BCEF30B" w14:textId="71D237F0" w:rsidR="00F838AC" w:rsidRPr="00393135" w:rsidRDefault="00F838AC" w:rsidP="00AE6E34">
      <w:pPr>
        <w:pStyle w:val="Tekstpodstawowy"/>
        <w:rPr>
          <w:rFonts w:ascii="Arial" w:hAnsi="Arial" w:cs="Arial"/>
          <w:b/>
          <w:sz w:val="21"/>
          <w:szCs w:val="21"/>
        </w:rPr>
      </w:pPr>
      <w:r w:rsidRPr="00393135">
        <w:rPr>
          <w:rFonts w:ascii="Arial" w:hAnsi="Arial" w:cs="Arial"/>
          <w:b/>
          <w:sz w:val="21"/>
          <w:szCs w:val="21"/>
        </w:rPr>
        <w:t>1.2.</w:t>
      </w:r>
      <w:r w:rsidRPr="00393135">
        <w:rPr>
          <w:rFonts w:ascii="Arial" w:hAnsi="Arial" w:cs="Arial"/>
          <w:sz w:val="21"/>
          <w:szCs w:val="21"/>
        </w:rPr>
        <w:t xml:space="preserve"> </w:t>
      </w:r>
      <w:r w:rsidRPr="00393135">
        <w:rPr>
          <w:rFonts w:ascii="Arial" w:hAnsi="Arial" w:cs="Arial"/>
          <w:b/>
          <w:sz w:val="21"/>
          <w:szCs w:val="21"/>
        </w:rPr>
        <w:t>Zakres stosowania SST</w:t>
      </w:r>
    </w:p>
    <w:p w14:paraId="7D4ECF4C" w14:textId="5CF28C96" w:rsidR="00F838AC" w:rsidRPr="00393135" w:rsidRDefault="00F838AC" w:rsidP="00AE6E34">
      <w:pPr>
        <w:pStyle w:val="Tekstpodstawowywcity2"/>
        <w:spacing w:line="240" w:lineRule="auto"/>
        <w:ind w:left="0"/>
        <w:rPr>
          <w:rFonts w:ascii="Arial" w:hAnsi="Arial" w:cs="Arial"/>
          <w:sz w:val="21"/>
          <w:szCs w:val="21"/>
        </w:rPr>
      </w:pPr>
      <w:r w:rsidRPr="00393135">
        <w:rPr>
          <w:rFonts w:ascii="Arial" w:hAnsi="Arial" w:cs="Arial"/>
          <w:sz w:val="21"/>
          <w:szCs w:val="21"/>
        </w:rPr>
        <w:t>Szczegółowa Specyfikacja Techniczna jest stosowana jako dokument przetargowy i kontraktowy przy zlecaniu i realizacji Robót wymienionych w pkt. 1.1.</w:t>
      </w:r>
    </w:p>
    <w:p w14:paraId="5373A2CD" w14:textId="59CA7CFD" w:rsidR="00F838AC" w:rsidRPr="00393135" w:rsidRDefault="00F838AC" w:rsidP="00AE6E34">
      <w:pPr>
        <w:pStyle w:val="Tekstpodstawowy"/>
        <w:rPr>
          <w:rFonts w:ascii="Arial" w:hAnsi="Arial" w:cs="Arial"/>
          <w:b/>
          <w:sz w:val="21"/>
          <w:szCs w:val="21"/>
        </w:rPr>
      </w:pPr>
      <w:r w:rsidRPr="00393135">
        <w:rPr>
          <w:rFonts w:ascii="Arial" w:hAnsi="Arial" w:cs="Arial"/>
          <w:b/>
          <w:sz w:val="21"/>
          <w:szCs w:val="21"/>
        </w:rPr>
        <w:t>1.3.</w:t>
      </w:r>
      <w:r w:rsidRPr="00393135">
        <w:rPr>
          <w:rFonts w:ascii="Arial" w:hAnsi="Arial" w:cs="Arial"/>
          <w:sz w:val="21"/>
          <w:szCs w:val="21"/>
        </w:rPr>
        <w:t xml:space="preserve"> </w:t>
      </w:r>
      <w:r w:rsidRPr="00393135">
        <w:rPr>
          <w:rFonts w:ascii="Arial" w:hAnsi="Arial" w:cs="Arial"/>
          <w:b/>
          <w:sz w:val="21"/>
          <w:szCs w:val="21"/>
        </w:rPr>
        <w:t>Zakres Robót objętych SST</w:t>
      </w:r>
    </w:p>
    <w:p w14:paraId="1639669F" w14:textId="088699BE" w:rsidR="00F838AC" w:rsidRPr="00393135" w:rsidRDefault="00F838AC" w:rsidP="00AE6E34">
      <w:pPr>
        <w:suppressAutoHyphens/>
        <w:rPr>
          <w:rFonts w:ascii="Arial" w:hAnsi="Arial" w:cs="Arial"/>
          <w:spacing w:val="-3"/>
          <w:sz w:val="21"/>
          <w:szCs w:val="21"/>
        </w:rPr>
      </w:pPr>
      <w:r w:rsidRPr="00393135">
        <w:rPr>
          <w:rFonts w:ascii="Arial" w:hAnsi="Arial" w:cs="Arial"/>
          <w:sz w:val="21"/>
          <w:szCs w:val="21"/>
        </w:rPr>
        <w:t>Ustalenia zawarte w niniejszej SST dotyczą zasad prowadzenia robót związanych z oczyszczeniem i skropieniem warstw konstrukcyjnych przed ułożeniem następnej warstwy nawierzchni</w:t>
      </w:r>
      <w:r w:rsidRPr="00393135">
        <w:rPr>
          <w:rFonts w:ascii="Arial" w:hAnsi="Arial" w:cs="Arial"/>
          <w:spacing w:val="-3"/>
          <w:sz w:val="21"/>
          <w:szCs w:val="21"/>
        </w:rPr>
        <w:t>.</w:t>
      </w:r>
    </w:p>
    <w:p w14:paraId="33229490" w14:textId="77777777" w:rsidR="00F838AC" w:rsidRPr="00393135" w:rsidRDefault="00F838AC" w:rsidP="00AE6E34">
      <w:pPr>
        <w:suppressAutoHyphens/>
        <w:rPr>
          <w:rFonts w:ascii="Arial" w:hAnsi="Arial" w:cs="Arial"/>
          <w:spacing w:val="-3"/>
          <w:sz w:val="21"/>
          <w:szCs w:val="21"/>
        </w:rPr>
      </w:pPr>
      <w:r w:rsidRPr="00393135">
        <w:rPr>
          <w:rFonts w:ascii="Arial" w:hAnsi="Arial" w:cs="Arial"/>
          <w:spacing w:val="-3"/>
          <w:sz w:val="21"/>
          <w:szCs w:val="21"/>
        </w:rPr>
        <w:t xml:space="preserve">Podbudowa z kruszywa łamanego stabilizowanego mechanicznie skropiona będzie emulsją asfaltową o indeksie rozpadu od 120 do 18. Warstwy konstrukcyjne asfaltowe skropione będą emulsją asfaltową </w:t>
      </w:r>
      <w:proofErr w:type="spellStart"/>
      <w:r w:rsidRPr="00393135">
        <w:rPr>
          <w:rFonts w:ascii="Arial" w:hAnsi="Arial" w:cs="Arial"/>
          <w:spacing w:val="-3"/>
          <w:sz w:val="21"/>
          <w:szCs w:val="21"/>
        </w:rPr>
        <w:t>szybkorozpadową</w:t>
      </w:r>
      <w:proofErr w:type="spellEnd"/>
      <w:r w:rsidRPr="00393135">
        <w:rPr>
          <w:rFonts w:ascii="Arial" w:hAnsi="Arial" w:cs="Arial"/>
          <w:spacing w:val="-3"/>
          <w:sz w:val="21"/>
          <w:szCs w:val="21"/>
        </w:rPr>
        <w:t>.</w:t>
      </w:r>
    </w:p>
    <w:p w14:paraId="50AA37FF" w14:textId="77777777" w:rsidR="00F838AC" w:rsidRPr="00393135" w:rsidRDefault="00F838AC" w:rsidP="00AE6E34">
      <w:pPr>
        <w:pStyle w:val="Tekstpodstawowy"/>
        <w:numPr>
          <w:ilvl w:val="12"/>
          <w:numId w:val="0"/>
        </w:numPr>
        <w:rPr>
          <w:rFonts w:ascii="Arial" w:hAnsi="Arial" w:cs="Arial"/>
          <w:b/>
          <w:sz w:val="21"/>
          <w:szCs w:val="21"/>
        </w:rPr>
      </w:pPr>
      <w:r w:rsidRPr="00393135">
        <w:rPr>
          <w:rFonts w:ascii="Arial" w:hAnsi="Arial" w:cs="Arial"/>
          <w:b/>
          <w:sz w:val="21"/>
          <w:szCs w:val="21"/>
        </w:rPr>
        <w:t>1.4. Określenia podstawowe</w:t>
      </w:r>
    </w:p>
    <w:p w14:paraId="2D3309C1" w14:textId="4E00B482" w:rsidR="00F838AC" w:rsidRPr="00393135" w:rsidRDefault="00F838AC" w:rsidP="00AE6E34">
      <w:pPr>
        <w:pStyle w:val="Tekstpodstawowy"/>
        <w:numPr>
          <w:ilvl w:val="12"/>
          <w:numId w:val="0"/>
        </w:numPr>
        <w:rPr>
          <w:rFonts w:ascii="Arial" w:hAnsi="Arial" w:cs="Arial"/>
          <w:sz w:val="21"/>
          <w:szCs w:val="21"/>
        </w:rPr>
      </w:pPr>
      <w:r w:rsidRPr="00393135">
        <w:rPr>
          <w:rFonts w:ascii="Arial" w:hAnsi="Arial" w:cs="Arial"/>
          <w:sz w:val="21"/>
          <w:szCs w:val="21"/>
        </w:rPr>
        <w:t>Określenia są zgodne z obowiązującymi, odpowiednimi polskimi normami i z definicjami podanymi w SST D-M.00.00.00. „Wymagania ogólne” pkt. 1.4.</w:t>
      </w:r>
    </w:p>
    <w:p w14:paraId="1A09FBF8" w14:textId="77777777" w:rsidR="00F838AC" w:rsidRPr="00393135" w:rsidRDefault="00F838AC" w:rsidP="00AE6E34">
      <w:pPr>
        <w:pStyle w:val="Tekstpodstawowy"/>
        <w:numPr>
          <w:ilvl w:val="12"/>
          <w:numId w:val="0"/>
        </w:numPr>
        <w:rPr>
          <w:rFonts w:ascii="Arial" w:hAnsi="Arial" w:cs="Arial"/>
          <w:b/>
          <w:sz w:val="21"/>
          <w:szCs w:val="21"/>
        </w:rPr>
      </w:pPr>
      <w:r w:rsidRPr="00393135">
        <w:rPr>
          <w:rFonts w:ascii="Arial" w:hAnsi="Arial" w:cs="Arial"/>
          <w:b/>
          <w:sz w:val="21"/>
          <w:szCs w:val="21"/>
        </w:rPr>
        <w:t>1.5.</w:t>
      </w:r>
      <w:r w:rsidRPr="00393135">
        <w:rPr>
          <w:rFonts w:ascii="Arial" w:hAnsi="Arial" w:cs="Arial"/>
          <w:sz w:val="21"/>
          <w:szCs w:val="21"/>
        </w:rPr>
        <w:t xml:space="preserve"> </w:t>
      </w:r>
      <w:r w:rsidRPr="00393135">
        <w:rPr>
          <w:rFonts w:ascii="Arial" w:hAnsi="Arial" w:cs="Arial"/>
          <w:b/>
          <w:sz w:val="21"/>
          <w:szCs w:val="21"/>
        </w:rPr>
        <w:t>Ogólne wymagania dotyczące Robót</w:t>
      </w:r>
    </w:p>
    <w:p w14:paraId="0C141E2E" w14:textId="50AA00AF" w:rsidR="00F838AC" w:rsidRPr="00393135" w:rsidRDefault="00F838AC" w:rsidP="00AE6E34">
      <w:pPr>
        <w:pStyle w:val="Tekstpodstawowy"/>
        <w:numPr>
          <w:ilvl w:val="12"/>
          <w:numId w:val="0"/>
        </w:numPr>
        <w:rPr>
          <w:rFonts w:ascii="Arial" w:hAnsi="Arial" w:cs="Arial"/>
          <w:sz w:val="21"/>
          <w:szCs w:val="21"/>
        </w:rPr>
      </w:pPr>
      <w:r w:rsidRPr="00393135">
        <w:rPr>
          <w:rFonts w:ascii="Arial" w:hAnsi="Arial" w:cs="Arial"/>
          <w:sz w:val="21"/>
          <w:szCs w:val="21"/>
        </w:rPr>
        <w:t>Ogólne wymagania dotyczące Robót podano w SST D-M.00.00.00. „Wymagania ogólne” pkt.1.5.</w:t>
      </w:r>
    </w:p>
    <w:p w14:paraId="7AD69051" w14:textId="77777777" w:rsidR="00F838AC" w:rsidRPr="00393135" w:rsidRDefault="00F838AC" w:rsidP="00AE6E34">
      <w:pPr>
        <w:pStyle w:val="Tekstpodstawowy"/>
        <w:numPr>
          <w:ilvl w:val="12"/>
          <w:numId w:val="0"/>
        </w:numPr>
        <w:rPr>
          <w:rFonts w:ascii="Arial" w:hAnsi="Arial" w:cs="Arial"/>
          <w:sz w:val="21"/>
          <w:szCs w:val="21"/>
        </w:rPr>
      </w:pPr>
      <w:r w:rsidRPr="00393135">
        <w:rPr>
          <w:rFonts w:ascii="Arial" w:hAnsi="Arial" w:cs="Arial"/>
          <w:b/>
          <w:sz w:val="21"/>
          <w:szCs w:val="21"/>
        </w:rPr>
        <w:t>2. MATERIAŁY</w:t>
      </w:r>
    </w:p>
    <w:p w14:paraId="146B69D1" w14:textId="1F609B3D" w:rsidR="00F838AC" w:rsidRPr="00393135" w:rsidRDefault="00F838AC" w:rsidP="00AE6E34">
      <w:pPr>
        <w:pStyle w:val="Tekstpodstawowy"/>
        <w:numPr>
          <w:ilvl w:val="12"/>
          <w:numId w:val="0"/>
        </w:numPr>
        <w:rPr>
          <w:rFonts w:ascii="Arial" w:hAnsi="Arial" w:cs="Arial"/>
          <w:sz w:val="21"/>
          <w:szCs w:val="21"/>
        </w:rPr>
      </w:pPr>
      <w:r w:rsidRPr="00393135">
        <w:rPr>
          <w:rFonts w:ascii="Arial" w:hAnsi="Arial" w:cs="Arial"/>
          <w:sz w:val="21"/>
          <w:szCs w:val="21"/>
        </w:rPr>
        <w:t>Ogólne wymagania dotyczące materiałów, ich pozyskiwania i składowania podano w SST D-M.00.00.00. „Wymagania ogólne” pkt. 2.</w:t>
      </w:r>
    </w:p>
    <w:p w14:paraId="77C72A19" w14:textId="77777777" w:rsidR="00F838AC" w:rsidRPr="00393135" w:rsidRDefault="00F838AC" w:rsidP="00AE6E34">
      <w:pPr>
        <w:pStyle w:val="Tekstpodstawowy"/>
        <w:numPr>
          <w:ilvl w:val="12"/>
          <w:numId w:val="0"/>
        </w:numPr>
        <w:rPr>
          <w:rFonts w:ascii="Arial" w:hAnsi="Arial" w:cs="Arial"/>
          <w:b/>
          <w:sz w:val="21"/>
          <w:szCs w:val="21"/>
        </w:rPr>
      </w:pPr>
      <w:r w:rsidRPr="00393135">
        <w:rPr>
          <w:rFonts w:ascii="Arial" w:hAnsi="Arial" w:cs="Arial"/>
          <w:b/>
          <w:sz w:val="21"/>
          <w:szCs w:val="21"/>
        </w:rPr>
        <w:t>2.1.</w:t>
      </w:r>
      <w:r w:rsidRPr="00393135">
        <w:rPr>
          <w:rFonts w:ascii="Arial" w:hAnsi="Arial" w:cs="Arial"/>
          <w:sz w:val="21"/>
          <w:szCs w:val="21"/>
        </w:rPr>
        <w:t xml:space="preserve"> </w:t>
      </w:r>
      <w:r w:rsidRPr="00393135">
        <w:rPr>
          <w:rFonts w:ascii="Arial" w:hAnsi="Arial" w:cs="Arial"/>
          <w:b/>
          <w:sz w:val="21"/>
          <w:szCs w:val="21"/>
        </w:rPr>
        <w:t>Podstawowe wymagania dotyczące materiałów</w:t>
      </w:r>
    </w:p>
    <w:p w14:paraId="2EA7039C" w14:textId="77777777" w:rsidR="00F838AC" w:rsidRPr="00393135" w:rsidRDefault="00F838AC" w:rsidP="00AE6E34">
      <w:pPr>
        <w:pStyle w:val="Tekstpodstawowy"/>
        <w:numPr>
          <w:ilvl w:val="12"/>
          <w:numId w:val="0"/>
        </w:numPr>
        <w:rPr>
          <w:rFonts w:ascii="Arial" w:hAnsi="Arial" w:cs="Arial"/>
          <w:sz w:val="21"/>
          <w:szCs w:val="21"/>
        </w:rPr>
      </w:pPr>
      <w:r w:rsidRPr="00393135">
        <w:rPr>
          <w:rFonts w:ascii="Arial" w:hAnsi="Arial" w:cs="Arial"/>
          <w:sz w:val="21"/>
          <w:szCs w:val="21"/>
        </w:rPr>
        <w:t xml:space="preserve">Materiały do skropienia warstw konstrukcji nawierzchni muszą być zaakceptowane przez Inżyniera i muszą posiadać Aprobatę Techniczną </w:t>
      </w:r>
      <w:proofErr w:type="spellStart"/>
      <w:r w:rsidRPr="00393135">
        <w:rPr>
          <w:rFonts w:ascii="Arial" w:hAnsi="Arial" w:cs="Arial"/>
          <w:sz w:val="21"/>
          <w:szCs w:val="21"/>
        </w:rPr>
        <w:t>IBDiM</w:t>
      </w:r>
      <w:proofErr w:type="spellEnd"/>
      <w:r w:rsidRPr="00393135">
        <w:rPr>
          <w:rFonts w:ascii="Arial" w:hAnsi="Arial" w:cs="Arial"/>
          <w:sz w:val="21"/>
          <w:szCs w:val="21"/>
        </w:rPr>
        <w:t>.</w:t>
      </w:r>
    </w:p>
    <w:p w14:paraId="58423B55" w14:textId="77777777" w:rsidR="00F838AC" w:rsidRPr="00393135" w:rsidRDefault="00F838AC" w:rsidP="00AE6E34">
      <w:pPr>
        <w:pStyle w:val="Tekstpodstawowy"/>
        <w:numPr>
          <w:ilvl w:val="12"/>
          <w:numId w:val="0"/>
        </w:numPr>
        <w:rPr>
          <w:rFonts w:ascii="Arial" w:hAnsi="Arial" w:cs="Arial"/>
          <w:sz w:val="21"/>
          <w:szCs w:val="21"/>
        </w:rPr>
      </w:pPr>
      <w:r w:rsidRPr="00393135">
        <w:rPr>
          <w:rFonts w:ascii="Arial" w:hAnsi="Arial" w:cs="Arial"/>
          <w:sz w:val="21"/>
          <w:szCs w:val="21"/>
        </w:rPr>
        <w:t>Do każdej ilości jednorazowo odbieranej partii lepiszcza dołączona powinna być deklaracja zgodności z Aprobatą Techniczną na wyrób.</w:t>
      </w:r>
    </w:p>
    <w:p w14:paraId="7FEB068A" w14:textId="77777777" w:rsidR="00F838AC" w:rsidRPr="00393135" w:rsidRDefault="00F838AC" w:rsidP="00AE6E34">
      <w:pPr>
        <w:pStyle w:val="Tekstpodstawowy"/>
        <w:numPr>
          <w:ilvl w:val="12"/>
          <w:numId w:val="0"/>
        </w:numPr>
        <w:ind w:right="-285"/>
        <w:rPr>
          <w:rFonts w:ascii="Arial" w:hAnsi="Arial" w:cs="Arial"/>
          <w:b/>
          <w:sz w:val="21"/>
          <w:szCs w:val="21"/>
        </w:rPr>
      </w:pPr>
      <w:r w:rsidRPr="00393135">
        <w:rPr>
          <w:rFonts w:ascii="Arial" w:hAnsi="Arial" w:cs="Arial"/>
          <w:b/>
          <w:sz w:val="21"/>
          <w:szCs w:val="21"/>
        </w:rPr>
        <w:t>2.2.</w:t>
      </w:r>
      <w:r w:rsidRPr="00393135">
        <w:rPr>
          <w:rFonts w:ascii="Arial" w:hAnsi="Arial" w:cs="Arial"/>
          <w:sz w:val="21"/>
          <w:szCs w:val="21"/>
        </w:rPr>
        <w:t xml:space="preserve"> </w:t>
      </w:r>
      <w:r w:rsidRPr="00393135">
        <w:rPr>
          <w:rFonts w:ascii="Arial" w:hAnsi="Arial" w:cs="Arial"/>
          <w:b/>
          <w:sz w:val="21"/>
          <w:szCs w:val="21"/>
        </w:rPr>
        <w:t>Emulsja asfaltowa</w:t>
      </w:r>
    </w:p>
    <w:p w14:paraId="7666D417" w14:textId="77777777" w:rsidR="00F838AC" w:rsidRPr="00393135" w:rsidRDefault="00F838AC" w:rsidP="00AE6E34">
      <w:pPr>
        <w:pStyle w:val="Tekstpodstawowy"/>
        <w:numPr>
          <w:ilvl w:val="12"/>
          <w:numId w:val="0"/>
        </w:numPr>
        <w:ind w:right="-285"/>
        <w:rPr>
          <w:rFonts w:ascii="Arial" w:hAnsi="Arial" w:cs="Arial"/>
          <w:sz w:val="21"/>
          <w:szCs w:val="21"/>
        </w:rPr>
      </w:pPr>
      <w:r w:rsidRPr="00393135">
        <w:rPr>
          <w:rFonts w:ascii="Arial" w:hAnsi="Arial" w:cs="Arial"/>
          <w:spacing w:val="-3"/>
          <w:sz w:val="21"/>
          <w:szCs w:val="21"/>
        </w:rPr>
        <w:t xml:space="preserve">Do skropienia podłoża wykonanego z kruszywa łamanego stabilizowanego mechanicznie należy stosować </w:t>
      </w:r>
      <w:r w:rsidRPr="00393135">
        <w:rPr>
          <w:rFonts w:ascii="Arial" w:hAnsi="Arial" w:cs="Arial"/>
          <w:sz w:val="21"/>
          <w:szCs w:val="21"/>
        </w:rPr>
        <w:t>emulsję asfaltową kationową wg WT-3 Emulsje asfaltowe 2009, o właściwościach podanych w tablicy 2.</w:t>
      </w:r>
    </w:p>
    <w:p w14:paraId="61E36F37" w14:textId="77777777" w:rsidR="00F838AC" w:rsidRPr="00393135" w:rsidRDefault="00F838AC" w:rsidP="00AE6E34">
      <w:pPr>
        <w:pStyle w:val="Tekstpodstawowy"/>
        <w:numPr>
          <w:ilvl w:val="12"/>
          <w:numId w:val="0"/>
        </w:numPr>
        <w:ind w:right="-285"/>
        <w:rPr>
          <w:rFonts w:ascii="Arial" w:hAnsi="Arial" w:cs="Arial"/>
          <w:sz w:val="21"/>
          <w:szCs w:val="21"/>
        </w:rPr>
      </w:pPr>
      <w:r w:rsidRPr="00393135">
        <w:rPr>
          <w:rFonts w:ascii="Arial" w:hAnsi="Arial" w:cs="Arial"/>
          <w:sz w:val="21"/>
          <w:szCs w:val="21"/>
        </w:rPr>
        <w:t xml:space="preserve">Do skropienia podłoża z kruszywa łamanego stabilizowanego mechanicznie należy stosować emulsję o indeksie rozpadu od 120 do </w:t>
      </w:r>
      <w:smartTag w:uri="urn:schemas-microsoft-com:office:smarttags" w:element="metricconverter">
        <w:smartTagPr>
          <w:attr w:name="ProductID" w:val="180, a"/>
        </w:smartTagPr>
        <w:r w:rsidRPr="00393135">
          <w:rPr>
            <w:rFonts w:ascii="Arial" w:hAnsi="Arial" w:cs="Arial"/>
            <w:sz w:val="21"/>
            <w:szCs w:val="21"/>
          </w:rPr>
          <w:t>180, a</w:t>
        </w:r>
      </w:smartTag>
      <w:r w:rsidRPr="00393135">
        <w:rPr>
          <w:rFonts w:ascii="Arial" w:hAnsi="Arial" w:cs="Arial"/>
          <w:sz w:val="21"/>
          <w:szCs w:val="21"/>
        </w:rPr>
        <w:t xml:space="preserve"> do skropienia podłoża z kruszywa naturalnego stabilizowanego cementem należy stosować emulsje o </w:t>
      </w:r>
      <w:proofErr w:type="spellStart"/>
      <w:r w:rsidRPr="00393135">
        <w:rPr>
          <w:rFonts w:ascii="Arial" w:hAnsi="Arial" w:cs="Arial"/>
          <w:sz w:val="21"/>
          <w:szCs w:val="21"/>
        </w:rPr>
        <w:t>Ph</w:t>
      </w:r>
      <w:proofErr w:type="spellEnd"/>
      <w:r w:rsidRPr="00393135">
        <w:rPr>
          <w:rFonts w:ascii="Arial" w:hAnsi="Arial" w:cs="Arial"/>
          <w:sz w:val="21"/>
          <w:szCs w:val="21"/>
        </w:rPr>
        <w:t xml:space="preserve"> większym niż 3,5.</w:t>
      </w:r>
    </w:p>
    <w:p w14:paraId="6D2E6A5E" w14:textId="77777777" w:rsidR="00F838AC" w:rsidRPr="00393135" w:rsidRDefault="00F838AC" w:rsidP="00AE6E34">
      <w:pPr>
        <w:pStyle w:val="Tekstpodstawowy"/>
        <w:numPr>
          <w:ilvl w:val="12"/>
          <w:numId w:val="0"/>
        </w:numPr>
        <w:ind w:right="-285"/>
        <w:rPr>
          <w:rFonts w:ascii="Arial" w:hAnsi="Arial" w:cs="Arial"/>
          <w:sz w:val="21"/>
          <w:szCs w:val="21"/>
        </w:rPr>
      </w:pPr>
    </w:p>
    <w:p w14:paraId="28B38CBD" w14:textId="77777777" w:rsidR="00F838AC" w:rsidRPr="00393135" w:rsidRDefault="00F838AC" w:rsidP="00AE6E34">
      <w:pPr>
        <w:pStyle w:val="Tekstpodstawowy"/>
        <w:numPr>
          <w:ilvl w:val="12"/>
          <w:numId w:val="0"/>
        </w:numPr>
        <w:ind w:right="-285"/>
        <w:rPr>
          <w:rFonts w:ascii="Arial" w:hAnsi="Arial" w:cs="Arial"/>
          <w:sz w:val="21"/>
          <w:szCs w:val="21"/>
        </w:rPr>
      </w:pPr>
    </w:p>
    <w:p w14:paraId="4B16D9A0" w14:textId="77777777" w:rsidR="005219B1" w:rsidRPr="00393135" w:rsidRDefault="005219B1" w:rsidP="00AE6E34">
      <w:pPr>
        <w:pStyle w:val="Tekstpodstawowy"/>
        <w:numPr>
          <w:ilvl w:val="12"/>
          <w:numId w:val="0"/>
        </w:numPr>
        <w:ind w:right="-285"/>
        <w:rPr>
          <w:rFonts w:ascii="Arial" w:hAnsi="Arial" w:cs="Arial"/>
          <w:sz w:val="21"/>
          <w:szCs w:val="21"/>
        </w:rPr>
      </w:pPr>
    </w:p>
    <w:p w14:paraId="6A5A9F28" w14:textId="77777777" w:rsidR="00EB0442" w:rsidRPr="00393135" w:rsidRDefault="00EB0442" w:rsidP="00AE6E34">
      <w:pPr>
        <w:pStyle w:val="Tekstpodstawowy"/>
        <w:numPr>
          <w:ilvl w:val="12"/>
          <w:numId w:val="0"/>
        </w:numPr>
        <w:ind w:right="-285"/>
        <w:rPr>
          <w:rFonts w:ascii="Arial" w:hAnsi="Arial" w:cs="Arial"/>
          <w:sz w:val="21"/>
          <w:szCs w:val="21"/>
        </w:rPr>
      </w:pPr>
    </w:p>
    <w:p w14:paraId="0B2AFA6B" w14:textId="77777777" w:rsidR="00F838AC" w:rsidRPr="00393135" w:rsidRDefault="00F838AC" w:rsidP="00AE6E34">
      <w:pPr>
        <w:pStyle w:val="Tekstpodstawowy"/>
        <w:numPr>
          <w:ilvl w:val="12"/>
          <w:numId w:val="0"/>
        </w:numPr>
        <w:ind w:right="-285"/>
        <w:rPr>
          <w:rFonts w:ascii="Arial" w:hAnsi="Arial" w:cs="Arial"/>
          <w:sz w:val="21"/>
          <w:szCs w:val="21"/>
        </w:rPr>
      </w:pPr>
    </w:p>
    <w:p w14:paraId="258B13CF" w14:textId="77777777" w:rsidR="00807AE5" w:rsidRPr="00393135" w:rsidRDefault="00807AE5" w:rsidP="00AE6E34">
      <w:pPr>
        <w:pStyle w:val="Tekstpodstawowy"/>
        <w:numPr>
          <w:ilvl w:val="12"/>
          <w:numId w:val="0"/>
        </w:numPr>
        <w:spacing w:after="0"/>
        <w:ind w:right="-284"/>
        <w:jc w:val="both"/>
        <w:rPr>
          <w:rFonts w:ascii="Arial" w:hAnsi="Arial" w:cs="Arial"/>
          <w:sz w:val="21"/>
          <w:szCs w:val="21"/>
        </w:rPr>
      </w:pPr>
    </w:p>
    <w:p w14:paraId="00C395D5" w14:textId="7D22CEDB" w:rsidR="00F838AC" w:rsidRPr="00393135" w:rsidRDefault="00F838AC" w:rsidP="00AE6E34">
      <w:pPr>
        <w:pStyle w:val="Tekstpodstawowy"/>
        <w:numPr>
          <w:ilvl w:val="12"/>
          <w:numId w:val="0"/>
        </w:numPr>
        <w:spacing w:after="0"/>
        <w:ind w:right="-284"/>
        <w:jc w:val="both"/>
        <w:rPr>
          <w:rFonts w:ascii="Arial" w:hAnsi="Arial" w:cs="Arial"/>
          <w:sz w:val="21"/>
          <w:szCs w:val="21"/>
        </w:rPr>
      </w:pPr>
      <w:r w:rsidRPr="00393135">
        <w:rPr>
          <w:rFonts w:ascii="Arial" w:hAnsi="Arial" w:cs="Arial"/>
          <w:sz w:val="21"/>
          <w:szCs w:val="21"/>
        </w:rPr>
        <w:lastRenderedPageBreak/>
        <w:t xml:space="preserve">Tablica 1. Wymagania dla emulsji </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65"/>
        <w:gridCol w:w="1729"/>
        <w:gridCol w:w="1150"/>
        <w:gridCol w:w="834"/>
        <w:gridCol w:w="1134"/>
        <w:gridCol w:w="1021"/>
        <w:gridCol w:w="1418"/>
      </w:tblGrid>
      <w:tr w:rsidR="00393135" w:rsidRPr="00393135" w14:paraId="0541D936" w14:textId="77777777" w:rsidTr="00AA001B">
        <w:trPr>
          <w:trHeight w:val="229"/>
        </w:trPr>
        <w:tc>
          <w:tcPr>
            <w:tcW w:w="2065" w:type="dxa"/>
            <w:vMerge w:val="restart"/>
          </w:tcPr>
          <w:p w14:paraId="6A57B117"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Wymagania techniczne</w:t>
            </w:r>
          </w:p>
        </w:tc>
        <w:tc>
          <w:tcPr>
            <w:tcW w:w="1729" w:type="dxa"/>
            <w:vMerge w:val="restart"/>
          </w:tcPr>
          <w:p w14:paraId="4131BFB6" w14:textId="77777777" w:rsidR="00F838AC" w:rsidRPr="00393135" w:rsidRDefault="00F838AC" w:rsidP="00AA001B">
            <w:pPr>
              <w:pStyle w:val="Tekstpodstawowy"/>
              <w:numPr>
                <w:ilvl w:val="12"/>
                <w:numId w:val="0"/>
              </w:numPr>
              <w:spacing w:after="0"/>
              <w:ind w:right="-15"/>
              <w:jc w:val="both"/>
              <w:rPr>
                <w:rFonts w:ascii="Arial" w:hAnsi="Arial" w:cs="Arial"/>
                <w:sz w:val="18"/>
                <w:szCs w:val="18"/>
              </w:rPr>
            </w:pPr>
            <w:r w:rsidRPr="00393135">
              <w:rPr>
                <w:rFonts w:ascii="Arial" w:hAnsi="Arial" w:cs="Arial"/>
                <w:sz w:val="18"/>
                <w:szCs w:val="18"/>
              </w:rPr>
              <w:t>Metoda badań wg normy</w:t>
            </w:r>
          </w:p>
        </w:tc>
        <w:tc>
          <w:tcPr>
            <w:tcW w:w="1150" w:type="dxa"/>
            <w:vMerge w:val="restart"/>
          </w:tcPr>
          <w:p w14:paraId="2C946DD4" w14:textId="77777777" w:rsidR="00F838AC" w:rsidRPr="00393135" w:rsidRDefault="00F838AC" w:rsidP="00AA001B">
            <w:pPr>
              <w:pStyle w:val="Tekstpodstawowy"/>
              <w:numPr>
                <w:ilvl w:val="12"/>
                <w:numId w:val="0"/>
              </w:numPr>
              <w:spacing w:after="0"/>
              <w:ind w:left="-59" w:right="-55"/>
              <w:jc w:val="both"/>
              <w:rPr>
                <w:rFonts w:ascii="Arial" w:hAnsi="Arial" w:cs="Arial"/>
                <w:sz w:val="18"/>
                <w:szCs w:val="18"/>
              </w:rPr>
            </w:pPr>
            <w:r w:rsidRPr="00393135">
              <w:rPr>
                <w:rFonts w:ascii="Arial" w:hAnsi="Arial" w:cs="Arial"/>
                <w:sz w:val="18"/>
                <w:szCs w:val="18"/>
              </w:rPr>
              <w:t>Jednostka</w:t>
            </w:r>
          </w:p>
        </w:tc>
        <w:tc>
          <w:tcPr>
            <w:tcW w:w="1968" w:type="dxa"/>
            <w:gridSpan w:val="2"/>
          </w:tcPr>
          <w:p w14:paraId="55462725"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C 60 B3 ZM lub C60 B4 ZM</w:t>
            </w:r>
          </w:p>
        </w:tc>
        <w:tc>
          <w:tcPr>
            <w:tcW w:w="2439" w:type="dxa"/>
            <w:gridSpan w:val="2"/>
            <w:shd w:val="clear" w:color="auto" w:fill="auto"/>
          </w:tcPr>
          <w:p w14:paraId="7F589B11"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C60 B5 ZM</w:t>
            </w:r>
          </w:p>
        </w:tc>
      </w:tr>
      <w:tr w:rsidR="00393135" w:rsidRPr="00393135" w14:paraId="24E1E624" w14:textId="77777777" w:rsidTr="00AA001B">
        <w:trPr>
          <w:trHeight w:val="229"/>
        </w:trPr>
        <w:tc>
          <w:tcPr>
            <w:tcW w:w="2065" w:type="dxa"/>
            <w:vMerge/>
          </w:tcPr>
          <w:p w14:paraId="4A368DCF" w14:textId="77777777" w:rsidR="00F838AC" w:rsidRPr="00393135" w:rsidRDefault="00F838AC" w:rsidP="00AA001B">
            <w:pPr>
              <w:pStyle w:val="Tekstpodstawowy"/>
              <w:numPr>
                <w:ilvl w:val="12"/>
                <w:numId w:val="0"/>
              </w:numPr>
              <w:spacing w:after="0"/>
              <w:ind w:right="-285"/>
              <w:jc w:val="both"/>
              <w:rPr>
                <w:rFonts w:ascii="Arial" w:hAnsi="Arial" w:cs="Arial"/>
                <w:sz w:val="18"/>
                <w:szCs w:val="18"/>
              </w:rPr>
            </w:pPr>
          </w:p>
        </w:tc>
        <w:tc>
          <w:tcPr>
            <w:tcW w:w="1729" w:type="dxa"/>
            <w:vMerge/>
          </w:tcPr>
          <w:p w14:paraId="29EB29F3" w14:textId="77777777" w:rsidR="00F838AC" w:rsidRPr="00393135" w:rsidRDefault="00F838AC" w:rsidP="00AA001B">
            <w:pPr>
              <w:pStyle w:val="Tekstpodstawowy"/>
              <w:numPr>
                <w:ilvl w:val="12"/>
                <w:numId w:val="0"/>
              </w:numPr>
              <w:spacing w:after="0"/>
              <w:ind w:right="-15"/>
              <w:jc w:val="both"/>
              <w:rPr>
                <w:rFonts w:ascii="Arial" w:hAnsi="Arial" w:cs="Arial"/>
                <w:sz w:val="18"/>
                <w:szCs w:val="18"/>
              </w:rPr>
            </w:pPr>
          </w:p>
        </w:tc>
        <w:tc>
          <w:tcPr>
            <w:tcW w:w="1150" w:type="dxa"/>
            <w:vMerge/>
          </w:tcPr>
          <w:p w14:paraId="3DB50A65" w14:textId="77777777" w:rsidR="00F838AC" w:rsidRPr="00393135" w:rsidRDefault="00F838AC" w:rsidP="00AA001B">
            <w:pPr>
              <w:pStyle w:val="Tekstpodstawowy"/>
              <w:numPr>
                <w:ilvl w:val="12"/>
                <w:numId w:val="0"/>
              </w:numPr>
              <w:spacing w:after="0"/>
              <w:ind w:right="-285"/>
              <w:jc w:val="both"/>
              <w:rPr>
                <w:rFonts w:ascii="Arial" w:hAnsi="Arial" w:cs="Arial"/>
                <w:sz w:val="18"/>
                <w:szCs w:val="18"/>
              </w:rPr>
            </w:pPr>
          </w:p>
        </w:tc>
        <w:tc>
          <w:tcPr>
            <w:tcW w:w="834" w:type="dxa"/>
          </w:tcPr>
          <w:p w14:paraId="655CAA98"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klasa</w:t>
            </w:r>
          </w:p>
        </w:tc>
        <w:tc>
          <w:tcPr>
            <w:tcW w:w="1134" w:type="dxa"/>
            <w:shd w:val="clear" w:color="auto" w:fill="auto"/>
          </w:tcPr>
          <w:p w14:paraId="2F096442"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zakres wartości</w:t>
            </w:r>
          </w:p>
        </w:tc>
        <w:tc>
          <w:tcPr>
            <w:tcW w:w="1021" w:type="dxa"/>
            <w:shd w:val="clear" w:color="auto" w:fill="auto"/>
          </w:tcPr>
          <w:p w14:paraId="1658060E"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klasa</w:t>
            </w:r>
          </w:p>
        </w:tc>
        <w:tc>
          <w:tcPr>
            <w:tcW w:w="1418" w:type="dxa"/>
            <w:shd w:val="clear" w:color="auto" w:fill="auto"/>
          </w:tcPr>
          <w:p w14:paraId="49ED04E7"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zakres wartości</w:t>
            </w:r>
          </w:p>
        </w:tc>
      </w:tr>
      <w:tr w:rsidR="00393135" w:rsidRPr="00393135" w14:paraId="6E0141FA" w14:textId="77777777" w:rsidTr="00AA001B">
        <w:tc>
          <w:tcPr>
            <w:tcW w:w="2065" w:type="dxa"/>
          </w:tcPr>
          <w:p w14:paraId="0946ACDA"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Indeks rozpadu</w:t>
            </w:r>
          </w:p>
        </w:tc>
        <w:tc>
          <w:tcPr>
            <w:tcW w:w="1729" w:type="dxa"/>
          </w:tcPr>
          <w:p w14:paraId="7761DC64"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PN-EN 13075-1</w:t>
            </w:r>
          </w:p>
        </w:tc>
        <w:tc>
          <w:tcPr>
            <w:tcW w:w="1150" w:type="dxa"/>
          </w:tcPr>
          <w:p w14:paraId="0050E730"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r w:rsidRPr="00393135">
              <w:rPr>
                <w:rFonts w:ascii="Arial" w:hAnsi="Arial" w:cs="Arial"/>
                <w:sz w:val="18"/>
                <w:szCs w:val="18"/>
              </w:rPr>
              <w:t>-</w:t>
            </w:r>
          </w:p>
        </w:tc>
        <w:tc>
          <w:tcPr>
            <w:tcW w:w="834" w:type="dxa"/>
          </w:tcPr>
          <w:p w14:paraId="3AC1BD7B"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3</w:t>
            </w:r>
          </w:p>
          <w:p w14:paraId="358EF57F"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lub</w:t>
            </w:r>
          </w:p>
          <w:p w14:paraId="486CDAE2"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4</w:t>
            </w:r>
          </w:p>
        </w:tc>
        <w:tc>
          <w:tcPr>
            <w:tcW w:w="1134" w:type="dxa"/>
          </w:tcPr>
          <w:p w14:paraId="1315F076"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50 do 100</w:t>
            </w:r>
          </w:p>
          <w:p w14:paraId="4BB6A8F9"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lub</w:t>
            </w:r>
          </w:p>
          <w:p w14:paraId="397D2496"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70 do 130</w:t>
            </w:r>
          </w:p>
        </w:tc>
        <w:tc>
          <w:tcPr>
            <w:tcW w:w="1021" w:type="dxa"/>
            <w:vAlign w:val="center"/>
          </w:tcPr>
          <w:p w14:paraId="10F156F3"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5</w:t>
            </w:r>
          </w:p>
        </w:tc>
        <w:tc>
          <w:tcPr>
            <w:tcW w:w="1418" w:type="dxa"/>
            <w:vAlign w:val="center"/>
          </w:tcPr>
          <w:p w14:paraId="15A1748F"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120 do 180</w:t>
            </w:r>
          </w:p>
        </w:tc>
      </w:tr>
      <w:tr w:rsidR="00393135" w:rsidRPr="00393135" w14:paraId="24A1FB26" w14:textId="77777777" w:rsidTr="00AA001B">
        <w:tc>
          <w:tcPr>
            <w:tcW w:w="2065" w:type="dxa"/>
          </w:tcPr>
          <w:p w14:paraId="414CFE38"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Zawartość lepiszcza</w:t>
            </w:r>
          </w:p>
        </w:tc>
        <w:tc>
          <w:tcPr>
            <w:tcW w:w="1729" w:type="dxa"/>
          </w:tcPr>
          <w:p w14:paraId="41C1817C"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PN-EN 1428</w:t>
            </w:r>
          </w:p>
        </w:tc>
        <w:tc>
          <w:tcPr>
            <w:tcW w:w="1150" w:type="dxa"/>
          </w:tcPr>
          <w:p w14:paraId="37915567"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r w:rsidRPr="00393135">
              <w:rPr>
                <w:rFonts w:ascii="Arial" w:hAnsi="Arial" w:cs="Arial"/>
                <w:sz w:val="18"/>
                <w:szCs w:val="18"/>
              </w:rPr>
              <w:t>% (m/m)</w:t>
            </w:r>
          </w:p>
        </w:tc>
        <w:tc>
          <w:tcPr>
            <w:tcW w:w="834" w:type="dxa"/>
          </w:tcPr>
          <w:p w14:paraId="5D8624B6"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5</w:t>
            </w:r>
          </w:p>
        </w:tc>
        <w:tc>
          <w:tcPr>
            <w:tcW w:w="1134" w:type="dxa"/>
          </w:tcPr>
          <w:p w14:paraId="7E3B4137" w14:textId="77777777" w:rsidR="00F838AC" w:rsidRPr="00393135" w:rsidRDefault="00F838AC" w:rsidP="00AA001B">
            <w:pPr>
              <w:pStyle w:val="Tekstpodstawowy"/>
              <w:numPr>
                <w:ilvl w:val="12"/>
                <w:numId w:val="0"/>
              </w:numPr>
              <w:spacing w:after="0"/>
              <w:jc w:val="both"/>
              <w:rPr>
                <w:rFonts w:ascii="Arial" w:hAnsi="Arial" w:cs="Arial"/>
                <w:sz w:val="18"/>
                <w:szCs w:val="18"/>
                <w:vertAlign w:val="superscript"/>
              </w:rPr>
            </w:pPr>
            <w:r w:rsidRPr="00393135">
              <w:rPr>
                <w:rFonts w:ascii="Arial" w:hAnsi="Arial" w:cs="Arial"/>
                <w:sz w:val="18"/>
                <w:szCs w:val="18"/>
              </w:rPr>
              <w:t>58 do 62</w:t>
            </w:r>
            <w:r w:rsidRPr="00393135">
              <w:rPr>
                <w:rFonts w:ascii="Arial" w:hAnsi="Arial" w:cs="Arial"/>
                <w:sz w:val="18"/>
                <w:szCs w:val="18"/>
                <w:vertAlign w:val="superscript"/>
              </w:rPr>
              <w:t>a)</w:t>
            </w:r>
          </w:p>
        </w:tc>
        <w:tc>
          <w:tcPr>
            <w:tcW w:w="1021" w:type="dxa"/>
          </w:tcPr>
          <w:p w14:paraId="4241D8C9"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5</w:t>
            </w:r>
          </w:p>
        </w:tc>
        <w:tc>
          <w:tcPr>
            <w:tcW w:w="1418" w:type="dxa"/>
          </w:tcPr>
          <w:p w14:paraId="73266FF5" w14:textId="77777777" w:rsidR="00F838AC" w:rsidRPr="00393135" w:rsidRDefault="00F838AC" w:rsidP="00AA001B">
            <w:pPr>
              <w:pStyle w:val="Tekstpodstawowy"/>
              <w:numPr>
                <w:ilvl w:val="12"/>
                <w:numId w:val="0"/>
              </w:numPr>
              <w:spacing w:after="0"/>
              <w:jc w:val="both"/>
              <w:rPr>
                <w:rFonts w:ascii="Arial" w:hAnsi="Arial" w:cs="Arial"/>
                <w:sz w:val="18"/>
                <w:szCs w:val="18"/>
                <w:vertAlign w:val="superscript"/>
              </w:rPr>
            </w:pPr>
            <w:r w:rsidRPr="00393135">
              <w:rPr>
                <w:rFonts w:ascii="Arial" w:hAnsi="Arial" w:cs="Arial"/>
                <w:sz w:val="18"/>
                <w:szCs w:val="18"/>
              </w:rPr>
              <w:t>58 do 62</w:t>
            </w:r>
            <w:r w:rsidRPr="00393135">
              <w:rPr>
                <w:rFonts w:ascii="Arial" w:hAnsi="Arial" w:cs="Arial"/>
                <w:sz w:val="18"/>
                <w:szCs w:val="18"/>
                <w:vertAlign w:val="superscript"/>
              </w:rPr>
              <w:t>a)</w:t>
            </w:r>
          </w:p>
        </w:tc>
      </w:tr>
      <w:tr w:rsidR="00393135" w:rsidRPr="00393135" w14:paraId="2DF85A0E" w14:textId="77777777" w:rsidTr="00AA001B">
        <w:tc>
          <w:tcPr>
            <w:tcW w:w="2065" w:type="dxa"/>
          </w:tcPr>
          <w:p w14:paraId="752C9F11"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 xml:space="preserve">Czas wypływu dla  </w:t>
            </w:r>
            <w:r w:rsidRPr="00393135">
              <w:rPr>
                <w:rFonts w:ascii="Arial" w:hAnsi="Arial" w:cs="Arial"/>
                <w:sz w:val="18"/>
                <w:szCs w:val="18"/>
              </w:rPr>
              <w:sym w:font="Symbol" w:char="F066"/>
            </w:r>
            <w:r w:rsidRPr="00393135">
              <w:rPr>
                <w:rFonts w:ascii="Arial" w:hAnsi="Arial" w:cs="Arial"/>
                <w:sz w:val="18"/>
                <w:szCs w:val="18"/>
              </w:rPr>
              <w:t>2mm w 40</w:t>
            </w:r>
            <w:r w:rsidRPr="00393135">
              <w:rPr>
                <w:rFonts w:ascii="Arial" w:hAnsi="Arial" w:cs="Arial"/>
                <w:sz w:val="18"/>
                <w:szCs w:val="18"/>
                <w:vertAlign w:val="superscript"/>
              </w:rPr>
              <w:t>o</w:t>
            </w:r>
            <w:r w:rsidRPr="00393135">
              <w:rPr>
                <w:rFonts w:ascii="Arial" w:hAnsi="Arial" w:cs="Arial"/>
                <w:sz w:val="18"/>
                <w:szCs w:val="18"/>
              </w:rPr>
              <w:t>C</w:t>
            </w:r>
          </w:p>
        </w:tc>
        <w:tc>
          <w:tcPr>
            <w:tcW w:w="1729" w:type="dxa"/>
          </w:tcPr>
          <w:p w14:paraId="4BDF4D34"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PN-EN 12846</w:t>
            </w:r>
          </w:p>
        </w:tc>
        <w:tc>
          <w:tcPr>
            <w:tcW w:w="1150" w:type="dxa"/>
          </w:tcPr>
          <w:p w14:paraId="50A1B1CF"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r w:rsidRPr="00393135">
              <w:rPr>
                <w:rFonts w:ascii="Arial" w:hAnsi="Arial" w:cs="Arial"/>
                <w:sz w:val="18"/>
                <w:szCs w:val="18"/>
              </w:rPr>
              <w:t>s</w:t>
            </w:r>
          </w:p>
        </w:tc>
        <w:tc>
          <w:tcPr>
            <w:tcW w:w="834" w:type="dxa"/>
          </w:tcPr>
          <w:p w14:paraId="662F3DF2"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134" w:type="dxa"/>
          </w:tcPr>
          <w:p w14:paraId="3D684E65" w14:textId="77777777" w:rsidR="00F838AC" w:rsidRPr="00393135" w:rsidRDefault="00F838AC" w:rsidP="00AA001B">
            <w:pPr>
              <w:pStyle w:val="Tekstpodstawowy"/>
              <w:numPr>
                <w:ilvl w:val="12"/>
                <w:numId w:val="0"/>
              </w:numPr>
              <w:spacing w:after="0"/>
              <w:jc w:val="both"/>
              <w:rPr>
                <w:rFonts w:ascii="Arial" w:hAnsi="Arial" w:cs="Arial"/>
                <w:sz w:val="18"/>
                <w:szCs w:val="18"/>
                <w:vertAlign w:val="superscript"/>
              </w:rPr>
            </w:pPr>
            <w:proofErr w:type="spellStart"/>
            <w:r w:rsidRPr="00393135">
              <w:rPr>
                <w:rFonts w:ascii="Arial" w:hAnsi="Arial" w:cs="Arial"/>
                <w:sz w:val="18"/>
                <w:szCs w:val="18"/>
              </w:rPr>
              <w:t>TBR</w:t>
            </w:r>
            <w:r w:rsidRPr="00393135">
              <w:rPr>
                <w:rFonts w:ascii="Arial" w:hAnsi="Arial" w:cs="Arial"/>
                <w:sz w:val="18"/>
                <w:szCs w:val="18"/>
                <w:vertAlign w:val="superscript"/>
              </w:rPr>
              <w:t>b</w:t>
            </w:r>
            <w:proofErr w:type="spellEnd"/>
            <w:r w:rsidRPr="00393135">
              <w:rPr>
                <w:rFonts w:ascii="Arial" w:hAnsi="Arial" w:cs="Arial"/>
                <w:sz w:val="18"/>
                <w:szCs w:val="18"/>
                <w:vertAlign w:val="superscript"/>
              </w:rPr>
              <w:t>)</w:t>
            </w:r>
          </w:p>
        </w:tc>
        <w:tc>
          <w:tcPr>
            <w:tcW w:w="1021" w:type="dxa"/>
          </w:tcPr>
          <w:p w14:paraId="65945E98"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418" w:type="dxa"/>
          </w:tcPr>
          <w:p w14:paraId="07FDC843" w14:textId="77777777" w:rsidR="00F838AC" w:rsidRPr="00393135" w:rsidRDefault="00F838AC" w:rsidP="00AA001B">
            <w:pPr>
              <w:pStyle w:val="Tekstpodstawowy"/>
              <w:numPr>
                <w:ilvl w:val="12"/>
                <w:numId w:val="0"/>
              </w:numPr>
              <w:spacing w:after="0"/>
              <w:jc w:val="both"/>
              <w:rPr>
                <w:rFonts w:ascii="Arial" w:hAnsi="Arial" w:cs="Arial"/>
                <w:sz w:val="18"/>
                <w:szCs w:val="18"/>
                <w:vertAlign w:val="superscript"/>
              </w:rPr>
            </w:pPr>
            <w:proofErr w:type="spellStart"/>
            <w:r w:rsidRPr="00393135">
              <w:rPr>
                <w:rFonts w:ascii="Arial" w:hAnsi="Arial" w:cs="Arial"/>
                <w:sz w:val="18"/>
                <w:szCs w:val="18"/>
              </w:rPr>
              <w:t>TBR</w:t>
            </w:r>
            <w:r w:rsidRPr="00393135">
              <w:rPr>
                <w:rFonts w:ascii="Arial" w:hAnsi="Arial" w:cs="Arial"/>
                <w:sz w:val="18"/>
                <w:szCs w:val="18"/>
                <w:vertAlign w:val="superscript"/>
              </w:rPr>
              <w:t>b</w:t>
            </w:r>
            <w:proofErr w:type="spellEnd"/>
            <w:r w:rsidRPr="00393135">
              <w:rPr>
                <w:rFonts w:ascii="Arial" w:hAnsi="Arial" w:cs="Arial"/>
                <w:sz w:val="18"/>
                <w:szCs w:val="18"/>
                <w:vertAlign w:val="superscript"/>
              </w:rPr>
              <w:t>)</w:t>
            </w:r>
          </w:p>
        </w:tc>
      </w:tr>
      <w:tr w:rsidR="00393135" w:rsidRPr="00393135" w14:paraId="3773D717" w14:textId="77777777" w:rsidTr="00AA001B">
        <w:tc>
          <w:tcPr>
            <w:tcW w:w="2065" w:type="dxa"/>
          </w:tcPr>
          <w:p w14:paraId="2BA388E7"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Pozostałość na sicie 0,5mm</w:t>
            </w:r>
          </w:p>
        </w:tc>
        <w:tc>
          <w:tcPr>
            <w:tcW w:w="1729" w:type="dxa"/>
          </w:tcPr>
          <w:p w14:paraId="3BC7DA23"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PN-EN 1429</w:t>
            </w:r>
          </w:p>
        </w:tc>
        <w:tc>
          <w:tcPr>
            <w:tcW w:w="1150" w:type="dxa"/>
          </w:tcPr>
          <w:p w14:paraId="7D0850D8"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r w:rsidRPr="00393135">
              <w:rPr>
                <w:rFonts w:ascii="Arial" w:hAnsi="Arial" w:cs="Arial"/>
                <w:sz w:val="18"/>
                <w:szCs w:val="18"/>
              </w:rPr>
              <w:t>%(m/m)</w:t>
            </w:r>
          </w:p>
        </w:tc>
        <w:tc>
          <w:tcPr>
            <w:tcW w:w="834" w:type="dxa"/>
          </w:tcPr>
          <w:p w14:paraId="43127065"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134" w:type="dxa"/>
          </w:tcPr>
          <w:p w14:paraId="356EAB55"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TBR</w:t>
            </w:r>
          </w:p>
        </w:tc>
        <w:tc>
          <w:tcPr>
            <w:tcW w:w="1021" w:type="dxa"/>
          </w:tcPr>
          <w:p w14:paraId="71AFB125"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418" w:type="dxa"/>
          </w:tcPr>
          <w:p w14:paraId="7C2BCD67"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TBR</w:t>
            </w:r>
          </w:p>
        </w:tc>
      </w:tr>
      <w:tr w:rsidR="00393135" w:rsidRPr="00393135" w14:paraId="40A2D8A7" w14:textId="77777777" w:rsidTr="00AA001B">
        <w:tc>
          <w:tcPr>
            <w:tcW w:w="2065" w:type="dxa"/>
          </w:tcPr>
          <w:p w14:paraId="720F4BC5"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Trwałość po 7 dniach magazynowania</w:t>
            </w:r>
          </w:p>
        </w:tc>
        <w:tc>
          <w:tcPr>
            <w:tcW w:w="1729" w:type="dxa"/>
          </w:tcPr>
          <w:p w14:paraId="4FDAAA2B"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PN-EN 1429</w:t>
            </w:r>
          </w:p>
        </w:tc>
        <w:tc>
          <w:tcPr>
            <w:tcW w:w="1150" w:type="dxa"/>
          </w:tcPr>
          <w:p w14:paraId="12BF1927"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r w:rsidRPr="00393135">
              <w:rPr>
                <w:rFonts w:ascii="Arial" w:hAnsi="Arial" w:cs="Arial"/>
                <w:sz w:val="18"/>
                <w:szCs w:val="18"/>
              </w:rPr>
              <w:t>%(m/m)</w:t>
            </w:r>
          </w:p>
        </w:tc>
        <w:tc>
          <w:tcPr>
            <w:tcW w:w="834" w:type="dxa"/>
          </w:tcPr>
          <w:p w14:paraId="4834A55D"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134" w:type="dxa"/>
          </w:tcPr>
          <w:p w14:paraId="26B8C378"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TBR</w:t>
            </w:r>
          </w:p>
        </w:tc>
        <w:tc>
          <w:tcPr>
            <w:tcW w:w="1021" w:type="dxa"/>
          </w:tcPr>
          <w:p w14:paraId="192F8E8A"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418" w:type="dxa"/>
          </w:tcPr>
          <w:p w14:paraId="507C0399"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TBR</w:t>
            </w:r>
          </w:p>
        </w:tc>
      </w:tr>
      <w:tr w:rsidR="00393135" w:rsidRPr="00393135" w14:paraId="13BEA7EB" w14:textId="77777777" w:rsidTr="00AA001B">
        <w:tc>
          <w:tcPr>
            <w:tcW w:w="2065" w:type="dxa"/>
          </w:tcPr>
          <w:p w14:paraId="425E50DD"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Sedymentacja</w:t>
            </w:r>
          </w:p>
        </w:tc>
        <w:tc>
          <w:tcPr>
            <w:tcW w:w="1729" w:type="dxa"/>
          </w:tcPr>
          <w:p w14:paraId="37511217"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PN-EN 12847</w:t>
            </w:r>
          </w:p>
        </w:tc>
        <w:tc>
          <w:tcPr>
            <w:tcW w:w="1150" w:type="dxa"/>
          </w:tcPr>
          <w:p w14:paraId="3C2FD419"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r w:rsidRPr="00393135">
              <w:rPr>
                <w:rFonts w:ascii="Arial" w:hAnsi="Arial" w:cs="Arial"/>
                <w:sz w:val="18"/>
                <w:szCs w:val="18"/>
              </w:rPr>
              <w:t>%(m/m)</w:t>
            </w:r>
          </w:p>
        </w:tc>
        <w:tc>
          <w:tcPr>
            <w:tcW w:w="834" w:type="dxa"/>
          </w:tcPr>
          <w:p w14:paraId="11E89176"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134" w:type="dxa"/>
          </w:tcPr>
          <w:p w14:paraId="22210F32"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TBR</w:t>
            </w:r>
          </w:p>
        </w:tc>
        <w:tc>
          <w:tcPr>
            <w:tcW w:w="1021" w:type="dxa"/>
          </w:tcPr>
          <w:p w14:paraId="6950B4E6"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418" w:type="dxa"/>
          </w:tcPr>
          <w:p w14:paraId="5838BD2F"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TBR</w:t>
            </w:r>
          </w:p>
        </w:tc>
      </w:tr>
      <w:tr w:rsidR="00393135" w:rsidRPr="00393135" w14:paraId="5B26AA5B" w14:textId="77777777" w:rsidTr="00AA001B">
        <w:trPr>
          <w:trHeight w:val="118"/>
        </w:trPr>
        <w:tc>
          <w:tcPr>
            <w:tcW w:w="2065" w:type="dxa"/>
            <w:vMerge w:val="restart"/>
          </w:tcPr>
          <w:p w14:paraId="143C8ECE" w14:textId="77777777" w:rsidR="00F838AC" w:rsidRPr="00393135" w:rsidRDefault="00F838AC" w:rsidP="00AA001B">
            <w:pPr>
              <w:pStyle w:val="Tekstpodstawowy"/>
              <w:numPr>
                <w:ilvl w:val="12"/>
                <w:numId w:val="0"/>
              </w:numPr>
              <w:spacing w:after="0"/>
              <w:jc w:val="both"/>
              <w:rPr>
                <w:rFonts w:ascii="Arial" w:hAnsi="Arial" w:cs="Arial"/>
                <w:sz w:val="18"/>
                <w:szCs w:val="18"/>
                <w:vertAlign w:val="superscript"/>
              </w:rPr>
            </w:pPr>
            <w:proofErr w:type="spellStart"/>
            <w:r w:rsidRPr="00393135">
              <w:rPr>
                <w:rFonts w:ascii="Arial" w:hAnsi="Arial" w:cs="Arial"/>
                <w:sz w:val="18"/>
                <w:szCs w:val="18"/>
              </w:rPr>
              <w:t>Adhezja</w:t>
            </w:r>
            <w:r w:rsidRPr="00393135">
              <w:rPr>
                <w:rFonts w:ascii="Arial" w:hAnsi="Arial" w:cs="Arial"/>
                <w:sz w:val="18"/>
                <w:szCs w:val="18"/>
                <w:vertAlign w:val="superscript"/>
              </w:rPr>
              <w:t>c</w:t>
            </w:r>
            <w:proofErr w:type="spellEnd"/>
            <w:r w:rsidRPr="00393135">
              <w:rPr>
                <w:rFonts w:ascii="Arial" w:hAnsi="Arial" w:cs="Arial"/>
                <w:sz w:val="18"/>
                <w:szCs w:val="18"/>
                <w:vertAlign w:val="superscript"/>
              </w:rPr>
              <w:t>)</w:t>
            </w:r>
          </w:p>
        </w:tc>
        <w:tc>
          <w:tcPr>
            <w:tcW w:w="1729" w:type="dxa"/>
          </w:tcPr>
          <w:p w14:paraId="723F43A8"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PN-EN 13614</w:t>
            </w:r>
          </w:p>
        </w:tc>
        <w:tc>
          <w:tcPr>
            <w:tcW w:w="1150" w:type="dxa"/>
            <w:vMerge w:val="restart"/>
          </w:tcPr>
          <w:p w14:paraId="00138789"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r w:rsidRPr="00393135">
              <w:rPr>
                <w:rFonts w:ascii="Arial" w:hAnsi="Arial" w:cs="Arial"/>
                <w:sz w:val="18"/>
                <w:szCs w:val="18"/>
              </w:rPr>
              <w:t xml:space="preserve">% pokrycia powierzchni </w:t>
            </w:r>
          </w:p>
        </w:tc>
        <w:tc>
          <w:tcPr>
            <w:tcW w:w="834" w:type="dxa"/>
            <w:shd w:val="clear" w:color="auto" w:fill="auto"/>
          </w:tcPr>
          <w:p w14:paraId="08433DDB"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134" w:type="dxa"/>
            <w:shd w:val="clear" w:color="auto" w:fill="auto"/>
          </w:tcPr>
          <w:p w14:paraId="16A8BF0C"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TBR</w:t>
            </w:r>
          </w:p>
        </w:tc>
        <w:tc>
          <w:tcPr>
            <w:tcW w:w="1021" w:type="dxa"/>
            <w:shd w:val="clear" w:color="auto" w:fill="auto"/>
          </w:tcPr>
          <w:p w14:paraId="62B5F13D"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418" w:type="dxa"/>
            <w:shd w:val="clear" w:color="auto" w:fill="auto"/>
          </w:tcPr>
          <w:p w14:paraId="78F49C8C"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TBR</w:t>
            </w:r>
          </w:p>
        </w:tc>
      </w:tr>
      <w:tr w:rsidR="00393135" w:rsidRPr="00393135" w14:paraId="6EB30766" w14:textId="77777777" w:rsidTr="00AA001B">
        <w:trPr>
          <w:trHeight w:val="118"/>
        </w:trPr>
        <w:tc>
          <w:tcPr>
            <w:tcW w:w="2065" w:type="dxa"/>
            <w:vMerge/>
          </w:tcPr>
          <w:p w14:paraId="75625CDE" w14:textId="77777777" w:rsidR="00F838AC" w:rsidRPr="00393135" w:rsidRDefault="00F838AC" w:rsidP="00AA001B">
            <w:pPr>
              <w:pStyle w:val="Tekstpodstawowy"/>
              <w:numPr>
                <w:ilvl w:val="12"/>
                <w:numId w:val="0"/>
              </w:numPr>
              <w:spacing w:after="0"/>
              <w:jc w:val="both"/>
              <w:rPr>
                <w:rFonts w:ascii="Arial" w:hAnsi="Arial" w:cs="Arial"/>
                <w:sz w:val="18"/>
                <w:szCs w:val="18"/>
              </w:rPr>
            </w:pPr>
          </w:p>
        </w:tc>
        <w:tc>
          <w:tcPr>
            <w:tcW w:w="1729" w:type="dxa"/>
          </w:tcPr>
          <w:p w14:paraId="59919B7F"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WT-3 załącznik 2</w:t>
            </w:r>
          </w:p>
        </w:tc>
        <w:tc>
          <w:tcPr>
            <w:tcW w:w="1150" w:type="dxa"/>
            <w:vMerge/>
          </w:tcPr>
          <w:p w14:paraId="420731E0"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p>
        </w:tc>
        <w:tc>
          <w:tcPr>
            <w:tcW w:w="834" w:type="dxa"/>
            <w:shd w:val="clear" w:color="auto" w:fill="auto"/>
          </w:tcPr>
          <w:p w14:paraId="291136F1"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2</w:t>
            </w:r>
          </w:p>
        </w:tc>
        <w:tc>
          <w:tcPr>
            <w:tcW w:w="1134" w:type="dxa"/>
            <w:shd w:val="clear" w:color="auto" w:fill="auto"/>
          </w:tcPr>
          <w:p w14:paraId="147589DB"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≥75</w:t>
            </w:r>
          </w:p>
        </w:tc>
        <w:tc>
          <w:tcPr>
            <w:tcW w:w="1021" w:type="dxa"/>
            <w:shd w:val="clear" w:color="auto" w:fill="auto"/>
          </w:tcPr>
          <w:p w14:paraId="7C3642EA"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2</w:t>
            </w:r>
          </w:p>
        </w:tc>
        <w:tc>
          <w:tcPr>
            <w:tcW w:w="1418" w:type="dxa"/>
            <w:shd w:val="clear" w:color="auto" w:fill="auto"/>
          </w:tcPr>
          <w:p w14:paraId="48B1F93A"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≥75</w:t>
            </w:r>
          </w:p>
        </w:tc>
      </w:tr>
      <w:tr w:rsidR="00393135" w:rsidRPr="00393135" w14:paraId="4E8C90FE" w14:textId="77777777" w:rsidTr="00AA001B">
        <w:trPr>
          <w:trHeight w:val="118"/>
        </w:trPr>
        <w:tc>
          <w:tcPr>
            <w:tcW w:w="2065" w:type="dxa"/>
          </w:tcPr>
          <w:p w14:paraId="652FD262" w14:textId="77777777" w:rsidR="00F838AC" w:rsidRPr="00393135" w:rsidRDefault="00F838AC" w:rsidP="00AA001B">
            <w:pPr>
              <w:pStyle w:val="Tekstpodstawowy"/>
              <w:numPr>
                <w:ilvl w:val="12"/>
                <w:numId w:val="0"/>
              </w:numPr>
              <w:spacing w:after="0"/>
              <w:jc w:val="both"/>
              <w:rPr>
                <w:rFonts w:ascii="Arial" w:hAnsi="Arial" w:cs="Arial"/>
                <w:sz w:val="18"/>
                <w:szCs w:val="18"/>
              </w:rPr>
            </w:pPr>
            <w:proofErr w:type="spellStart"/>
            <w:r w:rsidRPr="00393135">
              <w:rPr>
                <w:rFonts w:ascii="Arial" w:hAnsi="Arial" w:cs="Arial"/>
                <w:sz w:val="18"/>
                <w:szCs w:val="18"/>
              </w:rPr>
              <w:t>pH</w:t>
            </w:r>
            <w:proofErr w:type="spellEnd"/>
            <w:r w:rsidRPr="00393135">
              <w:rPr>
                <w:rFonts w:ascii="Arial" w:hAnsi="Arial" w:cs="Arial"/>
                <w:sz w:val="18"/>
                <w:szCs w:val="18"/>
              </w:rPr>
              <w:t xml:space="preserve"> emulsji</w:t>
            </w:r>
          </w:p>
        </w:tc>
        <w:tc>
          <w:tcPr>
            <w:tcW w:w="1729" w:type="dxa"/>
          </w:tcPr>
          <w:p w14:paraId="76A6DD07"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PN-EN 12850</w:t>
            </w:r>
          </w:p>
        </w:tc>
        <w:tc>
          <w:tcPr>
            <w:tcW w:w="1150" w:type="dxa"/>
          </w:tcPr>
          <w:p w14:paraId="7A7A572A"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p>
        </w:tc>
        <w:tc>
          <w:tcPr>
            <w:tcW w:w="834" w:type="dxa"/>
          </w:tcPr>
          <w:p w14:paraId="426EEFC0"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w:t>
            </w:r>
          </w:p>
        </w:tc>
        <w:tc>
          <w:tcPr>
            <w:tcW w:w="1134" w:type="dxa"/>
          </w:tcPr>
          <w:p w14:paraId="34F07E94" w14:textId="77777777" w:rsidR="00F838AC" w:rsidRPr="00393135" w:rsidRDefault="00F838AC" w:rsidP="00AA001B">
            <w:pPr>
              <w:pStyle w:val="Tekstpodstawowy"/>
              <w:numPr>
                <w:ilvl w:val="12"/>
                <w:numId w:val="0"/>
              </w:numPr>
              <w:spacing w:after="0"/>
              <w:jc w:val="both"/>
              <w:rPr>
                <w:rFonts w:ascii="Arial" w:hAnsi="Arial" w:cs="Arial"/>
                <w:sz w:val="18"/>
                <w:szCs w:val="18"/>
                <w:vertAlign w:val="superscript"/>
              </w:rPr>
            </w:pPr>
            <w:r w:rsidRPr="00393135">
              <w:rPr>
                <w:rFonts w:ascii="Arial" w:hAnsi="Arial" w:cs="Arial"/>
                <w:sz w:val="18"/>
                <w:szCs w:val="18"/>
              </w:rPr>
              <w:t>≥3,5</w:t>
            </w:r>
            <w:r w:rsidRPr="00393135">
              <w:rPr>
                <w:rFonts w:ascii="Arial" w:hAnsi="Arial" w:cs="Arial"/>
                <w:sz w:val="18"/>
                <w:szCs w:val="18"/>
                <w:vertAlign w:val="superscript"/>
              </w:rPr>
              <w:t>d)</w:t>
            </w:r>
          </w:p>
        </w:tc>
        <w:tc>
          <w:tcPr>
            <w:tcW w:w="1021" w:type="dxa"/>
          </w:tcPr>
          <w:p w14:paraId="0934C7D7"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w:t>
            </w:r>
          </w:p>
        </w:tc>
        <w:tc>
          <w:tcPr>
            <w:tcW w:w="1418" w:type="dxa"/>
          </w:tcPr>
          <w:p w14:paraId="48E32EF0" w14:textId="77777777" w:rsidR="00F838AC" w:rsidRPr="00393135" w:rsidRDefault="00F838AC" w:rsidP="00AA001B">
            <w:pPr>
              <w:pStyle w:val="Tekstpodstawowy"/>
              <w:numPr>
                <w:ilvl w:val="12"/>
                <w:numId w:val="0"/>
              </w:numPr>
              <w:spacing w:after="0"/>
              <w:jc w:val="both"/>
              <w:rPr>
                <w:rFonts w:ascii="Arial" w:hAnsi="Arial" w:cs="Arial"/>
                <w:sz w:val="18"/>
                <w:szCs w:val="18"/>
                <w:vertAlign w:val="superscript"/>
              </w:rPr>
            </w:pPr>
            <w:r w:rsidRPr="00393135">
              <w:rPr>
                <w:rFonts w:ascii="Arial" w:hAnsi="Arial" w:cs="Arial"/>
                <w:sz w:val="18"/>
                <w:szCs w:val="18"/>
              </w:rPr>
              <w:t>≥3,5</w:t>
            </w:r>
            <w:r w:rsidRPr="00393135">
              <w:rPr>
                <w:rFonts w:ascii="Arial" w:hAnsi="Arial" w:cs="Arial"/>
                <w:sz w:val="18"/>
                <w:szCs w:val="18"/>
                <w:vertAlign w:val="superscript"/>
              </w:rPr>
              <w:t>d)</w:t>
            </w:r>
          </w:p>
        </w:tc>
      </w:tr>
      <w:tr w:rsidR="00393135" w:rsidRPr="00393135" w14:paraId="7DD401B4" w14:textId="77777777" w:rsidTr="00AA001B">
        <w:trPr>
          <w:trHeight w:val="118"/>
        </w:trPr>
        <w:tc>
          <w:tcPr>
            <w:tcW w:w="9351" w:type="dxa"/>
            <w:gridSpan w:val="7"/>
          </w:tcPr>
          <w:p w14:paraId="01A33805"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 xml:space="preserve">Wymagania dotyczące lepiszczy odzyskanych z kationowych emulsji asfaltowych przez odparowanie, </w:t>
            </w:r>
          </w:p>
          <w:p w14:paraId="6DA8BFD3"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zgodnie z PN-EN 13074</w:t>
            </w:r>
          </w:p>
        </w:tc>
      </w:tr>
      <w:tr w:rsidR="00393135" w:rsidRPr="00393135" w14:paraId="697A5DCF" w14:textId="77777777" w:rsidTr="00AA001B">
        <w:trPr>
          <w:trHeight w:val="118"/>
        </w:trPr>
        <w:tc>
          <w:tcPr>
            <w:tcW w:w="2065" w:type="dxa"/>
          </w:tcPr>
          <w:p w14:paraId="49524C1A"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Penetracja w 25</w:t>
            </w:r>
            <w:r w:rsidRPr="00393135">
              <w:rPr>
                <w:rFonts w:ascii="Arial" w:hAnsi="Arial" w:cs="Arial"/>
                <w:sz w:val="18"/>
                <w:szCs w:val="18"/>
                <w:vertAlign w:val="superscript"/>
              </w:rPr>
              <w:t>o</w:t>
            </w:r>
            <w:r w:rsidRPr="00393135">
              <w:rPr>
                <w:rFonts w:ascii="Arial" w:hAnsi="Arial" w:cs="Arial"/>
                <w:sz w:val="18"/>
                <w:szCs w:val="18"/>
              </w:rPr>
              <w:t>C</w:t>
            </w:r>
          </w:p>
        </w:tc>
        <w:tc>
          <w:tcPr>
            <w:tcW w:w="1729" w:type="dxa"/>
          </w:tcPr>
          <w:p w14:paraId="753E6911"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PN-EN 1426</w:t>
            </w:r>
          </w:p>
        </w:tc>
        <w:tc>
          <w:tcPr>
            <w:tcW w:w="1150" w:type="dxa"/>
          </w:tcPr>
          <w:p w14:paraId="7651B964"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r w:rsidRPr="00393135">
              <w:rPr>
                <w:rFonts w:ascii="Arial" w:hAnsi="Arial" w:cs="Arial"/>
                <w:sz w:val="18"/>
                <w:szCs w:val="18"/>
              </w:rPr>
              <w:t>0,1mm</w:t>
            </w:r>
          </w:p>
        </w:tc>
        <w:tc>
          <w:tcPr>
            <w:tcW w:w="834" w:type="dxa"/>
          </w:tcPr>
          <w:p w14:paraId="38423A39"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3</w:t>
            </w:r>
          </w:p>
        </w:tc>
        <w:tc>
          <w:tcPr>
            <w:tcW w:w="1134" w:type="dxa"/>
          </w:tcPr>
          <w:p w14:paraId="5FC07126" w14:textId="77777777" w:rsidR="00F838AC" w:rsidRPr="00393135" w:rsidRDefault="00F838AC" w:rsidP="00AA001B">
            <w:pPr>
              <w:pStyle w:val="Tekstpodstawowy"/>
              <w:numPr>
                <w:ilvl w:val="12"/>
                <w:numId w:val="0"/>
              </w:numPr>
              <w:spacing w:after="0"/>
              <w:jc w:val="both"/>
              <w:rPr>
                <w:rFonts w:ascii="Arial" w:hAnsi="Arial" w:cs="Arial"/>
                <w:sz w:val="18"/>
                <w:szCs w:val="18"/>
                <w:vertAlign w:val="superscript"/>
              </w:rPr>
            </w:pPr>
            <w:r w:rsidRPr="00393135">
              <w:rPr>
                <w:rFonts w:ascii="Arial" w:hAnsi="Arial" w:cs="Arial"/>
                <w:sz w:val="18"/>
                <w:szCs w:val="18"/>
              </w:rPr>
              <w:t>≤100</w:t>
            </w:r>
            <w:r w:rsidRPr="00393135">
              <w:rPr>
                <w:rFonts w:ascii="Arial" w:hAnsi="Arial" w:cs="Arial"/>
                <w:sz w:val="18"/>
                <w:szCs w:val="18"/>
                <w:vertAlign w:val="superscript"/>
              </w:rPr>
              <w:t>e)</w:t>
            </w:r>
          </w:p>
        </w:tc>
        <w:tc>
          <w:tcPr>
            <w:tcW w:w="1021" w:type="dxa"/>
          </w:tcPr>
          <w:p w14:paraId="74C1B3D7"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3</w:t>
            </w:r>
          </w:p>
        </w:tc>
        <w:tc>
          <w:tcPr>
            <w:tcW w:w="1418" w:type="dxa"/>
          </w:tcPr>
          <w:p w14:paraId="461D34AB" w14:textId="77777777" w:rsidR="00F838AC" w:rsidRPr="00393135" w:rsidRDefault="00F838AC" w:rsidP="00AA001B">
            <w:pPr>
              <w:pStyle w:val="Tekstpodstawowy"/>
              <w:numPr>
                <w:ilvl w:val="12"/>
                <w:numId w:val="0"/>
              </w:numPr>
              <w:spacing w:after="0"/>
              <w:jc w:val="both"/>
              <w:rPr>
                <w:rFonts w:ascii="Arial" w:hAnsi="Arial" w:cs="Arial"/>
                <w:sz w:val="18"/>
                <w:szCs w:val="18"/>
                <w:vertAlign w:val="superscript"/>
              </w:rPr>
            </w:pPr>
            <w:r w:rsidRPr="00393135">
              <w:rPr>
                <w:rFonts w:ascii="Arial" w:hAnsi="Arial" w:cs="Arial"/>
                <w:sz w:val="18"/>
                <w:szCs w:val="18"/>
              </w:rPr>
              <w:t>≤100</w:t>
            </w:r>
            <w:r w:rsidRPr="00393135">
              <w:rPr>
                <w:rFonts w:ascii="Arial" w:hAnsi="Arial" w:cs="Arial"/>
                <w:sz w:val="18"/>
                <w:szCs w:val="18"/>
                <w:vertAlign w:val="superscript"/>
              </w:rPr>
              <w:t>e)</w:t>
            </w:r>
          </w:p>
        </w:tc>
      </w:tr>
      <w:tr w:rsidR="00393135" w:rsidRPr="00393135" w14:paraId="47C574D5" w14:textId="77777777" w:rsidTr="00AA001B">
        <w:trPr>
          <w:trHeight w:val="118"/>
        </w:trPr>
        <w:tc>
          <w:tcPr>
            <w:tcW w:w="9351" w:type="dxa"/>
            <w:gridSpan w:val="7"/>
          </w:tcPr>
          <w:p w14:paraId="166DB84D" w14:textId="77777777" w:rsidR="00F838AC" w:rsidRPr="00393135" w:rsidRDefault="00F838AC" w:rsidP="00F838AC">
            <w:pPr>
              <w:pStyle w:val="Tekstpodstawowy"/>
              <w:numPr>
                <w:ilvl w:val="0"/>
                <w:numId w:val="51"/>
              </w:numPr>
              <w:tabs>
                <w:tab w:val="clear" w:pos="720"/>
              </w:tabs>
              <w:spacing w:after="0" w:line="240" w:lineRule="auto"/>
              <w:ind w:left="426" w:hanging="284"/>
              <w:jc w:val="both"/>
              <w:rPr>
                <w:rFonts w:ascii="Arial" w:hAnsi="Arial" w:cs="Arial"/>
                <w:sz w:val="18"/>
                <w:szCs w:val="18"/>
              </w:rPr>
            </w:pPr>
            <w:r w:rsidRPr="00393135">
              <w:rPr>
                <w:rFonts w:ascii="Arial" w:hAnsi="Arial" w:cs="Arial"/>
                <w:sz w:val="18"/>
                <w:szCs w:val="18"/>
              </w:rPr>
              <w:t>emulsję można rozcieńczyć wodą, do stężenia asfaltu nie niższego niż 40%(m/m)</w:t>
            </w:r>
          </w:p>
          <w:p w14:paraId="0A441D3F" w14:textId="77777777" w:rsidR="00F838AC" w:rsidRPr="00393135" w:rsidRDefault="00F838AC" w:rsidP="00F838AC">
            <w:pPr>
              <w:pStyle w:val="Tekstpodstawowy"/>
              <w:numPr>
                <w:ilvl w:val="0"/>
                <w:numId w:val="51"/>
              </w:numPr>
              <w:tabs>
                <w:tab w:val="clear" w:pos="720"/>
              </w:tabs>
              <w:spacing w:after="0" w:line="240" w:lineRule="auto"/>
              <w:ind w:left="426" w:hanging="284"/>
              <w:jc w:val="both"/>
              <w:rPr>
                <w:rFonts w:ascii="Arial" w:hAnsi="Arial" w:cs="Arial"/>
                <w:sz w:val="18"/>
                <w:szCs w:val="18"/>
              </w:rPr>
            </w:pPr>
            <w:r w:rsidRPr="00393135">
              <w:rPr>
                <w:rFonts w:ascii="Arial" w:hAnsi="Arial" w:cs="Arial"/>
                <w:sz w:val="18"/>
                <w:szCs w:val="18"/>
              </w:rPr>
              <w:t>nie dotyczy emulsji  rozcieńczanych wodą na budowie</w:t>
            </w:r>
          </w:p>
          <w:p w14:paraId="7222A0FF" w14:textId="77777777" w:rsidR="00F838AC" w:rsidRPr="00393135" w:rsidRDefault="00F838AC" w:rsidP="00F838AC">
            <w:pPr>
              <w:pStyle w:val="Tekstpodstawowy"/>
              <w:numPr>
                <w:ilvl w:val="0"/>
                <w:numId w:val="51"/>
              </w:numPr>
              <w:tabs>
                <w:tab w:val="clear" w:pos="720"/>
              </w:tabs>
              <w:spacing w:after="0" w:line="240" w:lineRule="auto"/>
              <w:ind w:left="426" w:hanging="284"/>
              <w:jc w:val="both"/>
              <w:rPr>
                <w:rFonts w:ascii="Arial" w:hAnsi="Arial" w:cs="Arial"/>
                <w:sz w:val="18"/>
                <w:szCs w:val="18"/>
              </w:rPr>
            </w:pPr>
            <w:r w:rsidRPr="00393135">
              <w:rPr>
                <w:rFonts w:ascii="Arial" w:hAnsi="Arial" w:cs="Arial"/>
                <w:sz w:val="18"/>
                <w:szCs w:val="18"/>
              </w:rPr>
              <w:t>oznaczenie jest wymagane, jeśli emulsja ma bezpośredni kontakt z kruszywem</w:t>
            </w:r>
          </w:p>
          <w:p w14:paraId="35874FCC" w14:textId="77777777" w:rsidR="00F838AC" w:rsidRPr="00393135" w:rsidRDefault="00F838AC" w:rsidP="00F838AC">
            <w:pPr>
              <w:pStyle w:val="Tekstpodstawowy"/>
              <w:numPr>
                <w:ilvl w:val="0"/>
                <w:numId w:val="51"/>
              </w:numPr>
              <w:tabs>
                <w:tab w:val="clear" w:pos="720"/>
              </w:tabs>
              <w:spacing w:after="0" w:line="240" w:lineRule="auto"/>
              <w:ind w:left="426" w:hanging="284"/>
              <w:jc w:val="both"/>
              <w:rPr>
                <w:rFonts w:ascii="Arial" w:hAnsi="Arial" w:cs="Arial"/>
                <w:sz w:val="18"/>
                <w:szCs w:val="18"/>
              </w:rPr>
            </w:pPr>
            <w:r w:rsidRPr="00393135">
              <w:rPr>
                <w:rFonts w:ascii="Arial" w:hAnsi="Arial" w:cs="Arial"/>
                <w:sz w:val="18"/>
                <w:szCs w:val="18"/>
              </w:rPr>
              <w:t>dotyczy emulsji przeznaczonej do związania warstwy asfaltowej z podbudową zawierającą spoiwo hydrauliczne</w:t>
            </w:r>
          </w:p>
          <w:p w14:paraId="230D1403" w14:textId="77777777" w:rsidR="00F838AC" w:rsidRPr="00393135" w:rsidRDefault="00F838AC" w:rsidP="00F838AC">
            <w:pPr>
              <w:pStyle w:val="Tekstpodstawowy"/>
              <w:numPr>
                <w:ilvl w:val="0"/>
                <w:numId w:val="51"/>
              </w:numPr>
              <w:tabs>
                <w:tab w:val="clear" w:pos="720"/>
              </w:tabs>
              <w:spacing w:after="0" w:line="240" w:lineRule="auto"/>
              <w:ind w:left="426" w:hanging="284"/>
              <w:jc w:val="both"/>
              <w:rPr>
                <w:rFonts w:ascii="Arial" w:hAnsi="Arial" w:cs="Arial"/>
                <w:sz w:val="18"/>
                <w:szCs w:val="18"/>
              </w:rPr>
            </w:pPr>
            <w:r w:rsidRPr="00393135">
              <w:rPr>
                <w:rFonts w:ascii="Arial" w:hAnsi="Arial" w:cs="Arial"/>
                <w:sz w:val="18"/>
                <w:szCs w:val="18"/>
              </w:rPr>
              <w:t>do skropień podbudów niezwiązanych, w szczególności z kruszywa stabilizowanego mechanicznie lub tłucznia kamiennego; dopuszcza się stosowanie emulsji wyprodukowanych z asfaltu drogowego o penetracji 160/220</w:t>
            </w:r>
          </w:p>
        </w:tc>
      </w:tr>
    </w:tbl>
    <w:p w14:paraId="7D1FDCA0" w14:textId="77777777" w:rsidR="00F838AC" w:rsidRPr="00393135" w:rsidRDefault="00F838AC" w:rsidP="00F838AC">
      <w:pPr>
        <w:pStyle w:val="Tekstpodstawowy"/>
        <w:numPr>
          <w:ilvl w:val="12"/>
          <w:numId w:val="0"/>
        </w:numPr>
        <w:ind w:right="-285"/>
        <w:jc w:val="both"/>
        <w:rPr>
          <w:rFonts w:ascii="Arial" w:hAnsi="Arial" w:cs="Arial"/>
          <w:sz w:val="21"/>
          <w:szCs w:val="21"/>
        </w:rPr>
      </w:pPr>
      <w:r w:rsidRPr="00393135">
        <w:rPr>
          <w:rFonts w:ascii="Arial" w:hAnsi="Arial" w:cs="Arial"/>
          <w:sz w:val="21"/>
          <w:szCs w:val="21"/>
        </w:rPr>
        <w:t xml:space="preserve">Do skropienia podłoża wykonanego z betonu asfaltowego (warstw bitumicznych) należy stosować emulsję asfaltową kationową </w:t>
      </w:r>
      <w:proofErr w:type="spellStart"/>
      <w:r w:rsidRPr="00393135">
        <w:rPr>
          <w:rFonts w:ascii="Arial" w:hAnsi="Arial" w:cs="Arial"/>
          <w:sz w:val="21"/>
          <w:szCs w:val="21"/>
        </w:rPr>
        <w:t>szybkorozpadową</w:t>
      </w:r>
      <w:proofErr w:type="spellEnd"/>
      <w:r w:rsidRPr="00393135">
        <w:rPr>
          <w:rFonts w:ascii="Arial" w:hAnsi="Arial" w:cs="Arial"/>
          <w:sz w:val="21"/>
          <w:szCs w:val="21"/>
        </w:rPr>
        <w:t xml:space="preserve"> wg WT-3 Emulsje asfaltowe 2009, tablica 2 lub emulsje asfaltowe zgodne z zeszytem </w:t>
      </w:r>
      <w:proofErr w:type="spellStart"/>
      <w:r w:rsidRPr="00393135">
        <w:rPr>
          <w:rFonts w:ascii="Arial" w:hAnsi="Arial" w:cs="Arial"/>
          <w:sz w:val="21"/>
          <w:szCs w:val="21"/>
        </w:rPr>
        <w:t>IBDiM</w:t>
      </w:r>
      <w:proofErr w:type="spellEnd"/>
      <w:r w:rsidRPr="00393135">
        <w:rPr>
          <w:rFonts w:ascii="Arial" w:hAnsi="Arial" w:cs="Arial"/>
          <w:sz w:val="21"/>
          <w:szCs w:val="21"/>
        </w:rPr>
        <w:t xml:space="preserve"> Ema-99, na które wydano Aprobatę Techniczną.</w:t>
      </w:r>
    </w:p>
    <w:p w14:paraId="4A5FF0BE" w14:textId="77777777" w:rsidR="00F838AC" w:rsidRPr="00393135" w:rsidRDefault="00F838AC" w:rsidP="00AE6E34">
      <w:pPr>
        <w:pStyle w:val="Tekstpodstawowy2"/>
        <w:spacing w:line="240" w:lineRule="auto"/>
        <w:rPr>
          <w:rFonts w:ascii="Arial" w:hAnsi="Arial" w:cs="Arial"/>
          <w:b/>
          <w:sz w:val="21"/>
          <w:szCs w:val="21"/>
        </w:rPr>
      </w:pPr>
      <w:r w:rsidRPr="00393135">
        <w:rPr>
          <w:rFonts w:ascii="Arial" w:hAnsi="Arial" w:cs="Arial"/>
          <w:sz w:val="21"/>
          <w:szCs w:val="21"/>
        </w:rPr>
        <w:t>Tablica 2. Wymagania dla emulsji wg WT-3</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65"/>
        <w:gridCol w:w="1729"/>
        <w:gridCol w:w="1150"/>
        <w:gridCol w:w="834"/>
        <w:gridCol w:w="1134"/>
        <w:gridCol w:w="1418"/>
        <w:gridCol w:w="1021"/>
      </w:tblGrid>
      <w:tr w:rsidR="00393135" w:rsidRPr="00393135" w14:paraId="5909A1BB" w14:textId="77777777" w:rsidTr="00AA001B">
        <w:trPr>
          <w:trHeight w:val="229"/>
        </w:trPr>
        <w:tc>
          <w:tcPr>
            <w:tcW w:w="2065" w:type="dxa"/>
            <w:vMerge w:val="restart"/>
          </w:tcPr>
          <w:p w14:paraId="5DA3845C"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Wymagania techniczne</w:t>
            </w:r>
          </w:p>
        </w:tc>
        <w:tc>
          <w:tcPr>
            <w:tcW w:w="1729" w:type="dxa"/>
            <w:vMerge w:val="restart"/>
          </w:tcPr>
          <w:p w14:paraId="6519A75E" w14:textId="77777777" w:rsidR="00F838AC" w:rsidRPr="00393135" w:rsidRDefault="00F838AC" w:rsidP="00AA001B">
            <w:pPr>
              <w:pStyle w:val="Tekstpodstawowy"/>
              <w:numPr>
                <w:ilvl w:val="12"/>
                <w:numId w:val="0"/>
              </w:numPr>
              <w:spacing w:after="0"/>
              <w:ind w:right="-15"/>
              <w:jc w:val="both"/>
              <w:rPr>
                <w:rFonts w:ascii="Arial" w:hAnsi="Arial" w:cs="Arial"/>
                <w:sz w:val="18"/>
                <w:szCs w:val="18"/>
              </w:rPr>
            </w:pPr>
            <w:r w:rsidRPr="00393135">
              <w:rPr>
                <w:rFonts w:ascii="Arial" w:hAnsi="Arial" w:cs="Arial"/>
                <w:sz w:val="18"/>
                <w:szCs w:val="18"/>
              </w:rPr>
              <w:t>Metoda badań wg normy</w:t>
            </w:r>
          </w:p>
        </w:tc>
        <w:tc>
          <w:tcPr>
            <w:tcW w:w="1150" w:type="dxa"/>
            <w:vMerge w:val="restart"/>
          </w:tcPr>
          <w:p w14:paraId="2436BB35" w14:textId="77777777" w:rsidR="00F838AC" w:rsidRPr="00393135" w:rsidRDefault="00F838AC" w:rsidP="00AA001B">
            <w:pPr>
              <w:pStyle w:val="Tekstpodstawowy"/>
              <w:numPr>
                <w:ilvl w:val="12"/>
                <w:numId w:val="0"/>
              </w:numPr>
              <w:spacing w:after="0"/>
              <w:ind w:left="-59" w:right="-55"/>
              <w:jc w:val="both"/>
              <w:rPr>
                <w:rFonts w:ascii="Arial" w:hAnsi="Arial" w:cs="Arial"/>
                <w:sz w:val="18"/>
                <w:szCs w:val="18"/>
              </w:rPr>
            </w:pPr>
            <w:r w:rsidRPr="00393135">
              <w:rPr>
                <w:rFonts w:ascii="Arial" w:hAnsi="Arial" w:cs="Arial"/>
                <w:sz w:val="18"/>
                <w:szCs w:val="18"/>
              </w:rPr>
              <w:t>Jednostka</w:t>
            </w:r>
          </w:p>
        </w:tc>
        <w:tc>
          <w:tcPr>
            <w:tcW w:w="1968" w:type="dxa"/>
            <w:gridSpan w:val="2"/>
          </w:tcPr>
          <w:p w14:paraId="62B8B5F8"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C 60 B3 ZM lub C60 B4 ZM</w:t>
            </w:r>
          </w:p>
        </w:tc>
        <w:tc>
          <w:tcPr>
            <w:tcW w:w="2439" w:type="dxa"/>
            <w:gridSpan w:val="2"/>
            <w:shd w:val="clear" w:color="auto" w:fill="auto"/>
          </w:tcPr>
          <w:p w14:paraId="6329E380"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C60 B5 ZM</w:t>
            </w:r>
          </w:p>
        </w:tc>
      </w:tr>
      <w:tr w:rsidR="00393135" w:rsidRPr="00393135" w14:paraId="73DCE7BF" w14:textId="77777777" w:rsidTr="00AA001B">
        <w:trPr>
          <w:trHeight w:val="229"/>
        </w:trPr>
        <w:tc>
          <w:tcPr>
            <w:tcW w:w="2065" w:type="dxa"/>
            <w:vMerge/>
          </w:tcPr>
          <w:p w14:paraId="618E62EA" w14:textId="77777777" w:rsidR="00F838AC" w:rsidRPr="00393135" w:rsidRDefault="00F838AC" w:rsidP="00AA001B">
            <w:pPr>
              <w:pStyle w:val="Tekstpodstawowy"/>
              <w:numPr>
                <w:ilvl w:val="12"/>
                <w:numId w:val="0"/>
              </w:numPr>
              <w:spacing w:after="0"/>
              <w:ind w:right="-285"/>
              <w:jc w:val="both"/>
              <w:rPr>
                <w:rFonts w:ascii="Arial" w:hAnsi="Arial" w:cs="Arial"/>
                <w:sz w:val="18"/>
                <w:szCs w:val="18"/>
              </w:rPr>
            </w:pPr>
          </w:p>
        </w:tc>
        <w:tc>
          <w:tcPr>
            <w:tcW w:w="1729" w:type="dxa"/>
            <w:vMerge/>
          </w:tcPr>
          <w:p w14:paraId="2E759F00" w14:textId="77777777" w:rsidR="00F838AC" w:rsidRPr="00393135" w:rsidRDefault="00F838AC" w:rsidP="00AA001B">
            <w:pPr>
              <w:pStyle w:val="Tekstpodstawowy"/>
              <w:numPr>
                <w:ilvl w:val="12"/>
                <w:numId w:val="0"/>
              </w:numPr>
              <w:spacing w:after="0"/>
              <w:ind w:right="-15"/>
              <w:jc w:val="both"/>
              <w:rPr>
                <w:rFonts w:ascii="Arial" w:hAnsi="Arial" w:cs="Arial"/>
                <w:sz w:val="18"/>
                <w:szCs w:val="18"/>
              </w:rPr>
            </w:pPr>
          </w:p>
        </w:tc>
        <w:tc>
          <w:tcPr>
            <w:tcW w:w="1150" w:type="dxa"/>
            <w:vMerge/>
          </w:tcPr>
          <w:p w14:paraId="71617D5E" w14:textId="77777777" w:rsidR="00F838AC" w:rsidRPr="00393135" w:rsidRDefault="00F838AC" w:rsidP="00AA001B">
            <w:pPr>
              <w:pStyle w:val="Tekstpodstawowy"/>
              <w:numPr>
                <w:ilvl w:val="12"/>
                <w:numId w:val="0"/>
              </w:numPr>
              <w:spacing w:after="0"/>
              <w:ind w:right="-285"/>
              <w:jc w:val="both"/>
              <w:rPr>
                <w:rFonts w:ascii="Arial" w:hAnsi="Arial" w:cs="Arial"/>
                <w:sz w:val="18"/>
                <w:szCs w:val="18"/>
              </w:rPr>
            </w:pPr>
          </w:p>
        </w:tc>
        <w:tc>
          <w:tcPr>
            <w:tcW w:w="834" w:type="dxa"/>
          </w:tcPr>
          <w:p w14:paraId="44136C18"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klasa</w:t>
            </w:r>
          </w:p>
        </w:tc>
        <w:tc>
          <w:tcPr>
            <w:tcW w:w="1134" w:type="dxa"/>
            <w:shd w:val="clear" w:color="auto" w:fill="auto"/>
          </w:tcPr>
          <w:p w14:paraId="3826B2C1"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zakres wartości</w:t>
            </w:r>
          </w:p>
        </w:tc>
        <w:tc>
          <w:tcPr>
            <w:tcW w:w="1418" w:type="dxa"/>
            <w:shd w:val="clear" w:color="auto" w:fill="auto"/>
          </w:tcPr>
          <w:p w14:paraId="3FA46E61"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klasa</w:t>
            </w:r>
          </w:p>
        </w:tc>
        <w:tc>
          <w:tcPr>
            <w:tcW w:w="1021" w:type="dxa"/>
            <w:shd w:val="clear" w:color="auto" w:fill="auto"/>
          </w:tcPr>
          <w:p w14:paraId="222B5808"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zakres wartości</w:t>
            </w:r>
          </w:p>
        </w:tc>
      </w:tr>
      <w:tr w:rsidR="00393135" w:rsidRPr="00393135" w14:paraId="78B4C319" w14:textId="77777777" w:rsidTr="00AA001B">
        <w:tc>
          <w:tcPr>
            <w:tcW w:w="2065" w:type="dxa"/>
          </w:tcPr>
          <w:p w14:paraId="7CB3771B"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Indeks rozpadu</w:t>
            </w:r>
          </w:p>
        </w:tc>
        <w:tc>
          <w:tcPr>
            <w:tcW w:w="1729" w:type="dxa"/>
          </w:tcPr>
          <w:p w14:paraId="0BED363B"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PN-EN 13075-1</w:t>
            </w:r>
          </w:p>
        </w:tc>
        <w:tc>
          <w:tcPr>
            <w:tcW w:w="1150" w:type="dxa"/>
          </w:tcPr>
          <w:p w14:paraId="26462CCF"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r w:rsidRPr="00393135">
              <w:rPr>
                <w:rFonts w:ascii="Arial" w:hAnsi="Arial" w:cs="Arial"/>
                <w:sz w:val="18"/>
                <w:szCs w:val="18"/>
              </w:rPr>
              <w:t>-</w:t>
            </w:r>
          </w:p>
        </w:tc>
        <w:tc>
          <w:tcPr>
            <w:tcW w:w="834" w:type="dxa"/>
          </w:tcPr>
          <w:p w14:paraId="6D31BD97"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3</w:t>
            </w:r>
          </w:p>
          <w:p w14:paraId="28433322"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lub</w:t>
            </w:r>
          </w:p>
          <w:p w14:paraId="350D5AC5"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4</w:t>
            </w:r>
          </w:p>
        </w:tc>
        <w:tc>
          <w:tcPr>
            <w:tcW w:w="1134" w:type="dxa"/>
          </w:tcPr>
          <w:p w14:paraId="5C6012FA"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50 do 100</w:t>
            </w:r>
          </w:p>
          <w:p w14:paraId="6CC4F1BC"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lub</w:t>
            </w:r>
          </w:p>
          <w:p w14:paraId="5A7AAF3C"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70 do 130</w:t>
            </w:r>
          </w:p>
        </w:tc>
        <w:tc>
          <w:tcPr>
            <w:tcW w:w="1418" w:type="dxa"/>
            <w:vAlign w:val="center"/>
          </w:tcPr>
          <w:p w14:paraId="2FA1670A"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5</w:t>
            </w:r>
          </w:p>
        </w:tc>
        <w:tc>
          <w:tcPr>
            <w:tcW w:w="1021" w:type="dxa"/>
            <w:vAlign w:val="center"/>
          </w:tcPr>
          <w:p w14:paraId="5DFAC718"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120 do 180</w:t>
            </w:r>
          </w:p>
        </w:tc>
      </w:tr>
      <w:tr w:rsidR="00393135" w:rsidRPr="00393135" w14:paraId="1A3AF045" w14:textId="77777777" w:rsidTr="00AA001B">
        <w:tc>
          <w:tcPr>
            <w:tcW w:w="2065" w:type="dxa"/>
          </w:tcPr>
          <w:p w14:paraId="49AD9F0D"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Zawartość lepiszcza</w:t>
            </w:r>
          </w:p>
        </w:tc>
        <w:tc>
          <w:tcPr>
            <w:tcW w:w="1729" w:type="dxa"/>
          </w:tcPr>
          <w:p w14:paraId="24BB9110"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PN-EN 1428</w:t>
            </w:r>
          </w:p>
        </w:tc>
        <w:tc>
          <w:tcPr>
            <w:tcW w:w="1150" w:type="dxa"/>
          </w:tcPr>
          <w:p w14:paraId="4AB8D666"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r w:rsidRPr="00393135">
              <w:rPr>
                <w:rFonts w:ascii="Arial" w:hAnsi="Arial" w:cs="Arial"/>
                <w:sz w:val="18"/>
                <w:szCs w:val="18"/>
              </w:rPr>
              <w:t>% (m/m)</w:t>
            </w:r>
          </w:p>
        </w:tc>
        <w:tc>
          <w:tcPr>
            <w:tcW w:w="834" w:type="dxa"/>
          </w:tcPr>
          <w:p w14:paraId="3005DAC0"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5</w:t>
            </w:r>
          </w:p>
        </w:tc>
        <w:tc>
          <w:tcPr>
            <w:tcW w:w="1134" w:type="dxa"/>
          </w:tcPr>
          <w:p w14:paraId="6BA5CD77" w14:textId="77777777" w:rsidR="00F838AC" w:rsidRPr="00393135" w:rsidRDefault="00F838AC" w:rsidP="00AA001B">
            <w:pPr>
              <w:pStyle w:val="Tekstpodstawowy"/>
              <w:numPr>
                <w:ilvl w:val="12"/>
                <w:numId w:val="0"/>
              </w:numPr>
              <w:spacing w:after="0"/>
              <w:jc w:val="both"/>
              <w:rPr>
                <w:rFonts w:ascii="Arial" w:hAnsi="Arial" w:cs="Arial"/>
                <w:sz w:val="18"/>
                <w:szCs w:val="18"/>
                <w:vertAlign w:val="superscript"/>
              </w:rPr>
            </w:pPr>
            <w:r w:rsidRPr="00393135">
              <w:rPr>
                <w:rFonts w:ascii="Arial" w:hAnsi="Arial" w:cs="Arial"/>
                <w:sz w:val="18"/>
                <w:szCs w:val="18"/>
              </w:rPr>
              <w:t>58 do 62</w:t>
            </w:r>
            <w:r w:rsidRPr="00393135">
              <w:rPr>
                <w:rFonts w:ascii="Arial" w:hAnsi="Arial" w:cs="Arial"/>
                <w:sz w:val="18"/>
                <w:szCs w:val="18"/>
                <w:vertAlign w:val="superscript"/>
              </w:rPr>
              <w:t>a)</w:t>
            </w:r>
          </w:p>
        </w:tc>
        <w:tc>
          <w:tcPr>
            <w:tcW w:w="1418" w:type="dxa"/>
          </w:tcPr>
          <w:p w14:paraId="52C846A4"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5</w:t>
            </w:r>
          </w:p>
        </w:tc>
        <w:tc>
          <w:tcPr>
            <w:tcW w:w="1021" w:type="dxa"/>
          </w:tcPr>
          <w:p w14:paraId="684AD785" w14:textId="77777777" w:rsidR="00F838AC" w:rsidRPr="00393135" w:rsidRDefault="00F838AC" w:rsidP="00AA001B">
            <w:pPr>
              <w:pStyle w:val="Tekstpodstawowy"/>
              <w:numPr>
                <w:ilvl w:val="12"/>
                <w:numId w:val="0"/>
              </w:numPr>
              <w:spacing w:after="0"/>
              <w:jc w:val="both"/>
              <w:rPr>
                <w:rFonts w:ascii="Arial" w:hAnsi="Arial" w:cs="Arial"/>
                <w:sz w:val="18"/>
                <w:szCs w:val="18"/>
                <w:vertAlign w:val="superscript"/>
              </w:rPr>
            </w:pPr>
            <w:r w:rsidRPr="00393135">
              <w:rPr>
                <w:rFonts w:ascii="Arial" w:hAnsi="Arial" w:cs="Arial"/>
                <w:sz w:val="18"/>
                <w:szCs w:val="18"/>
              </w:rPr>
              <w:t>58 do 62</w:t>
            </w:r>
            <w:r w:rsidRPr="00393135">
              <w:rPr>
                <w:rFonts w:ascii="Arial" w:hAnsi="Arial" w:cs="Arial"/>
                <w:sz w:val="18"/>
                <w:szCs w:val="18"/>
                <w:vertAlign w:val="superscript"/>
              </w:rPr>
              <w:t>a)</w:t>
            </w:r>
          </w:p>
        </w:tc>
      </w:tr>
      <w:tr w:rsidR="00393135" w:rsidRPr="00393135" w14:paraId="036FC0F7" w14:textId="77777777" w:rsidTr="00AA001B">
        <w:tc>
          <w:tcPr>
            <w:tcW w:w="2065" w:type="dxa"/>
          </w:tcPr>
          <w:p w14:paraId="62205092"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 xml:space="preserve">Czas wypływu dla  </w:t>
            </w:r>
            <w:r w:rsidRPr="00393135">
              <w:rPr>
                <w:rFonts w:ascii="Arial" w:hAnsi="Arial" w:cs="Arial"/>
                <w:sz w:val="18"/>
                <w:szCs w:val="18"/>
              </w:rPr>
              <w:sym w:font="Symbol" w:char="F066"/>
            </w:r>
            <w:r w:rsidRPr="00393135">
              <w:rPr>
                <w:rFonts w:ascii="Arial" w:hAnsi="Arial" w:cs="Arial"/>
                <w:sz w:val="18"/>
                <w:szCs w:val="18"/>
              </w:rPr>
              <w:t>2mm w 40</w:t>
            </w:r>
            <w:r w:rsidRPr="00393135">
              <w:rPr>
                <w:rFonts w:ascii="Arial" w:hAnsi="Arial" w:cs="Arial"/>
                <w:sz w:val="18"/>
                <w:szCs w:val="18"/>
                <w:vertAlign w:val="superscript"/>
              </w:rPr>
              <w:t>o</w:t>
            </w:r>
            <w:r w:rsidRPr="00393135">
              <w:rPr>
                <w:rFonts w:ascii="Arial" w:hAnsi="Arial" w:cs="Arial"/>
                <w:sz w:val="18"/>
                <w:szCs w:val="18"/>
              </w:rPr>
              <w:t>C</w:t>
            </w:r>
          </w:p>
        </w:tc>
        <w:tc>
          <w:tcPr>
            <w:tcW w:w="1729" w:type="dxa"/>
          </w:tcPr>
          <w:p w14:paraId="0CBFD226"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PN-EN 12846</w:t>
            </w:r>
          </w:p>
        </w:tc>
        <w:tc>
          <w:tcPr>
            <w:tcW w:w="1150" w:type="dxa"/>
          </w:tcPr>
          <w:p w14:paraId="35EDBEDE"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r w:rsidRPr="00393135">
              <w:rPr>
                <w:rFonts w:ascii="Arial" w:hAnsi="Arial" w:cs="Arial"/>
                <w:sz w:val="18"/>
                <w:szCs w:val="18"/>
              </w:rPr>
              <w:t>s</w:t>
            </w:r>
          </w:p>
        </w:tc>
        <w:tc>
          <w:tcPr>
            <w:tcW w:w="834" w:type="dxa"/>
          </w:tcPr>
          <w:p w14:paraId="7CC013ED"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134" w:type="dxa"/>
          </w:tcPr>
          <w:p w14:paraId="6FC95DA9" w14:textId="77777777" w:rsidR="00F838AC" w:rsidRPr="00393135" w:rsidRDefault="00F838AC" w:rsidP="00AA001B">
            <w:pPr>
              <w:pStyle w:val="Tekstpodstawowy"/>
              <w:numPr>
                <w:ilvl w:val="12"/>
                <w:numId w:val="0"/>
              </w:numPr>
              <w:spacing w:after="0"/>
              <w:jc w:val="both"/>
              <w:rPr>
                <w:rFonts w:ascii="Arial" w:hAnsi="Arial" w:cs="Arial"/>
                <w:sz w:val="18"/>
                <w:szCs w:val="18"/>
                <w:vertAlign w:val="superscript"/>
              </w:rPr>
            </w:pPr>
            <w:proofErr w:type="spellStart"/>
            <w:r w:rsidRPr="00393135">
              <w:rPr>
                <w:rFonts w:ascii="Arial" w:hAnsi="Arial" w:cs="Arial"/>
                <w:sz w:val="18"/>
                <w:szCs w:val="18"/>
              </w:rPr>
              <w:t>TBR</w:t>
            </w:r>
            <w:r w:rsidRPr="00393135">
              <w:rPr>
                <w:rFonts w:ascii="Arial" w:hAnsi="Arial" w:cs="Arial"/>
                <w:sz w:val="18"/>
                <w:szCs w:val="18"/>
                <w:vertAlign w:val="superscript"/>
              </w:rPr>
              <w:t>b</w:t>
            </w:r>
            <w:proofErr w:type="spellEnd"/>
            <w:r w:rsidRPr="00393135">
              <w:rPr>
                <w:rFonts w:ascii="Arial" w:hAnsi="Arial" w:cs="Arial"/>
                <w:sz w:val="18"/>
                <w:szCs w:val="18"/>
                <w:vertAlign w:val="superscript"/>
              </w:rPr>
              <w:t>)</w:t>
            </w:r>
          </w:p>
        </w:tc>
        <w:tc>
          <w:tcPr>
            <w:tcW w:w="1418" w:type="dxa"/>
          </w:tcPr>
          <w:p w14:paraId="1B1B1242"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021" w:type="dxa"/>
          </w:tcPr>
          <w:p w14:paraId="78983D2C" w14:textId="77777777" w:rsidR="00F838AC" w:rsidRPr="00393135" w:rsidRDefault="00F838AC" w:rsidP="00AA001B">
            <w:pPr>
              <w:pStyle w:val="Tekstpodstawowy"/>
              <w:numPr>
                <w:ilvl w:val="12"/>
                <w:numId w:val="0"/>
              </w:numPr>
              <w:spacing w:after="0"/>
              <w:jc w:val="both"/>
              <w:rPr>
                <w:rFonts w:ascii="Arial" w:hAnsi="Arial" w:cs="Arial"/>
                <w:sz w:val="18"/>
                <w:szCs w:val="18"/>
                <w:vertAlign w:val="superscript"/>
              </w:rPr>
            </w:pPr>
            <w:proofErr w:type="spellStart"/>
            <w:r w:rsidRPr="00393135">
              <w:rPr>
                <w:rFonts w:ascii="Arial" w:hAnsi="Arial" w:cs="Arial"/>
                <w:sz w:val="18"/>
                <w:szCs w:val="18"/>
              </w:rPr>
              <w:t>TBR</w:t>
            </w:r>
            <w:r w:rsidRPr="00393135">
              <w:rPr>
                <w:rFonts w:ascii="Arial" w:hAnsi="Arial" w:cs="Arial"/>
                <w:sz w:val="18"/>
                <w:szCs w:val="18"/>
                <w:vertAlign w:val="superscript"/>
              </w:rPr>
              <w:t>b</w:t>
            </w:r>
            <w:proofErr w:type="spellEnd"/>
            <w:r w:rsidRPr="00393135">
              <w:rPr>
                <w:rFonts w:ascii="Arial" w:hAnsi="Arial" w:cs="Arial"/>
                <w:sz w:val="18"/>
                <w:szCs w:val="18"/>
                <w:vertAlign w:val="superscript"/>
              </w:rPr>
              <w:t>)</w:t>
            </w:r>
          </w:p>
        </w:tc>
      </w:tr>
      <w:tr w:rsidR="00393135" w:rsidRPr="00393135" w14:paraId="23B99809" w14:textId="77777777" w:rsidTr="00AA001B">
        <w:tc>
          <w:tcPr>
            <w:tcW w:w="2065" w:type="dxa"/>
          </w:tcPr>
          <w:p w14:paraId="714A807F"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Pozostałość na sicie 0,5mm</w:t>
            </w:r>
          </w:p>
        </w:tc>
        <w:tc>
          <w:tcPr>
            <w:tcW w:w="1729" w:type="dxa"/>
          </w:tcPr>
          <w:p w14:paraId="52306DE3"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PN-EN 1429</w:t>
            </w:r>
          </w:p>
        </w:tc>
        <w:tc>
          <w:tcPr>
            <w:tcW w:w="1150" w:type="dxa"/>
          </w:tcPr>
          <w:p w14:paraId="26F49115"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r w:rsidRPr="00393135">
              <w:rPr>
                <w:rFonts w:ascii="Arial" w:hAnsi="Arial" w:cs="Arial"/>
                <w:sz w:val="18"/>
                <w:szCs w:val="18"/>
              </w:rPr>
              <w:t>%(m/m)</w:t>
            </w:r>
          </w:p>
        </w:tc>
        <w:tc>
          <w:tcPr>
            <w:tcW w:w="834" w:type="dxa"/>
          </w:tcPr>
          <w:p w14:paraId="0F6E9086"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134" w:type="dxa"/>
          </w:tcPr>
          <w:p w14:paraId="1FAB1982"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TBR</w:t>
            </w:r>
          </w:p>
        </w:tc>
        <w:tc>
          <w:tcPr>
            <w:tcW w:w="1418" w:type="dxa"/>
          </w:tcPr>
          <w:p w14:paraId="01FE45E1"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021" w:type="dxa"/>
          </w:tcPr>
          <w:p w14:paraId="12CB7E51"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TBR</w:t>
            </w:r>
          </w:p>
        </w:tc>
      </w:tr>
      <w:tr w:rsidR="00393135" w:rsidRPr="00393135" w14:paraId="3E78F860" w14:textId="77777777" w:rsidTr="00AA001B">
        <w:tc>
          <w:tcPr>
            <w:tcW w:w="2065" w:type="dxa"/>
          </w:tcPr>
          <w:p w14:paraId="220A5B00"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Trwałość po 7 dniach magazynowania</w:t>
            </w:r>
          </w:p>
        </w:tc>
        <w:tc>
          <w:tcPr>
            <w:tcW w:w="1729" w:type="dxa"/>
          </w:tcPr>
          <w:p w14:paraId="0251DEA7"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PN-EN 1429</w:t>
            </w:r>
          </w:p>
        </w:tc>
        <w:tc>
          <w:tcPr>
            <w:tcW w:w="1150" w:type="dxa"/>
          </w:tcPr>
          <w:p w14:paraId="19D7635E"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r w:rsidRPr="00393135">
              <w:rPr>
                <w:rFonts w:ascii="Arial" w:hAnsi="Arial" w:cs="Arial"/>
                <w:sz w:val="18"/>
                <w:szCs w:val="18"/>
              </w:rPr>
              <w:t>%(m/m)</w:t>
            </w:r>
          </w:p>
        </w:tc>
        <w:tc>
          <w:tcPr>
            <w:tcW w:w="834" w:type="dxa"/>
          </w:tcPr>
          <w:p w14:paraId="770BD78D"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134" w:type="dxa"/>
          </w:tcPr>
          <w:p w14:paraId="1C593B3B"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TBR</w:t>
            </w:r>
          </w:p>
        </w:tc>
        <w:tc>
          <w:tcPr>
            <w:tcW w:w="1418" w:type="dxa"/>
          </w:tcPr>
          <w:p w14:paraId="2641F56A"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021" w:type="dxa"/>
          </w:tcPr>
          <w:p w14:paraId="4B70B913"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TBR</w:t>
            </w:r>
          </w:p>
        </w:tc>
      </w:tr>
      <w:tr w:rsidR="00393135" w:rsidRPr="00393135" w14:paraId="6F3A1A08" w14:textId="77777777" w:rsidTr="00AA001B">
        <w:tc>
          <w:tcPr>
            <w:tcW w:w="2065" w:type="dxa"/>
          </w:tcPr>
          <w:p w14:paraId="41DD58FC"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Sedymentacja</w:t>
            </w:r>
          </w:p>
        </w:tc>
        <w:tc>
          <w:tcPr>
            <w:tcW w:w="1729" w:type="dxa"/>
          </w:tcPr>
          <w:p w14:paraId="63AB9AC7"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PN-EN 12847</w:t>
            </w:r>
          </w:p>
        </w:tc>
        <w:tc>
          <w:tcPr>
            <w:tcW w:w="1150" w:type="dxa"/>
          </w:tcPr>
          <w:p w14:paraId="495DBF53"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r w:rsidRPr="00393135">
              <w:rPr>
                <w:rFonts w:ascii="Arial" w:hAnsi="Arial" w:cs="Arial"/>
                <w:sz w:val="18"/>
                <w:szCs w:val="18"/>
              </w:rPr>
              <w:t>%(m/m)</w:t>
            </w:r>
          </w:p>
        </w:tc>
        <w:tc>
          <w:tcPr>
            <w:tcW w:w="834" w:type="dxa"/>
          </w:tcPr>
          <w:p w14:paraId="2C81B6BC"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134" w:type="dxa"/>
          </w:tcPr>
          <w:p w14:paraId="074C0D23"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TBR</w:t>
            </w:r>
          </w:p>
        </w:tc>
        <w:tc>
          <w:tcPr>
            <w:tcW w:w="1418" w:type="dxa"/>
          </w:tcPr>
          <w:p w14:paraId="0BA0AC18"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021" w:type="dxa"/>
          </w:tcPr>
          <w:p w14:paraId="2DF6C6EC"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TBR</w:t>
            </w:r>
          </w:p>
        </w:tc>
      </w:tr>
      <w:tr w:rsidR="00393135" w:rsidRPr="00393135" w14:paraId="26893103" w14:textId="77777777" w:rsidTr="00AA001B">
        <w:trPr>
          <w:trHeight w:val="118"/>
        </w:trPr>
        <w:tc>
          <w:tcPr>
            <w:tcW w:w="2065" w:type="dxa"/>
            <w:vMerge w:val="restart"/>
          </w:tcPr>
          <w:p w14:paraId="23059DFE" w14:textId="77777777" w:rsidR="00F838AC" w:rsidRPr="00393135" w:rsidRDefault="00F838AC" w:rsidP="00AA001B">
            <w:pPr>
              <w:pStyle w:val="Tekstpodstawowy"/>
              <w:numPr>
                <w:ilvl w:val="12"/>
                <w:numId w:val="0"/>
              </w:numPr>
              <w:spacing w:after="0"/>
              <w:jc w:val="both"/>
              <w:rPr>
                <w:rFonts w:ascii="Arial" w:hAnsi="Arial" w:cs="Arial"/>
                <w:sz w:val="18"/>
                <w:szCs w:val="18"/>
                <w:vertAlign w:val="superscript"/>
              </w:rPr>
            </w:pPr>
            <w:proofErr w:type="spellStart"/>
            <w:r w:rsidRPr="00393135">
              <w:rPr>
                <w:rFonts w:ascii="Arial" w:hAnsi="Arial" w:cs="Arial"/>
                <w:sz w:val="18"/>
                <w:szCs w:val="18"/>
              </w:rPr>
              <w:t>Adhezja</w:t>
            </w:r>
            <w:r w:rsidRPr="00393135">
              <w:rPr>
                <w:rFonts w:ascii="Arial" w:hAnsi="Arial" w:cs="Arial"/>
                <w:sz w:val="18"/>
                <w:szCs w:val="18"/>
                <w:vertAlign w:val="superscript"/>
              </w:rPr>
              <w:t>c</w:t>
            </w:r>
            <w:proofErr w:type="spellEnd"/>
            <w:r w:rsidRPr="00393135">
              <w:rPr>
                <w:rFonts w:ascii="Arial" w:hAnsi="Arial" w:cs="Arial"/>
                <w:sz w:val="18"/>
                <w:szCs w:val="18"/>
                <w:vertAlign w:val="superscript"/>
              </w:rPr>
              <w:t>)</w:t>
            </w:r>
          </w:p>
        </w:tc>
        <w:tc>
          <w:tcPr>
            <w:tcW w:w="1729" w:type="dxa"/>
          </w:tcPr>
          <w:p w14:paraId="298AE122"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PN-EN 13614</w:t>
            </w:r>
          </w:p>
        </w:tc>
        <w:tc>
          <w:tcPr>
            <w:tcW w:w="1150" w:type="dxa"/>
            <w:vMerge w:val="restart"/>
          </w:tcPr>
          <w:p w14:paraId="4FEB903F"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r w:rsidRPr="00393135">
              <w:rPr>
                <w:rFonts w:ascii="Arial" w:hAnsi="Arial" w:cs="Arial"/>
                <w:sz w:val="18"/>
                <w:szCs w:val="18"/>
              </w:rPr>
              <w:t xml:space="preserve">% pokrycia powierzchni </w:t>
            </w:r>
          </w:p>
        </w:tc>
        <w:tc>
          <w:tcPr>
            <w:tcW w:w="834" w:type="dxa"/>
            <w:shd w:val="clear" w:color="auto" w:fill="auto"/>
          </w:tcPr>
          <w:p w14:paraId="1B0991E3"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134" w:type="dxa"/>
            <w:shd w:val="clear" w:color="auto" w:fill="auto"/>
          </w:tcPr>
          <w:p w14:paraId="592E7280"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TBR</w:t>
            </w:r>
          </w:p>
        </w:tc>
        <w:tc>
          <w:tcPr>
            <w:tcW w:w="1418" w:type="dxa"/>
            <w:shd w:val="clear" w:color="auto" w:fill="auto"/>
          </w:tcPr>
          <w:p w14:paraId="65EB8BD0"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1</w:t>
            </w:r>
          </w:p>
        </w:tc>
        <w:tc>
          <w:tcPr>
            <w:tcW w:w="1021" w:type="dxa"/>
            <w:shd w:val="clear" w:color="auto" w:fill="auto"/>
          </w:tcPr>
          <w:p w14:paraId="185F994F"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TBR</w:t>
            </w:r>
          </w:p>
        </w:tc>
      </w:tr>
      <w:tr w:rsidR="00393135" w:rsidRPr="00393135" w14:paraId="1B9F15E3" w14:textId="77777777" w:rsidTr="00AA001B">
        <w:trPr>
          <w:trHeight w:val="118"/>
        </w:trPr>
        <w:tc>
          <w:tcPr>
            <w:tcW w:w="2065" w:type="dxa"/>
            <w:vMerge/>
          </w:tcPr>
          <w:p w14:paraId="7829F43D" w14:textId="77777777" w:rsidR="00F838AC" w:rsidRPr="00393135" w:rsidRDefault="00F838AC" w:rsidP="00AA001B">
            <w:pPr>
              <w:pStyle w:val="Tekstpodstawowy"/>
              <w:numPr>
                <w:ilvl w:val="12"/>
                <w:numId w:val="0"/>
              </w:numPr>
              <w:spacing w:after="0"/>
              <w:jc w:val="both"/>
              <w:rPr>
                <w:rFonts w:ascii="Arial" w:hAnsi="Arial" w:cs="Arial"/>
                <w:sz w:val="18"/>
                <w:szCs w:val="18"/>
              </w:rPr>
            </w:pPr>
          </w:p>
        </w:tc>
        <w:tc>
          <w:tcPr>
            <w:tcW w:w="1729" w:type="dxa"/>
          </w:tcPr>
          <w:p w14:paraId="7C8BB22E"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WT-3 załącznik 2</w:t>
            </w:r>
          </w:p>
        </w:tc>
        <w:tc>
          <w:tcPr>
            <w:tcW w:w="1150" w:type="dxa"/>
            <w:vMerge/>
          </w:tcPr>
          <w:p w14:paraId="163F8FD1"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p>
        </w:tc>
        <w:tc>
          <w:tcPr>
            <w:tcW w:w="834" w:type="dxa"/>
            <w:shd w:val="clear" w:color="auto" w:fill="auto"/>
          </w:tcPr>
          <w:p w14:paraId="1F7CF734"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2</w:t>
            </w:r>
          </w:p>
        </w:tc>
        <w:tc>
          <w:tcPr>
            <w:tcW w:w="1134" w:type="dxa"/>
            <w:shd w:val="clear" w:color="auto" w:fill="auto"/>
          </w:tcPr>
          <w:p w14:paraId="18245B29"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≥75</w:t>
            </w:r>
          </w:p>
        </w:tc>
        <w:tc>
          <w:tcPr>
            <w:tcW w:w="1418" w:type="dxa"/>
            <w:shd w:val="clear" w:color="auto" w:fill="auto"/>
          </w:tcPr>
          <w:p w14:paraId="45CA027F"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2</w:t>
            </w:r>
          </w:p>
        </w:tc>
        <w:tc>
          <w:tcPr>
            <w:tcW w:w="1021" w:type="dxa"/>
            <w:shd w:val="clear" w:color="auto" w:fill="auto"/>
          </w:tcPr>
          <w:p w14:paraId="71CE8A5D"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≥75</w:t>
            </w:r>
          </w:p>
        </w:tc>
      </w:tr>
      <w:tr w:rsidR="00393135" w:rsidRPr="00393135" w14:paraId="146F30B6" w14:textId="77777777" w:rsidTr="00AA001B">
        <w:trPr>
          <w:trHeight w:val="118"/>
        </w:trPr>
        <w:tc>
          <w:tcPr>
            <w:tcW w:w="2065" w:type="dxa"/>
          </w:tcPr>
          <w:p w14:paraId="411761EF" w14:textId="77777777" w:rsidR="00F838AC" w:rsidRPr="00393135" w:rsidRDefault="00F838AC" w:rsidP="00AA001B">
            <w:pPr>
              <w:pStyle w:val="Tekstpodstawowy"/>
              <w:numPr>
                <w:ilvl w:val="12"/>
                <w:numId w:val="0"/>
              </w:numPr>
              <w:spacing w:after="0"/>
              <w:jc w:val="both"/>
              <w:rPr>
                <w:rFonts w:ascii="Arial" w:hAnsi="Arial" w:cs="Arial"/>
                <w:sz w:val="18"/>
                <w:szCs w:val="18"/>
              </w:rPr>
            </w:pPr>
            <w:proofErr w:type="spellStart"/>
            <w:r w:rsidRPr="00393135">
              <w:rPr>
                <w:rFonts w:ascii="Arial" w:hAnsi="Arial" w:cs="Arial"/>
                <w:sz w:val="18"/>
                <w:szCs w:val="18"/>
              </w:rPr>
              <w:t>pH</w:t>
            </w:r>
            <w:proofErr w:type="spellEnd"/>
            <w:r w:rsidRPr="00393135">
              <w:rPr>
                <w:rFonts w:ascii="Arial" w:hAnsi="Arial" w:cs="Arial"/>
                <w:sz w:val="18"/>
                <w:szCs w:val="18"/>
              </w:rPr>
              <w:t xml:space="preserve"> emulsji</w:t>
            </w:r>
          </w:p>
        </w:tc>
        <w:tc>
          <w:tcPr>
            <w:tcW w:w="1729" w:type="dxa"/>
          </w:tcPr>
          <w:p w14:paraId="3914D7B4"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PN-EN 12850</w:t>
            </w:r>
          </w:p>
        </w:tc>
        <w:tc>
          <w:tcPr>
            <w:tcW w:w="1150" w:type="dxa"/>
          </w:tcPr>
          <w:p w14:paraId="6FA3F1F9"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p>
        </w:tc>
        <w:tc>
          <w:tcPr>
            <w:tcW w:w="834" w:type="dxa"/>
          </w:tcPr>
          <w:p w14:paraId="7F86D8A3"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w:t>
            </w:r>
          </w:p>
        </w:tc>
        <w:tc>
          <w:tcPr>
            <w:tcW w:w="1134" w:type="dxa"/>
          </w:tcPr>
          <w:p w14:paraId="7331D6BA" w14:textId="77777777" w:rsidR="00F838AC" w:rsidRPr="00393135" w:rsidRDefault="00F838AC" w:rsidP="00AA001B">
            <w:pPr>
              <w:pStyle w:val="Tekstpodstawowy"/>
              <w:numPr>
                <w:ilvl w:val="12"/>
                <w:numId w:val="0"/>
              </w:numPr>
              <w:spacing w:after="0"/>
              <w:jc w:val="both"/>
              <w:rPr>
                <w:rFonts w:ascii="Arial" w:hAnsi="Arial" w:cs="Arial"/>
                <w:sz w:val="18"/>
                <w:szCs w:val="18"/>
                <w:vertAlign w:val="superscript"/>
              </w:rPr>
            </w:pPr>
            <w:r w:rsidRPr="00393135">
              <w:rPr>
                <w:rFonts w:ascii="Arial" w:hAnsi="Arial" w:cs="Arial"/>
                <w:sz w:val="18"/>
                <w:szCs w:val="18"/>
              </w:rPr>
              <w:t>≥3,5</w:t>
            </w:r>
            <w:r w:rsidRPr="00393135">
              <w:rPr>
                <w:rFonts w:ascii="Arial" w:hAnsi="Arial" w:cs="Arial"/>
                <w:sz w:val="18"/>
                <w:szCs w:val="18"/>
                <w:vertAlign w:val="superscript"/>
              </w:rPr>
              <w:t>d)</w:t>
            </w:r>
          </w:p>
        </w:tc>
        <w:tc>
          <w:tcPr>
            <w:tcW w:w="1418" w:type="dxa"/>
          </w:tcPr>
          <w:p w14:paraId="5A07A4F7"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w:t>
            </w:r>
          </w:p>
        </w:tc>
        <w:tc>
          <w:tcPr>
            <w:tcW w:w="1021" w:type="dxa"/>
          </w:tcPr>
          <w:p w14:paraId="72507A42" w14:textId="77777777" w:rsidR="00F838AC" w:rsidRPr="00393135" w:rsidRDefault="00F838AC" w:rsidP="00AA001B">
            <w:pPr>
              <w:pStyle w:val="Tekstpodstawowy"/>
              <w:numPr>
                <w:ilvl w:val="12"/>
                <w:numId w:val="0"/>
              </w:numPr>
              <w:spacing w:after="0"/>
              <w:jc w:val="both"/>
              <w:rPr>
                <w:rFonts w:ascii="Arial" w:hAnsi="Arial" w:cs="Arial"/>
                <w:sz w:val="18"/>
                <w:szCs w:val="18"/>
                <w:vertAlign w:val="superscript"/>
              </w:rPr>
            </w:pPr>
            <w:r w:rsidRPr="00393135">
              <w:rPr>
                <w:rFonts w:ascii="Arial" w:hAnsi="Arial" w:cs="Arial"/>
                <w:sz w:val="18"/>
                <w:szCs w:val="18"/>
              </w:rPr>
              <w:t>≥3,5</w:t>
            </w:r>
            <w:r w:rsidRPr="00393135">
              <w:rPr>
                <w:rFonts w:ascii="Arial" w:hAnsi="Arial" w:cs="Arial"/>
                <w:sz w:val="18"/>
                <w:szCs w:val="18"/>
                <w:vertAlign w:val="superscript"/>
              </w:rPr>
              <w:t>d)</w:t>
            </w:r>
          </w:p>
        </w:tc>
      </w:tr>
      <w:tr w:rsidR="00393135" w:rsidRPr="00393135" w14:paraId="5A612F7A" w14:textId="77777777" w:rsidTr="00AA001B">
        <w:trPr>
          <w:trHeight w:val="118"/>
        </w:trPr>
        <w:tc>
          <w:tcPr>
            <w:tcW w:w="9351" w:type="dxa"/>
            <w:gridSpan w:val="7"/>
          </w:tcPr>
          <w:p w14:paraId="08AC7DFA"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 xml:space="preserve">Wymagania dotyczące lepiszczy odzyskanych z kationowych emulsji asfaltowych przez odparowanie, </w:t>
            </w:r>
          </w:p>
          <w:p w14:paraId="5C699AB6"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zgodnie z PN-EN 13074</w:t>
            </w:r>
          </w:p>
        </w:tc>
      </w:tr>
      <w:tr w:rsidR="00393135" w:rsidRPr="00393135" w14:paraId="146473DB" w14:textId="77777777" w:rsidTr="00AA001B">
        <w:trPr>
          <w:trHeight w:val="118"/>
        </w:trPr>
        <w:tc>
          <w:tcPr>
            <w:tcW w:w="2065" w:type="dxa"/>
          </w:tcPr>
          <w:p w14:paraId="5D6742B8"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Penetracja w 25</w:t>
            </w:r>
            <w:r w:rsidRPr="00393135">
              <w:rPr>
                <w:rFonts w:ascii="Arial" w:hAnsi="Arial" w:cs="Arial"/>
                <w:sz w:val="18"/>
                <w:szCs w:val="18"/>
                <w:vertAlign w:val="superscript"/>
              </w:rPr>
              <w:t>o</w:t>
            </w:r>
            <w:r w:rsidRPr="00393135">
              <w:rPr>
                <w:rFonts w:ascii="Arial" w:hAnsi="Arial" w:cs="Arial"/>
                <w:sz w:val="18"/>
                <w:szCs w:val="18"/>
              </w:rPr>
              <w:t>C</w:t>
            </w:r>
          </w:p>
        </w:tc>
        <w:tc>
          <w:tcPr>
            <w:tcW w:w="1729" w:type="dxa"/>
          </w:tcPr>
          <w:p w14:paraId="5D778028"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PN-EN 1426</w:t>
            </w:r>
          </w:p>
        </w:tc>
        <w:tc>
          <w:tcPr>
            <w:tcW w:w="1150" w:type="dxa"/>
          </w:tcPr>
          <w:p w14:paraId="4C7C6D46" w14:textId="77777777" w:rsidR="00F838AC" w:rsidRPr="00393135" w:rsidRDefault="00F838AC" w:rsidP="00AA001B">
            <w:pPr>
              <w:pStyle w:val="Tekstpodstawowy"/>
              <w:numPr>
                <w:ilvl w:val="12"/>
                <w:numId w:val="0"/>
              </w:numPr>
              <w:spacing w:after="0"/>
              <w:ind w:right="-55"/>
              <w:jc w:val="both"/>
              <w:rPr>
                <w:rFonts w:ascii="Arial" w:hAnsi="Arial" w:cs="Arial"/>
                <w:sz w:val="18"/>
                <w:szCs w:val="18"/>
              </w:rPr>
            </w:pPr>
            <w:r w:rsidRPr="00393135">
              <w:rPr>
                <w:rFonts w:ascii="Arial" w:hAnsi="Arial" w:cs="Arial"/>
                <w:sz w:val="18"/>
                <w:szCs w:val="18"/>
              </w:rPr>
              <w:t>0,1mm</w:t>
            </w:r>
          </w:p>
        </w:tc>
        <w:tc>
          <w:tcPr>
            <w:tcW w:w="834" w:type="dxa"/>
          </w:tcPr>
          <w:p w14:paraId="5C79021A"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3</w:t>
            </w:r>
          </w:p>
        </w:tc>
        <w:tc>
          <w:tcPr>
            <w:tcW w:w="1134" w:type="dxa"/>
          </w:tcPr>
          <w:p w14:paraId="295279F6" w14:textId="77777777" w:rsidR="00F838AC" w:rsidRPr="00393135" w:rsidRDefault="00F838AC" w:rsidP="00AA001B">
            <w:pPr>
              <w:pStyle w:val="Tekstpodstawowy"/>
              <w:numPr>
                <w:ilvl w:val="12"/>
                <w:numId w:val="0"/>
              </w:numPr>
              <w:spacing w:after="0"/>
              <w:jc w:val="both"/>
              <w:rPr>
                <w:rFonts w:ascii="Arial" w:hAnsi="Arial" w:cs="Arial"/>
                <w:sz w:val="18"/>
                <w:szCs w:val="18"/>
                <w:vertAlign w:val="superscript"/>
              </w:rPr>
            </w:pPr>
            <w:r w:rsidRPr="00393135">
              <w:rPr>
                <w:rFonts w:ascii="Arial" w:hAnsi="Arial" w:cs="Arial"/>
                <w:sz w:val="18"/>
                <w:szCs w:val="18"/>
              </w:rPr>
              <w:t>≤100</w:t>
            </w:r>
            <w:r w:rsidRPr="00393135">
              <w:rPr>
                <w:rFonts w:ascii="Arial" w:hAnsi="Arial" w:cs="Arial"/>
                <w:sz w:val="18"/>
                <w:szCs w:val="18"/>
                <w:vertAlign w:val="superscript"/>
              </w:rPr>
              <w:t>e)</w:t>
            </w:r>
          </w:p>
        </w:tc>
        <w:tc>
          <w:tcPr>
            <w:tcW w:w="1418" w:type="dxa"/>
          </w:tcPr>
          <w:p w14:paraId="5C1D9607" w14:textId="77777777" w:rsidR="00F838AC" w:rsidRPr="00393135" w:rsidRDefault="00F838AC" w:rsidP="00AA001B">
            <w:pPr>
              <w:pStyle w:val="Tekstpodstawowy"/>
              <w:numPr>
                <w:ilvl w:val="12"/>
                <w:numId w:val="0"/>
              </w:numPr>
              <w:spacing w:after="0"/>
              <w:jc w:val="both"/>
              <w:rPr>
                <w:rFonts w:ascii="Arial" w:hAnsi="Arial" w:cs="Arial"/>
                <w:sz w:val="18"/>
                <w:szCs w:val="18"/>
              </w:rPr>
            </w:pPr>
            <w:r w:rsidRPr="00393135">
              <w:rPr>
                <w:rFonts w:ascii="Arial" w:hAnsi="Arial" w:cs="Arial"/>
                <w:sz w:val="18"/>
                <w:szCs w:val="18"/>
              </w:rPr>
              <w:t>3</w:t>
            </w:r>
          </w:p>
        </w:tc>
        <w:tc>
          <w:tcPr>
            <w:tcW w:w="1021" w:type="dxa"/>
          </w:tcPr>
          <w:p w14:paraId="76116534" w14:textId="77777777" w:rsidR="00F838AC" w:rsidRPr="00393135" w:rsidRDefault="00F838AC" w:rsidP="00AA001B">
            <w:pPr>
              <w:pStyle w:val="Tekstpodstawowy"/>
              <w:numPr>
                <w:ilvl w:val="12"/>
                <w:numId w:val="0"/>
              </w:numPr>
              <w:spacing w:after="0"/>
              <w:jc w:val="both"/>
              <w:rPr>
                <w:rFonts w:ascii="Arial" w:hAnsi="Arial" w:cs="Arial"/>
                <w:sz w:val="18"/>
                <w:szCs w:val="18"/>
                <w:vertAlign w:val="superscript"/>
              </w:rPr>
            </w:pPr>
            <w:r w:rsidRPr="00393135">
              <w:rPr>
                <w:rFonts w:ascii="Arial" w:hAnsi="Arial" w:cs="Arial"/>
                <w:sz w:val="18"/>
                <w:szCs w:val="18"/>
              </w:rPr>
              <w:t>≤100</w:t>
            </w:r>
            <w:r w:rsidRPr="00393135">
              <w:rPr>
                <w:rFonts w:ascii="Arial" w:hAnsi="Arial" w:cs="Arial"/>
                <w:sz w:val="18"/>
                <w:szCs w:val="18"/>
                <w:vertAlign w:val="superscript"/>
              </w:rPr>
              <w:t>e)</w:t>
            </w:r>
          </w:p>
        </w:tc>
      </w:tr>
      <w:tr w:rsidR="00393135" w:rsidRPr="00393135" w14:paraId="4C6A5881" w14:textId="77777777" w:rsidTr="00AA001B">
        <w:trPr>
          <w:trHeight w:val="118"/>
        </w:trPr>
        <w:tc>
          <w:tcPr>
            <w:tcW w:w="9351" w:type="dxa"/>
            <w:gridSpan w:val="7"/>
          </w:tcPr>
          <w:p w14:paraId="6CBD44B0" w14:textId="77777777" w:rsidR="00F838AC" w:rsidRPr="00393135" w:rsidRDefault="00F838AC" w:rsidP="00F838AC">
            <w:pPr>
              <w:pStyle w:val="Tekstpodstawowy"/>
              <w:numPr>
                <w:ilvl w:val="0"/>
                <w:numId w:val="52"/>
              </w:numPr>
              <w:spacing w:after="0" w:line="240" w:lineRule="auto"/>
              <w:jc w:val="both"/>
              <w:rPr>
                <w:rFonts w:ascii="Arial" w:hAnsi="Arial" w:cs="Arial"/>
                <w:sz w:val="18"/>
                <w:szCs w:val="18"/>
              </w:rPr>
            </w:pPr>
            <w:r w:rsidRPr="00393135">
              <w:rPr>
                <w:rFonts w:ascii="Arial" w:hAnsi="Arial" w:cs="Arial"/>
                <w:sz w:val="18"/>
                <w:szCs w:val="18"/>
              </w:rPr>
              <w:t>emulsję można rozcieńczyć wodą, do stężenia asfaltu nie niższego niż 40%(m/m)</w:t>
            </w:r>
          </w:p>
          <w:p w14:paraId="3401139E" w14:textId="77777777" w:rsidR="00F838AC" w:rsidRPr="00393135" w:rsidRDefault="00F838AC" w:rsidP="00F838AC">
            <w:pPr>
              <w:pStyle w:val="Tekstpodstawowy"/>
              <w:numPr>
                <w:ilvl w:val="0"/>
                <w:numId w:val="52"/>
              </w:numPr>
              <w:tabs>
                <w:tab w:val="clear" w:pos="720"/>
              </w:tabs>
              <w:spacing w:after="0" w:line="240" w:lineRule="auto"/>
              <w:ind w:left="426" w:hanging="284"/>
              <w:jc w:val="both"/>
              <w:rPr>
                <w:rFonts w:ascii="Arial" w:hAnsi="Arial" w:cs="Arial"/>
                <w:sz w:val="18"/>
                <w:szCs w:val="18"/>
              </w:rPr>
            </w:pPr>
            <w:r w:rsidRPr="00393135">
              <w:rPr>
                <w:rFonts w:ascii="Arial" w:hAnsi="Arial" w:cs="Arial"/>
                <w:sz w:val="18"/>
                <w:szCs w:val="18"/>
              </w:rPr>
              <w:t>nie dotyczy emulsji  rozcieńczanych wodą na budowie</w:t>
            </w:r>
          </w:p>
          <w:p w14:paraId="285A5BA8" w14:textId="77777777" w:rsidR="00F838AC" w:rsidRPr="00393135" w:rsidRDefault="00F838AC" w:rsidP="00F838AC">
            <w:pPr>
              <w:pStyle w:val="Tekstpodstawowy"/>
              <w:numPr>
                <w:ilvl w:val="0"/>
                <w:numId w:val="52"/>
              </w:numPr>
              <w:tabs>
                <w:tab w:val="clear" w:pos="720"/>
              </w:tabs>
              <w:spacing w:after="0" w:line="240" w:lineRule="auto"/>
              <w:ind w:left="426" w:hanging="284"/>
              <w:jc w:val="both"/>
              <w:rPr>
                <w:rFonts w:ascii="Arial" w:hAnsi="Arial" w:cs="Arial"/>
                <w:sz w:val="18"/>
                <w:szCs w:val="18"/>
              </w:rPr>
            </w:pPr>
            <w:r w:rsidRPr="00393135">
              <w:rPr>
                <w:rFonts w:ascii="Arial" w:hAnsi="Arial" w:cs="Arial"/>
                <w:sz w:val="18"/>
                <w:szCs w:val="18"/>
              </w:rPr>
              <w:t>oznaczenie jest wymagane, jeśli emulsja ma bezpośredni kontakt z kruszywem</w:t>
            </w:r>
          </w:p>
          <w:p w14:paraId="2D7B0BE8" w14:textId="77777777" w:rsidR="00F838AC" w:rsidRPr="00393135" w:rsidRDefault="00F838AC" w:rsidP="00F838AC">
            <w:pPr>
              <w:pStyle w:val="Tekstpodstawowy"/>
              <w:numPr>
                <w:ilvl w:val="0"/>
                <w:numId w:val="52"/>
              </w:numPr>
              <w:tabs>
                <w:tab w:val="clear" w:pos="720"/>
              </w:tabs>
              <w:spacing w:after="0" w:line="240" w:lineRule="auto"/>
              <w:ind w:left="426" w:hanging="284"/>
              <w:jc w:val="both"/>
              <w:rPr>
                <w:rFonts w:ascii="Arial" w:hAnsi="Arial" w:cs="Arial"/>
                <w:sz w:val="18"/>
                <w:szCs w:val="18"/>
              </w:rPr>
            </w:pPr>
            <w:r w:rsidRPr="00393135">
              <w:rPr>
                <w:rFonts w:ascii="Arial" w:hAnsi="Arial" w:cs="Arial"/>
                <w:sz w:val="18"/>
                <w:szCs w:val="18"/>
              </w:rPr>
              <w:t>dotyczy emulsji przeznaczonej do związania warstwy asfaltowej z podbudową zawierającą spoiwo hydrauliczne</w:t>
            </w:r>
          </w:p>
          <w:p w14:paraId="64848EE2" w14:textId="77777777" w:rsidR="00F838AC" w:rsidRPr="00393135" w:rsidRDefault="00F838AC" w:rsidP="00F838AC">
            <w:pPr>
              <w:pStyle w:val="Tekstpodstawowy"/>
              <w:numPr>
                <w:ilvl w:val="0"/>
                <w:numId w:val="52"/>
              </w:numPr>
              <w:tabs>
                <w:tab w:val="clear" w:pos="720"/>
              </w:tabs>
              <w:spacing w:after="0" w:line="240" w:lineRule="auto"/>
              <w:ind w:left="426" w:hanging="284"/>
              <w:jc w:val="both"/>
              <w:rPr>
                <w:rFonts w:ascii="Arial" w:hAnsi="Arial" w:cs="Arial"/>
                <w:sz w:val="18"/>
                <w:szCs w:val="18"/>
              </w:rPr>
            </w:pPr>
            <w:r w:rsidRPr="00393135">
              <w:rPr>
                <w:rFonts w:ascii="Arial" w:hAnsi="Arial" w:cs="Arial"/>
                <w:sz w:val="18"/>
                <w:szCs w:val="18"/>
              </w:rPr>
              <w:t>do skropień podbudów niezwiązanych, w szczególności z kruszywa stabilizowanego mechanicznie lub tłucznia kamiennego; dopuszcza się stosowanie emulsji wyprodukowanych z asfaltu drogowego o penetracji 160/220</w:t>
            </w:r>
          </w:p>
        </w:tc>
      </w:tr>
    </w:tbl>
    <w:p w14:paraId="696DFEAE" w14:textId="77777777" w:rsidR="00F838AC" w:rsidRPr="00393135" w:rsidRDefault="00F838AC" w:rsidP="00AE6E34">
      <w:pPr>
        <w:pStyle w:val="Tekstpodstawowy"/>
        <w:numPr>
          <w:ilvl w:val="12"/>
          <w:numId w:val="0"/>
        </w:numPr>
        <w:rPr>
          <w:rFonts w:ascii="Arial" w:hAnsi="Arial" w:cs="Arial"/>
          <w:b/>
          <w:sz w:val="21"/>
          <w:szCs w:val="21"/>
        </w:rPr>
      </w:pPr>
      <w:r w:rsidRPr="00393135">
        <w:rPr>
          <w:rFonts w:ascii="Arial" w:hAnsi="Arial" w:cs="Arial"/>
          <w:b/>
          <w:sz w:val="21"/>
          <w:szCs w:val="21"/>
        </w:rPr>
        <w:lastRenderedPageBreak/>
        <w:t>2.3.</w:t>
      </w:r>
      <w:r w:rsidRPr="00393135">
        <w:rPr>
          <w:rFonts w:ascii="Arial" w:hAnsi="Arial" w:cs="Arial"/>
          <w:sz w:val="21"/>
          <w:szCs w:val="21"/>
        </w:rPr>
        <w:t xml:space="preserve"> </w:t>
      </w:r>
      <w:r w:rsidRPr="00393135">
        <w:rPr>
          <w:rFonts w:ascii="Arial" w:hAnsi="Arial" w:cs="Arial"/>
          <w:b/>
          <w:sz w:val="21"/>
          <w:szCs w:val="21"/>
        </w:rPr>
        <w:t>Przechowywanie materiałów</w:t>
      </w:r>
    </w:p>
    <w:p w14:paraId="3BD035E6" w14:textId="77777777" w:rsidR="00F838AC" w:rsidRPr="00393135" w:rsidRDefault="00F838AC" w:rsidP="00AE6E34">
      <w:pPr>
        <w:pStyle w:val="Tekstpodstawowy"/>
        <w:numPr>
          <w:ilvl w:val="12"/>
          <w:numId w:val="0"/>
        </w:numPr>
        <w:rPr>
          <w:rFonts w:ascii="Arial" w:hAnsi="Arial" w:cs="Arial"/>
          <w:sz w:val="21"/>
          <w:szCs w:val="21"/>
        </w:rPr>
      </w:pPr>
      <w:r w:rsidRPr="00393135">
        <w:rPr>
          <w:rFonts w:ascii="Arial" w:hAnsi="Arial" w:cs="Arial"/>
          <w:sz w:val="21"/>
          <w:szCs w:val="21"/>
        </w:rPr>
        <w:t xml:space="preserve">Warunki przechowywania emulsji nie mogą powodować utraty jej cech i obniżenia jakości. Przechowywanie i transport emulsji powinien być zgodny z zaleceniami producenta. </w:t>
      </w:r>
    </w:p>
    <w:p w14:paraId="3DB0867B" w14:textId="77777777" w:rsidR="00F838AC" w:rsidRPr="00393135" w:rsidRDefault="00F838AC" w:rsidP="00AE6E34">
      <w:pPr>
        <w:pStyle w:val="Tekstpodstawowy"/>
        <w:numPr>
          <w:ilvl w:val="12"/>
          <w:numId w:val="0"/>
        </w:numPr>
        <w:rPr>
          <w:rFonts w:ascii="Arial" w:hAnsi="Arial" w:cs="Arial"/>
          <w:b/>
          <w:sz w:val="21"/>
          <w:szCs w:val="21"/>
        </w:rPr>
      </w:pPr>
      <w:r w:rsidRPr="00393135">
        <w:rPr>
          <w:rFonts w:ascii="Arial" w:hAnsi="Arial" w:cs="Arial"/>
          <w:b/>
          <w:sz w:val="21"/>
          <w:szCs w:val="21"/>
        </w:rPr>
        <w:t>3. SPRZĘT</w:t>
      </w:r>
    </w:p>
    <w:p w14:paraId="3823F2ED" w14:textId="4CE4CEC1" w:rsidR="00F838AC" w:rsidRPr="00393135" w:rsidRDefault="00F838AC" w:rsidP="00AE6E34">
      <w:pPr>
        <w:pStyle w:val="Tekstpodstawowy"/>
        <w:numPr>
          <w:ilvl w:val="12"/>
          <w:numId w:val="0"/>
        </w:numPr>
        <w:rPr>
          <w:rFonts w:ascii="Arial" w:hAnsi="Arial" w:cs="Arial"/>
          <w:sz w:val="21"/>
          <w:szCs w:val="21"/>
        </w:rPr>
      </w:pPr>
      <w:r w:rsidRPr="00393135">
        <w:rPr>
          <w:rFonts w:ascii="Arial" w:hAnsi="Arial" w:cs="Arial"/>
          <w:sz w:val="21"/>
          <w:szCs w:val="21"/>
        </w:rPr>
        <w:t>Ogólne wymagania dotyczące sprzętu podano w SST D-M.00.00.00. „Wymagania ogólne” pkt. 3.</w:t>
      </w:r>
    </w:p>
    <w:p w14:paraId="562B4A8F" w14:textId="77777777" w:rsidR="00F838AC" w:rsidRPr="00393135" w:rsidRDefault="00F838AC" w:rsidP="00AE6E34">
      <w:pPr>
        <w:pStyle w:val="Tekstpodstawowy"/>
        <w:numPr>
          <w:ilvl w:val="12"/>
          <w:numId w:val="0"/>
        </w:numPr>
        <w:rPr>
          <w:rFonts w:ascii="Arial" w:hAnsi="Arial" w:cs="Arial"/>
          <w:b/>
          <w:sz w:val="21"/>
          <w:szCs w:val="21"/>
        </w:rPr>
      </w:pPr>
      <w:r w:rsidRPr="00393135">
        <w:rPr>
          <w:rFonts w:ascii="Arial" w:hAnsi="Arial" w:cs="Arial"/>
          <w:b/>
          <w:sz w:val="21"/>
          <w:szCs w:val="21"/>
        </w:rPr>
        <w:t>3.1.</w:t>
      </w:r>
      <w:r w:rsidRPr="00393135">
        <w:rPr>
          <w:rFonts w:ascii="Arial" w:hAnsi="Arial" w:cs="Arial"/>
          <w:sz w:val="21"/>
          <w:szCs w:val="21"/>
        </w:rPr>
        <w:t xml:space="preserve"> </w:t>
      </w:r>
      <w:r w:rsidRPr="00393135">
        <w:rPr>
          <w:rFonts w:ascii="Arial" w:hAnsi="Arial" w:cs="Arial"/>
          <w:b/>
          <w:sz w:val="21"/>
          <w:szCs w:val="21"/>
        </w:rPr>
        <w:t>Sprzęt do oczyszczenia warstw nawierzchni</w:t>
      </w:r>
    </w:p>
    <w:p w14:paraId="55D82F55" w14:textId="239864A4" w:rsidR="00F838AC" w:rsidRPr="00393135" w:rsidRDefault="00F838AC" w:rsidP="00AE6E34">
      <w:pPr>
        <w:pStyle w:val="Tekstpodstawowy"/>
        <w:numPr>
          <w:ilvl w:val="12"/>
          <w:numId w:val="0"/>
        </w:numPr>
        <w:rPr>
          <w:rFonts w:ascii="Arial" w:hAnsi="Arial" w:cs="Arial"/>
          <w:sz w:val="21"/>
          <w:szCs w:val="21"/>
        </w:rPr>
      </w:pPr>
      <w:r w:rsidRPr="00393135">
        <w:rPr>
          <w:rFonts w:ascii="Arial" w:hAnsi="Arial" w:cs="Arial"/>
          <w:sz w:val="21"/>
          <w:szCs w:val="21"/>
        </w:rPr>
        <w:t xml:space="preserve">Do oczyszczania warstw nawierzchni należy stosować szczotki mechaniczne. Zaleca się użycie urządzeń dwuszczotkowych. Pierwsza ze szczotek powinna być wykonana z twardych elementów czyszczących i służyć do zdrapywania oraz usuwania zanieczyszczeń przylegających do czyszczonej warstwy. Druga szczotka powinna posiadać miękkie elementy czyszczące </w:t>
      </w:r>
      <w:r w:rsidR="00EB0442" w:rsidRPr="00393135">
        <w:rPr>
          <w:rFonts w:ascii="Arial" w:hAnsi="Arial" w:cs="Arial"/>
          <w:sz w:val="21"/>
          <w:szCs w:val="21"/>
        </w:rPr>
        <w:br/>
      </w:r>
      <w:r w:rsidRPr="00393135">
        <w:rPr>
          <w:rFonts w:ascii="Arial" w:hAnsi="Arial" w:cs="Arial"/>
          <w:sz w:val="21"/>
          <w:szCs w:val="21"/>
        </w:rPr>
        <w:t>i służyć do zamiatania. Zaleca się używanie szczotek wyposażonych w urządzenia odpylające.</w:t>
      </w:r>
    </w:p>
    <w:p w14:paraId="619CB27C" w14:textId="77777777" w:rsidR="00F838AC" w:rsidRPr="00393135" w:rsidRDefault="00F838AC" w:rsidP="00AE6E34">
      <w:pPr>
        <w:pStyle w:val="Tekstpodstawowy"/>
        <w:numPr>
          <w:ilvl w:val="12"/>
          <w:numId w:val="0"/>
        </w:numPr>
        <w:rPr>
          <w:rFonts w:ascii="Arial" w:hAnsi="Arial" w:cs="Arial"/>
          <w:sz w:val="21"/>
          <w:szCs w:val="21"/>
        </w:rPr>
      </w:pPr>
      <w:r w:rsidRPr="00393135">
        <w:rPr>
          <w:rFonts w:ascii="Arial" w:hAnsi="Arial" w:cs="Arial"/>
          <w:sz w:val="21"/>
          <w:szCs w:val="21"/>
        </w:rPr>
        <w:t>Sprzęt pomocniczy:</w:t>
      </w:r>
    </w:p>
    <w:p w14:paraId="53781A62" w14:textId="77777777" w:rsidR="00F838AC" w:rsidRPr="00393135" w:rsidRDefault="00F838AC" w:rsidP="00AE6E34">
      <w:pPr>
        <w:pStyle w:val="Tekstpodstawowy"/>
        <w:numPr>
          <w:ilvl w:val="12"/>
          <w:numId w:val="0"/>
        </w:numPr>
        <w:ind w:left="426"/>
        <w:rPr>
          <w:rFonts w:ascii="Arial" w:hAnsi="Arial" w:cs="Arial"/>
          <w:sz w:val="21"/>
          <w:szCs w:val="21"/>
        </w:rPr>
      </w:pPr>
      <w:r w:rsidRPr="00393135">
        <w:rPr>
          <w:rFonts w:ascii="Arial" w:hAnsi="Arial" w:cs="Arial"/>
          <w:sz w:val="21"/>
          <w:szCs w:val="21"/>
        </w:rPr>
        <w:t>- sprężarki,</w:t>
      </w:r>
    </w:p>
    <w:p w14:paraId="41990B8D" w14:textId="77777777" w:rsidR="00F838AC" w:rsidRPr="00393135" w:rsidRDefault="00F838AC" w:rsidP="00AE6E34">
      <w:pPr>
        <w:pStyle w:val="Tekstpodstawowy"/>
        <w:numPr>
          <w:ilvl w:val="12"/>
          <w:numId w:val="0"/>
        </w:numPr>
        <w:ind w:left="426"/>
        <w:rPr>
          <w:rFonts w:ascii="Arial" w:hAnsi="Arial" w:cs="Arial"/>
          <w:sz w:val="21"/>
          <w:szCs w:val="21"/>
        </w:rPr>
      </w:pPr>
      <w:r w:rsidRPr="00393135">
        <w:rPr>
          <w:rFonts w:ascii="Arial" w:hAnsi="Arial" w:cs="Arial"/>
          <w:sz w:val="21"/>
          <w:szCs w:val="21"/>
        </w:rPr>
        <w:t>- zbiorniki z wodą,</w:t>
      </w:r>
    </w:p>
    <w:p w14:paraId="275CF3EB" w14:textId="77777777" w:rsidR="00F838AC" w:rsidRPr="00393135" w:rsidRDefault="00F838AC" w:rsidP="00AE6E34">
      <w:pPr>
        <w:pStyle w:val="Tekstpodstawowy"/>
        <w:numPr>
          <w:ilvl w:val="12"/>
          <w:numId w:val="0"/>
        </w:numPr>
        <w:ind w:left="426"/>
        <w:rPr>
          <w:rFonts w:ascii="Arial" w:hAnsi="Arial" w:cs="Arial"/>
          <w:sz w:val="21"/>
          <w:szCs w:val="21"/>
        </w:rPr>
      </w:pPr>
      <w:r w:rsidRPr="00393135">
        <w:rPr>
          <w:rFonts w:ascii="Arial" w:hAnsi="Arial" w:cs="Arial"/>
          <w:sz w:val="21"/>
          <w:szCs w:val="21"/>
        </w:rPr>
        <w:t>- szczotki ręczne.</w:t>
      </w:r>
    </w:p>
    <w:p w14:paraId="34065417" w14:textId="77777777" w:rsidR="00F838AC" w:rsidRPr="00393135" w:rsidRDefault="00F838AC" w:rsidP="00AE6E34">
      <w:pPr>
        <w:pStyle w:val="Tekstpodstawowy"/>
        <w:numPr>
          <w:ilvl w:val="12"/>
          <w:numId w:val="0"/>
        </w:numPr>
        <w:rPr>
          <w:rFonts w:ascii="Arial" w:hAnsi="Arial" w:cs="Arial"/>
          <w:b/>
          <w:sz w:val="21"/>
          <w:szCs w:val="21"/>
        </w:rPr>
      </w:pPr>
      <w:r w:rsidRPr="00393135">
        <w:rPr>
          <w:rFonts w:ascii="Arial" w:hAnsi="Arial" w:cs="Arial"/>
          <w:b/>
          <w:sz w:val="21"/>
          <w:szCs w:val="21"/>
        </w:rPr>
        <w:t>3.2.</w:t>
      </w:r>
      <w:r w:rsidRPr="00393135">
        <w:rPr>
          <w:rFonts w:ascii="Arial" w:hAnsi="Arial" w:cs="Arial"/>
          <w:sz w:val="21"/>
          <w:szCs w:val="21"/>
        </w:rPr>
        <w:t xml:space="preserve"> </w:t>
      </w:r>
      <w:r w:rsidRPr="00393135">
        <w:rPr>
          <w:rFonts w:ascii="Arial" w:hAnsi="Arial" w:cs="Arial"/>
          <w:b/>
          <w:sz w:val="21"/>
          <w:szCs w:val="21"/>
        </w:rPr>
        <w:t>Sprzęt do skrapiania warstw nawierzchni</w:t>
      </w:r>
    </w:p>
    <w:p w14:paraId="71D4C866" w14:textId="77777777" w:rsidR="00F838AC" w:rsidRPr="00393135" w:rsidRDefault="00F838AC" w:rsidP="00AE6E34">
      <w:pPr>
        <w:pStyle w:val="Tekstpodstawowy"/>
        <w:numPr>
          <w:ilvl w:val="12"/>
          <w:numId w:val="0"/>
        </w:numPr>
        <w:rPr>
          <w:rFonts w:ascii="Arial" w:hAnsi="Arial" w:cs="Arial"/>
          <w:sz w:val="21"/>
          <w:szCs w:val="21"/>
        </w:rPr>
      </w:pPr>
      <w:r w:rsidRPr="00393135">
        <w:rPr>
          <w:rFonts w:ascii="Arial" w:hAnsi="Arial" w:cs="Arial"/>
          <w:sz w:val="21"/>
          <w:szCs w:val="21"/>
        </w:rPr>
        <w:t>Do skrapiania warstw nawierzchni należy używać skrapiarkę lepiszcza wyposażoną dodatkowo w lancę do ręcznego spryskiwania. Skrapiarka powinna być wyposażona w urządzenia pomiarowo-kontrolne pozwalające na sprawdzanie i regulowanie następujących parametrów:</w:t>
      </w:r>
    </w:p>
    <w:p w14:paraId="0B18ED4A" w14:textId="77777777" w:rsidR="00F838AC" w:rsidRPr="00393135" w:rsidRDefault="00F838AC" w:rsidP="00AE6E34">
      <w:pPr>
        <w:pStyle w:val="Tekstpodstawowy"/>
        <w:widowControl w:val="0"/>
        <w:numPr>
          <w:ilvl w:val="0"/>
          <w:numId w:val="50"/>
        </w:numPr>
        <w:spacing w:after="0" w:line="240" w:lineRule="auto"/>
        <w:ind w:left="284" w:hanging="283"/>
        <w:rPr>
          <w:rFonts w:ascii="Arial" w:hAnsi="Arial" w:cs="Arial"/>
          <w:sz w:val="21"/>
          <w:szCs w:val="21"/>
        </w:rPr>
      </w:pPr>
      <w:r w:rsidRPr="00393135">
        <w:rPr>
          <w:rFonts w:ascii="Arial" w:hAnsi="Arial" w:cs="Arial"/>
          <w:sz w:val="21"/>
          <w:szCs w:val="21"/>
        </w:rPr>
        <w:t>temperatury rozkładanego lepiszcza,</w:t>
      </w:r>
    </w:p>
    <w:p w14:paraId="5653E9A7" w14:textId="77777777" w:rsidR="00F838AC" w:rsidRPr="00393135" w:rsidRDefault="00F838AC" w:rsidP="00AE6E34">
      <w:pPr>
        <w:pStyle w:val="Tekstpodstawowy"/>
        <w:widowControl w:val="0"/>
        <w:numPr>
          <w:ilvl w:val="0"/>
          <w:numId w:val="50"/>
        </w:numPr>
        <w:spacing w:after="0" w:line="240" w:lineRule="auto"/>
        <w:ind w:left="284" w:hanging="283"/>
        <w:rPr>
          <w:rFonts w:ascii="Arial" w:hAnsi="Arial" w:cs="Arial"/>
          <w:sz w:val="21"/>
          <w:szCs w:val="21"/>
        </w:rPr>
      </w:pPr>
      <w:r w:rsidRPr="00393135">
        <w:rPr>
          <w:rFonts w:ascii="Arial" w:hAnsi="Arial" w:cs="Arial"/>
          <w:sz w:val="21"/>
          <w:szCs w:val="21"/>
        </w:rPr>
        <w:t>ciśnienia lepiszcza w kolektorze,</w:t>
      </w:r>
    </w:p>
    <w:p w14:paraId="6C37873A" w14:textId="77777777" w:rsidR="00F838AC" w:rsidRPr="00393135" w:rsidRDefault="00F838AC" w:rsidP="00AE6E34">
      <w:pPr>
        <w:pStyle w:val="Tekstpodstawowy"/>
        <w:widowControl w:val="0"/>
        <w:numPr>
          <w:ilvl w:val="0"/>
          <w:numId w:val="50"/>
        </w:numPr>
        <w:spacing w:after="0" w:line="240" w:lineRule="auto"/>
        <w:ind w:left="284" w:hanging="283"/>
        <w:rPr>
          <w:rFonts w:ascii="Arial" w:hAnsi="Arial" w:cs="Arial"/>
          <w:sz w:val="21"/>
          <w:szCs w:val="21"/>
        </w:rPr>
      </w:pPr>
      <w:r w:rsidRPr="00393135">
        <w:rPr>
          <w:rFonts w:ascii="Arial" w:hAnsi="Arial" w:cs="Arial"/>
          <w:sz w:val="21"/>
          <w:szCs w:val="21"/>
        </w:rPr>
        <w:t>obrotów pompy dozującej lepiszcze,</w:t>
      </w:r>
    </w:p>
    <w:p w14:paraId="294BBAED" w14:textId="77777777" w:rsidR="00F838AC" w:rsidRPr="00393135" w:rsidRDefault="00F838AC" w:rsidP="00AE6E34">
      <w:pPr>
        <w:pStyle w:val="Tekstpodstawowy"/>
        <w:widowControl w:val="0"/>
        <w:numPr>
          <w:ilvl w:val="0"/>
          <w:numId w:val="50"/>
        </w:numPr>
        <w:spacing w:after="0" w:line="240" w:lineRule="auto"/>
        <w:ind w:left="284" w:hanging="283"/>
        <w:rPr>
          <w:rFonts w:ascii="Arial" w:hAnsi="Arial" w:cs="Arial"/>
          <w:sz w:val="21"/>
          <w:szCs w:val="21"/>
        </w:rPr>
      </w:pPr>
      <w:r w:rsidRPr="00393135">
        <w:rPr>
          <w:rFonts w:ascii="Arial" w:hAnsi="Arial" w:cs="Arial"/>
          <w:sz w:val="21"/>
          <w:szCs w:val="21"/>
        </w:rPr>
        <w:t>prędkości poruszania się skrapiarki,</w:t>
      </w:r>
    </w:p>
    <w:p w14:paraId="594EDD81" w14:textId="77777777" w:rsidR="00F838AC" w:rsidRPr="00393135" w:rsidRDefault="00F838AC" w:rsidP="00AE6E34">
      <w:pPr>
        <w:pStyle w:val="Tekstpodstawowy"/>
        <w:widowControl w:val="0"/>
        <w:numPr>
          <w:ilvl w:val="0"/>
          <w:numId w:val="50"/>
        </w:numPr>
        <w:spacing w:after="0" w:line="240" w:lineRule="auto"/>
        <w:ind w:left="284" w:hanging="283"/>
        <w:rPr>
          <w:rFonts w:ascii="Arial" w:hAnsi="Arial" w:cs="Arial"/>
          <w:sz w:val="21"/>
          <w:szCs w:val="21"/>
        </w:rPr>
      </w:pPr>
      <w:r w:rsidRPr="00393135">
        <w:rPr>
          <w:rFonts w:ascii="Arial" w:hAnsi="Arial" w:cs="Arial"/>
          <w:sz w:val="21"/>
          <w:szCs w:val="21"/>
        </w:rPr>
        <w:t>ilości lepiszcza.</w:t>
      </w:r>
    </w:p>
    <w:p w14:paraId="41947BAC" w14:textId="77777777" w:rsidR="00F838AC" w:rsidRPr="00393135" w:rsidRDefault="00F838AC" w:rsidP="00AE6E34">
      <w:pPr>
        <w:pStyle w:val="Tekstpodstawowy"/>
        <w:numPr>
          <w:ilvl w:val="12"/>
          <w:numId w:val="0"/>
        </w:numPr>
        <w:rPr>
          <w:rFonts w:ascii="Arial" w:hAnsi="Arial" w:cs="Arial"/>
          <w:sz w:val="21"/>
          <w:szCs w:val="21"/>
        </w:rPr>
      </w:pPr>
      <w:r w:rsidRPr="00393135">
        <w:rPr>
          <w:rFonts w:ascii="Arial" w:hAnsi="Arial" w:cs="Arial"/>
          <w:sz w:val="21"/>
          <w:szCs w:val="21"/>
        </w:rPr>
        <w:t>Zbiornik na lepiszcze skrapiarki powinien być izolowany termicznie, tak aby było możliwe zachowanie stałej temperatury lepiszcza.</w:t>
      </w:r>
    </w:p>
    <w:p w14:paraId="78595F35" w14:textId="77777777" w:rsidR="00F838AC" w:rsidRPr="00393135" w:rsidRDefault="00F838AC" w:rsidP="00AE6E34">
      <w:pPr>
        <w:pStyle w:val="Tekstpodstawowy"/>
        <w:rPr>
          <w:rFonts w:ascii="Arial" w:hAnsi="Arial" w:cs="Arial"/>
          <w:sz w:val="21"/>
          <w:szCs w:val="21"/>
        </w:rPr>
      </w:pPr>
      <w:r w:rsidRPr="00393135">
        <w:rPr>
          <w:rFonts w:ascii="Arial" w:hAnsi="Arial" w:cs="Arial"/>
          <w:sz w:val="21"/>
          <w:szCs w:val="21"/>
        </w:rPr>
        <w:t xml:space="preserve">Skrapiarka powinna zapewnić rozkładanie lepiszcza z tolerancją </w:t>
      </w:r>
      <w:r w:rsidRPr="00393135">
        <w:rPr>
          <w:rFonts w:ascii="Arial" w:hAnsi="Arial" w:cs="Arial"/>
          <w:sz w:val="21"/>
          <w:szCs w:val="21"/>
        </w:rPr>
        <w:sym w:font="Symbol" w:char="F0B1"/>
      </w:r>
      <w:r w:rsidRPr="00393135">
        <w:rPr>
          <w:rFonts w:ascii="Arial" w:hAnsi="Arial" w:cs="Arial"/>
          <w:sz w:val="21"/>
          <w:szCs w:val="21"/>
        </w:rPr>
        <w:t xml:space="preserve">10 % od ilości założonej. </w:t>
      </w:r>
    </w:p>
    <w:p w14:paraId="17A65969" w14:textId="77777777" w:rsidR="00F838AC" w:rsidRPr="00393135" w:rsidRDefault="00F838AC" w:rsidP="00AE6E34">
      <w:pPr>
        <w:pStyle w:val="Tekstpodstawowy"/>
        <w:rPr>
          <w:rFonts w:ascii="Arial" w:hAnsi="Arial" w:cs="Arial"/>
          <w:sz w:val="21"/>
          <w:szCs w:val="21"/>
        </w:rPr>
      </w:pPr>
      <w:r w:rsidRPr="00393135">
        <w:rPr>
          <w:rFonts w:ascii="Arial" w:hAnsi="Arial" w:cs="Arial"/>
          <w:sz w:val="21"/>
          <w:szCs w:val="21"/>
        </w:rPr>
        <w:t>W miejscach trudnodostępnych należy stosować końcówkę (lancę) połączoną ze skrapiarką do ręcznego skropienia.</w:t>
      </w:r>
    </w:p>
    <w:p w14:paraId="63C0CD03" w14:textId="77777777" w:rsidR="00F838AC" w:rsidRPr="00393135" w:rsidRDefault="00F838AC" w:rsidP="00AE6E34">
      <w:pPr>
        <w:pStyle w:val="Tekstpodstawowy"/>
        <w:rPr>
          <w:rFonts w:ascii="Arial" w:hAnsi="Arial" w:cs="Arial"/>
          <w:sz w:val="21"/>
          <w:szCs w:val="21"/>
        </w:rPr>
      </w:pPr>
      <w:r w:rsidRPr="00393135">
        <w:rPr>
          <w:rFonts w:ascii="Arial" w:hAnsi="Arial" w:cs="Arial"/>
          <w:b/>
          <w:sz w:val="21"/>
          <w:szCs w:val="21"/>
        </w:rPr>
        <w:t>4. TRANSPORT</w:t>
      </w:r>
    </w:p>
    <w:p w14:paraId="7685CAF2" w14:textId="2A1B5408" w:rsidR="00F838AC" w:rsidRPr="00393135" w:rsidRDefault="00F838AC" w:rsidP="00AE6E34">
      <w:pPr>
        <w:pStyle w:val="Tekstpodstawowy"/>
        <w:rPr>
          <w:rFonts w:ascii="Arial" w:hAnsi="Arial" w:cs="Arial"/>
          <w:sz w:val="21"/>
          <w:szCs w:val="21"/>
        </w:rPr>
      </w:pPr>
      <w:r w:rsidRPr="00393135">
        <w:rPr>
          <w:rFonts w:ascii="Arial" w:hAnsi="Arial" w:cs="Arial"/>
          <w:sz w:val="21"/>
          <w:szCs w:val="21"/>
        </w:rPr>
        <w:t>Ogólne wymagania dotyczące transportu podano w SST D-M.00.00.00. „Wymagania ogólne” pkt. 4.</w:t>
      </w:r>
    </w:p>
    <w:p w14:paraId="05C7A479" w14:textId="77777777" w:rsidR="00F838AC" w:rsidRPr="00393135" w:rsidRDefault="00F838AC" w:rsidP="00AE6E34">
      <w:pPr>
        <w:pStyle w:val="Tekstpodstawowy"/>
        <w:ind w:left="567" w:hanging="567"/>
        <w:rPr>
          <w:rFonts w:ascii="Arial" w:hAnsi="Arial" w:cs="Arial"/>
          <w:sz w:val="21"/>
          <w:szCs w:val="21"/>
        </w:rPr>
      </w:pPr>
      <w:r w:rsidRPr="00393135">
        <w:rPr>
          <w:rFonts w:ascii="Arial" w:hAnsi="Arial" w:cs="Arial"/>
          <w:b/>
          <w:sz w:val="21"/>
          <w:szCs w:val="21"/>
        </w:rPr>
        <w:t>4.1. Transport emulsji</w:t>
      </w:r>
      <w:r w:rsidRPr="00393135">
        <w:rPr>
          <w:rFonts w:ascii="Arial" w:hAnsi="Arial" w:cs="Arial"/>
          <w:sz w:val="21"/>
          <w:szCs w:val="21"/>
        </w:rPr>
        <w:tab/>
      </w:r>
    </w:p>
    <w:p w14:paraId="56FD617D" w14:textId="77777777" w:rsidR="00F838AC" w:rsidRPr="00393135" w:rsidRDefault="00F838AC" w:rsidP="00AE6E34">
      <w:pPr>
        <w:pStyle w:val="Tekstpodstawowy"/>
        <w:ind w:left="567" w:hanging="567"/>
        <w:rPr>
          <w:rFonts w:ascii="Arial" w:hAnsi="Arial" w:cs="Arial"/>
          <w:sz w:val="21"/>
          <w:szCs w:val="21"/>
        </w:rPr>
      </w:pPr>
      <w:r w:rsidRPr="00393135">
        <w:rPr>
          <w:rFonts w:ascii="Arial" w:hAnsi="Arial" w:cs="Arial"/>
          <w:sz w:val="21"/>
          <w:szCs w:val="21"/>
        </w:rPr>
        <w:t>Transport emulsji powinien odbywać się w cysternach samochodowych.</w:t>
      </w:r>
    </w:p>
    <w:p w14:paraId="5191E6B4" w14:textId="77777777" w:rsidR="00F838AC" w:rsidRPr="00393135" w:rsidRDefault="00F838AC" w:rsidP="00AE6E34">
      <w:pPr>
        <w:pStyle w:val="Tekstpodstawowy"/>
        <w:rPr>
          <w:rFonts w:ascii="Arial" w:hAnsi="Arial" w:cs="Arial"/>
          <w:sz w:val="21"/>
          <w:szCs w:val="21"/>
        </w:rPr>
      </w:pPr>
      <w:r w:rsidRPr="00393135">
        <w:rPr>
          <w:rFonts w:ascii="Arial" w:hAnsi="Arial" w:cs="Arial"/>
          <w:sz w:val="21"/>
          <w:szCs w:val="21"/>
        </w:rPr>
        <w:t>Dopuszcza się stosowanie beczek lub innych pojemników stalowych. Cysterny przeznaczone do przewozu emulsji powinny być przedzielone przegrodami, dzielącymi je na komory o pojemności nie większej niż 1 m</w:t>
      </w:r>
      <w:r w:rsidRPr="00393135">
        <w:rPr>
          <w:rFonts w:ascii="Arial" w:hAnsi="Arial" w:cs="Arial"/>
          <w:sz w:val="21"/>
          <w:szCs w:val="21"/>
          <w:vertAlign w:val="superscript"/>
        </w:rPr>
        <w:t>3</w:t>
      </w:r>
      <w:r w:rsidRPr="00393135">
        <w:rPr>
          <w:rFonts w:ascii="Arial" w:hAnsi="Arial" w:cs="Arial"/>
          <w:sz w:val="21"/>
          <w:szCs w:val="21"/>
        </w:rPr>
        <w:t xml:space="preserve">, a każda przegroda powinna mieć wykroje umożliwiające przepływ emulsji. </w:t>
      </w:r>
    </w:p>
    <w:p w14:paraId="654C6F9D" w14:textId="77777777" w:rsidR="00F838AC" w:rsidRPr="00393135" w:rsidRDefault="00F838AC" w:rsidP="00AE6E34">
      <w:pPr>
        <w:pStyle w:val="Tekstpodstawowy"/>
        <w:rPr>
          <w:rFonts w:ascii="Arial" w:hAnsi="Arial" w:cs="Arial"/>
          <w:sz w:val="21"/>
          <w:szCs w:val="21"/>
        </w:rPr>
      </w:pPr>
      <w:r w:rsidRPr="00393135">
        <w:rPr>
          <w:rFonts w:ascii="Arial" w:hAnsi="Arial" w:cs="Arial"/>
          <w:sz w:val="21"/>
          <w:szCs w:val="21"/>
        </w:rPr>
        <w:t>Cysterny, pojemniki i zbiorniki przeznaczone do transportu lub składowania emulsji powinny być czyste i nie powinny zawierać resztek innych lepiszczy.</w:t>
      </w:r>
    </w:p>
    <w:p w14:paraId="4062CD46" w14:textId="77777777" w:rsidR="00F838AC" w:rsidRPr="00393135" w:rsidRDefault="00F838AC" w:rsidP="00AE6E34">
      <w:pPr>
        <w:pStyle w:val="Tekstpodstawowy"/>
        <w:rPr>
          <w:rFonts w:ascii="Arial" w:hAnsi="Arial" w:cs="Arial"/>
          <w:sz w:val="21"/>
          <w:szCs w:val="21"/>
        </w:rPr>
      </w:pPr>
      <w:r w:rsidRPr="00393135">
        <w:rPr>
          <w:rFonts w:ascii="Arial" w:hAnsi="Arial" w:cs="Arial"/>
          <w:b/>
          <w:sz w:val="21"/>
          <w:szCs w:val="21"/>
        </w:rPr>
        <w:t>5. WYKONANIE ROBÓT</w:t>
      </w:r>
    </w:p>
    <w:p w14:paraId="2969DE35" w14:textId="692C5E9B" w:rsidR="00F838AC" w:rsidRPr="00393135" w:rsidRDefault="00F838AC" w:rsidP="00AE6E34">
      <w:pPr>
        <w:pStyle w:val="Tekstpodstawowy"/>
        <w:rPr>
          <w:rFonts w:ascii="Arial" w:hAnsi="Arial" w:cs="Arial"/>
          <w:sz w:val="21"/>
          <w:szCs w:val="21"/>
        </w:rPr>
      </w:pPr>
      <w:r w:rsidRPr="00393135">
        <w:rPr>
          <w:rFonts w:ascii="Arial" w:hAnsi="Arial" w:cs="Arial"/>
          <w:sz w:val="21"/>
          <w:szCs w:val="21"/>
        </w:rPr>
        <w:t>Ogólne zasady wykonywania Robót podano w SST D-M.00.00.00. „Wymagania ogólne” pkt. 5.</w:t>
      </w:r>
    </w:p>
    <w:p w14:paraId="7EB01C6B" w14:textId="77777777" w:rsidR="00981A45" w:rsidRPr="00393135" w:rsidRDefault="00981A45" w:rsidP="00AE6E34">
      <w:pPr>
        <w:pStyle w:val="Tekstpodstawowy"/>
        <w:rPr>
          <w:rFonts w:ascii="Arial" w:hAnsi="Arial" w:cs="Arial"/>
          <w:b/>
          <w:sz w:val="21"/>
          <w:szCs w:val="21"/>
        </w:rPr>
      </w:pPr>
    </w:p>
    <w:p w14:paraId="233A7ECB" w14:textId="77777777" w:rsidR="00981A45" w:rsidRPr="00393135" w:rsidRDefault="00981A45" w:rsidP="00AE6E34">
      <w:pPr>
        <w:pStyle w:val="Tekstpodstawowy"/>
        <w:rPr>
          <w:rFonts w:ascii="Arial" w:hAnsi="Arial" w:cs="Arial"/>
          <w:b/>
          <w:sz w:val="21"/>
          <w:szCs w:val="21"/>
        </w:rPr>
      </w:pPr>
    </w:p>
    <w:p w14:paraId="5D7E60AF" w14:textId="453F29FC" w:rsidR="00F838AC" w:rsidRPr="00393135" w:rsidRDefault="00F838AC" w:rsidP="00981A45">
      <w:pPr>
        <w:pStyle w:val="Tekstpodstawowy"/>
        <w:rPr>
          <w:rFonts w:ascii="Arial" w:hAnsi="Arial" w:cs="Arial"/>
          <w:b/>
          <w:sz w:val="21"/>
          <w:szCs w:val="21"/>
        </w:rPr>
      </w:pPr>
      <w:r w:rsidRPr="00393135">
        <w:rPr>
          <w:rFonts w:ascii="Arial" w:hAnsi="Arial" w:cs="Arial"/>
          <w:b/>
          <w:sz w:val="21"/>
          <w:szCs w:val="21"/>
        </w:rPr>
        <w:lastRenderedPageBreak/>
        <w:t>5.1.</w:t>
      </w:r>
      <w:r w:rsidRPr="00393135">
        <w:rPr>
          <w:rFonts w:ascii="Arial" w:hAnsi="Arial" w:cs="Arial"/>
          <w:sz w:val="21"/>
          <w:szCs w:val="21"/>
        </w:rPr>
        <w:t xml:space="preserve"> </w:t>
      </w:r>
      <w:r w:rsidRPr="00393135">
        <w:rPr>
          <w:rFonts w:ascii="Arial" w:hAnsi="Arial" w:cs="Arial"/>
          <w:b/>
          <w:sz w:val="21"/>
          <w:szCs w:val="21"/>
        </w:rPr>
        <w:t>Oczyszczenie warstw nawierzchni</w:t>
      </w:r>
    </w:p>
    <w:p w14:paraId="544FF3B6" w14:textId="77777777"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Oczyszczenie warstw nawierzchni polega na usunięciu luźnego materiału, brudu, błota i kurzu przez oczyszczenie mechaniczne lub przy użyciu sprężonego powietrza.</w:t>
      </w:r>
    </w:p>
    <w:p w14:paraId="1A457AAA" w14:textId="77777777" w:rsidR="00F838AC" w:rsidRPr="00393135" w:rsidRDefault="00F838AC" w:rsidP="00981A45">
      <w:pPr>
        <w:pStyle w:val="Tekstpodstawowy"/>
        <w:rPr>
          <w:rFonts w:ascii="Arial" w:hAnsi="Arial" w:cs="Arial"/>
          <w:b/>
          <w:sz w:val="21"/>
          <w:szCs w:val="21"/>
        </w:rPr>
      </w:pPr>
      <w:r w:rsidRPr="00393135">
        <w:rPr>
          <w:rFonts w:ascii="Arial" w:hAnsi="Arial" w:cs="Arial"/>
          <w:b/>
          <w:sz w:val="21"/>
          <w:szCs w:val="21"/>
        </w:rPr>
        <w:t>5.2.</w:t>
      </w:r>
      <w:r w:rsidRPr="00393135">
        <w:rPr>
          <w:rFonts w:ascii="Arial" w:hAnsi="Arial" w:cs="Arial"/>
          <w:sz w:val="21"/>
          <w:szCs w:val="21"/>
        </w:rPr>
        <w:t xml:space="preserve"> </w:t>
      </w:r>
      <w:r w:rsidRPr="00393135">
        <w:rPr>
          <w:rFonts w:ascii="Arial" w:hAnsi="Arial" w:cs="Arial"/>
          <w:b/>
          <w:sz w:val="21"/>
          <w:szCs w:val="21"/>
        </w:rPr>
        <w:t>Skropienie warstw nawierzchni</w:t>
      </w:r>
    </w:p>
    <w:p w14:paraId="767F94A9" w14:textId="77777777"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 xml:space="preserve">Warstwa przed skropieniem powinna być oczyszczona. </w:t>
      </w:r>
    </w:p>
    <w:p w14:paraId="17770D7C" w14:textId="77777777"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Jeżeli do oczyszczenia warstwy była używana woda to skropienie lepiszczem może nastąpić dopiero po wyschnięciu warstwy.</w:t>
      </w:r>
    </w:p>
    <w:p w14:paraId="4D4D0BB6" w14:textId="77777777"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Skropienie warstwy może rozpocząć się po akceptacji przez Inżyniera jej oczyszczenia.</w:t>
      </w:r>
    </w:p>
    <w:p w14:paraId="1FC731C4" w14:textId="77777777" w:rsidR="00F838AC" w:rsidRPr="00393135" w:rsidRDefault="00F838AC" w:rsidP="00981A45">
      <w:pPr>
        <w:pStyle w:val="Tekstpodstawowy"/>
        <w:ind w:right="-1"/>
        <w:rPr>
          <w:rFonts w:ascii="Arial" w:hAnsi="Arial" w:cs="Arial"/>
          <w:sz w:val="21"/>
          <w:szCs w:val="21"/>
        </w:rPr>
      </w:pPr>
      <w:r w:rsidRPr="00393135">
        <w:rPr>
          <w:rFonts w:ascii="Arial" w:hAnsi="Arial" w:cs="Arial"/>
          <w:sz w:val="21"/>
          <w:szCs w:val="21"/>
        </w:rPr>
        <w:t>Temperatura emulsji asfaltowej kationowej powinna być zgodna z temperaturą zalecaną przez Producenta.</w:t>
      </w:r>
    </w:p>
    <w:p w14:paraId="37CCEE37" w14:textId="77777777"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 xml:space="preserve">Skropienie powinno być równomierne, a ilość rozkładanego </w:t>
      </w:r>
      <w:r w:rsidRPr="00393135">
        <w:rPr>
          <w:rFonts w:ascii="Arial" w:hAnsi="Arial" w:cs="Arial"/>
          <w:b/>
          <w:sz w:val="21"/>
          <w:szCs w:val="21"/>
        </w:rPr>
        <w:t>lepiszcza po odparowaniu wody</w:t>
      </w:r>
      <w:r w:rsidRPr="00393135">
        <w:rPr>
          <w:rFonts w:ascii="Arial" w:hAnsi="Arial" w:cs="Arial"/>
          <w:sz w:val="21"/>
          <w:szCs w:val="21"/>
        </w:rPr>
        <w:t xml:space="preserve"> powinna być równa ilości założonej w p.5.2.1.</w:t>
      </w:r>
    </w:p>
    <w:p w14:paraId="4BDB8ECB" w14:textId="77777777"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Skropiona emulsją asfaltową warstwa powinna być pozostawiona bez jakiegokolwiek ruchu na okres niezbędny do całkowitego rozpadu emulsji i odparowania wody z emulsji.</w:t>
      </w:r>
    </w:p>
    <w:p w14:paraId="4101E148" w14:textId="77777777"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 xml:space="preserve">Przed ułożeniem warstwy z mieszanki mineralno-bitumicznej Wykonawca powinien zabezpieczyć skropioną warstwę nawierzchni przed uszkodzeniem dopuszczając tylko niezbędny ruch budowlany. </w:t>
      </w:r>
    </w:p>
    <w:p w14:paraId="002C5157" w14:textId="77777777"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Jakiekolwiek uszkodzenia powierzchni powinny być przez Wykonawcę naprawione.</w:t>
      </w:r>
    </w:p>
    <w:p w14:paraId="3F392357" w14:textId="77777777" w:rsidR="00F838AC" w:rsidRPr="00393135" w:rsidRDefault="00F838AC" w:rsidP="00981A45">
      <w:pPr>
        <w:pStyle w:val="Tekstpodstawowy"/>
        <w:rPr>
          <w:rFonts w:ascii="Arial" w:hAnsi="Arial" w:cs="Arial"/>
          <w:b/>
          <w:sz w:val="21"/>
          <w:szCs w:val="21"/>
        </w:rPr>
      </w:pPr>
      <w:r w:rsidRPr="00393135">
        <w:rPr>
          <w:rFonts w:ascii="Arial" w:hAnsi="Arial" w:cs="Arial"/>
          <w:b/>
          <w:sz w:val="21"/>
          <w:szCs w:val="21"/>
        </w:rPr>
        <w:t>5.2.1. Zużycie emulsji</w:t>
      </w:r>
    </w:p>
    <w:p w14:paraId="0E0D84F2" w14:textId="77777777"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Skropienie lepiszczem powinno być wykonane w ilości podanej w przeliczeniu na pozostałe lepiszcze zgodnie z tablicą 3.</w:t>
      </w:r>
    </w:p>
    <w:p w14:paraId="37B1EC97" w14:textId="77777777"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Określenie ilości skropienia lepiszcza na drodze należy wykonać według PN-EN 12272-1.</w:t>
      </w:r>
    </w:p>
    <w:p w14:paraId="3FCE2AEE" w14:textId="77777777"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W wypadku dużej ilości pozostałego lepiszcza, np. powyżej 0,5 kg/m2, oraz zastosowaniu emulsji asfaltowej może być konieczne wykonanie skropienia w kilku warstwach, aby zapobiec spłynięciu i powstaniu kałuż lepiszcza.</w:t>
      </w:r>
    </w:p>
    <w:p w14:paraId="6351D0A3" w14:textId="77777777"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Tablica 3. Zalecane ilości pozostałego lepiszcza do skropienia podłoża pod warstwę asfaltową.</w:t>
      </w:r>
    </w:p>
    <w:tbl>
      <w:tblPr>
        <w:tblW w:w="8788" w:type="dxa"/>
        <w:tblInd w:w="35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267"/>
        <w:gridCol w:w="2608"/>
        <w:gridCol w:w="1913"/>
      </w:tblGrid>
      <w:tr w:rsidR="00393135" w:rsidRPr="00393135" w14:paraId="57B4477B" w14:textId="77777777" w:rsidTr="00AA001B">
        <w:trPr>
          <w:trHeight w:val="397"/>
        </w:trPr>
        <w:tc>
          <w:tcPr>
            <w:tcW w:w="4267" w:type="dxa"/>
            <w:vMerge w:val="restart"/>
            <w:vAlign w:val="center"/>
          </w:tcPr>
          <w:p w14:paraId="54BDF7CC" w14:textId="77777777" w:rsidR="00F838AC" w:rsidRPr="00393135" w:rsidRDefault="00F838AC" w:rsidP="00981A45">
            <w:pPr>
              <w:pStyle w:val="Tekstpodstawowy"/>
              <w:numPr>
                <w:ilvl w:val="12"/>
                <w:numId w:val="0"/>
              </w:numPr>
              <w:spacing w:after="0"/>
              <w:rPr>
                <w:rFonts w:ascii="Arial" w:hAnsi="Arial" w:cs="Arial"/>
                <w:sz w:val="18"/>
                <w:szCs w:val="18"/>
              </w:rPr>
            </w:pPr>
            <w:r w:rsidRPr="00393135">
              <w:rPr>
                <w:rFonts w:ascii="Arial" w:hAnsi="Arial" w:cs="Arial"/>
                <w:sz w:val="18"/>
                <w:szCs w:val="18"/>
              </w:rPr>
              <w:t>Układana warstwa asfaltowa</w:t>
            </w:r>
          </w:p>
        </w:tc>
        <w:tc>
          <w:tcPr>
            <w:tcW w:w="2608" w:type="dxa"/>
            <w:vMerge w:val="restart"/>
            <w:vAlign w:val="center"/>
          </w:tcPr>
          <w:p w14:paraId="16D82D3F" w14:textId="77777777" w:rsidR="00F838AC" w:rsidRPr="00393135" w:rsidRDefault="00F838AC" w:rsidP="00981A45">
            <w:pPr>
              <w:pStyle w:val="Tekstpodstawowy"/>
              <w:numPr>
                <w:ilvl w:val="12"/>
                <w:numId w:val="0"/>
              </w:numPr>
              <w:spacing w:after="0"/>
              <w:rPr>
                <w:rFonts w:ascii="Arial" w:hAnsi="Arial" w:cs="Arial"/>
                <w:sz w:val="18"/>
                <w:szCs w:val="18"/>
              </w:rPr>
            </w:pPr>
            <w:r w:rsidRPr="00393135">
              <w:rPr>
                <w:rFonts w:ascii="Arial" w:hAnsi="Arial" w:cs="Arial"/>
                <w:sz w:val="18"/>
                <w:szCs w:val="18"/>
              </w:rPr>
              <w:t>Podłoże pod warstwę asfaltową</w:t>
            </w:r>
          </w:p>
        </w:tc>
        <w:tc>
          <w:tcPr>
            <w:tcW w:w="1913" w:type="dxa"/>
            <w:vMerge w:val="restart"/>
            <w:vAlign w:val="center"/>
          </w:tcPr>
          <w:p w14:paraId="7E4C7F15" w14:textId="77777777" w:rsidR="00F838AC" w:rsidRPr="00393135" w:rsidRDefault="00F838AC" w:rsidP="00981A45">
            <w:pPr>
              <w:pStyle w:val="Tekstpodstawowy"/>
              <w:numPr>
                <w:ilvl w:val="12"/>
                <w:numId w:val="0"/>
              </w:numPr>
              <w:spacing w:after="0"/>
              <w:rPr>
                <w:rFonts w:ascii="Arial" w:hAnsi="Arial" w:cs="Arial"/>
                <w:sz w:val="18"/>
                <w:szCs w:val="18"/>
              </w:rPr>
            </w:pPr>
            <w:r w:rsidRPr="00393135">
              <w:rPr>
                <w:rFonts w:ascii="Arial" w:hAnsi="Arial" w:cs="Arial"/>
                <w:sz w:val="18"/>
                <w:szCs w:val="18"/>
              </w:rPr>
              <w:t>Ilość pozostałego lepiszcza [kg/m</w:t>
            </w:r>
            <w:r w:rsidRPr="00393135">
              <w:rPr>
                <w:rFonts w:ascii="Arial" w:hAnsi="Arial" w:cs="Arial"/>
                <w:sz w:val="18"/>
                <w:szCs w:val="18"/>
                <w:vertAlign w:val="superscript"/>
              </w:rPr>
              <w:t>2</w:t>
            </w:r>
            <w:r w:rsidRPr="00393135">
              <w:rPr>
                <w:rFonts w:ascii="Arial" w:hAnsi="Arial" w:cs="Arial"/>
                <w:sz w:val="18"/>
                <w:szCs w:val="18"/>
              </w:rPr>
              <w:t>]</w:t>
            </w:r>
          </w:p>
        </w:tc>
      </w:tr>
      <w:tr w:rsidR="00393135" w:rsidRPr="00393135" w14:paraId="4CEEA327" w14:textId="77777777" w:rsidTr="00AA001B">
        <w:trPr>
          <w:trHeight w:val="237"/>
        </w:trPr>
        <w:tc>
          <w:tcPr>
            <w:tcW w:w="4267" w:type="dxa"/>
            <w:vMerge/>
            <w:vAlign w:val="center"/>
          </w:tcPr>
          <w:p w14:paraId="3A272774" w14:textId="77777777" w:rsidR="00F838AC" w:rsidRPr="00393135" w:rsidRDefault="00F838AC" w:rsidP="00981A45">
            <w:pPr>
              <w:pStyle w:val="Tekstpodstawowy"/>
              <w:numPr>
                <w:ilvl w:val="12"/>
                <w:numId w:val="0"/>
              </w:numPr>
              <w:spacing w:after="0"/>
              <w:rPr>
                <w:rFonts w:ascii="Arial" w:hAnsi="Arial" w:cs="Arial"/>
                <w:sz w:val="18"/>
                <w:szCs w:val="18"/>
              </w:rPr>
            </w:pPr>
          </w:p>
        </w:tc>
        <w:tc>
          <w:tcPr>
            <w:tcW w:w="2608" w:type="dxa"/>
            <w:vMerge/>
            <w:vAlign w:val="center"/>
          </w:tcPr>
          <w:p w14:paraId="0B216AF4" w14:textId="77777777" w:rsidR="00F838AC" w:rsidRPr="00393135" w:rsidRDefault="00F838AC" w:rsidP="00981A45">
            <w:pPr>
              <w:pStyle w:val="Tekstpodstawowy"/>
              <w:numPr>
                <w:ilvl w:val="12"/>
                <w:numId w:val="0"/>
              </w:numPr>
              <w:spacing w:after="0"/>
              <w:rPr>
                <w:rFonts w:ascii="Arial" w:hAnsi="Arial" w:cs="Arial"/>
                <w:sz w:val="18"/>
                <w:szCs w:val="18"/>
              </w:rPr>
            </w:pPr>
          </w:p>
        </w:tc>
        <w:tc>
          <w:tcPr>
            <w:tcW w:w="1913" w:type="dxa"/>
            <w:vMerge/>
            <w:vAlign w:val="center"/>
          </w:tcPr>
          <w:p w14:paraId="1C10D601" w14:textId="77777777" w:rsidR="00F838AC" w:rsidRPr="00393135" w:rsidRDefault="00F838AC" w:rsidP="00981A45">
            <w:pPr>
              <w:pStyle w:val="Tekstpodstawowy"/>
              <w:numPr>
                <w:ilvl w:val="12"/>
                <w:numId w:val="0"/>
              </w:numPr>
              <w:spacing w:after="0"/>
              <w:rPr>
                <w:rFonts w:ascii="Arial" w:hAnsi="Arial" w:cs="Arial"/>
                <w:sz w:val="18"/>
                <w:szCs w:val="18"/>
              </w:rPr>
            </w:pPr>
          </w:p>
        </w:tc>
      </w:tr>
      <w:tr w:rsidR="00393135" w:rsidRPr="00393135" w14:paraId="6574CF04" w14:textId="77777777" w:rsidTr="00AA001B">
        <w:trPr>
          <w:trHeight w:val="284"/>
        </w:trPr>
        <w:tc>
          <w:tcPr>
            <w:tcW w:w="4267" w:type="dxa"/>
            <w:vAlign w:val="center"/>
          </w:tcPr>
          <w:p w14:paraId="79F5F13F" w14:textId="77777777" w:rsidR="00F838AC" w:rsidRPr="00393135" w:rsidRDefault="00F838AC" w:rsidP="00981A45">
            <w:pPr>
              <w:pStyle w:val="Tekstpodstawowy"/>
              <w:numPr>
                <w:ilvl w:val="12"/>
                <w:numId w:val="0"/>
              </w:numPr>
              <w:spacing w:after="0"/>
              <w:rPr>
                <w:rFonts w:ascii="Arial" w:hAnsi="Arial" w:cs="Arial"/>
                <w:sz w:val="18"/>
                <w:szCs w:val="18"/>
                <w:lang w:val="de-DE"/>
              </w:rPr>
            </w:pPr>
            <w:r w:rsidRPr="00393135">
              <w:rPr>
                <w:rFonts w:ascii="Arial" w:hAnsi="Arial" w:cs="Arial"/>
                <w:sz w:val="18"/>
                <w:szCs w:val="18"/>
              </w:rPr>
              <w:t>Podbudowa</w:t>
            </w:r>
            <w:r w:rsidRPr="00393135">
              <w:rPr>
                <w:rFonts w:ascii="Arial" w:hAnsi="Arial" w:cs="Arial"/>
                <w:sz w:val="18"/>
                <w:szCs w:val="18"/>
                <w:lang w:val="de-DE"/>
              </w:rPr>
              <w:t xml:space="preserve"> z </w:t>
            </w:r>
            <w:proofErr w:type="spellStart"/>
            <w:r w:rsidRPr="00393135">
              <w:rPr>
                <w:rFonts w:ascii="Arial" w:hAnsi="Arial" w:cs="Arial"/>
                <w:sz w:val="18"/>
                <w:szCs w:val="18"/>
                <w:lang w:val="de-DE"/>
              </w:rPr>
              <w:t>betonu</w:t>
            </w:r>
            <w:proofErr w:type="spellEnd"/>
            <w:r w:rsidRPr="00393135">
              <w:rPr>
                <w:rFonts w:ascii="Arial" w:hAnsi="Arial" w:cs="Arial"/>
                <w:sz w:val="18"/>
                <w:szCs w:val="18"/>
                <w:lang w:val="de-DE"/>
              </w:rPr>
              <w:t xml:space="preserve"> </w:t>
            </w:r>
            <w:r w:rsidRPr="00393135">
              <w:rPr>
                <w:rFonts w:ascii="Arial" w:hAnsi="Arial" w:cs="Arial"/>
                <w:sz w:val="18"/>
                <w:szCs w:val="18"/>
              </w:rPr>
              <w:t>asfaltowego</w:t>
            </w:r>
            <w:r w:rsidRPr="00393135">
              <w:rPr>
                <w:rFonts w:ascii="Arial" w:hAnsi="Arial" w:cs="Arial"/>
                <w:sz w:val="18"/>
                <w:szCs w:val="18"/>
                <w:lang w:val="de-DE"/>
              </w:rPr>
              <w:t xml:space="preserve"> AC</w:t>
            </w:r>
          </w:p>
        </w:tc>
        <w:tc>
          <w:tcPr>
            <w:tcW w:w="2608" w:type="dxa"/>
            <w:vAlign w:val="center"/>
          </w:tcPr>
          <w:p w14:paraId="6B34F52C" w14:textId="77777777" w:rsidR="00F838AC" w:rsidRPr="00393135" w:rsidRDefault="00F838AC" w:rsidP="00981A45">
            <w:pPr>
              <w:pStyle w:val="Tekstpodstawowy"/>
              <w:numPr>
                <w:ilvl w:val="12"/>
                <w:numId w:val="0"/>
              </w:numPr>
              <w:spacing w:after="0"/>
              <w:rPr>
                <w:rFonts w:ascii="Arial" w:hAnsi="Arial" w:cs="Arial"/>
                <w:sz w:val="18"/>
                <w:szCs w:val="18"/>
                <w:lang w:val="de-DE"/>
              </w:rPr>
            </w:pPr>
            <w:proofErr w:type="spellStart"/>
            <w:r w:rsidRPr="00393135">
              <w:rPr>
                <w:rFonts w:ascii="Arial" w:hAnsi="Arial" w:cs="Arial"/>
                <w:sz w:val="18"/>
                <w:szCs w:val="18"/>
                <w:lang w:val="de-DE"/>
              </w:rPr>
              <w:t>Podbudowa</w:t>
            </w:r>
            <w:proofErr w:type="spellEnd"/>
            <w:r w:rsidRPr="00393135">
              <w:rPr>
                <w:rFonts w:ascii="Arial" w:hAnsi="Arial" w:cs="Arial"/>
                <w:sz w:val="18"/>
                <w:szCs w:val="18"/>
                <w:lang w:val="de-DE"/>
              </w:rPr>
              <w:t xml:space="preserve"> z </w:t>
            </w:r>
            <w:r w:rsidRPr="00393135">
              <w:rPr>
                <w:rFonts w:ascii="Arial" w:hAnsi="Arial" w:cs="Arial"/>
                <w:sz w:val="18"/>
                <w:szCs w:val="18"/>
              </w:rPr>
              <w:t>kruszywa</w:t>
            </w:r>
            <w:r w:rsidRPr="00393135">
              <w:rPr>
                <w:rFonts w:ascii="Arial" w:hAnsi="Arial" w:cs="Arial"/>
                <w:sz w:val="18"/>
                <w:szCs w:val="18"/>
                <w:lang w:val="de-DE"/>
              </w:rPr>
              <w:t xml:space="preserve"> </w:t>
            </w:r>
          </w:p>
        </w:tc>
        <w:tc>
          <w:tcPr>
            <w:tcW w:w="1913" w:type="dxa"/>
            <w:vAlign w:val="center"/>
          </w:tcPr>
          <w:p w14:paraId="69AE796A" w14:textId="77777777" w:rsidR="00F838AC" w:rsidRPr="00393135" w:rsidRDefault="00F838AC" w:rsidP="00981A45">
            <w:pPr>
              <w:pStyle w:val="Tekstpodstawowy"/>
              <w:numPr>
                <w:ilvl w:val="12"/>
                <w:numId w:val="0"/>
              </w:numPr>
              <w:spacing w:after="0"/>
              <w:rPr>
                <w:rFonts w:ascii="Arial" w:hAnsi="Arial" w:cs="Arial"/>
                <w:sz w:val="18"/>
                <w:szCs w:val="18"/>
              </w:rPr>
            </w:pPr>
            <w:r w:rsidRPr="00393135">
              <w:rPr>
                <w:rFonts w:ascii="Arial" w:hAnsi="Arial" w:cs="Arial"/>
                <w:sz w:val="18"/>
                <w:szCs w:val="18"/>
              </w:rPr>
              <w:t>0,5 – 0,7</w:t>
            </w:r>
          </w:p>
        </w:tc>
      </w:tr>
      <w:tr w:rsidR="00393135" w:rsidRPr="00393135" w14:paraId="58610D7B" w14:textId="77777777" w:rsidTr="00AA001B">
        <w:trPr>
          <w:trHeight w:val="284"/>
        </w:trPr>
        <w:tc>
          <w:tcPr>
            <w:tcW w:w="4267" w:type="dxa"/>
            <w:vAlign w:val="center"/>
          </w:tcPr>
          <w:p w14:paraId="4D36C1CA" w14:textId="77777777" w:rsidR="00F838AC" w:rsidRPr="00393135" w:rsidRDefault="00F838AC" w:rsidP="00981A45">
            <w:pPr>
              <w:pStyle w:val="Tekstpodstawowy"/>
              <w:numPr>
                <w:ilvl w:val="12"/>
                <w:numId w:val="0"/>
              </w:numPr>
              <w:spacing w:after="0"/>
              <w:rPr>
                <w:rFonts w:ascii="Arial" w:hAnsi="Arial" w:cs="Arial"/>
                <w:sz w:val="18"/>
                <w:szCs w:val="18"/>
              </w:rPr>
            </w:pPr>
            <w:r w:rsidRPr="00393135">
              <w:rPr>
                <w:rFonts w:ascii="Arial" w:hAnsi="Arial" w:cs="Arial"/>
                <w:sz w:val="18"/>
                <w:szCs w:val="18"/>
              </w:rPr>
              <w:t>Warstwa wiążąca z betonu asfaltowego AC</w:t>
            </w:r>
          </w:p>
        </w:tc>
        <w:tc>
          <w:tcPr>
            <w:tcW w:w="2608" w:type="dxa"/>
            <w:vAlign w:val="center"/>
          </w:tcPr>
          <w:p w14:paraId="48B54D75" w14:textId="77777777" w:rsidR="00F838AC" w:rsidRPr="00393135" w:rsidRDefault="00F838AC" w:rsidP="00981A45">
            <w:pPr>
              <w:pStyle w:val="Tekstpodstawowy"/>
              <w:numPr>
                <w:ilvl w:val="12"/>
                <w:numId w:val="0"/>
              </w:numPr>
              <w:spacing w:after="0"/>
              <w:rPr>
                <w:rFonts w:ascii="Arial" w:hAnsi="Arial" w:cs="Arial"/>
                <w:sz w:val="18"/>
                <w:szCs w:val="18"/>
              </w:rPr>
            </w:pPr>
            <w:r w:rsidRPr="00393135">
              <w:rPr>
                <w:rFonts w:ascii="Arial" w:hAnsi="Arial" w:cs="Arial"/>
                <w:sz w:val="18"/>
                <w:szCs w:val="18"/>
              </w:rPr>
              <w:t>Podbudowa asfaltowa</w:t>
            </w:r>
          </w:p>
        </w:tc>
        <w:tc>
          <w:tcPr>
            <w:tcW w:w="1913" w:type="dxa"/>
            <w:vAlign w:val="center"/>
          </w:tcPr>
          <w:p w14:paraId="6E694AA2" w14:textId="77777777" w:rsidR="00F838AC" w:rsidRPr="00393135" w:rsidRDefault="00F838AC" w:rsidP="00981A45">
            <w:pPr>
              <w:pStyle w:val="Tekstpodstawowy"/>
              <w:numPr>
                <w:ilvl w:val="12"/>
                <w:numId w:val="0"/>
              </w:numPr>
              <w:spacing w:after="0"/>
              <w:rPr>
                <w:rFonts w:ascii="Arial" w:hAnsi="Arial" w:cs="Arial"/>
                <w:sz w:val="18"/>
                <w:szCs w:val="18"/>
              </w:rPr>
            </w:pPr>
            <w:r w:rsidRPr="00393135">
              <w:rPr>
                <w:rFonts w:ascii="Arial" w:hAnsi="Arial" w:cs="Arial"/>
                <w:sz w:val="18"/>
                <w:szCs w:val="18"/>
              </w:rPr>
              <w:t>0,3 – 0,5</w:t>
            </w:r>
          </w:p>
        </w:tc>
      </w:tr>
      <w:tr w:rsidR="00041132" w:rsidRPr="00393135" w14:paraId="54022D8A" w14:textId="77777777" w:rsidTr="00AA001B">
        <w:trPr>
          <w:trHeight w:val="284"/>
        </w:trPr>
        <w:tc>
          <w:tcPr>
            <w:tcW w:w="4267" w:type="dxa"/>
            <w:vAlign w:val="center"/>
          </w:tcPr>
          <w:p w14:paraId="1E4EFF6D" w14:textId="77777777" w:rsidR="00F838AC" w:rsidRPr="00393135" w:rsidRDefault="00F838AC" w:rsidP="00981A45">
            <w:pPr>
              <w:pStyle w:val="Tekstpodstawowy"/>
              <w:numPr>
                <w:ilvl w:val="12"/>
                <w:numId w:val="0"/>
              </w:numPr>
              <w:spacing w:after="0"/>
              <w:rPr>
                <w:rFonts w:ascii="Arial" w:hAnsi="Arial" w:cs="Arial"/>
                <w:sz w:val="18"/>
                <w:szCs w:val="18"/>
              </w:rPr>
            </w:pPr>
            <w:r w:rsidRPr="00393135">
              <w:rPr>
                <w:rFonts w:ascii="Arial" w:hAnsi="Arial" w:cs="Arial"/>
                <w:sz w:val="18"/>
                <w:szCs w:val="18"/>
              </w:rPr>
              <w:t>Warstwa ścieralna z mieszanki SMA</w:t>
            </w:r>
          </w:p>
        </w:tc>
        <w:tc>
          <w:tcPr>
            <w:tcW w:w="2608" w:type="dxa"/>
            <w:vAlign w:val="center"/>
          </w:tcPr>
          <w:p w14:paraId="57A9C6F9" w14:textId="77777777" w:rsidR="00F838AC" w:rsidRPr="00393135" w:rsidRDefault="00F838AC" w:rsidP="00981A45">
            <w:pPr>
              <w:pStyle w:val="Tekstpodstawowy"/>
              <w:numPr>
                <w:ilvl w:val="12"/>
                <w:numId w:val="0"/>
              </w:numPr>
              <w:spacing w:after="0"/>
              <w:rPr>
                <w:rFonts w:ascii="Arial" w:hAnsi="Arial" w:cs="Arial"/>
                <w:sz w:val="18"/>
                <w:szCs w:val="18"/>
              </w:rPr>
            </w:pPr>
            <w:r w:rsidRPr="00393135">
              <w:rPr>
                <w:rFonts w:ascii="Arial" w:hAnsi="Arial" w:cs="Arial"/>
                <w:sz w:val="18"/>
                <w:szCs w:val="18"/>
              </w:rPr>
              <w:t>Warstwa wiążąca asfaltowa</w:t>
            </w:r>
          </w:p>
        </w:tc>
        <w:tc>
          <w:tcPr>
            <w:tcW w:w="1913" w:type="dxa"/>
            <w:vAlign w:val="center"/>
          </w:tcPr>
          <w:p w14:paraId="27431826" w14:textId="77777777" w:rsidR="00F838AC" w:rsidRPr="00393135" w:rsidRDefault="00F838AC" w:rsidP="00981A45">
            <w:pPr>
              <w:pStyle w:val="Tekstpodstawowy"/>
              <w:numPr>
                <w:ilvl w:val="12"/>
                <w:numId w:val="0"/>
              </w:numPr>
              <w:spacing w:after="0"/>
              <w:rPr>
                <w:rFonts w:ascii="Arial" w:hAnsi="Arial" w:cs="Arial"/>
                <w:sz w:val="18"/>
                <w:szCs w:val="18"/>
              </w:rPr>
            </w:pPr>
            <w:r w:rsidRPr="00393135">
              <w:rPr>
                <w:rFonts w:ascii="Arial" w:hAnsi="Arial" w:cs="Arial"/>
                <w:sz w:val="18"/>
                <w:szCs w:val="18"/>
              </w:rPr>
              <w:t>0,1 – 0,3</w:t>
            </w:r>
            <w:r w:rsidRPr="00393135">
              <w:rPr>
                <w:rFonts w:ascii="Arial" w:hAnsi="Arial" w:cs="Arial"/>
                <w:sz w:val="18"/>
                <w:szCs w:val="18"/>
                <w:vertAlign w:val="superscript"/>
              </w:rPr>
              <w:t>a)</w:t>
            </w:r>
          </w:p>
        </w:tc>
      </w:tr>
    </w:tbl>
    <w:p w14:paraId="7299E8C3" w14:textId="77777777" w:rsidR="00F838AC" w:rsidRPr="00393135" w:rsidRDefault="00F838AC" w:rsidP="00981A45">
      <w:pPr>
        <w:pStyle w:val="Tekstpodstawowy"/>
        <w:rPr>
          <w:rFonts w:ascii="Arial" w:hAnsi="Arial" w:cs="Arial"/>
          <w:sz w:val="21"/>
          <w:szCs w:val="21"/>
        </w:rPr>
      </w:pPr>
    </w:p>
    <w:p w14:paraId="158374AF" w14:textId="77777777"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a) zalecana emulsja modyfikowana polimerem, ilość emulsji należy dobrać z uwzględnieniem stanu podłoża oraz porowatości mieszanki SMA, jeżeli mieszanka ma większą zawartość wolnych przestrzeni, to należy użyć większą ilość lepiszcza do skropienia, które po ułożeniu warstwy ścieralnej uszczelni ją.</w:t>
      </w:r>
    </w:p>
    <w:p w14:paraId="6F200A27" w14:textId="77777777"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Rzeczywiste zużycie emulsji asfaltowej Wykonawca ustali na odcinku próbnym.</w:t>
      </w:r>
    </w:p>
    <w:p w14:paraId="1AFD7B4B" w14:textId="77777777" w:rsidR="00F838AC" w:rsidRPr="00393135" w:rsidRDefault="00F838AC" w:rsidP="00981A45">
      <w:pPr>
        <w:pStyle w:val="Tekstpodstawowy"/>
        <w:rPr>
          <w:rFonts w:ascii="Arial" w:hAnsi="Arial" w:cs="Arial"/>
          <w:b/>
          <w:sz w:val="21"/>
          <w:szCs w:val="21"/>
        </w:rPr>
      </w:pPr>
    </w:p>
    <w:p w14:paraId="096FA5F2" w14:textId="77777777" w:rsidR="00F838AC" w:rsidRPr="00393135" w:rsidRDefault="00F838AC" w:rsidP="00981A45">
      <w:pPr>
        <w:pStyle w:val="Tekstpodstawowy"/>
        <w:rPr>
          <w:rFonts w:ascii="Arial" w:hAnsi="Arial" w:cs="Arial"/>
          <w:sz w:val="21"/>
          <w:szCs w:val="21"/>
        </w:rPr>
      </w:pPr>
      <w:r w:rsidRPr="00393135">
        <w:rPr>
          <w:rFonts w:ascii="Arial" w:hAnsi="Arial" w:cs="Arial"/>
          <w:b/>
          <w:sz w:val="21"/>
          <w:szCs w:val="21"/>
        </w:rPr>
        <w:t>6. KONTROLA JAKOŚCI ROBÓT</w:t>
      </w:r>
    </w:p>
    <w:p w14:paraId="1B3DE326" w14:textId="4ED0D6E2"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Ogólne zasady kontroli jakości Robót podano w SST D-M.00.00.00. „Wymagania ogólne” pkt. 6.</w:t>
      </w:r>
    </w:p>
    <w:p w14:paraId="3AB128DA" w14:textId="77777777" w:rsidR="00981A45" w:rsidRPr="00393135" w:rsidRDefault="00981A45" w:rsidP="00981A45">
      <w:pPr>
        <w:pStyle w:val="Tekstpodstawowy"/>
        <w:rPr>
          <w:rFonts w:ascii="Arial" w:hAnsi="Arial" w:cs="Arial"/>
          <w:b/>
          <w:sz w:val="21"/>
          <w:szCs w:val="21"/>
        </w:rPr>
      </w:pPr>
    </w:p>
    <w:p w14:paraId="754634CF" w14:textId="77777777" w:rsidR="00981A45" w:rsidRPr="00393135" w:rsidRDefault="00981A45" w:rsidP="00981A45">
      <w:pPr>
        <w:pStyle w:val="Tekstpodstawowy"/>
        <w:rPr>
          <w:rFonts w:ascii="Arial" w:hAnsi="Arial" w:cs="Arial"/>
          <w:b/>
          <w:sz w:val="21"/>
          <w:szCs w:val="21"/>
        </w:rPr>
      </w:pPr>
    </w:p>
    <w:p w14:paraId="303FDF0E" w14:textId="397915CD" w:rsidR="00F838AC" w:rsidRPr="00393135" w:rsidRDefault="00F838AC" w:rsidP="00981A45">
      <w:pPr>
        <w:pStyle w:val="Tekstpodstawowy"/>
        <w:rPr>
          <w:rFonts w:ascii="Arial" w:hAnsi="Arial" w:cs="Arial"/>
          <w:b/>
          <w:sz w:val="21"/>
          <w:szCs w:val="21"/>
        </w:rPr>
      </w:pPr>
      <w:r w:rsidRPr="00393135">
        <w:rPr>
          <w:rFonts w:ascii="Arial" w:hAnsi="Arial" w:cs="Arial"/>
          <w:b/>
          <w:sz w:val="21"/>
          <w:szCs w:val="21"/>
        </w:rPr>
        <w:lastRenderedPageBreak/>
        <w:t>6.1.</w:t>
      </w:r>
      <w:r w:rsidRPr="00393135">
        <w:rPr>
          <w:rFonts w:ascii="Arial" w:hAnsi="Arial" w:cs="Arial"/>
          <w:sz w:val="21"/>
          <w:szCs w:val="21"/>
        </w:rPr>
        <w:t xml:space="preserve"> </w:t>
      </w:r>
      <w:r w:rsidRPr="00393135">
        <w:rPr>
          <w:rFonts w:ascii="Arial" w:hAnsi="Arial" w:cs="Arial"/>
          <w:b/>
          <w:sz w:val="21"/>
          <w:szCs w:val="21"/>
        </w:rPr>
        <w:t>Badania i kontrola przed przystąpieniem do robót</w:t>
      </w:r>
    </w:p>
    <w:p w14:paraId="1D5CE30C" w14:textId="34052CA7"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 xml:space="preserve">Przed przystąpieniem do robót Wykonawca powinien przeprowadzić próbne skropienie w celu określenia optymalnych parametrów pracy skrapiarki i określenia wymaganej ilości lepiszcza </w:t>
      </w:r>
      <w:r w:rsidR="00981A45" w:rsidRPr="00393135">
        <w:rPr>
          <w:rFonts w:ascii="Arial" w:hAnsi="Arial" w:cs="Arial"/>
          <w:sz w:val="21"/>
          <w:szCs w:val="21"/>
        </w:rPr>
        <w:br/>
      </w:r>
      <w:r w:rsidRPr="00393135">
        <w:rPr>
          <w:rFonts w:ascii="Arial" w:hAnsi="Arial" w:cs="Arial"/>
          <w:sz w:val="21"/>
          <w:szCs w:val="21"/>
        </w:rPr>
        <w:t xml:space="preserve">w zależności od rodzaju i stanu warstwy przewidzianej do skropienia. Dokładne zużycie emulsji powinno być ustalone na odcinku próbnym, w zależności od rodzaju warstwy (poza budową, </w:t>
      </w:r>
      <w:r w:rsidR="00981A45" w:rsidRPr="00393135">
        <w:rPr>
          <w:rFonts w:ascii="Arial" w:hAnsi="Arial" w:cs="Arial"/>
          <w:sz w:val="21"/>
          <w:szCs w:val="21"/>
        </w:rPr>
        <w:br/>
      </w:r>
      <w:r w:rsidRPr="00393135">
        <w:rPr>
          <w:rFonts w:ascii="Arial" w:hAnsi="Arial" w:cs="Arial"/>
          <w:sz w:val="21"/>
          <w:szCs w:val="21"/>
        </w:rPr>
        <w:t>w miejscu zaproponowanym przez Wykonawcę i zaakceptowanym przez Inżyniera).</w:t>
      </w:r>
    </w:p>
    <w:p w14:paraId="0F7EF75D" w14:textId="77777777" w:rsidR="00F838AC" w:rsidRPr="00393135" w:rsidRDefault="00F838AC" w:rsidP="00981A45">
      <w:pPr>
        <w:pStyle w:val="Tekstpodstawowy"/>
        <w:rPr>
          <w:rFonts w:ascii="Arial" w:hAnsi="Arial" w:cs="Arial"/>
          <w:b/>
          <w:sz w:val="21"/>
          <w:szCs w:val="21"/>
        </w:rPr>
      </w:pPr>
      <w:r w:rsidRPr="00393135">
        <w:rPr>
          <w:rFonts w:ascii="Arial" w:hAnsi="Arial" w:cs="Arial"/>
          <w:b/>
          <w:sz w:val="21"/>
          <w:szCs w:val="21"/>
        </w:rPr>
        <w:t>6.2.</w:t>
      </w:r>
      <w:r w:rsidRPr="00393135">
        <w:rPr>
          <w:rFonts w:ascii="Arial" w:hAnsi="Arial" w:cs="Arial"/>
          <w:sz w:val="21"/>
          <w:szCs w:val="21"/>
        </w:rPr>
        <w:t xml:space="preserve"> </w:t>
      </w:r>
      <w:r w:rsidRPr="00393135">
        <w:rPr>
          <w:rFonts w:ascii="Arial" w:hAnsi="Arial" w:cs="Arial"/>
          <w:b/>
          <w:sz w:val="21"/>
          <w:szCs w:val="21"/>
        </w:rPr>
        <w:t>Badania i kontrola w czasie robót</w:t>
      </w:r>
    </w:p>
    <w:p w14:paraId="14E46083" w14:textId="77777777" w:rsidR="00F838AC" w:rsidRPr="00393135" w:rsidRDefault="00F838AC" w:rsidP="00981A45">
      <w:pPr>
        <w:pStyle w:val="Tekstpodstawowy"/>
        <w:rPr>
          <w:rFonts w:ascii="Arial" w:hAnsi="Arial" w:cs="Arial"/>
          <w:b/>
          <w:sz w:val="21"/>
          <w:szCs w:val="21"/>
        </w:rPr>
      </w:pPr>
      <w:r w:rsidRPr="00393135">
        <w:rPr>
          <w:rFonts w:ascii="Arial" w:hAnsi="Arial" w:cs="Arial"/>
          <w:b/>
          <w:sz w:val="21"/>
          <w:szCs w:val="21"/>
        </w:rPr>
        <w:t>6.2.1. Badania lepiszczy</w:t>
      </w:r>
    </w:p>
    <w:p w14:paraId="18573E22" w14:textId="77777777"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Ocena lepiszcza powinna być oparta na atestach producenta (deklaracja zgodności) z tym, że Wykonawca powinien kontrolować dla każdej dostawy asfaltowej emulsji kationowej lepkość. Wyniki badań powinny być zgodne z wymaganiami zawartymi w p. 2.2.</w:t>
      </w:r>
    </w:p>
    <w:p w14:paraId="65F76F32" w14:textId="77777777" w:rsidR="00F838AC" w:rsidRPr="00393135" w:rsidRDefault="00F838AC" w:rsidP="00981A45">
      <w:pPr>
        <w:pStyle w:val="Tekstpodstawowy"/>
        <w:rPr>
          <w:rFonts w:ascii="Arial" w:hAnsi="Arial" w:cs="Arial"/>
          <w:b/>
          <w:sz w:val="21"/>
          <w:szCs w:val="21"/>
        </w:rPr>
      </w:pPr>
      <w:r w:rsidRPr="00393135">
        <w:rPr>
          <w:rFonts w:ascii="Arial" w:hAnsi="Arial" w:cs="Arial"/>
          <w:b/>
          <w:sz w:val="21"/>
          <w:szCs w:val="21"/>
        </w:rPr>
        <w:t>6.2.2. Sprawdzenie jednorodności skropienia i zużycia lepiszcza</w:t>
      </w:r>
    </w:p>
    <w:p w14:paraId="6071D0FD" w14:textId="77777777"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Jednorodność skropienia powinna być sprawdzana wizualnie.</w:t>
      </w:r>
    </w:p>
    <w:p w14:paraId="096B7578" w14:textId="10670A2D"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 xml:space="preserve">Kontrolę ilości rozkładanego lepiszcza po odparowaniu wody należy wykonać według metody podanej w opracowaniu „Powierzchniowe utrwalenia. Oznaczanie ilości rozkładanego lepiszcza </w:t>
      </w:r>
      <w:r w:rsidR="00981A45" w:rsidRPr="00393135">
        <w:rPr>
          <w:rFonts w:ascii="Arial" w:hAnsi="Arial" w:cs="Arial"/>
          <w:sz w:val="21"/>
          <w:szCs w:val="21"/>
        </w:rPr>
        <w:br/>
      </w:r>
      <w:r w:rsidRPr="00393135">
        <w:rPr>
          <w:rFonts w:ascii="Arial" w:hAnsi="Arial" w:cs="Arial"/>
          <w:sz w:val="21"/>
          <w:szCs w:val="21"/>
        </w:rPr>
        <w:t xml:space="preserve">i kruszywa”. Badanie należy przeprowadzać każdorazowo przed rozpoczęciem pracy skrapiarki </w:t>
      </w:r>
      <w:r w:rsidR="00981A45" w:rsidRPr="00393135">
        <w:rPr>
          <w:rFonts w:ascii="Arial" w:hAnsi="Arial" w:cs="Arial"/>
          <w:sz w:val="21"/>
          <w:szCs w:val="21"/>
        </w:rPr>
        <w:br/>
      </w:r>
      <w:r w:rsidRPr="00393135">
        <w:rPr>
          <w:rFonts w:ascii="Arial" w:hAnsi="Arial" w:cs="Arial"/>
          <w:sz w:val="21"/>
          <w:szCs w:val="21"/>
        </w:rPr>
        <w:t>w danym dniu oraz w ciągu dnia w przypadku zmiany parametrów skrapiarki.</w:t>
      </w:r>
    </w:p>
    <w:p w14:paraId="7A864439" w14:textId="77777777" w:rsidR="00F838AC" w:rsidRPr="00393135" w:rsidRDefault="00F838AC" w:rsidP="00981A45">
      <w:pPr>
        <w:pStyle w:val="Nagwek1"/>
        <w:spacing w:before="0"/>
        <w:rPr>
          <w:rFonts w:ascii="Arial" w:hAnsi="Arial" w:cs="Arial"/>
          <w:b/>
          <w:bCs/>
          <w:caps/>
          <w:color w:val="auto"/>
          <w:sz w:val="21"/>
          <w:szCs w:val="21"/>
        </w:rPr>
      </w:pPr>
      <w:bookmarkStart w:id="41" w:name="_Toc407069687"/>
      <w:bookmarkStart w:id="42" w:name="_Toc407081652"/>
      <w:bookmarkStart w:id="43" w:name="_Toc407081795"/>
      <w:bookmarkStart w:id="44" w:name="_Toc407083451"/>
      <w:bookmarkStart w:id="45" w:name="_Toc407084285"/>
      <w:bookmarkStart w:id="46" w:name="_Toc407085404"/>
      <w:bookmarkStart w:id="47" w:name="_Toc407085547"/>
      <w:bookmarkStart w:id="48" w:name="_Toc407085690"/>
      <w:bookmarkStart w:id="49" w:name="_Toc407086138"/>
      <w:r w:rsidRPr="00393135">
        <w:rPr>
          <w:rFonts w:ascii="Arial" w:hAnsi="Arial" w:cs="Arial"/>
          <w:b/>
          <w:bCs/>
          <w:caps/>
          <w:color w:val="auto"/>
          <w:sz w:val="21"/>
          <w:szCs w:val="21"/>
        </w:rPr>
        <w:t>7. OBMIAR ROBÓT</w:t>
      </w:r>
      <w:bookmarkEnd w:id="41"/>
      <w:bookmarkEnd w:id="42"/>
      <w:bookmarkEnd w:id="43"/>
      <w:bookmarkEnd w:id="44"/>
      <w:bookmarkEnd w:id="45"/>
      <w:bookmarkEnd w:id="46"/>
      <w:bookmarkEnd w:id="47"/>
      <w:bookmarkEnd w:id="48"/>
      <w:bookmarkEnd w:id="49"/>
    </w:p>
    <w:p w14:paraId="0BF4316D" w14:textId="2443B07C" w:rsidR="00F838AC" w:rsidRPr="00393135" w:rsidRDefault="00F838AC" w:rsidP="00981A45">
      <w:pPr>
        <w:rPr>
          <w:rFonts w:ascii="Arial" w:hAnsi="Arial" w:cs="Arial"/>
          <w:sz w:val="21"/>
          <w:szCs w:val="21"/>
        </w:rPr>
      </w:pPr>
      <w:r w:rsidRPr="00393135">
        <w:rPr>
          <w:rFonts w:ascii="Arial" w:hAnsi="Arial" w:cs="Arial"/>
          <w:sz w:val="21"/>
          <w:szCs w:val="21"/>
        </w:rPr>
        <w:t>Ogólne zasady obmiaru robót podano w SST D-M.00.</w:t>
      </w:r>
      <w:bookmarkStart w:id="50" w:name="_Toc407069689"/>
      <w:bookmarkStart w:id="51" w:name="_Toc407081654"/>
      <w:bookmarkStart w:id="52" w:name="_Toc407081797"/>
      <w:bookmarkStart w:id="53" w:name="_Toc407083453"/>
      <w:bookmarkStart w:id="54" w:name="_Toc407084287"/>
      <w:bookmarkStart w:id="55" w:name="_Toc407085406"/>
      <w:bookmarkStart w:id="56" w:name="_Toc407085549"/>
      <w:bookmarkStart w:id="57" w:name="_Toc407085692"/>
      <w:bookmarkStart w:id="58" w:name="_Toc407086140"/>
      <w:r w:rsidRPr="00393135">
        <w:rPr>
          <w:rFonts w:ascii="Arial" w:hAnsi="Arial" w:cs="Arial"/>
          <w:sz w:val="21"/>
          <w:szCs w:val="21"/>
        </w:rPr>
        <w:t>00.00 „Wymagania ogólne” pkt 7.</w:t>
      </w:r>
    </w:p>
    <w:p w14:paraId="3218D9AC" w14:textId="77777777" w:rsidR="00F838AC" w:rsidRPr="00393135" w:rsidRDefault="00F838AC" w:rsidP="00981A45">
      <w:pPr>
        <w:pStyle w:val="Nagwek2"/>
        <w:spacing w:before="0"/>
        <w:rPr>
          <w:rFonts w:ascii="Arial" w:hAnsi="Arial" w:cs="Arial"/>
          <w:b/>
          <w:bCs/>
          <w:color w:val="auto"/>
          <w:sz w:val="21"/>
          <w:szCs w:val="21"/>
        </w:rPr>
      </w:pPr>
      <w:r w:rsidRPr="00393135">
        <w:rPr>
          <w:rFonts w:ascii="Arial" w:hAnsi="Arial" w:cs="Arial"/>
          <w:b/>
          <w:bCs/>
          <w:color w:val="auto"/>
          <w:sz w:val="21"/>
          <w:szCs w:val="21"/>
        </w:rPr>
        <w:t>7.1. Jednostka obmiarowa</w:t>
      </w:r>
      <w:bookmarkEnd w:id="50"/>
      <w:bookmarkEnd w:id="51"/>
      <w:bookmarkEnd w:id="52"/>
      <w:bookmarkEnd w:id="53"/>
      <w:bookmarkEnd w:id="54"/>
      <w:bookmarkEnd w:id="55"/>
      <w:bookmarkEnd w:id="56"/>
      <w:bookmarkEnd w:id="57"/>
      <w:bookmarkEnd w:id="58"/>
    </w:p>
    <w:p w14:paraId="7E63625D" w14:textId="77777777" w:rsidR="00F838AC" w:rsidRPr="00393135" w:rsidRDefault="00F838AC" w:rsidP="00981A45">
      <w:pPr>
        <w:rPr>
          <w:rFonts w:ascii="Arial" w:hAnsi="Arial" w:cs="Arial"/>
          <w:sz w:val="21"/>
          <w:szCs w:val="21"/>
        </w:rPr>
      </w:pPr>
      <w:r w:rsidRPr="00393135">
        <w:rPr>
          <w:rFonts w:ascii="Arial" w:hAnsi="Arial" w:cs="Arial"/>
          <w:sz w:val="21"/>
          <w:szCs w:val="21"/>
        </w:rPr>
        <w:t>Jednostką obmiarową jest 1 m</w:t>
      </w:r>
      <w:r w:rsidRPr="00393135">
        <w:rPr>
          <w:rFonts w:ascii="Arial" w:hAnsi="Arial" w:cs="Arial"/>
          <w:sz w:val="21"/>
          <w:szCs w:val="21"/>
          <w:vertAlign w:val="superscript"/>
        </w:rPr>
        <w:t>2</w:t>
      </w:r>
      <w:r w:rsidRPr="00393135">
        <w:rPr>
          <w:rFonts w:ascii="Arial" w:hAnsi="Arial" w:cs="Arial"/>
          <w:sz w:val="21"/>
          <w:szCs w:val="21"/>
        </w:rPr>
        <w:t xml:space="preserve"> (metr kwadratowy) oczyszczonej i skropionej powierzchni.</w:t>
      </w:r>
    </w:p>
    <w:p w14:paraId="45C1838B" w14:textId="77777777" w:rsidR="00F838AC" w:rsidRPr="00393135" w:rsidRDefault="00F838AC" w:rsidP="00981A45">
      <w:pPr>
        <w:pStyle w:val="Tekstpodstawowy"/>
        <w:rPr>
          <w:rFonts w:ascii="Arial" w:hAnsi="Arial" w:cs="Arial"/>
          <w:sz w:val="21"/>
          <w:szCs w:val="21"/>
        </w:rPr>
      </w:pPr>
      <w:r w:rsidRPr="00393135">
        <w:rPr>
          <w:rFonts w:ascii="Arial" w:hAnsi="Arial" w:cs="Arial"/>
          <w:b/>
          <w:sz w:val="21"/>
          <w:szCs w:val="21"/>
        </w:rPr>
        <w:t>8. ODBIÓR ROBÓT</w:t>
      </w:r>
    </w:p>
    <w:p w14:paraId="2BE04BC8" w14:textId="5D6E30E6"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Ogólne zasady odbioru Robót podano w SST D-M.00.00.00. „Wymagania ogólne” pkt. 8.</w:t>
      </w:r>
    </w:p>
    <w:p w14:paraId="56C7FACA" w14:textId="77777777"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Do odbioru Wykonawca przedstawia wszystkie wyniki badań z bieżącej kontroli emulsji, ilości rozłożonego lepiszcza, deklaracje zgodności producenta.</w:t>
      </w:r>
    </w:p>
    <w:p w14:paraId="50ED0DFE" w14:textId="77777777" w:rsidR="00F838AC" w:rsidRPr="00393135" w:rsidRDefault="00F838AC" w:rsidP="00981A45">
      <w:pPr>
        <w:pStyle w:val="Tekstpodstawowy"/>
        <w:rPr>
          <w:rFonts w:ascii="Arial" w:hAnsi="Arial" w:cs="Arial"/>
          <w:sz w:val="21"/>
          <w:szCs w:val="21"/>
        </w:rPr>
      </w:pPr>
      <w:r w:rsidRPr="00393135">
        <w:rPr>
          <w:rFonts w:ascii="Arial" w:hAnsi="Arial" w:cs="Arial"/>
          <w:sz w:val="21"/>
          <w:szCs w:val="21"/>
        </w:rPr>
        <w:t>Odbioru dokonuje Inżynier na podstawie wyników badań Wykonawcy i oględzin warstwy.</w:t>
      </w:r>
    </w:p>
    <w:p w14:paraId="313EB7B8" w14:textId="77777777" w:rsidR="00F838AC" w:rsidRPr="00393135" w:rsidRDefault="00F838AC" w:rsidP="00981A45">
      <w:pPr>
        <w:pStyle w:val="Nagwek1"/>
        <w:spacing w:before="0"/>
        <w:rPr>
          <w:rFonts w:ascii="Arial" w:hAnsi="Arial" w:cs="Arial"/>
          <w:b/>
          <w:bCs/>
          <w:caps/>
          <w:color w:val="auto"/>
          <w:sz w:val="21"/>
          <w:szCs w:val="21"/>
        </w:rPr>
      </w:pPr>
      <w:bookmarkStart w:id="59" w:name="_Toc407069691"/>
      <w:bookmarkStart w:id="60" w:name="_Toc407081656"/>
      <w:bookmarkStart w:id="61" w:name="_Toc407081799"/>
      <w:bookmarkStart w:id="62" w:name="_Toc407083455"/>
      <w:bookmarkStart w:id="63" w:name="_Toc407084289"/>
      <w:bookmarkStart w:id="64" w:name="_Toc407085408"/>
      <w:bookmarkStart w:id="65" w:name="_Toc407085551"/>
      <w:bookmarkStart w:id="66" w:name="_Toc407085694"/>
      <w:bookmarkStart w:id="67" w:name="_Toc407086142"/>
      <w:r w:rsidRPr="00393135">
        <w:rPr>
          <w:rFonts w:ascii="Arial" w:hAnsi="Arial" w:cs="Arial"/>
          <w:b/>
          <w:bCs/>
          <w:caps/>
          <w:color w:val="auto"/>
          <w:sz w:val="21"/>
          <w:szCs w:val="21"/>
        </w:rPr>
        <w:t>9. PODSTAWA PŁATNOŚCI</w:t>
      </w:r>
      <w:bookmarkEnd w:id="59"/>
      <w:bookmarkEnd w:id="60"/>
      <w:bookmarkEnd w:id="61"/>
      <w:bookmarkEnd w:id="62"/>
      <w:bookmarkEnd w:id="63"/>
      <w:bookmarkEnd w:id="64"/>
      <w:bookmarkEnd w:id="65"/>
      <w:bookmarkEnd w:id="66"/>
      <w:bookmarkEnd w:id="67"/>
    </w:p>
    <w:p w14:paraId="4E1ADDA4" w14:textId="0AF79B4F" w:rsidR="00F838AC" w:rsidRPr="00393135" w:rsidRDefault="00F838AC" w:rsidP="00981A45">
      <w:pPr>
        <w:rPr>
          <w:rFonts w:ascii="Arial" w:hAnsi="Arial" w:cs="Arial"/>
          <w:sz w:val="21"/>
          <w:szCs w:val="21"/>
        </w:rPr>
      </w:pPr>
      <w:r w:rsidRPr="00393135">
        <w:rPr>
          <w:rFonts w:ascii="Arial" w:hAnsi="Arial" w:cs="Arial"/>
          <w:sz w:val="21"/>
          <w:szCs w:val="21"/>
        </w:rPr>
        <w:t>Ogólne ustalenia dotyczące podstawy płatności podano w SST D-M.00.</w:t>
      </w:r>
      <w:bookmarkStart w:id="68" w:name="_Toc407069693"/>
      <w:bookmarkStart w:id="69" w:name="_Toc407081658"/>
      <w:bookmarkStart w:id="70" w:name="_Toc407081801"/>
      <w:bookmarkStart w:id="71" w:name="_Toc407083457"/>
      <w:bookmarkStart w:id="72" w:name="_Toc407084291"/>
      <w:bookmarkStart w:id="73" w:name="_Toc407085410"/>
      <w:bookmarkStart w:id="74" w:name="_Toc407085553"/>
      <w:bookmarkStart w:id="75" w:name="_Toc407085696"/>
      <w:bookmarkStart w:id="76" w:name="_Toc407086144"/>
      <w:r w:rsidRPr="00393135">
        <w:rPr>
          <w:rFonts w:ascii="Arial" w:hAnsi="Arial" w:cs="Arial"/>
          <w:sz w:val="21"/>
          <w:szCs w:val="21"/>
        </w:rPr>
        <w:t>00.00 „Wymagania ogólne” pkt 9.</w:t>
      </w:r>
    </w:p>
    <w:p w14:paraId="77B5C793" w14:textId="77777777" w:rsidR="00F838AC" w:rsidRPr="00393135" w:rsidRDefault="00F838AC" w:rsidP="00981A45">
      <w:pPr>
        <w:pStyle w:val="Nagwek2"/>
        <w:spacing w:before="0"/>
        <w:rPr>
          <w:rFonts w:ascii="Arial" w:hAnsi="Arial" w:cs="Arial"/>
          <w:b/>
          <w:bCs/>
          <w:color w:val="auto"/>
          <w:sz w:val="21"/>
          <w:szCs w:val="21"/>
        </w:rPr>
      </w:pPr>
      <w:r w:rsidRPr="00393135">
        <w:rPr>
          <w:rFonts w:ascii="Arial" w:hAnsi="Arial" w:cs="Arial"/>
          <w:b/>
          <w:bCs/>
          <w:color w:val="auto"/>
          <w:sz w:val="21"/>
          <w:szCs w:val="21"/>
        </w:rPr>
        <w:t>9.1. Cena jednostki obmiarowej</w:t>
      </w:r>
      <w:bookmarkEnd w:id="68"/>
      <w:bookmarkEnd w:id="69"/>
      <w:bookmarkEnd w:id="70"/>
      <w:bookmarkEnd w:id="71"/>
      <w:bookmarkEnd w:id="72"/>
      <w:bookmarkEnd w:id="73"/>
      <w:bookmarkEnd w:id="74"/>
      <w:bookmarkEnd w:id="75"/>
      <w:bookmarkEnd w:id="76"/>
    </w:p>
    <w:p w14:paraId="13B63AEE" w14:textId="77777777" w:rsidR="00F838AC" w:rsidRPr="00393135" w:rsidRDefault="00F838AC" w:rsidP="00981A45">
      <w:pPr>
        <w:rPr>
          <w:rFonts w:ascii="Arial" w:hAnsi="Arial" w:cs="Arial"/>
          <w:sz w:val="21"/>
          <w:szCs w:val="21"/>
        </w:rPr>
      </w:pPr>
      <w:r w:rsidRPr="00393135">
        <w:rPr>
          <w:rFonts w:ascii="Arial" w:hAnsi="Arial" w:cs="Arial"/>
          <w:sz w:val="21"/>
          <w:szCs w:val="21"/>
        </w:rPr>
        <w:t>Cena 1 m</w:t>
      </w:r>
      <w:r w:rsidRPr="00393135">
        <w:rPr>
          <w:rFonts w:ascii="Arial" w:hAnsi="Arial" w:cs="Arial"/>
          <w:sz w:val="21"/>
          <w:szCs w:val="21"/>
          <w:vertAlign w:val="superscript"/>
        </w:rPr>
        <w:t>2</w:t>
      </w:r>
      <w:r w:rsidRPr="00393135">
        <w:rPr>
          <w:rFonts w:ascii="Arial" w:hAnsi="Arial" w:cs="Arial"/>
          <w:sz w:val="21"/>
          <w:szCs w:val="21"/>
        </w:rPr>
        <w:t xml:space="preserve">  oczyszczenia i skropienia  warstw konstrukcyjnych obejmuje:</w:t>
      </w:r>
    </w:p>
    <w:p w14:paraId="50FF7EEC" w14:textId="77777777" w:rsidR="00F838AC" w:rsidRPr="00393135" w:rsidRDefault="00F838AC" w:rsidP="00981A45">
      <w:pPr>
        <w:numPr>
          <w:ilvl w:val="0"/>
          <w:numId w:val="30"/>
        </w:numPr>
        <w:spacing w:after="0" w:line="240" w:lineRule="auto"/>
        <w:rPr>
          <w:rFonts w:ascii="Arial" w:hAnsi="Arial" w:cs="Arial"/>
          <w:sz w:val="21"/>
          <w:szCs w:val="21"/>
        </w:rPr>
      </w:pPr>
      <w:r w:rsidRPr="00393135">
        <w:rPr>
          <w:rFonts w:ascii="Arial" w:hAnsi="Arial" w:cs="Arial"/>
          <w:sz w:val="21"/>
          <w:szCs w:val="21"/>
        </w:rPr>
        <w:t>składniki ceny jednostkowej określone w D-M.00.00.00, pkt. 9.1.;</w:t>
      </w:r>
    </w:p>
    <w:p w14:paraId="74B501FE" w14:textId="77777777" w:rsidR="00F838AC" w:rsidRPr="00393135" w:rsidRDefault="00F838AC" w:rsidP="00981A45">
      <w:pPr>
        <w:numPr>
          <w:ilvl w:val="0"/>
          <w:numId w:val="30"/>
        </w:numPr>
        <w:spacing w:after="0" w:line="240" w:lineRule="auto"/>
        <w:rPr>
          <w:rFonts w:ascii="Arial" w:hAnsi="Arial" w:cs="Arial"/>
          <w:sz w:val="21"/>
          <w:szCs w:val="21"/>
        </w:rPr>
      </w:pPr>
      <w:r w:rsidRPr="00393135">
        <w:rPr>
          <w:rFonts w:ascii="Arial" w:hAnsi="Arial" w:cs="Arial"/>
          <w:sz w:val="21"/>
          <w:szCs w:val="21"/>
        </w:rPr>
        <w:t>próbne skropienie w celu ustalenia zużycia emulsji,</w:t>
      </w:r>
    </w:p>
    <w:p w14:paraId="5F1A5A71" w14:textId="77777777" w:rsidR="00F838AC" w:rsidRPr="00393135" w:rsidRDefault="00F838AC" w:rsidP="00981A45">
      <w:pPr>
        <w:numPr>
          <w:ilvl w:val="0"/>
          <w:numId w:val="30"/>
        </w:numPr>
        <w:spacing w:after="0" w:line="240" w:lineRule="auto"/>
        <w:rPr>
          <w:rFonts w:ascii="Arial" w:hAnsi="Arial" w:cs="Arial"/>
          <w:sz w:val="21"/>
          <w:szCs w:val="21"/>
        </w:rPr>
      </w:pPr>
      <w:r w:rsidRPr="00393135">
        <w:rPr>
          <w:rFonts w:ascii="Arial" w:hAnsi="Arial" w:cs="Arial"/>
          <w:sz w:val="21"/>
          <w:szCs w:val="21"/>
        </w:rPr>
        <w:t xml:space="preserve">mechaniczne oczyszczenie każdej niżej położonej warstwy konstrukcyjnej nawierzchni z ewentualnym polewaniem wodą lub użyciem sprężonego powietrza, </w:t>
      </w:r>
    </w:p>
    <w:p w14:paraId="110C93EB" w14:textId="77777777" w:rsidR="00F838AC" w:rsidRPr="00393135" w:rsidRDefault="00F838AC" w:rsidP="00981A45">
      <w:pPr>
        <w:numPr>
          <w:ilvl w:val="0"/>
          <w:numId w:val="30"/>
        </w:numPr>
        <w:spacing w:after="0" w:line="240" w:lineRule="auto"/>
        <w:rPr>
          <w:rFonts w:ascii="Arial" w:hAnsi="Arial" w:cs="Arial"/>
          <w:sz w:val="21"/>
          <w:szCs w:val="21"/>
        </w:rPr>
      </w:pPr>
      <w:r w:rsidRPr="00393135">
        <w:rPr>
          <w:rFonts w:ascii="Arial" w:hAnsi="Arial" w:cs="Arial"/>
          <w:sz w:val="21"/>
          <w:szCs w:val="21"/>
        </w:rPr>
        <w:t>ręczne odspojenie stwardniałych zanieczyszczeń,</w:t>
      </w:r>
    </w:p>
    <w:p w14:paraId="2A93634F" w14:textId="77777777" w:rsidR="00F838AC" w:rsidRPr="00393135" w:rsidRDefault="00F838AC" w:rsidP="00981A45">
      <w:pPr>
        <w:numPr>
          <w:ilvl w:val="0"/>
          <w:numId w:val="30"/>
        </w:numPr>
        <w:spacing w:after="0" w:line="240" w:lineRule="auto"/>
        <w:rPr>
          <w:rFonts w:ascii="Arial" w:hAnsi="Arial" w:cs="Arial"/>
          <w:sz w:val="21"/>
          <w:szCs w:val="21"/>
        </w:rPr>
      </w:pPr>
      <w:r w:rsidRPr="00393135">
        <w:rPr>
          <w:rFonts w:ascii="Arial" w:hAnsi="Arial" w:cs="Arial"/>
          <w:sz w:val="21"/>
          <w:szCs w:val="21"/>
        </w:rPr>
        <w:t>napełnienie skrapiarek lepiszczem,</w:t>
      </w:r>
    </w:p>
    <w:p w14:paraId="7355855E" w14:textId="77777777" w:rsidR="00F838AC" w:rsidRPr="00393135" w:rsidRDefault="00F838AC" w:rsidP="00981A45">
      <w:pPr>
        <w:numPr>
          <w:ilvl w:val="0"/>
          <w:numId w:val="30"/>
        </w:numPr>
        <w:spacing w:after="0" w:line="240" w:lineRule="auto"/>
        <w:rPr>
          <w:rFonts w:ascii="Arial" w:hAnsi="Arial" w:cs="Arial"/>
          <w:sz w:val="21"/>
          <w:szCs w:val="21"/>
        </w:rPr>
      </w:pPr>
      <w:r w:rsidRPr="00393135">
        <w:rPr>
          <w:rFonts w:ascii="Arial" w:hAnsi="Arial" w:cs="Arial"/>
          <w:sz w:val="21"/>
          <w:szCs w:val="21"/>
        </w:rPr>
        <w:t>podgrzanie lepiszcza  do wymaganej temperatury,</w:t>
      </w:r>
    </w:p>
    <w:p w14:paraId="32EA65C7" w14:textId="77777777" w:rsidR="00F838AC" w:rsidRPr="00393135" w:rsidRDefault="00F838AC" w:rsidP="00981A45">
      <w:pPr>
        <w:numPr>
          <w:ilvl w:val="0"/>
          <w:numId w:val="30"/>
        </w:numPr>
        <w:spacing w:after="0" w:line="240" w:lineRule="auto"/>
        <w:rPr>
          <w:rFonts w:ascii="Arial" w:hAnsi="Arial" w:cs="Arial"/>
          <w:sz w:val="21"/>
          <w:szCs w:val="21"/>
        </w:rPr>
      </w:pPr>
      <w:r w:rsidRPr="00393135">
        <w:rPr>
          <w:rFonts w:ascii="Arial" w:hAnsi="Arial" w:cs="Arial"/>
          <w:sz w:val="21"/>
          <w:szCs w:val="21"/>
        </w:rPr>
        <w:t>skropienie powierzchni warstwy lepiszczem w ilości zgodnie z pkt.5.2.1,</w:t>
      </w:r>
    </w:p>
    <w:p w14:paraId="654F5C3B" w14:textId="77777777" w:rsidR="00F838AC" w:rsidRPr="00393135" w:rsidRDefault="00F838AC" w:rsidP="00981A45">
      <w:pPr>
        <w:numPr>
          <w:ilvl w:val="0"/>
          <w:numId w:val="30"/>
        </w:numPr>
        <w:spacing w:after="0" w:line="240" w:lineRule="auto"/>
        <w:rPr>
          <w:rFonts w:ascii="Arial" w:hAnsi="Arial" w:cs="Arial"/>
          <w:sz w:val="21"/>
          <w:szCs w:val="21"/>
        </w:rPr>
      </w:pPr>
      <w:r w:rsidRPr="00393135">
        <w:rPr>
          <w:rFonts w:ascii="Arial" w:hAnsi="Arial" w:cs="Arial"/>
          <w:sz w:val="21"/>
          <w:szCs w:val="21"/>
        </w:rPr>
        <w:t>przeprowadzenie pomiarów i badań laboratoryjnych wymaganych w specyfikacji technicznej,</w:t>
      </w:r>
    </w:p>
    <w:p w14:paraId="30923494" w14:textId="77777777" w:rsidR="00F838AC" w:rsidRPr="00393135" w:rsidRDefault="00F838AC" w:rsidP="00981A45">
      <w:pPr>
        <w:numPr>
          <w:ilvl w:val="0"/>
          <w:numId w:val="30"/>
        </w:numPr>
        <w:spacing w:after="0" w:line="240" w:lineRule="auto"/>
        <w:rPr>
          <w:rFonts w:ascii="Arial" w:hAnsi="Arial" w:cs="Arial"/>
          <w:bCs/>
          <w:sz w:val="21"/>
          <w:szCs w:val="21"/>
        </w:rPr>
      </w:pPr>
      <w:r w:rsidRPr="00393135">
        <w:rPr>
          <w:rFonts w:ascii="Arial" w:hAnsi="Arial" w:cs="Arial"/>
          <w:sz w:val="21"/>
          <w:szCs w:val="21"/>
        </w:rPr>
        <w:t>koszt utrzymania czystości na przylegających drogach.</w:t>
      </w:r>
    </w:p>
    <w:p w14:paraId="73F7CFE1" w14:textId="77777777" w:rsidR="00F838AC" w:rsidRPr="00393135" w:rsidRDefault="00F838AC" w:rsidP="00981A45">
      <w:pPr>
        <w:pStyle w:val="Tekstpodstawowy"/>
        <w:rPr>
          <w:rFonts w:ascii="Arial" w:hAnsi="Arial" w:cs="Arial"/>
          <w:b/>
          <w:sz w:val="21"/>
          <w:szCs w:val="21"/>
        </w:rPr>
      </w:pPr>
    </w:p>
    <w:p w14:paraId="3CCFBCE3" w14:textId="77777777" w:rsidR="00981A45" w:rsidRPr="00393135" w:rsidRDefault="00981A45" w:rsidP="00981A45">
      <w:pPr>
        <w:pStyle w:val="Tekstpodstawowy"/>
        <w:rPr>
          <w:rFonts w:ascii="Arial" w:hAnsi="Arial" w:cs="Arial"/>
          <w:b/>
          <w:sz w:val="21"/>
          <w:szCs w:val="21"/>
        </w:rPr>
      </w:pPr>
    </w:p>
    <w:p w14:paraId="4EB7FE00" w14:textId="77777777" w:rsidR="00981A45" w:rsidRPr="00393135" w:rsidRDefault="00981A45" w:rsidP="00981A45">
      <w:pPr>
        <w:pStyle w:val="Tekstpodstawowy"/>
        <w:rPr>
          <w:rFonts w:ascii="Arial" w:hAnsi="Arial" w:cs="Arial"/>
          <w:b/>
          <w:sz w:val="21"/>
          <w:szCs w:val="21"/>
        </w:rPr>
      </w:pPr>
    </w:p>
    <w:p w14:paraId="0160065F" w14:textId="77777777" w:rsidR="00981A45" w:rsidRPr="00393135" w:rsidRDefault="00981A45" w:rsidP="00981A45">
      <w:pPr>
        <w:pStyle w:val="Tekstpodstawowy"/>
        <w:rPr>
          <w:rFonts w:ascii="Arial" w:hAnsi="Arial" w:cs="Arial"/>
          <w:b/>
          <w:sz w:val="21"/>
          <w:szCs w:val="21"/>
        </w:rPr>
      </w:pPr>
    </w:p>
    <w:p w14:paraId="04EEDAD6" w14:textId="77777777" w:rsidR="00F838AC" w:rsidRPr="00393135" w:rsidRDefault="00F838AC" w:rsidP="00981A45">
      <w:pPr>
        <w:pStyle w:val="Tekstpodstawowy"/>
        <w:rPr>
          <w:rFonts w:ascii="Arial" w:hAnsi="Arial" w:cs="Arial"/>
          <w:b/>
          <w:sz w:val="21"/>
          <w:szCs w:val="21"/>
        </w:rPr>
      </w:pPr>
      <w:r w:rsidRPr="00393135">
        <w:rPr>
          <w:rFonts w:ascii="Arial" w:hAnsi="Arial" w:cs="Arial"/>
          <w:b/>
          <w:sz w:val="21"/>
          <w:szCs w:val="21"/>
        </w:rPr>
        <w:lastRenderedPageBreak/>
        <w:t>10. PRZEPISY ZWIĄZANE</w:t>
      </w:r>
    </w:p>
    <w:p w14:paraId="5A4DED07" w14:textId="77777777" w:rsidR="00F838AC" w:rsidRPr="00393135" w:rsidRDefault="00F838AC" w:rsidP="00981A45">
      <w:pPr>
        <w:pStyle w:val="Tekstpodstawowy"/>
        <w:spacing w:after="0"/>
        <w:rPr>
          <w:rFonts w:ascii="Arial" w:hAnsi="Arial" w:cs="Arial"/>
          <w:b/>
          <w:sz w:val="21"/>
          <w:szCs w:val="21"/>
        </w:rPr>
      </w:pPr>
      <w:r w:rsidRPr="00393135">
        <w:rPr>
          <w:rFonts w:ascii="Arial" w:hAnsi="Arial" w:cs="Arial"/>
          <w:b/>
          <w:sz w:val="21"/>
          <w:szCs w:val="21"/>
        </w:rPr>
        <w:t>10.1. Normy</w:t>
      </w:r>
    </w:p>
    <w:p w14:paraId="7A8B029A" w14:textId="77777777" w:rsidR="00F838AC" w:rsidRPr="00393135" w:rsidRDefault="00F838AC" w:rsidP="00F838AC">
      <w:pPr>
        <w:pStyle w:val="Tekstpodstawowy"/>
        <w:numPr>
          <w:ilvl w:val="0"/>
          <w:numId w:val="53"/>
        </w:numPr>
        <w:tabs>
          <w:tab w:val="left" w:pos="284"/>
        </w:tabs>
        <w:spacing w:after="0" w:line="240" w:lineRule="auto"/>
        <w:ind w:left="1843" w:hanging="1843"/>
        <w:jc w:val="both"/>
        <w:rPr>
          <w:rFonts w:ascii="Arial" w:hAnsi="Arial" w:cs="Arial"/>
          <w:sz w:val="21"/>
          <w:szCs w:val="21"/>
          <w:shd w:val="clear" w:color="auto" w:fill="FFFFFF"/>
        </w:rPr>
      </w:pPr>
      <w:r w:rsidRPr="00393135">
        <w:rPr>
          <w:rFonts w:ascii="Arial" w:hAnsi="Arial" w:cs="Arial"/>
          <w:sz w:val="21"/>
          <w:szCs w:val="21"/>
        </w:rPr>
        <w:t>PN-EN 12272-1 Powierzchniowe utrwalanie -- Metody badań -- Część 1: Dozowanie i poprzeczny rozkład lepiszcza i kruszywa</w:t>
      </w:r>
    </w:p>
    <w:p w14:paraId="41EFBEB6" w14:textId="77777777" w:rsidR="00F838AC" w:rsidRPr="00393135" w:rsidRDefault="00F838AC" w:rsidP="00F838AC">
      <w:pPr>
        <w:pStyle w:val="Tekstpodstawowy"/>
        <w:spacing w:after="0"/>
        <w:jc w:val="both"/>
        <w:rPr>
          <w:rFonts w:ascii="Arial" w:hAnsi="Arial" w:cs="Arial"/>
          <w:b/>
          <w:sz w:val="21"/>
          <w:szCs w:val="21"/>
        </w:rPr>
      </w:pPr>
      <w:r w:rsidRPr="00393135">
        <w:rPr>
          <w:rFonts w:ascii="Arial" w:hAnsi="Arial" w:cs="Arial"/>
          <w:b/>
          <w:sz w:val="21"/>
          <w:szCs w:val="21"/>
        </w:rPr>
        <w:t>10.2. Inne dokumenty</w:t>
      </w:r>
    </w:p>
    <w:p w14:paraId="25743432" w14:textId="77777777" w:rsidR="00F838AC" w:rsidRPr="00393135" w:rsidRDefault="00F838AC" w:rsidP="00F838AC">
      <w:pPr>
        <w:pStyle w:val="Tekstpodstawowy"/>
        <w:numPr>
          <w:ilvl w:val="0"/>
          <w:numId w:val="54"/>
        </w:numPr>
        <w:spacing w:after="0" w:line="240" w:lineRule="auto"/>
        <w:ind w:left="284" w:hanging="284"/>
        <w:jc w:val="both"/>
        <w:rPr>
          <w:rFonts w:ascii="Arial" w:hAnsi="Arial" w:cs="Arial"/>
          <w:sz w:val="21"/>
          <w:szCs w:val="21"/>
        </w:rPr>
      </w:pPr>
      <w:r w:rsidRPr="00393135">
        <w:rPr>
          <w:rFonts w:ascii="Arial" w:hAnsi="Arial" w:cs="Arial"/>
          <w:sz w:val="21"/>
          <w:szCs w:val="21"/>
        </w:rPr>
        <w:t>„Powierzchniowe utrwalenia. Oznaczenie ilości rozkładanego lepiszcza i kruszywa". Zalecane przez GDDP do stosowania pismem GDDP-5.3a-551/5/92 z dnia 1992.02.03.</w:t>
      </w:r>
    </w:p>
    <w:p w14:paraId="7603211A" w14:textId="77777777" w:rsidR="00F838AC" w:rsidRPr="00393135" w:rsidRDefault="00F838AC" w:rsidP="00F838AC">
      <w:pPr>
        <w:numPr>
          <w:ilvl w:val="0"/>
          <w:numId w:val="54"/>
        </w:numPr>
        <w:tabs>
          <w:tab w:val="left" w:pos="426"/>
        </w:tabs>
        <w:suppressAutoHyphens/>
        <w:spacing w:after="0" w:line="240" w:lineRule="auto"/>
        <w:ind w:left="284" w:hanging="284"/>
        <w:jc w:val="both"/>
        <w:rPr>
          <w:rFonts w:ascii="Arial" w:hAnsi="Arial" w:cs="Arial"/>
          <w:sz w:val="21"/>
          <w:szCs w:val="21"/>
        </w:rPr>
      </w:pPr>
      <w:r w:rsidRPr="00393135">
        <w:rPr>
          <w:rFonts w:ascii="Arial" w:hAnsi="Arial" w:cs="Arial"/>
          <w:sz w:val="21"/>
          <w:szCs w:val="21"/>
        </w:rPr>
        <w:t>Wymagania Techniczne. Kationowe emulsje asfaltowe na drogach publicznych. WT-3 Emulsje asfaltowe 2009.</w:t>
      </w:r>
    </w:p>
    <w:p w14:paraId="7D2506D8" w14:textId="77777777" w:rsidR="00F838AC" w:rsidRPr="00393135" w:rsidRDefault="00F838AC" w:rsidP="00840BD9">
      <w:pPr>
        <w:rPr>
          <w:rFonts w:ascii="Arial" w:hAnsi="Arial" w:cs="Arial"/>
          <w:sz w:val="21"/>
          <w:szCs w:val="21"/>
        </w:rPr>
      </w:pPr>
    </w:p>
    <w:p w14:paraId="3AFE5629" w14:textId="77777777" w:rsidR="00840BD9" w:rsidRPr="00393135" w:rsidRDefault="00840BD9" w:rsidP="00840BD9">
      <w:pPr>
        <w:rPr>
          <w:rFonts w:ascii="Arial" w:hAnsi="Arial" w:cs="Arial"/>
          <w:sz w:val="21"/>
          <w:szCs w:val="21"/>
        </w:rPr>
      </w:pPr>
    </w:p>
    <w:p w14:paraId="4A3C44DD" w14:textId="77777777" w:rsidR="00840BD9" w:rsidRPr="00393135" w:rsidRDefault="00840BD9" w:rsidP="00840BD9">
      <w:pPr>
        <w:rPr>
          <w:rFonts w:ascii="Arial" w:hAnsi="Arial" w:cs="Arial"/>
          <w:sz w:val="21"/>
          <w:szCs w:val="21"/>
        </w:rPr>
      </w:pPr>
    </w:p>
    <w:p w14:paraId="34F98123" w14:textId="77777777" w:rsidR="00F838AC" w:rsidRPr="00393135" w:rsidRDefault="00F838AC" w:rsidP="00840BD9">
      <w:pPr>
        <w:rPr>
          <w:rFonts w:ascii="Arial" w:hAnsi="Arial" w:cs="Arial"/>
          <w:sz w:val="21"/>
          <w:szCs w:val="21"/>
        </w:rPr>
      </w:pPr>
    </w:p>
    <w:p w14:paraId="2C315135" w14:textId="77777777" w:rsidR="00F838AC" w:rsidRPr="00393135" w:rsidRDefault="00F838AC" w:rsidP="00840BD9">
      <w:pPr>
        <w:rPr>
          <w:rFonts w:ascii="Arial" w:hAnsi="Arial" w:cs="Arial"/>
          <w:sz w:val="21"/>
          <w:szCs w:val="21"/>
        </w:rPr>
      </w:pPr>
    </w:p>
    <w:p w14:paraId="0F37E592" w14:textId="77777777" w:rsidR="00F838AC" w:rsidRPr="00455D5F" w:rsidRDefault="00F838AC" w:rsidP="00840BD9">
      <w:pPr>
        <w:rPr>
          <w:rFonts w:ascii="Arial" w:hAnsi="Arial" w:cs="Arial"/>
          <w:color w:val="FF0000"/>
          <w:sz w:val="21"/>
          <w:szCs w:val="21"/>
        </w:rPr>
      </w:pPr>
    </w:p>
    <w:p w14:paraId="2BD29CA9" w14:textId="77777777" w:rsidR="00F838AC" w:rsidRPr="00455D5F" w:rsidRDefault="00F838AC" w:rsidP="00840BD9">
      <w:pPr>
        <w:rPr>
          <w:rFonts w:ascii="Arial" w:hAnsi="Arial" w:cs="Arial"/>
          <w:color w:val="FF0000"/>
          <w:sz w:val="21"/>
          <w:szCs w:val="21"/>
        </w:rPr>
      </w:pPr>
    </w:p>
    <w:p w14:paraId="68A9CCD1" w14:textId="77777777" w:rsidR="00F838AC" w:rsidRPr="00455D5F" w:rsidRDefault="00F838AC" w:rsidP="00840BD9">
      <w:pPr>
        <w:rPr>
          <w:rFonts w:ascii="Arial" w:hAnsi="Arial" w:cs="Arial"/>
          <w:color w:val="FF0000"/>
          <w:sz w:val="21"/>
          <w:szCs w:val="21"/>
        </w:rPr>
      </w:pPr>
    </w:p>
    <w:p w14:paraId="486A9A82" w14:textId="77777777" w:rsidR="00F838AC" w:rsidRPr="00455D5F" w:rsidRDefault="00F838AC" w:rsidP="00840BD9">
      <w:pPr>
        <w:rPr>
          <w:rFonts w:ascii="Arial" w:hAnsi="Arial" w:cs="Arial"/>
          <w:color w:val="FF0000"/>
          <w:sz w:val="21"/>
          <w:szCs w:val="21"/>
        </w:rPr>
      </w:pPr>
    </w:p>
    <w:p w14:paraId="396396BE" w14:textId="77777777" w:rsidR="00F838AC" w:rsidRPr="00455D5F" w:rsidRDefault="00F838AC" w:rsidP="00840BD9">
      <w:pPr>
        <w:rPr>
          <w:rFonts w:ascii="Arial" w:hAnsi="Arial" w:cs="Arial"/>
          <w:color w:val="FF0000"/>
          <w:sz w:val="21"/>
          <w:szCs w:val="21"/>
        </w:rPr>
      </w:pPr>
    </w:p>
    <w:p w14:paraId="1A00C352" w14:textId="77777777" w:rsidR="00F838AC" w:rsidRPr="00455D5F" w:rsidRDefault="00F838AC" w:rsidP="00840BD9">
      <w:pPr>
        <w:rPr>
          <w:rFonts w:ascii="Arial" w:hAnsi="Arial" w:cs="Arial"/>
          <w:color w:val="FF0000"/>
          <w:sz w:val="21"/>
          <w:szCs w:val="21"/>
        </w:rPr>
      </w:pPr>
    </w:p>
    <w:p w14:paraId="24C6D2A6" w14:textId="77777777" w:rsidR="00F838AC" w:rsidRPr="00455D5F" w:rsidRDefault="00F838AC" w:rsidP="00840BD9">
      <w:pPr>
        <w:rPr>
          <w:rFonts w:ascii="Arial" w:hAnsi="Arial" w:cs="Arial"/>
          <w:color w:val="FF0000"/>
          <w:sz w:val="21"/>
          <w:szCs w:val="21"/>
        </w:rPr>
      </w:pPr>
    </w:p>
    <w:p w14:paraId="62E4D208" w14:textId="77777777" w:rsidR="00F838AC" w:rsidRPr="00455D5F" w:rsidRDefault="00F838AC" w:rsidP="00840BD9">
      <w:pPr>
        <w:rPr>
          <w:rFonts w:ascii="Arial" w:hAnsi="Arial" w:cs="Arial"/>
          <w:color w:val="FF0000"/>
          <w:sz w:val="21"/>
          <w:szCs w:val="21"/>
        </w:rPr>
      </w:pPr>
    </w:p>
    <w:p w14:paraId="4CFFF289" w14:textId="77777777" w:rsidR="00F838AC" w:rsidRPr="00455D5F" w:rsidRDefault="00F838AC" w:rsidP="00840BD9">
      <w:pPr>
        <w:rPr>
          <w:rFonts w:ascii="Arial" w:hAnsi="Arial" w:cs="Arial"/>
          <w:color w:val="FF0000"/>
          <w:sz w:val="21"/>
          <w:szCs w:val="21"/>
        </w:rPr>
      </w:pPr>
    </w:p>
    <w:p w14:paraId="61AB83F7" w14:textId="77777777" w:rsidR="00F838AC" w:rsidRPr="00455D5F" w:rsidRDefault="00F838AC" w:rsidP="00840BD9">
      <w:pPr>
        <w:rPr>
          <w:rFonts w:ascii="Arial" w:hAnsi="Arial" w:cs="Arial"/>
          <w:color w:val="FF0000"/>
          <w:sz w:val="21"/>
          <w:szCs w:val="21"/>
        </w:rPr>
      </w:pPr>
    </w:p>
    <w:p w14:paraId="720F7872" w14:textId="77777777" w:rsidR="00F838AC" w:rsidRPr="00455D5F" w:rsidRDefault="00F838AC" w:rsidP="00840BD9">
      <w:pPr>
        <w:rPr>
          <w:rFonts w:ascii="Arial" w:hAnsi="Arial" w:cs="Arial"/>
          <w:color w:val="FF0000"/>
          <w:sz w:val="21"/>
          <w:szCs w:val="21"/>
        </w:rPr>
      </w:pPr>
    </w:p>
    <w:p w14:paraId="6D12E1F9" w14:textId="77777777" w:rsidR="00F838AC" w:rsidRPr="00455D5F" w:rsidRDefault="00F838AC" w:rsidP="00840BD9">
      <w:pPr>
        <w:rPr>
          <w:rFonts w:ascii="Arial" w:hAnsi="Arial" w:cs="Arial"/>
          <w:color w:val="FF0000"/>
          <w:sz w:val="21"/>
          <w:szCs w:val="21"/>
        </w:rPr>
      </w:pPr>
    </w:p>
    <w:p w14:paraId="6368AA51" w14:textId="77777777" w:rsidR="00F838AC" w:rsidRPr="00455D5F" w:rsidRDefault="00F838AC" w:rsidP="00840BD9">
      <w:pPr>
        <w:rPr>
          <w:rFonts w:ascii="Arial" w:hAnsi="Arial" w:cs="Arial"/>
          <w:color w:val="FF0000"/>
          <w:sz w:val="21"/>
          <w:szCs w:val="21"/>
        </w:rPr>
      </w:pPr>
    </w:p>
    <w:p w14:paraId="514E868A" w14:textId="77777777" w:rsidR="00F838AC" w:rsidRPr="00455D5F" w:rsidRDefault="00F838AC" w:rsidP="00840BD9">
      <w:pPr>
        <w:rPr>
          <w:rFonts w:ascii="Arial" w:hAnsi="Arial" w:cs="Arial"/>
          <w:color w:val="FF0000"/>
          <w:sz w:val="21"/>
          <w:szCs w:val="21"/>
        </w:rPr>
      </w:pPr>
    </w:p>
    <w:p w14:paraId="39BD461B" w14:textId="77777777" w:rsidR="00F838AC" w:rsidRPr="00455D5F" w:rsidRDefault="00F838AC" w:rsidP="00840BD9">
      <w:pPr>
        <w:rPr>
          <w:rFonts w:ascii="Arial" w:hAnsi="Arial" w:cs="Arial"/>
          <w:color w:val="FF0000"/>
          <w:sz w:val="21"/>
          <w:szCs w:val="21"/>
        </w:rPr>
      </w:pPr>
    </w:p>
    <w:p w14:paraId="3B749CCD" w14:textId="77777777" w:rsidR="00F838AC" w:rsidRPr="00455D5F" w:rsidRDefault="00F838AC" w:rsidP="00840BD9">
      <w:pPr>
        <w:rPr>
          <w:rFonts w:ascii="Arial" w:hAnsi="Arial" w:cs="Arial"/>
          <w:color w:val="FF0000"/>
          <w:sz w:val="21"/>
          <w:szCs w:val="21"/>
        </w:rPr>
      </w:pPr>
    </w:p>
    <w:p w14:paraId="19DAC5AE" w14:textId="77777777" w:rsidR="00F838AC" w:rsidRPr="00455D5F" w:rsidRDefault="00F838AC" w:rsidP="00840BD9">
      <w:pPr>
        <w:rPr>
          <w:rFonts w:ascii="Arial" w:hAnsi="Arial" w:cs="Arial"/>
          <w:color w:val="FF0000"/>
          <w:sz w:val="21"/>
          <w:szCs w:val="21"/>
        </w:rPr>
      </w:pPr>
    </w:p>
    <w:p w14:paraId="052FE89B" w14:textId="77777777" w:rsidR="00F838AC" w:rsidRPr="00455D5F" w:rsidRDefault="00F838AC" w:rsidP="00840BD9">
      <w:pPr>
        <w:rPr>
          <w:rFonts w:ascii="Arial" w:hAnsi="Arial" w:cs="Arial"/>
          <w:color w:val="FF0000"/>
          <w:sz w:val="21"/>
          <w:szCs w:val="21"/>
        </w:rPr>
      </w:pPr>
    </w:p>
    <w:p w14:paraId="53570831" w14:textId="77777777" w:rsidR="00F838AC" w:rsidRPr="00455D5F" w:rsidRDefault="00F838AC" w:rsidP="00840BD9">
      <w:pPr>
        <w:rPr>
          <w:rFonts w:ascii="Arial" w:hAnsi="Arial" w:cs="Arial"/>
          <w:color w:val="FF0000"/>
          <w:sz w:val="21"/>
          <w:szCs w:val="21"/>
        </w:rPr>
      </w:pPr>
    </w:p>
    <w:p w14:paraId="1CE6CD3F" w14:textId="77777777" w:rsidR="00F838AC" w:rsidRPr="00455D5F" w:rsidRDefault="00F838AC" w:rsidP="00840BD9">
      <w:pPr>
        <w:rPr>
          <w:rFonts w:ascii="Arial" w:hAnsi="Arial" w:cs="Arial"/>
          <w:color w:val="FF0000"/>
          <w:sz w:val="21"/>
          <w:szCs w:val="21"/>
        </w:rPr>
      </w:pPr>
    </w:p>
    <w:p w14:paraId="5B3035F4" w14:textId="77777777" w:rsidR="00F838AC" w:rsidRPr="00455D5F" w:rsidRDefault="00F838AC" w:rsidP="00F838AC">
      <w:pPr>
        <w:rPr>
          <w:rFonts w:ascii="Arial" w:hAnsi="Arial" w:cs="Arial"/>
          <w:color w:val="FF0000"/>
          <w:sz w:val="21"/>
          <w:szCs w:val="21"/>
        </w:rPr>
      </w:pPr>
    </w:p>
    <w:p w14:paraId="6392A662" w14:textId="77777777" w:rsidR="00F838AC" w:rsidRPr="00455D5F" w:rsidRDefault="00F838AC" w:rsidP="00F838AC">
      <w:pPr>
        <w:rPr>
          <w:rFonts w:ascii="Arial" w:hAnsi="Arial" w:cs="Arial"/>
          <w:color w:val="FF0000"/>
          <w:sz w:val="21"/>
          <w:szCs w:val="21"/>
        </w:rPr>
      </w:pPr>
    </w:p>
    <w:p w14:paraId="0C05E827" w14:textId="77777777" w:rsidR="00F838AC" w:rsidRPr="00393135" w:rsidRDefault="00F838AC" w:rsidP="00F838AC">
      <w:pPr>
        <w:rPr>
          <w:rFonts w:ascii="Arial" w:hAnsi="Arial" w:cs="Arial"/>
          <w:sz w:val="21"/>
          <w:szCs w:val="21"/>
        </w:rPr>
      </w:pPr>
    </w:p>
    <w:p w14:paraId="59A7DEE2" w14:textId="77777777" w:rsidR="00F838AC" w:rsidRPr="00393135" w:rsidRDefault="00F838AC" w:rsidP="00F838AC">
      <w:pPr>
        <w:rPr>
          <w:rFonts w:ascii="Arial" w:hAnsi="Arial" w:cs="Arial"/>
          <w:sz w:val="21"/>
          <w:szCs w:val="21"/>
        </w:rPr>
      </w:pPr>
    </w:p>
    <w:p w14:paraId="181E5F38" w14:textId="77777777" w:rsidR="00F838AC" w:rsidRPr="00393135" w:rsidRDefault="00F838AC" w:rsidP="00F838AC">
      <w:pPr>
        <w:rPr>
          <w:rFonts w:ascii="Arial" w:hAnsi="Arial" w:cs="Arial"/>
          <w:sz w:val="21"/>
          <w:szCs w:val="21"/>
        </w:rPr>
      </w:pPr>
    </w:p>
    <w:p w14:paraId="60379606" w14:textId="77777777" w:rsidR="00F838AC" w:rsidRPr="00393135" w:rsidRDefault="00F838AC" w:rsidP="00F838AC">
      <w:pPr>
        <w:rPr>
          <w:rFonts w:ascii="Arial" w:hAnsi="Arial" w:cs="Arial"/>
          <w:sz w:val="21"/>
          <w:szCs w:val="21"/>
        </w:rPr>
      </w:pPr>
    </w:p>
    <w:p w14:paraId="4F83443D" w14:textId="77777777" w:rsidR="00F838AC" w:rsidRPr="00393135" w:rsidRDefault="00F838AC" w:rsidP="00F838AC">
      <w:pPr>
        <w:rPr>
          <w:rFonts w:ascii="Arial" w:hAnsi="Arial" w:cs="Arial"/>
          <w:sz w:val="21"/>
          <w:szCs w:val="21"/>
        </w:rPr>
      </w:pPr>
    </w:p>
    <w:p w14:paraId="79DDACC0" w14:textId="77777777" w:rsidR="00F838AC" w:rsidRPr="00393135" w:rsidRDefault="00F838AC" w:rsidP="00F838AC">
      <w:pPr>
        <w:rPr>
          <w:rFonts w:ascii="Arial" w:hAnsi="Arial" w:cs="Arial"/>
          <w:sz w:val="21"/>
          <w:szCs w:val="21"/>
        </w:rPr>
      </w:pPr>
    </w:p>
    <w:p w14:paraId="483944B9" w14:textId="77777777" w:rsidR="00F838AC" w:rsidRPr="00393135" w:rsidRDefault="00F838AC" w:rsidP="00F838AC">
      <w:pPr>
        <w:rPr>
          <w:rFonts w:ascii="Arial" w:hAnsi="Arial" w:cs="Arial"/>
          <w:sz w:val="21"/>
          <w:szCs w:val="21"/>
        </w:rPr>
      </w:pPr>
    </w:p>
    <w:p w14:paraId="66C3DF05" w14:textId="77777777" w:rsidR="00981A45" w:rsidRPr="00393135" w:rsidRDefault="00981A45" w:rsidP="00F838AC">
      <w:pPr>
        <w:rPr>
          <w:rFonts w:ascii="Arial" w:hAnsi="Arial" w:cs="Arial"/>
          <w:sz w:val="21"/>
          <w:szCs w:val="21"/>
        </w:rPr>
      </w:pPr>
    </w:p>
    <w:p w14:paraId="229D4B58" w14:textId="77777777" w:rsidR="00865369" w:rsidRPr="00393135" w:rsidRDefault="00865369" w:rsidP="00F838AC">
      <w:pPr>
        <w:rPr>
          <w:rFonts w:ascii="Arial" w:hAnsi="Arial" w:cs="Arial"/>
          <w:sz w:val="21"/>
          <w:szCs w:val="21"/>
        </w:rPr>
      </w:pPr>
    </w:p>
    <w:p w14:paraId="0DF0E2C5" w14:textId="77777777" w:rsidR="00865369" w:rsidRPr="00393135" w:rsidRDefault="00865369" w:rsidP="00F838AC">
      <w:pPr>
        <w:rPr>
          <w:rFonts w:ascii="Arial" w:hAnsi="Arial" w:cs="Arial"/>
          <w:sz w:val="21"/>
          <w:szCs w:val="21"/>
        </w:rPr>
      </w:pPr>
    </w:p>
    <w:p w14:paraId="580E5A87" w14:textId="77777777" w:rsidR="00F838AC" w:rsidRPr="00393135" w:rsidRDefault="00F838AC" w:rsidP="00F838AC">
      <w:pPr>
        <w:rPr>
          <w:rFonts w:ascii="Arial" w:hAnsi="Arial" w:cs="Arial"/>
          <w:sz w:val="21"/>
          <w:szCs w:val="21"/>
        </w:rPr>
      </w:pPr>
    </w:p>
    <w:p w14:paraId="39B3C768" w14:textId="77777777" w:rsidR="00F838AC" w:rsidRPr="00393135" w:rsidRDefault="00F838AC" w:rsidP="00F838AC">
      <w:pPr>
        <w:spacing w:line="120" w:lineRule="atLeast"/>
        <w:jc w:val="center"/>
        <w:rPr>
          <w:rFonts w:ascii="Arial" w:hAnsi="Arial" w:cs="Arial"/>
          <w:b/>
          <w:sz w:val="32"/>
        </w:rPr>
      </w:pPr>
      <w:r w:rsidRPr="00393135">
        <w:rPr>
          <w:rFonts w:ascii="Arial" w:hAnsi="Arial" w:cs="Arial"/>
          <w:b/>
          <w:sz w:val="32"/>
        </w:rPr>
        <w:t>SZCZEGÓŁOWA SPECYFIKACJA</w:t>
      </w:r>
    </w:p>
    <w:p w14:paraId="40F5BCDE" w14:textId="77777777" w:rsidR="00F838AC" w:rsidRPr="00393135" w:rsidRDefault="00F838AC" w:rsidP="00F838AC">
      <w:pPr>
        <w:spacing w:line="120" w:lineRule="atLeast"/>
        <w:jc w:val="center"/>
        <w:rPr>
          <w:rFonts w:ascii="Arial" w:hAnsi="Arial" w:cs="Arial"/>
          <w:b/>
          <w:sz w:val="32"/>
        </w:rPr>
      </w:pPr>
      <w:r w:rsidRPr="00393135">
        <w:rPr>
          <w:rFonts w:ascii="Arial" w:hAnsi="Arial" w:cs="Arial"/>
          <w:b/>
          <w:sz w:val="32"/>
        </w:rPr>
        <w:t>TECHNICZNA</w:t>
      </w:r>
    </w:p>
    <w:p w14:paraId="2E5B738E" w14:textId="77777777" w:rsidR="00F838AC" w:rsidRPr="00393135" w:rsidRDefault="00F838AC" w:rsidP="00F838AC">
      <w:pPr>
        <w:spacing w:line="120" w:lineRule="atLeast"/>
        <w:jc w:val="center"/>
        <w:rPr>
          <w:rFonts w:ascii="Arial" w:hAnsi="Arial" w:cs="Arial"/>
          <w:b/>
          <w:sz w:val="32"/>
        </w:rPr>
      </w:pPr>
    </w:p>
    <w:p w14:paraId="056CDF70" w14:textId="506AF001" w:rsidR="00F838AC" w:rsidRPr="00393135" w:rsidRDefault="00F838AC" w:rsidP="00F838AC">
      <w:pPr>
        <w:pStyle w:val="Nagwek1"/>
        <w:jc w:val="center"/>
        <w:rPr>
          <w:rFonts w:ascii="Arial" w:hAnsi="Arial" w:cs="Arial"/>
          <w:b/>
          <w:color w:val="auto"/>
        </w:rPr>
      </w:pPr>
      <w:r w:rsidRPr="00393135">
        <w:rPr>
          <w:rFonts w:ascii="Arial" w:hAnsi="Arial" w:cs="Arial"/>
          <w:b/>
          <w:color w:val="auto"/>
        </w:rPr>
        <w:t>D-04.04.0</w:t>
      </w:r>
      <w:r w:rsidR="00EB0442" w:rsidRPr="00393135">
        <w:rPr>
          <w:rFonts w:ascii="Arial" w:hAnsi="Arial" w:cs="Arial"/>
          <w:b/>
          <w:color w:val="auto"/>
        </w:rPr>
        <w:t>1</w:t>
      </w:r>
    </w:p>
    <w:p w14:paraId="3CC47ECA" w14:textId="77777777" w:rsidR="00F838AC" w:rsidRPr="00393135" w:rsidRDefault="00F838AC" w:rsidP="00F838AC">
      <w:pPr>
        <w:pStyle w:val="Nagwek1"/>
        <w:jc w:val="center"/>
        <w:rPr>
          <w:rFonts w:ascii="Arial" w:hAnsi="Arial" w:cs="Arial"/>
          <w:b/>
          <w:color w:val="auto"/>
        </w:rPr>
      </w:pPr>
    </w:p>
    <w:p w14:paraId="5940E093" w14:textId="77777777" w:rsidR="00F838AC" w:rsidRPr="00393135" w:rsidRDefault="00F838AC" w:rsidP="00F838AC">
      <w:pPr>
        <w:pStyle w:val="Nagwek1"/>
        <w:jc w:val="center"/>
        <w:rPr>
          <w:rFonts w:ascii="Arial" w:eastAsiaTheme="minorHAnsi" w:hAnsi="Arial" w:cs="Arial"/>
          <w:b/>
          <w:color w:val="auto"/>
          <w:szCs w:val="22"/>
        </w:rPr>
      </w:pPr>
    </w:p>
    <w:p w14:paraId="28F45566" w14:textId="77777777" w:rsidR="00F838AC" w:rsidRPr="00393135" w:rsidRDefault="00F838AC" w:rsidP="00F838AC">
      <w:pPr>
        <w:jc w:val="center"/>
        <w:rPr>
          <w:rFonts w:ascii="Arial" w:hAnsi="Arial" w:cs="Arial"/>
          <w:sz w:val="21"/>
          <w:szCs w:val="21"/>
        </w:rPr>
      </w:pPr>
      <w:r w:rsidRPr="00393135">
        <w:rPr>
          <w:rFonts w:ascii="Arial" w:hAnsi="Arial" w:cs="Arial"/>
          <w:b/>
          <w:sz w:val="32"/>
        </w:rPr>
        <w:t>Podbudowa z żużla wielkopiecowego.</w:t>
      </w:r>
    </w:p>
    <w:p w14:paraId="407CF668" w14:textId="77777777" w:rsidR="00F838AC" w:rsidRPr="00393135" w:rsidRDefault="00F838AC" w:rsidP="00F838AC">
      <w:pPr>
        <w:rPr>
          <w:rFonts w:ascii="Arial" w:hAnsi="Arial" w:cs="Arial"/>
          <w:sz w:val="21"/>
          <w:szCs w:val="21"/>
        </w:rPr>
      </w:pPr>
    </w:p>
    <w:p w14:paraId="1505D125" w14:textId="77777777" w:rsidR="00F838AC" w:rsidRPr="00393135" w:rsidRDefault="00F838AC" w:rsidP="00F838AC">
      <w:pPr>
        <w:rPr>
          <w:rFonts w:ascii="Arial" w:hAnsi="Arial" w:cs="Arial"/>
          <w:sz w:val="21"/>
          <w:szCs w:val="21"/>
        </w:rPr>
      </w:pPr>
    </w:p>
    <w:p w14:paraId="1B35385C" w14:textId="77777777" w:rsidR="00F838AC" w:rsidRPr="00393135" w:rsidRDefault="00F838AC" w:rsidP="00F838AC">
      <w:pPr>
        <w:rPr>
          <w:rFonts w:ascii="Arial" w:hAnsi="Arial" w:cs="Arial"/>
          <w:sz w:val="21"/>
          <w:szCs w:val="21"/>
        </w:rPr>
      </w:pPr>
    </w:p>
    <w:p w14:paraId="63BFD293" w14:textId="77777777" w:rsidR="00F838AC" w:rsidRPr="00393135" w:rsidRDefault="00F838AC" w:rsidP="00F838AC">
      <w:pPr>
        <w:rPr>
          <w:rFonts w:ascii="Arial" w:hAnsi="Arial" w:cs="Arial"/>
          <w:b/>
          <w:sz w:val="36"/>
          <w:szCs w:val="36"/>
        </w:rPr>
      </w:pPr>
    </w:p>
    <w:p w14:paraId="50FE313C" w14:textId="77777777" w:rsidR="00F838AC" w:rsidRPr="00393135" w:rsidRDefault="00F838AC" w:rsidP="00F838AC">
      <w:pPr>
        <w:rPr>
          <w:rFonts w:ascii="Arial" w:hAnsi="Arial" w:cs="Arial"/>
          <w:sz w:val="16"/>
          <w:szCs w:val="16"/>
        </w:rPr>
      </w:pPr>
    </w:p>
    <w:p w14:paraId="42B3B0D9" w14:textId="77777777" w:rsidR="00F838AC" w:rsidRPr="00393135" w:rsidRDefault="00F838AC" w:rsidP="00F838AC">
      <w:pPr>
        <w:rPr>
          <w:rFonts w:ascii="Arial" w:hAnsi="Arial" w:cs="Arial"/>
          <w:sz w:val="16"/>
          <w:szCs w:val="16"/>
        </w:rPr>
      </w:pPr>
    </w:p>
    <w:p w14:paraId="02945DD0" w14:textId="77777777" w:rsidR="00F838AC" w:rsidRPr="00393135" w:rsidRDefault="00F838AC" w:rsidP="00F838AC">
      <w:pPr>
        <w:rPr>
          <w:rFonts w:ascii="Arial" w:hAnsi="Arial" w:cs="Arial"/>
          <w:sz w:val="16"/>
          <w:szCs w:val="16"/>
        </w:rPr>
      </w:pPr>
    </w:p>
    <w:p w14:paraId="10DF9409" w14:textId="77777777" w:rsidR="00F838AC" w:rsidRPr="00393135" w:rsidRDefault="00F838AC" w:rsidP="00F838AC">
      <w:pPr>
        <w:rPr>
          <w:rFonts w:ascii="Arial" w:hAnsi="Arial" w:cs="Arial"/>
          <w:sz w:val="16"/>
          <w:szCs w:val="16"/>
        </w:rPr>
      </w:pPr>
    </w:p>
    <w:p w14:paraId="6C3EDBD6" w14:textId="77777777" w:rsidR="00F838AC" w:rsidRPr="00393135" w:rsidRDefault="00F838AC" w:rsidP="00F838AC">
      <w:pPr>
        <w:rPr>
          <w:rFonts w:ascii="Arial" w:hAnsi="Arial" w:cs="Arial"/>
          <w:sz w:val="16"/>
          <w:szCs w:val="16"/>
        </w:rPr>
      </w:pPr>
    </w:p>
    <w:p w14:paraId="2410BE7A" w14:textId="77777777" w:rsidR="00981A45" w:rsidRPr="00455D5F" w:rsidRDefault="00981A45" w:rsidP="00F838AC">
      <w:pPr>
        <w:rPr>
          <w:rFonts w:ascii="Arial" w:hAnsi="Arial" w:cs="Arial"/>
          <w:color w:val="FF0000"/>
          <w:sz w:val="16"/>
          <w:szCs w:val="16"/>
        </w:rPr>
      </w:pPr>
    </w:p>
    <w:p w14:paraId="428484EC" w14:textId="77777777" w:rsidR="00F838AC" w:rsidRPr="00455D5F" w:rsidRDefault="00F838AC" w:rsidP="00F838AC">
      <w:pPr>
        <w:rPr>
          <w:rFonts w:ascii="Arial" w:hAnsi="Arial" w:cs="Arial"/>
          <w:color w:val="FF0000"/>
          <w:sz w:val="16"/>
          <w:szCs w:val="16"/>
        </w:rPr>
      </w:pPr>
    </w:p>
    <w:p w14:paraId="70EC2607" w14:textId="77777777" w:rsidR="00F838AC" w:rsidRPr="00455D5F" w:rsidRDefault="00F838AC" w:rsidP="00F838AC">
      <w:pPr>
        <w:rPr>
          <w:rFonts w:ascii="Arial" w:hAnsi="Arial" w:cs="Arial"/>
          <w:color w:val="FF0000"/>
          <w:sz w:val="16"/>
          <w:szCs w:val="16"/>
        </w:rPr>
      </w:pPr>
    </w:p>
    <w:p w14:paraId="1F337AFF" w14:textId="77777777" w:rsidR="006B6C27" w:rsidRPr="00455D5F" w:rsidRDefault="006B6C27" w:rsidP="00F838AC">
      <w:pPr>
        <w:rPr>
          <w:rFonts w:ascii="Arial" w:hAnsi="Arial" w:cs="Arial"/>
          <w:color w:val="FF0000"/>
          <w:sz w:val="16"/>
          <w:szCs w:val="16"/>
        </w:rPr>
      </w:pPr>
    </w:p>
    <w:p w14:paraId="2E7BC1A5" w14:textId="77777777" w:rsidR="00F838AC" w:rsidRPr="00455D5F" w:rsidRDefault="00F838AC" w:rsidP="00F838AC">
      <w:pPr>
        <w:rPr>
          <w:rFonts w:ascii="Arial" w:hAnsi="Arial" w:cs="Arial"/>
          <w:color w:val="FF0000"/>
          <w:sz w:val="16"/>
          <w:szCs w:val="16"/>
        </w:rPr>
      </w:pPr>
    </w:p>
    <w:p w14:paraId="5CC0AE62" w14:textId="77777777" w:rsidR="00F838AC" w:rsidRPr="00455D5F" w:rsidRDefault="00F838AC" w:rsidP="00F838AC">
      <w:pPr>
        <w:rPr>
          <w:rFonts w:ascii="Arial" w:hAnsi="Arial" w:cs="Arial"/>
          <w:color w:val="FF0000"/>
          <w:sz w:val="16"/>
          <w:szCs w:val="16"/>
        </w:rPr>
      </w:pPr>
    </w:p>
    <w:p w14:paraId="66EEBE77" w14:textId="77777777" w:rsidR="00F838AC" w:rsidRPr="00393135" w:rsidRDefault="00F838AC" w:rsidP="00F838AC">
      <w:pPr>
        <w:rPr>
          <w:rFonts w:ascii="Arial" w:hAnsi="Arial" w:cs="Arial"/>
          <w:sz w:val="16"/>
          <w:szCs w:val="16"/>
        </w:rPr>
      </w:pPr>
    </w:p>
    <w:p w14:paraId="700DC567" w14:textId="77777777" w:rsidR="00F838AC" w:rsidRPr="00393135" w:rsidRDefault="00F838AC" w:rsidP="00F838AC">
      <w:pPr>
        <w:spacing w:line="240" w:lineRule="auto"/>
        <w:rPr>
          <w:rFonts w:ascii="Arial" w:hAnsi="Arial" w:cs="Arial"/>
          <w:b/>
          <w:sz w:val="21"/>
          <w:szCs w:val="21"/>
        </w:rPr>
      </w:pPr>
      <w:r w:rsidRPr="00393135">
        <w:rPr>
          <w:rFonts w:ascii="Arial" w:hAnsi="Arial" w:cs="Arial"/>
          <w:b/>
          <w:sz w:val="21"/>
          <w:szCs w:val="21"/>
        </w:rPr>
        <w:lastRenderedPageBreak/>
        <w:t xml:space="preserve">1. Wstęp. </w:t>
      </w:r>
    </w:p>
    <w:p w14:paraId="5B5AE904" w14:textId="77777777" w:rsidR="00F838AC" w:rsidRPr="00393135" w:rsidRDefault="00F838AC" w:rsidP="00F838AC">
      <w:pPr>
        <w:spacing w:line="240" w:lineRule="auto"/>
        <w:rPr>
          <w:rFonts w:ascii="Arial" w:hAnsi="Arial" w:cs="Arial"/>
          <w:b/>
          <w:sz w:val="21"/>
          <w:szCs w:val="21"/>
        </w:rPr>
      </w:pPr>
      <w:r w:rsidRPr="00393135">
        <w:rPr>
          <w:rFonts w:ascii="Arial" w:hAnsi="Arial" w:cs="Arial"/>
          <w:b/>
          <w:sz w:val="21"/>
          <w:szCs w:val="21"/>
        </w:rPr>
        <w:t xml:space="preserve">1.1. Przedmiot SST. </w:t>
      </w:r>
    </w:p>
    <w:p w14:paraId="49AA2E2C"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Przedmiotem niniejszej specyfikacji są warunki wykonania i odbioru podbudów </w:t>
      </w:r>
      <w:bookmarkStart w:id="77" w:name="_Hlk163991108"/>
      <w:r w:rsidRPr="00393135">
        <w:rPr>
          <w:rFonts w:ascii="Arial" w:hAnsi="Arial" w:cs="Arial"/>
          <w:sz w:val="21"/>
          <w:szCs w:val="21"/>
        </w:rPr>
        <w:t xml:space="preserve">z żużla wielkopiecowego. </w:t>
      </w:r>
    </w:p>
    <w:bookmarkEnd w:id="77"/>
    <w:p w14:paraId="20BA2128" w14:textId="77777777" w:rsidR="00F838AC" w:rsidRPr="00393135" w:rsidRDefault="00F838AC" w:rsidP="00F838AC">
      <w:pPr>
        <w:spacing w:line="240" w:lineRule="auto"/>
        <w:jc w:val="both"/>
        <w:rPr>
          <w:rFonts w:ascii="Arial" w:hAnsi="Arial" w:cs="Arial"/>
          <w:b/>
          <w:sz w:val="21"/>
          <w:szCs w:val="21"/>
        </w:rPr>
      </w:pPr>
      <w:r w:rsidRPr="00393135">
        <w:rPr>
          <w:rFonts w:ascii="Arial" w:hAnsi="Arial" w:cs="Arial"/>
          <w:b/>
          <w:bCs/>
          <w:sz w:val="21"/>
          <w:szCs w:val="21"/>
        </w:rPr>
        <w:t>1.2. Zakres</w:t>
      </w:r>
      <w:r w:rsidRPr="00393135">
        <w:rPr>
          <w:rFonts w:ascii="Arial" w:hAnsi="Arial" w:cs="Arial"/>
          <w:b/>
          <w:sz w:val="21"/>
          <w:szCs w:val="21"/>
        </w:rPr>
        <w:t xml:space="preserve"> stosowania SST.</w:t>
      </w:r>
    </w:p>
    <w:p w14:paraId="1F96C6D6" w14:textId="6C516859" w:rsidR="00F838AC" w:rsidRPr="00393135" w:rsidRDefault="00F838AC" w:rsidP="00F838AC">
      <w:pPr>
        <w:pStyle w:val="Tekstpodstawowywcity"/>
        <w:spacing w:line="240" w:lineRule="auto"/>
        <w:ind w:left="0"/>
        <w:rPr>
          <w:rFonts w:ascii="Arial" w:hAnsi="Arial" w:cs="Arial"/>
          <w:sz w:val="21"/>
          <w:szCs w:val="21"/>
        </w:rPr>
      </w:pPr>
      <w:bookmarkStart w:id="78" w:name="_Hlk163991200"/>
      <w:r w:rsidRPr="00393135">
        <w:rPr>
          <w:rFonts w:ascii="Arial" w:hAnsi="Arial" w:cs="Arial"/>
          <w:sz w:val="21"/>
          <w:szCs w:val="21"/>
        </w:rPr>
        <w:t>Szczegółowa Specyfikacja Techniczna jest stosowana jako dokument przetargowy i kontraktowy przy zlecaniu i realizacji robót na drogach.</w:t>
      </w:r>
    </w:p>
    <w:bookmarkEnd w:id="78"/>
    <w:p w14:paraId="7656C845" w14:textId="77777777" w:rsidR="00F838AC" w:rsidRPr="00393135" w:rsidRDefault="00F838AC" w:rsidP="00F838AC">
      <w:pPr>
        <w:spacing w:line="240" w:lineRule="auto"/>
        <w:jc w:val="both"/>
        <w:rPr>
          <w:rFonts w:ascii="Arial" w:hAnsi="Arial" w:cs="Arial"/>
          <w:b/>
          <w:sz w:val="21"/>
          <w:szCs w:val="21"/>
        </w:rPr>
      </w:pPr>
      <w:r w:rsidRPr="00393135">
        <w:rPr>
          <w:rFonts w:ascii="Arial" w:hAnsi="Arial" w:cs="Arial"/>
          <w:b/>
          <w:sz w:val="21"/>
          <w:szCs w:val="21"/>
        </w:rPr>
        <w:t>1.3.  Zakres robót objętych SST.</w:t>
      </w:r>
    </w:p>
    <w:p w14:paraId="7A4DF8AC" w14:textId="77777777" w:rsidR="00F838AC" w:rsidRPr="00393135" w:rsidRDefault="00F838AC" w:rsidP="00F838AC">
      <w:pPr>
        <w:pStyle w:val="Tekstpodstawowywcity"/>
        <w:spacing w:line="240" w:lineRule="auto"/>
        <w:ind w:left="0"/>
        <w:rPr>
          <w:rFonts w:ascii="Arial" w:hAnsi="Arial" w:cs="Arial"/>
          <w:sz w:val="21"/>
          <w:szCs w:val="21"/>
        </w:rPr>
      </w:pPr>
      <w:r w:rsidRPr="00393135">
        <w:rPr>
          <w:rFonts w:ascii="Arial" w:hAnsi="Arial" w:cs="Arial"/>
          <w:sz w:val="21"/>
          <w:szCs w:val="21"/>
        </w:rPr>
        <w:t xml:space="preserve">Ustalenia zawarte w niniejszej SST mają zastosowanie przy wykonywaniu górnych i dolnych warstw podbudowy z żużla wielkopiecowego.   </w:t>
      </w:r>
    </w:p>
    <w:p w14:paraId="1C49D732" w14:textId="77777777" w:rsidR="00F838AC" w:rsidRPr="00393135" w:rsidRDefault="00F838AC" w:rsidP="00F838AC">
      <w:pPr>
        <w:tabs>
          <w:tab w:val="left" w:pos="3000"/>
        </w:tabs>
        <w:spacing w:line="240" w:lineRule="auto"/>
        <w:jc w:val="both"/>
        <w:rPr>
          <w:rFonts w:ascii="Arial" w:hAnsi="Arial" w:cs="Arial"/>
          <w:b/>
          <w:sz w:val="21"/>
          <w:szCs w:val="21"/>
        </w:rPr>
      </w:pPr>
      <w:r w:rsidRPr="00393135">
        <w:rPr>
          <w:rFonts w:ascii="Arial" w:hAnsi="Arial" w:cs="Arial"/>
          <w:b/>
          <w:sz w:val="21"/>
          <w:szCs w:val="21"/>
        </w:rPr>
        <w:t>1.4.  Określenia podstawowe.</w:t>
      </w:r>
      <w:r w:rsidRPr="00393135">
        <w:rPr>
          <w:rFonts w:ascii="Arial" w:hAnsi="Arial" w:cs="Arial"/>
          <w:b/>
          <w:sz w:val="21"/>
          <w:szCs w:val="21"/>
        </w:rPr>
        <w:tab/>
      </w:r>
    </w:p>
    <w:p w14:paraId="57D1649E" w14:textId="77777777" w:rsidR="00F838AC" w:rsidRPr="00393135" w:rsidRDefault="00F838AC" w:rsidP="00F838AC">
      <w:pPr>
        <w:spacing w:line="240" w:lineRule="auto"/>
        <w:jc w:val="both"/>
        <w:rPr>
          <w:rFonts w:ascii="Arial" w:hAnsi="Arial" w:cs="Arial"/>
          <w:sz w:val="21"/>
          <w:szCs w:val="21"/>
        </w:rPr>
      </w:pPr>
      <w:r w:rsidRPr="00393135">
        <w:rPr>
          <w:rFonts w:ascii="Arial" w:hAnsi="Arial" w:cs="Arial"/>
          <w:sz w:val="21"/>
          <w:szCs w:val="21"/>
        </w:rPr>
        <w:t xml:space="preserve">Określenie są zgodne z odpowiednimi, obowiązującymi polskimi normami i definicjami podanymi w SST D-M – 00.00.00. </w:t>
      </w:r>
    </w:p>
    <w:p w14:paraId="170DD7DE" w14:textId="77777777" w:rsidR="00F838AC" w:rsidRPr="00393135" w:rsidRDefault="00F838AC" w:rsidP="00F838AC">
      <w:pPr>
        <w:spacing w:line="240" w:lineRule="auto"/>
        <w:jc w:val="both"/>
        <w:rPr>
          <w:rFonts w:ascii="Arial" w:hAnsi="Arial" w:cs="Arial"/>
          <w:b/>
          <w:sz w:val="21"/>
          <w:szCs w:val="21"/>
        </w:rPr>
      </w:pPr>
      <w:r w:rsidRPr="00393135">
        <w:rPr>
          <w:rFonts w:ascii="Arial" w:hAnsi="Arial" w:cs="Arial"/>
          <w:b/>
          <w:sz w:val="21"/>
          <w:szCs w:val="21"/>
        </w:rPr>
        <w:t>1.5.  Ogólne wymagania dotyczące robót.</w:t>
      </w:r>
    </w:p>
    <w:p w14:paraId="091F2AA8" w14:textId="526CB9A1" w:rsidR="00F838AC" w:rsidRPr="00393135" w:rsidRDefault="00F838AC" w:rsidP="00F838AC">
      <w:pPr>
        <w:pStyle w:val="Tekstpodstawowywcity"/>
        <w:spacing w:line="240" w:lineRule="auto"/>
        <w:rPr>
          <w:rFonts w:ascii="Arial" w:hAnsi="Arial" w:cs="Arial"/>
          <w:sz w:val="21"/>
          <w:szCs w:val="21"/>
        </w:rPr>
      </w:pPr>
      <w:bookmarkStart w:id="79" w:name="_Hlk163991463"/>
      <w:r w:rsidRPr="00393135">
        <w:rPr>
          <w:rFonts w:ascii="Arial" w:hAnsi="Arial" w:cs="Arial"/>
          <w:sz w:val="21"/>
          <w:szCs w:val="21"/>
        </w:rPr>
        <w:t xml:space="preserve">Wykonawca jest odpowiedzialny za jakość wykonanych robót oraz za ich zgodność </w:t>
      </w:r>
      <w:r w:rsidR="009C1448" w:rsidRPr="00393135">
        <w:rPr>
          <w:rFonts w:ascii="Arial" w:hAnsi="Arial" w:cs="Arial"/>
          <w:sz w:val="21"/>
          <w:szCs w:val="21"/>
        </w:rPr>
        <w:br/>
      </w:r>
      <w:r w:rsidRPr="00393135">
        <w:rPr>
          <w:rFonts w:ascii="Arial" w:hAnsi="Arial" w:cs="Arial"/>
          <w:sz w:val="21"/>
          <w:szCs w:val="21"/>
        </w:rPr>
        <w:t>z dokumentacją projektową, SST oraz poleceniami Inżyniera (Inspektora Nadzoru).</w:t>
      </w:r>
      <w:bookmarkEnd w:id="79"/>
    </w:p>
    <w:p w14:paraId="0BB41BB1" w14:textId="77777777" w:rsidR="00F838AC" w:rsidRPr="00393135" w:rsidRDefault="00F838AC" w:rsidP="00F838AC">
      <w:pPr>
        <w:spacing w:line="240" w:lineRule="auto"/>
        <w:jc w:val="both"/>
        <w:rPr>
          <w:rFonts w:ascii="Arial" w:hAnsi="Arial" w:cs="Arial"/>
          <w:b/>
          <w:sz w:val="21"/>
          <w:szCs w:val="21"/>
        </w:rPr>
      </w:pPr>
      <w:r w:rsidRPr="00393135">
        <w:rPr>
          <w:rFonts w:ascii="Arial" w:hAnsi="Arial" w:cs="Arial"/>
          <w:b/>
          <w:sz w:val="21"/>
          <w:szCs w:val="21"/>
        </w:rPr>
        <w:t>2.  Materiały.</w:t>
      </w:r>
    </w:p>
    <w:p w14:paraId="179712AB" w14:textId="31680B64"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Materiałem do wykonania podbudowy z żużla wielkopiecowego, kawałkowego, stabilizowanego mechanicznie, powinna być mieszanka kruszywa sortowanego i/lub kruszywa niesortowalnego, spełniająca wymagania niniejszej specyfikacji. Kruszywo powinno pochodzić z przeróbki wolno studzonego żużla hutniczego. Kruszywo powinno być jednorodne, bez zanieczyszczeń obcych </w:t>
      </w:r>
      <w:r w:rsidR="00981A45" w:rsidRPr="00393135">
        <w:rPr>
          <w:rFonts w:ascii="Arial" w:hAnsi="Arial" w:cs="Arial"/>
          <w:sz w:val="21"/>
          <w:szCs w:val="21"/>
        </w:rPr>
        <w:br/>
      </w:r>
      <w:r w:rsidRPr="00393135">
        <w:rPr>
          <w:rFonts w:ascii="Arial" w:hAnsi="Arial" w:cs="Arial"/>
          <w:sz w:val="21"/>
          <w:szCs w:val="21"/>
        </w:rPr>
        <w:t xml:space="preserve">i bez domieszek spieków metalicznych. Kruszywo nie może zawierać składników zagrażających środowisku lub zdrowiu. Do wykonania podbudowy zasadniczej z żużla wielkopiecowego można użyć dodatkowo kruszywa łamanego, w celu uzyskania wymaganej krzywej uziarnienia. </w:t>
      </w:r>
    </w:p>
    <w:p w14:paraId="19B3FAE5"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Do wykonania podbudowy pomocniczej z żużla wielkopiecowego można użyć dodatkowo kruszywa naturalnego (piasku, pospółki, żwiru) w celu uzyskania wymaganej krzywej uziarnienia.  </w:t>
      </w:r>
    </w:p>
    <w:p w14:paraId="28ACF5B0" w14:textId="77777777" w:rsidR="00F838AC" w:rsidRPr="00393135" w:rsidRDefault="00F838AC" w:rsidP="00F838AC">
      <w:pPr>
        <w:spacing w:line="240" w:lineRule="auto"/>
        <w:rPr>
          <w:rFonts w:ascii="Arial" w:hAnsi="Arial" w:cs="Arial"/>
          <w:b/>
          <w:sz w:val="21"/>
          <w:szCs w:val="21"/>
        </w:rPr>
      </w:pPr>
      <w:r w:rsidRPr="00393135">
        <w:rPr>
          <w:rFonts w:ascii="Arial" w:hAnsi="Arial" w:cs="Arial"/>
          <w:b/>
          <w:sz w:val="21"/>
          <w:szCs w:val="21"/>
        </w:rPr>
        <w:t xml:space="preserve">2.1. Wymagania dla materiałów. </w:t>
      </w:r>
    </w:p>
    <w:p w14:paraId="0E5A3A41"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Krzywa uziarnienia kruszywa, określona wg PN-B-06714-15, powinna leżeć między krzywymi granicznymi pól dobrego uziarnienia, podanymi na wykresie Nr 1.  </w:t>
      </w:r>
    </w:p>
    <w:p w14:paraId="367996DF" w14:textId="77777777" w:rsidR="00F838AC" w:rsidRPr="00393135" w:rsidRDefault="00F838AC" w:rsidP="00F838AC">
      <w:pPr>
        <w:spacing w:line="240" w:lineRule="auto"/>
        <w:ind w:left="1134"/>
        <w:rPr>
          <w:rFonts w:ascii="Arial" w:hAnsi="Arial" w:cs="Arial"/>
          <w:sz w:val="21"/>
          <w:szCs w:val="21"/>
        </w:rPr>
      </w:pPr>
      <w:r w:rsidRPr="00393135">
        <w:rPr>
          <w:rFonts w:ascii="Arial" w:hAnsi="Arial" w:cs="Arial"/>
          <w:noProof/>
          <w:sz w:val="21"/>
          <w:szCs w:val="21"/>
          <w:lang w:eastAsia="pl-PL"/>
        </w:rPr>
        <w:drawing>
          <wp:inline distT="0" distB="0" distL="0" distR="0" wp14:anchorId="3CAFEC43" wp14:editId="10B32A85">
            <wp:extent cx="4210050" cy="2758620"/>
            <wp:effectExtent l="0" t="0" r="0" b="3810"/>
            <wp:docPr id="11" name="Obraz 11" descr="img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340"/>
                    <pic:cNvPicPr>
                      <a:picLocks noChangeAspect="1" noChangeArrowheads="1"/>
                    </pic:cNvPicPr>
                  </pic:nvPicPr>
                  <pic:blipFill rotWithShape="1">
                    <a:blip r:embed="rId9" cstate="screen">
                      <a:extLst>
                        <a:ext uri="{28A0092B-C50C-407E-A947-70E740481C1C}">
                          <a14:useLocalDpi xmlns:a14="http://schemas.microsoft.com/office/drawing/2010/main"/>
                        </a:ext>
                      </a:extLst>
                    </a:blip>
                    <a:srcRect/>
                    <a:stretch/>
                  </pic:blipFill>
                  <pic:spPr bwMode="auto">
                    <a:xfrm>
                      <a:off x="0" y="0"/>
                      <a:ext cx="4224861" cy="2768325"/>
                    </a:xfrm>
                    <a:prstGeom prst="rect">
                      <a:avLst/>
                    </a:prstGeom>
                    <a:noFill/>
                    <a:ln>
                      <a:noFill/>
                    </a:ln>
                    <a:extLst>
                      <a:ext uri="{53640926-AAD7-44D8-BBD7-CCE9431645EC}">
                        <a14:shadowObscured xmlns:a14="http://schemas.microsoft.com/office/drawing/2010/main"/>
                      </a:ext>
                    </a:extLst>
                  </pic:spPr>
                </pic:pic>
              </a:graphicData>
            </a:graphic>
          </wp:inline>
        </w:drawing>
      </w:r>
    </w:p>
    <w:p w14:paraId="719DB8E2"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lastRenderedPageBreak/>
        <w:t xml:space="preserve">Pole dobrego uziarnienia kruszyw przeznaczonych na podbudowy, wykonywane metodą stabilizacji mechanicznej, powinny mieścić się: </w:t>
      </w:r>
    </w:p>
    <w:p w14:paraId="4ACAA811"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1 – 2  kruszywo na podbudowa zasadniczą (warstwa górna) lub podbudowę jednowarstwową,</w:t>
      </w:r>
    </w:p>
    <w:p w14:paraId="5B9E78A7"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1 – 3  kruszywo na podbudowę pomocniczą (warstwa dolna).   </w:t>
      </w:r>
    </w:p>
    <w:p w14:paraId="69878EC2"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Krzywa uziarnienia kruszywa powinna być ciągła i nie może przebiegać od dolnej do górnej krzywej granicznej uziarnienia na sąsiednich sitach. Wymiar największego ziarna nie może przekraczać 2/3 grubości warstwy układanej jednorazowo. </w:t>
      </w:r>
    </w:p>
    <w:p w14:paraId="107C9E7E"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Kruszywa na wykonanie podbudowy powinny spełniać wymagania określone w tablicy Nr 1. </w:t>
      </w:r>
    </w:p>
    <w:p w14:paraId="17D8FE79"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Tablica Nr 1. </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2126"/>
        <w:gridCol w:w="992"/>
        <w:gridCol w:w="851"/>
        <w:gridCol w:w="141"/>
        <w:gridCol w:w="993"/>
        <w:gridCol w:w="883"/>
        <w:gridCol w:w="821"/>
        <w:gridCol w:w="989"/>
        <w:gridCol w:w="1163"/>
      </w:tblGrid>
      <w:tr w:rsidR="00393135" w:rsidRPr="00393135" w14:paraId="786FAC2D" w14:textId="77777777" w:rsidTr="00AA001B">
        <w:tc>
          <w:tcPr>
            <w:tcW w:w="534" w:type="dxa"/>
            <w:tcBorders>
              <w:bottom w:val="nil"/>
            </w:tcBorders>
          </w:tcPr>
          <w:p w14:paraId="7AA7325C"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Lp.</w:t>
            </w:r>
          </w:p>
        </w:tc>
        <w:tc>
          <w:tcPr>
            <w:tcW w:w="2126" w:type="dxa"/>
            <w:tcBorders>
              <w:bottom w:val="nil"/>
            </w:tcBorders>
          </w:tcPr>
          <w:p w14:paraId="7B43DB6B" w14:textId="77777777" w:rsidR="00F838AC" w:rsidRPr="00393135" w:rsidRDefault="00F838AC" w:rsidP="00AA001B">
            <w:pPr>
              <w:spacing w:after="0" w:line="240" w:lineRule="auto"/>
              <w:rPr>
                <w:rFonts w:ascii="Arial" w:hAnsi="Arial" w:cs="Arial"/>
                <w:sz w:val="18"/>
                <w:szCs w:val="18"/>
              </w:rPr>
            </w:pPr>
          </w:p>
        </w:tc>
        <w:tc>
          <w:tcPr>
            <w:tcW w:w="5670" w:type="dxa"/>
            <w:gridSpan w:val="7"/>
          </w:tcPr>
          <w:p w14:paraId="75459C91"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Wymagania</w:t>
            </w:r>
          </w:p>
        </w:tc>
        <w:tc>
          <w:tcPr>
            <w:tcW w:w="1163" w:type="dxa"/>
            <w:tcBorders>
              <w:bottom w:val="nil"/>
            </w:tcBorders>
          </w:tcPr>
          <w:p w14:paraId="0A945AE5" w14:textId="77777777" w:rsidR="00F838AC" w:rsidRPr="00393135" w:rsidRDefault="00F838AC" w:rsidP="00AA001B">
            <w:pPr>
              <w:spacing w:after="0" w:line="240" w:lineRule="auto"/>
              <w:jc w:val="center"/>
              <w:rPr>
                <w:rFonts w:ascii="Arial" w:hAnsi="Arial" w:cs="Arial"/>
                <w:sz w:val="18"/>
                <w:szCs w:val="18"/>
              </w:rPr>
            </w:pPr>
          </w:p>
        </w:tc>
      </w:tr>
      <w:tr w:rsidR="00393135" w:rsidRPr="00393135" w14:paraId="0B1C1361" w14:textId="77777777" w:rsidTr="00AA001B">
        <w:tc>
          <w:tcPr>
            <w:tcW w:w="534" w:type="dxa"/>
            <w:tcBorders>
              <w:top w:val="nil"/>
              <w:bottom w:val="nil"/>
            </w:tcBorders>
          </w:tcPr>
          <w:p w14:paraId="6F2D21E5" w14:textId="77777777" w:rsidR="00F838AC" w:rsidRPr="00393135" w:rsidRDefault="00F838AC" w:rsidP="00AA001B">
            <w:pPr>
              <w:spacing w:after="0" w:line="240" w:lineRule="auto"/>
              <w:jc w:val="center"/>
              <w:rPr>
                <w:rFonts w:ascii="Arial" w:hAnsi="Arial" w:cs="Arial"/>
                <w:sz w:val="18"/>
                <w:szCs w:val="18"/>
              </w:rPr>
            </w:pPr>
          </w:p>
        </w:tc>
        <w:tc>
          <w:tcPr>
            <w:tcW w:w="2126" w:type="dxa"/>
            <w:tcBorders>
              <w:top w:val="nil"/>
              <w:bottom w:val="nil"/>
            </w:tcBorders>
          </w:tcPr>
          <w:p w14:paraId="317A4F98"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Wyszczególnienie</w:t>
            </w:r>
          </w:p>
          <w:p w14:paraId="3C4C485F"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właściwości</w:t>
            </w:r>
          </w:p>
        </w:tc>
        <w:tc>
          <w:tcPr>
            <w:tcW w:w="1843" w:type="dxa"/>
            <w:gridSpan w:val="2"/>
          </w:tcPr>
          <w:p w14:paraId="5581294B"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Kruszywa</w:t>
            </w:r>
          </w:p>
          <w:p w14:paraId="571A18B5"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naturalne</w:t>
            </w:r>
          </w:p>
        </w:tc>
        <w:tc>
          <w:tcPr>
            <w:tcW w:w="2017" w:type="dxa"/>
            <w:gridSpan w:val="3"/>
          </w:tcPr>
          <w:p w14:paraId="1F32B844"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Kruszywa łamane</w:t>
            </w:r>
          </w:p>
        </w:tc>
        <w:tc>
          <w:tcPr>
            <w:tcW w:w="1810" w:type="dxa"/>
            <w:gridSpan w:val="2"/>
          </w:tcPr>
          <w:p w14:paraId="77D3BA61"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Żużel</w:t>
            </w:r>
          </w:p>
        </w:tc>
        <w:tc>
          <w:tcPr>
            <w:tcW w:w="1163" w:type="dxa"/>
            <w:tcBorders>
              <w:top w:val="nil"/>
              <w:bottom w:val="nil"/>
            </w:tcBorders>
          </w:tcPr>
          <w:p w14:paraId="10A2057D" w14:textId="77777777" w:rsidR="00F838AC" w:rsidRPr="00393135" w:rsidRDefault="00F838AC" w:rsidP="00AA001B">
            <w:pPr>
              <w:spacing w:after="0" w:line="240" w:lineRule="auto"/>
              <w:jc w:val="center"/>
              <w:rPr>
                <w:rFonts w:ascii="Arial" w:hAnsi="Arial" w:cs="Arial"/>
                <w:sz w:val="18"/>
                <w:szCs w:val="18"/>
              </w:rPr>
            </w:pPr>
          </w:p>
          <w:p w14:paraId="32B955C4"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Badania wg</w:t>
            </w:r>
          </w:p>
        </w:tc>
      </w:tr>
      <w:tr w:rsidR="00393135" w:rsidRPr="00393135" w14:paraId="1C6CE284" w14:textId="77777777" w:rsidTr="00AA001B">
        <w:tc>
          <w:tcPr>
            <w:tcW w:w="534" w:type="dxa"/>
            <w:tcBorders>
              <w:top w:val="nil"/>
              <w:bottom w:val="nil"/>
            </w:tcBorders>
          </w:tcPr>
          <w:p w14:paraId="4F20152D" w14:textId="77777777" w:rsidR="00F838AC" w:rsidRPr="00393135" w:rsidRDefault="00F838AC" w:rsidP="00AA001B">
            <w:pPr>
              <w:spacing w:after="0" w:line="240" w:lineRule="auto"/>
              <w:jc w:val="center"/>
              <w:rPr>
                <w:rFonts w:ascii="Arial" w:hAnsi="Arial" w:cs="Arial"/>
                <w:sz w:val="18"/>
                <w:szCs w:val="18"/>
              </w:rPr>
            </w:pPr>
          </w:p>
        </w:tc>
        <w:tc>
          <w:tcPr>
            <w:tcW w:w="2126" w:type="dxa"/>
            <w:tcBorders>
              <w:top w:val="nil"/>
              <w:bottom w:val="nil"/>
            </w:tcBorders>
          </w:tcPr>
          <w:p w14:paraId="1CD94E3E" w14:textId="77777777" w:rsidR="00F838AC" w:rsidRPr="00393135" w:rsidRDefault="00F838AC" w:rsidP="00AA001B">
            <w:pPr>
              <w:spacing w:after="0" w:line="240" w:lineRule="auto"/>
              <w:jc w:val="center"/>
              <w:rPr>
                <w:rFonts w:ascii="Arial" w:hAnsi="Arial" w:cs="Arial"/>
                <w:sz w:val="18"/>
                <w:szCs w:val="18"/>
              </w:rPr>
            </w:pPr>
          </w:p>
        </w:tc>
        <w:tc>
          <w:tcPr>
            <w:tcW w:w="5670" w:type="dxa"/>
            <w:gridSpan w:val="7"/>
          </w:tcPr>
          <w:p w14:paraId="579B73C5"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Podbudowa</w:t>
            </w:r>
          </w:p>
        </w:tc>
        <w:tc>
          <w:tcPr>
            <w:tcW w:w="1163" w:type="dxa"/>
            <w:tcBorders>
              <w:top w:val="nil"/>
              <w:bottom w:val="nil"/>
            </w:tcBorders>
          </w:tcPr>
          <w:p w14:paraId="01B51ED8" w14:textId="77777777" w:rsidR="00F838AC" w:rsidRPr="00393135" w:rsidRDefault="00F838AC" w:rsidP="00AA001B">
            <w:pPr>
              <w:spacing w:after="0" w:line="240" w:lineRule="auto"/>
              <w:jc w:val="center"/>
              <w:rPr>
                <w:rFonts w:ascii="Arial" w:hAnsi="Arial" w:cs="Arial"/>
                <w:sz w:val="18"/>
                <w:szCs w:val="18"/>
              </w:rPr>
            </w:pPr>
          </w:p>
        </w:tc>
      </w:tr>
      <w:tr w:rsidR="00393135" w:rsidRPr="00393135" w14:paraId="762D0679" w14:textId="77777777" w:rsidTr="00AA001B">
        <w:tc>
          <w:tcPr>
            <w:tcW w:w="534" w:type="dxa"/>
            <w:tcBorders>
              <w:top w:val="nil"/>
              <w:bottom w:val="single" w:sz="4" w:space="0" w:color="auto"/>
            </w:tcBorders>
          </w:tcPr>
          <w:p w14:paraId="183AB594" w14:textId="77777777" w:rsidR="00F838AC" w:rsidRPr="00393135" w:rsidRDefault="00F838AC" w:rsidP="00AA001B">
            <w:pPr>
              <w:spacing w:after="0" w:line="240" w:lineRule="auto"/>
              <w:jc w:val="center"/>
              <w:rPr>
                <w:rFonts w:ascii="Arial" w:hAnsi="Arial" w:cs="Arial"/>
                <w:sz w:val="18"/>
                <w:szCs w:val="18"/>
              </w:rPr>
            </w:pPr>
          </w:p>
        </w:tc>
        <w:tc>
          <w:tcPr>
            <w:tcW w:w="2126" w:type="dxa"/>
            <w:tcBorders>
              <w:top w:val="nil"/>
              <w:bottom w:val="single" w:sz="4" w:space="0" w:color="auto"/>
            </w:tcBorders>
          </w:tcPr>
          <w:p w14:paraId="1F54AE28" w14:textId="77777777" w:rsidR="00F838AC" w:rsidRPr="00393135" w:rsidRDefault="00F838AC" w:rsidP="00AA001B">
            <w:pPr>
              <w:spacing w:after="0" w:line="240" w:lineRule="auto"/>
              <w:jc w:val="center"/>
              <w:rPr>
                <w:rFonts w:ascii="Arial" w:hAnsi="Arial" w:cs="Arial"/>
                <w:sz w:val="18"/>
                <w:szCs w:val="18"/>
              </w:rPr>
            </w:pPr>
          </w:p>
        </w:tc>
        <w:tc>
          <w:tcPr>
            <w:tcW w:w="992" w:type="dxa"/>
          </w:tcPr>
          <w:p w14:paraId="0EAA01A3"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zasad-</w:t>
            </w:r>
          </w:p>
          <w:p w14:paraId="2B0D7A2C" w14:textId="77777777" w:rsidR="00F838AC" w:rsidRPr="00393135" w:rsidRDefault="00F838AC" w:rsidP="00AA001B">
            <w:pPr>
              <w:spacing w:after="0" w:line="240" w:lineRule="auto"/>
              <w:jc w:val="center"/>
              <w:rPr>
                <w:rFonts w:ascii="Arial" w:hAnsi="Arial" w:cs="Arial"/>
                <w:sz w:val="18"/>
                <w:szCs w:val="18"/>
              </w:rPr>
            </w:pPr>
            <w:proofErr w:type="spellStart"/>
            <w:r w:rsidRPr="00393135">
              <w:rPr>
                <w:rFonts w:ascii="Arial" w:hAnsi="Arial" w:cs="Arial"/>
                <w:sz w:val="18"/>
                <w:szCs w:val="18"/>
              </w:rPr>
              <w:t>nicza</w:t>
            </w:r>
            <w:proofErr w:type="spellEnd"/>
          </w:p>
        </w:tc>
        <w:tc>
          <w:tcPr>
            <w:tcW w:w="992" w:type="dxa"/>
            <w:gridSpan w:val="2"/>
          </w:tcPr>
          <w:p w14:paraId="3F14A70D"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pomoc-</w:t>
            </w:r>
          </w:p>
          <w:p w14:paraId="165978FD" w14:textId="77777777" w:rsidR="00F838AC" w:rsidRPr="00393135" w:rsidRDefault="00F838AC" w:rsidP="00AA001B">
            <w:pPr>
              <w:spacing w:after="0" w:line="240" w:lineRule="auto"/>
              <w:jc w:val="center"/>
              <w:rPr>
                <w:rFonts w:ascii="Arial" w:hAnsi="Arial" w:cs="Arial"/>
                <w:sz w:val="18"/>
                <w:szCs w:val="18"/>
              </w:rPr>
            </w:pPr>
            <w:proofErr w:type="spellStart"/>
            <w:r w:rsidRPr="00393135">
              <w:rPr>
                <w:rFonts w:ascii="Arial" w:hAnsi="Arial" w:cs="Arial"/>
                <w:sz w:val="18"/>
                <w:szCs w:val="18"/>
              </w:rPr>
              <w:t>nicza</w:t>
            </w:r>
            <w:proofErr w:type="spellEnd"/>
          </w:p>
        </w:tc>
        <w:tc>
          <w:tcPr>
            <w:tcW w:w="993" w:type="dxa"/>
          </w:tcPr>
          <w:p w14:paraId="01833E88"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zasad-</w:t>
            </w:r>
          </w:p>
          <w:p w14:paraId="230298DC" w14:textId="77777777" w:rsidR="00F838AC" w:rsidRPr="00393135" w:rsidRDefault="00F838AC" w:rsidP="00AA001B">
            <w:pPr>
              <w:spacing w:after="0" w:line="240" w:lineRule="auto"/>
              <w:jc w:val="center"/>
              <w:rPr>
                <w:rFonts w:ascii="Arial" w:hAnsi="Arial" w:cs="Arial"/>
                <w:sz w:val="18"/>
                <w:szCs w:val="18"/>
              </w:rPr>
            </w:pPr>
            <w:proofErr w:type="spellStart"/>
            <w:r w:rsidRPr="00393135">
              <w:rPr>
                <w:rFonts w:ascii="Arial" w:hAnsi="Arial" w:cs="Arial"/>
                <w:sz w:val="18"/>
                <w:szCs w:val="18"/>
              </w:rPr>
              <w:t>nicza</w:t>
            </w:r>
            <w:proofErr w:type="spellEnd"/>
          </w:p>
        </w:tc>
        <w:tc>
          <w:tcPr>
            <w:tcW w:w="883" w:type="dxa"/>
          </w:tcPr>
          <w:p w14:paraId="35AF0544"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pomoc-</w:t>
            </w:r>
          </w:p>
          <w:p w14:paraId="1669E2C7" w14:textId="77777777" w:rsidR="00F838AC" w:rsidRPr="00393135" w:rsidRDefault="00F838AC" w:rsidP="00AA001B">
            <w:pPr>
              <w:spacing w:after="0" w:line="240" w:lineRule="auto"/>
              <w:jc w:val="center"/>
              <w:rPr>
                <w:rFonts w:ascii="Arial" w:hAnsi="Arial" w:cs="Arial"/>
                <w:sz w:val="18"/>
                <w:szCs w:val="18"/>
              </w:rPr>
            </w:pPr>
            <w:proofErr w:type="spellStart"/>
            <w:r w:rsidRPr="00393135">
              <w:rPr>
                <w:rFonts w:ascii="Arial" w:hAnsi="Arial" w:cs="Arial"/>
                <w:sz w:val="18"/>
                <w:szCs w:val="18"/>
              </w:rPr>
              <w:t>nicza</w:t>
            </w:r>
            <w:proofErr w:type="spellEnd"/>
          </w:p>
        </w:tc>
        <w:tc>
          <w:tcPr>
            <w:tcW w:w="821" w:type="dxa"/>
          </w:tcPr>
          <w:p w14:paraId="772D98A6"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zasad-</w:t>
            </w:r>
          </w:p>
          <w:p w14:paraId="2B460687" w14:textId="77777777" w:rsidR="00F838AC" w:rsidRPr="00393135" w:rsidRDefault="00F838AC" w:rsidP="00AA001B">
            <w:pPr>
              <w:spacing w:after="0" w:line="240" w:lineRule="auto"/>
              <w:jc w:val="center"/>
              <w:rPr>
                <w:rFonts w:ascii="Arial" w:hAnsi="Arial" w:cs="Arial"/>
                <w:sz w:val="18"/>
                <w:szCs w:val="18"/>
              </w:rPr>
            </w:pPr>
            <w:proofErr w:type="spellStart"/>
            <w:r w:rsidRPr="00393135">
              <w:rPr>
                <w:rFonts w:ascii="Arial" w:hAnsi="Arial" w:cs="Arial"/>
                <w:sz w:val="18"/>
                <w:szCs w:val="18"/>
              </w:rPr>
              <w:t>nicza</w:t>
            </w:r>
            <w:proofErr w:type="spellEnd"/>
          </w:p>
        </w:tc>
        <w:tc>
          <w:tcPr>
            <w:tcW w:w="989" w:type="dxa"/>
          </w:tcPr>
          <w:p w14:paraId="38752403"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pomoc-</w:t>
            </w:r>
          </w:p>
          <w:p w14:paraId="00F35F0F" w14:textId="77777777" w:rsidR="00F838AC" w:rsidRPr="00393135" w:rsidRDefault="00F838AC" w:rsidP="00AA001B">
            <w:pPr>
              <w:spacing w:after="0" w:line="240" w:lineRule="auto"/>
              <w:jc w:val="center"/>
              <w:rPr>
                <w:rFonts w:ascii="Arial" w:hAnsi="Arial" w:cs="Arial"/>
                <w:sz w:val="18"/>
                <w:szCs w:val="18"/>
              </w:rPr>
            </w:pPr>
            <w:proofErr w:type="spellStart"/>
            <w:r w:rsidRPr="00393135">
              <w:rPr>
                <w:rFonts w:ascii="Arial" w:hAnsi="Arial" w:cs="Arial"/>
                <w:sz w:val="18"/>
                <w:szCs w:val="18"/>
              </w:rPr>
              <w:t>nicza</w:t>
            </w:r>
            <w:proofErr w:type="spellEnd"/>
          </w:p>
        </w:tc>
        <w:tc>
          <w:tcPr>
            <w:tcW w:w="1163" w:type="dxa"/>
            <w:tcBorders>
              <w:top w:val="nil"/>
              <w:bottom w:val="single" w:sz="4" w:space="0" w:color="auto"/>
            </w:tcBorders>
          </w:tcPr>
          <w:p w14:paraId="13927F5E" w14:textId="77777777" w:rsidR="00F838AC" w:rsidRPr="00393135" w:rsidRDefault="00F838AC" w:rsidP="00AA001B">
            <w:pPr>
              <w:spacing w:after="0" w:line="240" w:lineRule="auto"/>
              <w:jc w:val="center"/>
              <w:rPr>
                <w:rFonts w:ascii="Arial" w:hAnsi="Arial" w:cs="Arial"/>
                <w:sz w:val="18"/>
                <w:szCs w:val="18"/>
              </w:rPr>
            </w:pPr>
          </w:p>
        </w:tc>
      </w:tr>
      <w:tr w:rsidR="00393135" w:rsidRPr="00393135" w14:paraId="02299FD8" w14:textId="77777777" w:rsidTr="00AA001B">
        <w:tc>
          <w:tcPr>
            <w:tcW w:w="534" w:type="dxa"/>
            <w:tcBorders>
              <w:top w:val="single" w:sz="4" w:space="0" w:color="auto"/>
            </w:tcBorders>
          </w:tcPr>
          <w:p w14:paraId="385E46AF"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w:t>
            </w:r>
          </w:p>
        </w:tc>
        <w:tc>
          <w:tcPr>
            <w:tcW w:w="2126" w:type="dxa"/>
            <w:tcBorders>
              <w:top w:val="single" w:sz="4" w:space="0" w:color="auto"/>
              <w:bottom w:val="single" w:sz="4" w:space="0" w:color="auto"/>
            </w:tcBorders>
          </w:tcPr>
          <w:p w14:paraId="13CA670B"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 xml:space="preserve">Zawartość ziaren mniejszych niż </w:t>
            </w:r>
            <w:smartTag w:uri="urn:schemas-microsoft-com:office:smarttags" w:element="metricconverter">
              <w:smartTagPr>
                <w:attr w:name="ProductID" w:val="0,075 mm"/>
              </w:smartTagPr>
              <w:r w:rsidRPr="00393135">
                <w:rPr>
                  <w:rFonts w:ascii="Arial" w:hAnsi="Arial" w:cs="Arial"/>
                  <w:sz w:val="18"/>
                  <w:szCs w:val="18"/>
                </w:rPr>
                <w:t>0,075 mm</w:t>
              </w:r>
            </w:smartTag>
            <w:r w:rsidRPr="00393135">
              <w:rPr>
                <w:rFonts w:ascii="Arial" w:hAnsi="Arial" w:cs="Arial"/>
                <w:sz w:val="18"/>
                <w:szCs w:val="18"/>
              </w:rPr>
              <w:t>, % (mm)</w:t>
            </w:r>
          </w:p>
        </w:tc>
        <w:tc>
          <w:tcPr>
            <w:tcW w:w="992" w:type="dxa"/>
          </w:tcPr>
          <w:p w14:paraId="56DFBEB4"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od 2</w:t>
            </w:r>
          </w:p>
          <w:p w14:paraId="60A3D196"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do 10</w:t>
            </w:r>
          </w:p>
        </w:tc>
        <w:tc>
          <w:tcPr>
            <w:tcW w:w="992" w:type="dxa"/>
            <w:gridSpan w:val="2"/>
          </w:tcPr>
          <w:p w14:paraId="07AC4B4D"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od 2</w:t>
            </w:r>
          </w:p>
          <w:p w14:paraId="77D17A59"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do 12</w:t>
            </w:r>
          </w:p>
        </w:tc>
        <w:tc>
          <w:tcPr>
            <w:tcW w:w="993" w:type="dxa"/>
          </w:tcPr>
          <w:p w14:paraId="3A4F9D12"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od 2</w:t>
            </w:r>
          </w:p>
          <w:p w14:paraId="1B499561"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do 10</w:t>
            </w:r>
          </w:p>
        </w:tc>
        <w:tc>
          <w:tcPr>
            <w:tcW w:w="883" w:type="dxa"/>
          </w:tcPr>
          <w:p w14:paraId="70F47BE8"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od 2</w:t>
            </w:r>
          </w:p>
          <w:p w14:paraId="6E427308"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do 12</w:t>
            </w:r>
          </w:p>
        </w:tc>
        <w:tc>
          <w:tcPr>
            <w:tcW w:w="821" w:type="dxa"/>
          </w:tcPr>
          <w:p w14:paraId="0643EE93"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od 2</w:t>
            </w:r>
          </w:p>
          <w:p w14:paraId="772429D5"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do 10</w:t>
            </w:r>
          </w:p>
        </w:tc>
        <w:tc>
          <w:tcPr>
            <w:tcW w:w="989" w:type="dxa"/>
          </w:tcPr>
          <w:p w14:paraId="4165C591"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od 2</w:t>
            </w:r>
          </w:p>
          <w:p w14:paraId="785928CF"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do 12</w:t>
            </w:r>
          </w:p>
        </w:tc>
        <w:tc>
          <w:tcPr>
            <w:tcW w:w="1163" w:type="dxa"/>
            <w:tcBorders>
              <w:top w:val="single" w:sz="4" w:space="0" w:color="auto"/>
            </w:tcBorders>
          </w:tcPr>
          <w:p w14:paraId="0F7F84F0"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PN-B-06714-</w:t>
            </w:r>
          </w:p>
          <w:p w14:paraId="2A1BA8DB"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-15</w:t>
            </w:r>
          </w:p>
        </w:tc>
      </w:tr>
      <w:tr w:rsidR="00393135" w:rsidRPr="00393135" w14:paraId="75EB0ED4" w14:textId="77777777" w:rsidTr="00AA001B">
        <w:tc>
          <w:tcPr>
            <w:tcW w:w="534" w:type="dxa"/>
            <w:tcBorders>
              <w:top w:val="single" w:sz="4" w:space="0" w:color="auto"/>
            </w:tcBorders>
          </w:tcPr>
          <w:p w14:paraId="11E5E37C"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2.</w:t>
            </w:r>
          </w:p>
        </w:tc>
        <w:tc>
          <w:tcPr>
            <w:tcW w:w="2126" w:type="dxa"/>
            <w:tcBorders>
              <w:top w:val="single" w:sz="4" w:space="0" w:color="auto"/>
              <w:bottom w:val="single" w:sz="4" w:space="0" w:color="auto"/>
            </w:tcBorders>
          </w:tcPr>
          <w:p w14:paraId="3B54C080"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 xml:space="preserve">Zawartość ziaren nieforemnych, </w:t>
            </w:r>
          </w:p>
          <w:p w14:paraId="3D69BEAC"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 (mm), nie więcej niż</w:t>
            </w:r>
          </w:p>
        </w:tc>
        <w:tc>
          <w:tcPr>
            <w:tcW w:w="992" w:type="dxa"/>
          </w:tcPr>
          <w:p w14:paraId="1CC4B3F6" w14:textId="77777777" w:rsidR="00F838AC" w:rsidRPr="00393135" w:rsidRDefault="00F838AC" w:rsidP="00AA001B">
            <w:pPr>
              <w:spacing w:after="0" w:line="240" w:lineRule="auto"/>
              <w:jc w:val="center"/>
              <w:rPr>
                <w:rFonts w:ascii="Arial" w:hAnsi="Arial" w:cs="Arial"/>
                <w:sz w:val="18"/>
                <w:szCs w:val="18"/>
              </w:rPr>
            </w:pPr>
          </w:p>
          <w:p w14:paraId="4138B84A"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35</w:t>
            </w:r>
          </w:p>
        </w:tc>
        <w:tc>
          <w:tcPr>
            <w:tcW w:w="992" w:type="dxa"/>
            <w:gridSpan w:val="2"/>
          </w:tcPr>
          <w:p w14:paraId="3802B325" w14:textId="77777777" w:rsidR="00F838AC" w:rsidRPr="00393135" w:rsidRDefault="00F838AC" w:rsidP="00AA001B">
            <w:pPr>
              <w:spacing w:after="0" w:line="240" w:lineRule="auto"/>
              <w:jc w:val="center"/>
              <w:rPr>
                <w:rFonts w:ascii="Arial" w:hAnsi="Arial" w:cs="Arial"/>
                <w:sz w:val="18"/>
                <w:szCs w:val="18"/>
              </w:rPr>
            </w:pPr>
          </w:p>
          <w:p w14:paraId="5A9F5820"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45</w:t>
            </w:r>
          </w:p>
        </w:tc>
        <w:tc>
          <w:tcPr>
            <w:tcW w:w="993" w:type="dxa"/>
          </w:tcPr>
          <w:p w14:paraId="2E049A9E" w14:textId="77777777" w:rsidR="00F838AC" w:rsidRPr="00393135" w:rsidRDefault="00F838AC" w:rsidP="00AA001B">
            <w:pPr>
              <w:spacing w:after="0" w:line="240" w:lineRule="auto"/>
              <w:jc w:val="center"/>
              <w:rPr>
                <w:rFonts w:ascii="Arial" w:hAnsi="Arial" w:cs="Arial"/>
                <w:sz w:val="18"/>
                <w:szCs w:val="18"/>
              </w:rPr>
            </w:pPr>
          </w:p>
          <w:p w14:paraId="01AC74D2"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35</w:t>
            </w:r>
          </w:p>
        </w:tc>
        <w:tc>
          <w:tcPr>
            <w:tcW w:w="883" w:type="dxa"/>
          </w:tcPr>
          <w:p w14:paraId="500A5276" w14:textId="77777777" w:rsidR="00F838AC" w:rsidRPr="00393135" w:rsidRDefault="00F838AC" w:rsidP="00AA001B">
            <w:pPr>
              <w:spacing w:after="0" w:line="240" w:lineRule="auto"/>
              <w:jc w:val="center"/>
              <w:rPr>
                <w:rFonts w:ascii="Arial" w:hAnsi="Arial" w:cs="Arial"/>
                <w:sz w:val="18"/>
                <w:szCs w:val="18"/>
              </w:rPr>
            </w:pPr>
          </w:p>
          <w:p w14:paraId="370A5F39"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40</w:t>
            </w:r>
          </w:p>
        </w:tc>
        <w:tc>
          <w:tcPr>
            <w:tcW w:w="821" w:type="dxa"/>
          </w:tcPr>
          <w:p w14:paraId="23F3DCD5" w14:textId="77777777" w:rsidR="00F838AC" w:rsidRPr="00393135" w:rsidRDefault="00F838AC" w:rsidP="00AA001B">
            <w:pPr>
              <w:spacing w:after="0" w:line="240" w:lineRule="auto"/>
              <w:jc w:val="center"/>
              <w:rPr>
                <w:rFonts w:ascii="Arial" w:hAnsi="Arial" w:cs="Arial"/>
                <w:sz w:val="18"/>
                <w:szCs w:val="18"/>
              </w:rPr>
            </w:pPr>
          </w:p>
          <w:p w14:paraId="5D6BAA06"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w:t>
            </w:r>
          </w:p>
        </w:tc>
        <w:tc>
          <w:tcPr>
            <w:tcW w:w="989" w:type="dxa"/>
          </w:tcPr>
          <w:p w14:paraId="06668F6F" w14:textId="77777777" w:rsidR="00F838AC" w:rsidRPr="00393135" w:rsidRDefault="00F838AC" w:rsidP="00AA001B">
            <w:pPr>
              <w:spacing w:after="0" w:line="240" w:lineRule="auto"/>
              <w:jc w:val="center"/>
              <w:rPr>
                <w:rFonts w:ascii="Arial" w:hAnsi="Arial" w:cs="Arial"/>
                <w:sz w:val="18"/>
                <w:szCs w:val="18"/>
              </w:rPr>
            </w:pPr>
          </w:p>
          <w:p w14:paraId="27995457"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w:t>
            </w:r>
          </w:p>
        </w:tc>
        <w:tc>
          <w:tcPr>
            <w:tcW w:w="1163" w:type="dxa"/>
            <w:tcBorders>
              <w:top w:val="single" w:sz="4" w:space="0" w:color="auto"/>
            </w:tcBorders>
          </w:tcPr>
          <w:p w14:paraId="40455E3B"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PN-B-06714-</w:t>
            </w:r>
          </w:p>
          <w:p w14:paraId="403CC1FE"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-16</w:t>
            </w:r>
          </w:p>
        </w:tc>
      </w:tr>
      <w:tr w:rsidR="00393135" w:rsidRPr="00393135" w14:paraId="39A28ED9" w14:textId="77777777" w:rsidTr="00AA001B">
        <w:tc>
          <w:tcPr>
            <w:tcW w:w="534" w:type="dxa"/>
          </w:tcPr>
          <w:p w14:paraId="55A4C7E3"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3.</w:t>
            </w:r>
          </w:p>
        </w:tc>
        <w:tc>
          <w:tcPr>
            <w:tcW w:w="2126" w:type="dxa"/>
          </w:tcPr>
          <w:p w14:paraId="2D952675"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 xml:space="preserve">Zawartość nadziarna nieforemnych, </w:t>
            </w:r>
          </w:p>
          <w:p w14:paraId="4DF12BEC"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 (mm), nie więcej niż</w:t>
            </w:r>
          </w:p>
        </w:tc>
        <w:tc>
          <w:tcPr>
            <w:tcW w:w="992" w:type="dxa"/>
          </w:tcPr>
          <w:p w14:paraId="382ED946" w14:textId="77777777" w:rsidR="00F838AC" w:rsidRPr="00393135" w:rsidRDefault="00F838AC" w:rsidP="00AA001B">
            <w:pPr>
              <w:spacing w:after="0" w:line="240" w:lineRule="auto"/>
              <w:jc w:val="center"/>
              <w:rPr>
                <w:rFonts w:ascii="Arial" w:hAnsi="Arial" w:cs="Arial"/>
                <w:sz w:val="18"/>
                <w:szCs w:val="18"/>
              </w:rPr>
            </w:pPr>
          </w:p>
          <w:p w14:paraId="7852126A"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5</w:t>
            </w:r>
          </w:p>
        </w:tc>
        <w:tc>
          <w:tcPr>
            <w:tcW w:w="992" w:type="dxa"/>
            <w:gridSpan w:val="2"/>
          </w:tcPr>
          <w:p w14:paraId="7F99715A" w14:textId="77777777" w:rsidR="00F838AC" w:rsidRPr="00393135" w:rsidRDefault="00F838AC" w:rsidP="00AA001B">
            <w:pPr>
              <w:spacing w:after="0" w:line="240" w:lineRule="auto"/>
              <w:jc w:val="center"/>
              <w:rPr>
                <w:rFonts w:ascii="Arial" w:hAnsi="Arial" w:cs="Arial"/>
                <w:sz w:val="18"/>
                <w:szCs w:val="18"/>
              </w:rPr>
            </w:pPr>
          </w:p>
          <w:p w14:paraId="3C9E8BD9"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10</w:t>
            </w:r>
          </w:p>
        </w:tc>
        <w:tc>
          <w:tcPr>
            <w:tcW w:w="993" w:type="dxa"/>
          </w:tcPr>
          <w:p w14:paraId="2967CAF1" w14:textId="77777777" w:rsidR="00F838AC" w:rsidRPr="00393135" w:rsidRDefault="00F838AC" w:rsidP="00AA001B">
            <w:pPr>
              <w:spacing w:after="0" w:line="240" w:lineRule="auto"/>
              <w:jc w:val="center"/>
              <w:rPr>
                <w:rFonts w:ascii="Arial" w:hAnsi="Arial" w:cs="Arial"/>
                <w:sz w:val="18"/>
                <w:szCs w:val="18"/>
              </w:rPr>
            </w:pPr>
          </w:p>
          <w:p w14:paraId="0DE1417E"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5</w:t>
            </w:r>
          </w:p>
        </w:tc>
        <w:tc>
          <w:tcPr>
            <w:tcW w:w="883" w:type="dxa"/>
          </w:tcPr>
          <w:p w14:paraId="159A2C42" w14:textId="77777777" w:rsidR="00F838AC" w:rsidRPr="00393135" w:rsidRDefault="00F838AC" w:rsidP="00AA001B">
            <w:pPr>
              <w:spacing w:after="0" w:line="240" w:lineRule="auto"/>
              <w:jc w:val="center"/>
              <w:rPr>
                <w:rFonts w:ascii="Arial" w:hAnsi="Arial" w:cs="Arial"/>
                <w:sz w:val="18"/>
                <w:szCs w:val="18"/>
              </w:rPr>
            </w:pPr>
          </w:p>
          <w:p w14:paraId="56A09D44"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10</w:t>
            </w:r>
          </w:p>
        </w:tc>
        <w:tc>
          <w:tcPr>
            <w:tcW w:w="821" w:type="dxa"/>
          </w:tcPr>
          <w:p w14:paraId="6ABE29DE" w14:textId="77777777" w:rsidR="00F838AC" w:rsidRPr="00393135" w:rsidRDefault="00F838AC" w:rsidP="00AA001B">
            <w:pPr>
              <w:spacing w:after="0" w:line="240" w:lineRule="auto"/>
              <w:jc w:val="center"/>
              <w:rPr>
                <w:rFonts w:ascii="Arial" w:hAnsi="Arial" w:cs="Arial"/>
                <w:sz w:val="18"/>
                <w:szCs w:val="18"/>
              </w:rPr>
            </w:pPr>
          </w:p>
          <w:p w14:paraId="1C5926A2"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5</w:t>
            </w:r>
          </w:p>
        </w:tc>
        <w:tc>
          <w:tcPr>
            <w:tcW w:w="989" w:type="dxa"/>
          </w:tcPr>
          <w:p w14:paraId="232BC76E" w14:textId="77777777" w:rsidR="00F838AC" w:rsidRPr="00393135" w:rsidRDefault="00F838AC" w:rsidP="00AA001B">
            <w:pPr>
              <w:spacing w:after="0" w:line="240" w:lineRule="auto"/>
              <w:jc w:val="center"/>
              <w:rPr>
                <w:rFonts w:ascii="Arial" w:hAnsi="Arial" w:cs="Arial"/>
                <w:sz w:val="18"/>
                <w:szCs w:val="18"/>
              </w:rPr>
            </w:pPr>
          </w:p>
          <w:p w14:paraId="618E91BD"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10</w:t>
            </w:r>
          </w:p>
        </w:tc>
        <w:tc>
          <w:tcPr>
            <w:tcW w:w="1163" w:type="dxa"/>
          </w:tcPr>
          <w:p w14:paraId="3579E424"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PN-B-06714-</w:t>
            </w:r>
          </w:p>
          <w:p w14:paraId="203202CF"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-15</w:t>
            </w:r>
          </w:p>
        </w:tc>
      </w:tr>
      <w:tr w:rsidR="00041132" w:rsidRPr="00393135" w14:paraId="5E79FC8E" w14:textId="77777777" w:rsidTr="00AA001B">
        <w:tc>
          <w:tcPr>
            <w:tcW w:w="534" w:type="dxa"/>
          </w:tcPr>
          <w:p w14:paraId="2C4EF7E5"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4.</w:t>
            </w:r>
          </w:p>
        </w:tc>
        <w:tc>
          <w:tcPr>
            <w:tcW w:w="2126" w:type="dxa"/>
          </w:tcPr>
          <w:p w14:paraId="6C88D698"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Zawartość zanieczyszczeń organicznych, %(mm), nie więcej niż</w:t>
            </w:r>
          </w:p>
        </w:tc>
        <w:tc>
          <w:tcPr>
            <w:tcW w:w="992" w:type="dxa"/>
          </w:tcPr>
          <w:p w14:paraId="589D6D38" w14:textId="77777777" w:rsidR="00F838AC" w:rsidRPr="00393135" w:rsidRDefault="00F838AC" w:rsidP="00AA001B">
            <w:pPr>
              <w:spacing w:after="0" w:line="240" w:lineRule="auto"/>
              <w:jc w:val="center"/>
              <w:rPr>
                <w:rFonts w:ascii="Arial" w:hAnsi="Arial" w:cs="Arial"/>
                <w:sz w:val="18"/>
                <w:szCs w:val="18"/>
              </w:rPr>
            </w:pPr>
          </w:p>
          <w:p w14:paraId="2A73DBAE"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w:t>
            </w:r>
          </w:p>
        </w:tc>
        <w:tc>
          <w:tcPr>
            <w:tcW w:w="992" w:type="dxa"/>
            <w:gridSpan w:val="2"/>
          </w:tcPr>
          <w:p w14:paraId="39BF6FFD" w14:textId="77777777" w:rsidR="00F838AC" w:rsidRPr="00393135" w:rsidRDefault="00F838AC" w:rsidP="00AA001B">
            <w:pPr>
              <w:spacing w:after="0" w:line="240" w:lineRule="auto"/>
              <w:jc w:val="center"/>
              <w:rPr>
                <w:rFonts w:ascii="Arial" w:hAnsi="Arial" w:cs="Arial"/>
                <w:sz w:val="18"/>
                <w:szCs w:val="18"/>
              </w:rPr>
            </w:pPr>
          </w:p>
          <w:p w14:paraId="00380538"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w:t>
            </w:r>
          </w:p>
        </w:tc>
        <w:tc>
          <w:tcPr>
            <w:tcW w:w="993" w:type="dxa"/>
          </w:tcPr>
          <w:p w14:paraId="002CF3B0" w14:textId="77777777" w:rsidR="00F838AC" w:rsidRPr="00393135" w:rsidRDefault="00F838AC" w:rsidP="00AA001B">
            <w:pPr>
              <w:spacing w:after="0" w:line="240" w:lineRule="auto"/>
              <w:jc w:val="center"/>
              <w:rPr>
                <w:rFonts w:ascii="Arial" w:hAnsi="Arial" w:cs="Arial"/>
                <w:sz w:val="18"/>
                <w:szCs w:val="18"/>
              </w:rPr>
            </w:pPr>
          </w:p>
          <w:p w14:paraId="578D5F36"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w:t>
            </w:r>
          </w:p>
        </w:tc>
        <w:tc>
          <w:tcPr>
            <w:tcW w:w="883" w:type="dxa"/>
          </w:tcPr>
          <w:p w14:paraId="658A6C46" w14:textId="77777777" w:rsidR="00F838AC" w:rsidRPr="00393135" w:rsidRDefault="00F838AC" w:rsidP="00AA001B">
            <w:pPr>
              <w:spacing w:after="0" w:line="240" w:lineRule="auto"/>
              <w:jc w:val="center"/>
              <w:rPr>
                <w:rFonts w:ascii="Arial" w:hAnsi="Arial" w:cs="Arial"/>
                <w:sz w:val="18"/>
                <w:szCs w:val="18"/>
              </w:rPr>
            </w:pPr>
          </w:p>
          <w:p w14:paraId="0A68B391"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w:t>
            </w:r>
          </w:p>
        </w:tc>
        <w:tc>
          <w:tcPr>
            <w:tcW w:w="821" w:type="dxa"/>
          </w:tcPr>
          <w:p w14:paraId="6DBD77FF" w14:textId="77777777" w:rsidR="00F838AC" w:rsidRPr="00393135" w:rsidRDefault="00F838AC" w:rsidP="00AA001B">
            <w:pPr>
              <w:spacing w:after="0" w:line="240" w:lineRule="auto"/>
              <w:jc w:val="center"/>
              <w:rPr>
                <w:rFonts w:ascii="Arial" w:hAnsi="Arial" w:cs="Arial"/>
                <w:sz w:val="18"/>
                <w:szCs w:val="18"/>
              </w:rPr>
            </w:pPr>
          </w:p>
          <w:p w14:paraId="18B165EE"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w:t>
            </w:r>
          </w:p>
        </w:tc>
        <w:tc>
          <w:tcPr>
            <w:tcW w:w="989" w:type="dxa"/>
          </w:tcPr>
          <w:p w14:paraId="68A00B57" w14:textId="77777777" w:rsidR="00F838AC" w:rsidRPr="00393135" w:rsidRDefault="00F838AC" w:rsidP="00AA001B">
            <w:pPr>
              <w:spacing w:after="0" w:line="240" w:lineRule="auto"/>
              <w:jc w:val="center"/>
              <w:rPr>
                <w:rFonts w:ascii="Arial" w:hAnsi="Arial" w:cs="Arial"/>
                <w:sz w:val="18"/>
                <w:szCs w:val="18"/>
              </w:rPr>
            </w:pPr>
          </w:p>
          <w:p w14:paraId="5EDFE511"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w:t>
            </w:r>
          </w:p>
        </w:tc>
        <w:tc>
          <w:tcPr>
            <w:tcW w:w="1163" w:type="dxa"/>
          </w:tcPr>
          <w:p w14:paraId="4E639C8F"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PN-B-04481</w:t>
            </w:r>
          </w:p>
        </w:tc>
      </w:tr>
    </w:tbl>
    <w:p w14:paraId="08DAAEED" w14:textId="77777777" w:rsidR="00F838AC" w:rsidRPr="00393135" w:rsidRDefault="00F838AC" w:rsidP="00F838AC">
      <w:pPr>
        <w:spacing w:after="0" w:line="240" w:lineRule="auto"/>
        <w:ind w:left="426"/>
        <w:rPr>
          <w:rFonts w:ascii="Arial" w:hAnsi="Arial" w:cs="Arial"/>
          <w:sz w:val="18"/>
          <w:szCs w:val="18"/>
        </w:rPr>
      </w:pPr>
    </w:p>
    <w:p w14:paraId="48757DAF" w14:textId="77777777" w:rsidR="00F838AC" w:rsidRPr="00393135" w:rsidRDefault="00F838AC" w:rsidP="00F838AC">
      <w:pPr>
        <w:spacing w:after="0" w:line="240" w:lineRule="auto"/>
        <w:rPr>
          <w:rFonts w:ascii="Arial" w:hAnsi="Arial" w:cs="Arial"/>
          <w:sz w:val="18"/>
          <w:szCs w:val="18"/>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2126"/>
        <w:gridCol w:w="992"/>
        <w:gridCol w:w="851"/>
        <w:gridCol w:w="141"/>
        <w:gridCol w:w="993"/>
        <w:gridCol w:w="883"/>
        <w:gridCol w:w="821"/>
        <w:gridCol w:w="989"/>
        <w:gridCol w:w="1163"/>
      </w:tblGrid>
      <w:tr w:rsidR="00393135" w:rsidRPr="00393135" w14:paraId="49568B21" w14:textId="77777777" w:rsidTr="00AA001B">
        <w:tc>
          <w:tcPr>
            <w:tcW w:w="534" w:type="dxa"/>
            <w:tcBorders>
              <w:bottom w:val="nil"/>
            </w:tcBorders>
          </w:tcPr>
          <w:p w14:paraId="5E637645"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Lp.</w:t>
            </w:r>
          </w:p>
        </w:tc>
        <w:tc>
          <w:tcPr>
            <w:tcW w:w="2126" w:type="dxa"/>
            <w:tcBorders>
              <w:bottom w:val="nil"/>
            </w:tcBorders>
          </w:tcPr>
          <w:p w14:paraId="28BD0AC9" w14:textId="77777777" w:rsidR="00F838AC" w:rsidRPr="00393135" w:rsidRDefault="00F838AC" w:rsidP="00AA001B">
            <w:pPr>
              <w:spacing w:after="0" w:line="240" w:lineRule="auto"/>
              <w:rPr>
                <w:rFonts w:ascii="Arial" w:hAnsi="Arial" w:cs="Arial"/>
                <w:sz w:val="18"/>
                <w:szCs w:val="18"/>
              </w:rPr>
            </w:pPr>
          </w:p>
        </w:tc>
        <w:tc>
          <w:tcPr>
            <w:tcW w:w="5670" w:type="dxa"/>
            <w:gridSpan w:val="7"/>
          </w:tcPr>
          <w:p w14:paraId="77539310"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Wymagania</w:t>
            </w:r>
          </w:p>
        </w:tc>
        <w:tc>
          <w:tcPr>
            <w:tcW w:w="1163" w:type="dxa"/>
            <w:tcBorders>
              <w:bottom w:val="nil"/>
            </w:tcBorders>
          </w:tcPr>
          <w:p w14:paraId="5C3DC90B" w14:textId="77777777" w:rsidR="00F838AC" w:rsidRPr="00393135" w:rsidRDefault="00F838AC" w:rsidP="00AA001B">
            <w:pPr>
              <w:spacing w:after="0" w:line="240" w:lineRule="auto"/>
              <w:jc w:val="center"/>
              <w:rPr>
                <w:rFonts w:ascii="Arial" w:hAnsi="Arial" w:cs="Arial"/>
                <w:sz w:val="18"/>
                <w:szCs w:val="18"/>
              </w:rPr>
            </w:pPr>
          </w:p>
        </w:tc>
      </w:tr>
      <w:tr w:rsidR="00393135" w:rsidRPr="00393135" w14:paraId="0F866009" w14:textId="77777777" w:rsidTr="00AA001B">
        <w:tc>
          <w:tcPr>
            <w:tcW w:w="534" w:type="dxa"/>
            <w:tcBorders>
              <w:top w:val="nil"/>
              <w:bottom w:val="nil"/>
            </w:tcBorders>
          </w:tcPr>
          <w:p w14:paraId="18244C8E" w14:textId="77777777" w:rsidR="00F838AC" w:rsidRPr="00393135" w:rsidRDefault="00F838AC" w:rsidP="00AA001B">
            <w:pPr>
              <w:spacing w:after="0" w:line="240" w:lineRule="auto"/>
              <w:jc w:val="center"/>
              <w:rPr>
                <w:rFonts w:ascii="Arial" w:hAnsi="Arial" w:cs="Arial"/>
                <w:sz w:val="18"/>
                <w:szCs w:val="18"/>
              </w:rPr>
            </w:pPr>
          </w:p>
        </w:tc>
        <w:tc>
          <w:tcPr>
            <w:tcW w:w="2126" w:type="dxa"/>
            <w:tcBorders>
              <w:top w:val="nil"/>
              <w:bottom w:val="nil"/>
            </w:tcBorders>
          </w:tcPr>
          <w:p w14:paraId="439995B7"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Wyszczególnienie</w:t>
            </w:r>
          </w:p>
          <w:p w14:paraId="761154CF"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właściwości</w:t>
            </w:r>
          </w:p>
        </w:tc>
        <w:tc>
          <w:tcPr>
            <w:tcW w:w="1843" w:type="dxa"/>
            <w:gridSpan w:val="2"/>
          </w:tcPr>
          <w:p w14:paraId="11EF8668"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Kruszywa</w:t>
            </w:r>
          </w:p>
          <w:p w14:paraId="2D040B57"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naturalne</w:t>
            </w:r>
          </w:p>
        </w:tc>
        <w:tc>
          <w:tcPr>
            <w:tcW w:w="2017" w:type="dxa"/>
            <w:gridSpan w:val="3"/>
          </w:tcPr>
          <w:p w14:paraId="0F33CDFE"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Kruszywa łamane</w:t>
            </w:r>
          </w:p>
        </w:tc>
        <w:tc>
          <w:tcPr>
            <w:tcW w:w="1810" w:type="dxa"/>
            <w:gridSpan w:val="2"/>
          </w:tcPr>
          <w:p w14:paraId="51724464"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Żużel</w:t>
            </w:r>
          </w:p>
        </w:tc>
        <w:tc>
          <w:tcPr>
            <w:tcW w:w="1163" w:type="dxa"/>
            <w:tcBorders>
              <w:top w:val="nil"/>
              <w:bottom w:val="nil"/>
            </w:tcBorders>
          </w:tcPr>
          <w:p w14:paraId="27B6963B" w14:textId="77777777" w:rsidR="00F838AC" w:rsidRPr="00393135" w:rsidRDefault="00F838AC" w:rsidP="00AA001B">
            <w:pPr>
              <w:spacing w:after="0" w:line="240" w:lineRule="auto"/>
              <w:jc w:val="center"/>
              <w:rPr>
                <w:rFonts w:ascii="Arial" w:hAnsi="Arial" w:cs="Arial"/>
                <w:sz w:val="18"/>
                <w:szCs w:val="18"/>
              </w:rPr>
            </w:pPr>
          </w:p>
          <w:p w14:paraId="22AE3079"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Badania wg</w:t>
            </w:r>
          </w:p>
        </w:tc>
      </w:tr>
      <w:tr w:rsidR="00393135" w:rsidRPr="00393135" w14:paraId="1DE8888E" w14:textId="77777777" w:rsidTr="00AA001B">
        <w:tc>
          <w:tcPr>
            <w:tcW w:w="534" w:type="dxa"/>
            <w:tcBorders>
              <w:top w:val="nil"/>
              <w:bottom w:val="nil"/>
            </w:tcBorders>
          </w:tcPr>
          <w:p w14:paraId="311EF716" w14:textId="77777777" w:rsidR="00F838AC" w:rsidRPr="00393135" w:rsidRDefault="00F838AC" w:rsidP="00AA001B">
            <w:pPr>
              <w:spacing w:after="0" w:line="240" w:lineRule="auto"/>
              <w:jc w:val="center"/>
              <w:rPr>
                <w:rFonts w:ascii="Arial" w:hAnsi="Arial" w:cs="Arial"/>
                <w:sz w:val="18"/>
                <w:szCs w:val="18"/>
              </w:rPr>
            </w:pPr>
          </w:p>
        </w:tc>
        <w:tc>
          <w:tcPr>
            <w:tcW w:w="2126" w:type="dxa"/>
            <w:tcBorders>
              <w:top w:val="nil"/>
              <w:bottom w:val="nil"/>
            </w:tcBorders>
          </w:tcPr>
          <w:p w14:paraId="0BF9DB37" w14:textId="77777777" w:rsidR="00F838AC" w:rsidRPr="00393135" w:rsidRDefault="00F838AC" w:rsidP="00AA001B">
            <w:pPr>
              <w:spacing w:after="0" w:line="240" w:lineRule="auto"/>
              <w:jc w:val="center"/>
              <w:rPr>
                <w:rFonts w:ascii="Arial" w:hAnsi="Arial" w:cs="Arial"/>
                <w:sz w:val="18"/>
                <w:szCs w:val="18"/>
              </w:rPr>
            </w:pPr>
          </w:p>
        </w:tc>
        <w:tc>
          <w:tcPr>
            <w:tcW w:w="5670" w:type="dxa"/>
            <w:gridSpan w:val="7"/>
          </w:tcPr>
          <w:p w14:paraId="0B5B86C1"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Podbudowa</w:t>
            </w:r>
          </w:p>
        </w:tc>
        <w:tc>
          <w:tcPr>
            <w:tcW w:w="1163" w:type="dxa"/>
            <w:tcBorders>
              <w:top w:val="nil"/>
              <w:bottom w:val="nil"/>
            </w:tcBorders>
          </w:tcPr>
          <w:p w14:paraId="514D4F50" w14:textId="77777777" w:rsidR="00F838AC" w:rsidRPr="00393135" w:rsidRDefault="00F838AC" w:rsidP="00AA001B">
            <w:pPr>
              <w:spacing w:after="0" w:line="240" w:lineRule="auto"/>
              <w:jc w:val="center"/>
              <w:rPr>
                <w:rFonts w:ascii="Arial" w:hAnsi="Arial" w:cs="Arial"/>
                <w:sz w:val="18"/>
                <w:szCs w:val="18"/>
              </w:rPr>
            </w:pPr>
          </w:p>
        </w:tc>
      </w:tr>
      <w:tr w:rsidR="00393135" w:rsidRPr="00393135" w14:paraId="43A419C9" w14:textId="77777777" w:rsidTr="00AA001B">
        <w:tc>
          <w:tcPr>
            <w:tcW w:w="534" w:type="dxa"/>
            <w:tcBorders>
              <w:top w:val="nil"/>
              <w:bottom w:val="single" w:sz="4" w:space="0" w:color="auto"/>
            </w:tcBorders>
          </w:tcPr>
          <w:p w14:paraId="7CCB76EA" w14:textId="77777777" w:rsidR="00F838AC" w:rsidRPr="00393135" w:rsidRDefault="00F838AC" w:rsidP="00AA001B">
            <w:pPr>
              <w:spacing w:after="0" w:line="240" w:lineRule="auto"/>
              <w:jc w:val="center"/>
              <w:rPr>
                <w:rFonts w:ascii="Arial" w:hAnsi="Arial" w:cs="Arial"/>
                <w:sz w:val="18"/>
                <w:szCs w:val="18"/>
              </w:rPr>
            </w:pPr>
          </w:p>
        </w:tc>
        <w:tc>
          <w:tcPr>
            <w:tcW w:w="2126" w:type="dxa"/>
            <w:tcBorders>
              <w:top w:val="nil"/>
              <w:bottom w:val="single" w:sz="4" w:space="0" w:color="auto"/>
            </w:tcBorders>
          </w:tcPr>
          <w:p w14:paraId="249DEC37" w14:textId="77777777" w:rsidR="00F838AC" w:rsidRPr="00393135" w:rsidRDefault="00F838AC" w:rsidP="00AA001B">
            <w:pPr>
              <w:spacing w:after="0" w:line="240" w:lineRule="auto"/>
              <w:jc w:val="center"/>
              <w:rPr>
                <w:rFonts w:ascii="Arial" w:hAnsi="Arial" w:cs="Arial"/>
                <w:sz w:val="18"/>
                <w:szCs w:val="18"/>
              </w:rPr>
            </w:pPr>
          </w:p>
        </w:tc>
        <w:tc>
          <w:tcPr>
            <w:tcW w:w="992" w:type="dxa"/>
          </w:tcPr>
          <w:p w14:paraId="597BC189"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zasad-</w:t>
            </w:r>
          </w:p>
          <w:p w14:paraId="7BBC9083" w14:textId="77777777" w:rsidR="00F838AC" w:rsidRPr="00393135" w:rsidRDefault="00F838AC" w:rsidP="00AA001B">
            <w:pPr>
              <w:spacing w:after="0" w:line="240" w:lineRule="auto"/>
              <w:jc w:val="center"/>
              <w:rPr>
                <w:rFonts w:ascii="Arial" w:hAnsi="Arial" w:cs="Arial"/>
                <w:sz w:val="18"/>
                <w:szCs w:val="18"/>
              </w:rPr>
            </w:pPr>
            <w:proofErr w:type="spellStart"/>
            <w:r w:rsidRPr="00393135">
              <w:rPr>
                <w:rFonts w:ascii="Arial" w:hAnsi="Arial" w:cs="Arial"/>
                <w:sz w:val="18"/>
                <w:szCs w:val="18"/>
              </w:rPr>
              <w:t>nicza</w:t>
            </w:r>
            <w:proofErr w:type="spellEnd"/>
          </w:p>
        </w:tc>
        <w:tc>
          <w:tcPr>
            <w:tcW w:w="992" w:type="dxa"/>
            <w:gridSpan w:val="2"/>
          </w:tcPr>
          <w:p w14:paraId="0C00F970"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pomoc-</w:t>
            </w:r>
          </w:p>
          <w:p w14:paraId="1C6DFD4E" w14:textId="77777777" w:rsidR="00F838AC" w:rsidRPr="00393135" w:rsidRDefault="00F838AC" w:rsidP="00AA001B">
            <w:pPr>
              <w:spacing w:after="0" w:line="240" w:lineRule="auto"/>
              <w:jc w:val="center"/>
              <w:rPr>
                <w:rFonts w:ascii="Arial" w:hAnsi="Arial" w:cs="Arial"/>
                <w:sz w:val="18"/>
                <w:szCs w:val="18"/>
              </w:rPr>
            </w:pPr>
            <w:proofErr w:type="spellStart"/>
            <w:r w:rsidRPr="00393135">
              <w:rPr>
                <w:rFonts w:ascii="Arial" w:hAnsi="Arial" w:cs="Arial"/>
                <w:sz w:val="18"/>
                <w:szCs w:val="18"/>
              </w:rPr>
              <w:t>nicza</w:t>
            </w:r>
            <w:proofErr w:type="spellEnd"/>
          </w:p>
        </w:tc>
        <w:tc>
          <w:tcPr>
            <w:tcW w:w="993" w:type="dxa"/>
          </w:tcPr>
          <w:p w14:paraId="429B54FB"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zasad-</w:t>
            </w:r>
          </w:p>
          <w:p w14:paraId="5C17EB23" w14:textId="77777777" w:rsidR="00F838AC" w:rsidRPr="00393135" w:rsidRDefault="00F838AC" w:rsidP="00AA001B">
            <w:pPr>
              <w:spacing w:after="0" w:line="240" w:lineRule="auto"/>
              <w:jc w:val="center"/>
              <w:rPr>
                <w:rFonts w:ascii="Arial" w:hAnsi="Arial" w:cs="Arial"/>
                <w:sz w:val="18"/>
                <w:szCs w:val="18"/>
              </w:rPr>
            </w:pPr>
            <w:proofErr w:type="spellStart"/>
            <w:r w:rsidRPr="00393135">
              <w:rPr>
                <w:rFonts w:ascii="Arial" w:hAnsi="Arial" w:cs="Arial"/>
                <w:sz w:val="18"/>
                <w:szCs w:val="18"/>
              </w:rPr>
              <w:t>nicza</w:t>
            </w:r>
            <w:proofErr w:type="spellEnd"/>
          </w:p>
        </w:tc>
        <w:tc>
          <w:tcPr>
            <w:tcW w:w="883" w:type="dxa"/>
          </w:tcPr>
          <w:p w14:paraId="1CA48245"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pomoc-</w:t>
            </w:r>
          </w:p>
          <w:p w14:paraId="6E2661C3" w14:textId="77777777" w:rsidR="00F838AC" w:rsidRPr="00393135" w:rsidRDefault="00F838AC" w:rsidP="00AA001B">
            <w:pPr>
              <w:spacing w:after="0" w:line="240" w:lineRule="auto"/>
              <w:jc w:val="center"/>
              <w:rPr>
                <w:rFonts w:ascii="Arial" w:hAnsi="Arial" w:cs="Arial"/>
                <w:sz w:val="18"/>
                <w:szCs w:val="18"/>
              </w:rPr>
            </w:pPr>
            <w:proofErr w:type="spellStart"/>
            <w:r w:rsidRPr="00393135">
              <w:rPr>
                <w:rFonts w:ascii="Arial" w:hAnsi="Arial" w:cs="Arial"/>
                <w:sz w:val="18"/>
                <w:szCs w:val="18"/>
              </w:rPr>
              <w:t>nicza</w:t>
            </w:r>
            <w:proofErr w:type="spellEnd"/>
          </w:p>
        </w:tc>
        <w:tc>
          <w:tcPr>
            <w:tcW w:w="821" w:type="dxa"/>
          </w:tcPr>
          <w:p w14:paraId="518167BB"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zasad-</w:t>
            </w:r>
          </w:p>
          <w:p w14:paraId="6C754E5E" w14:textId="77777777" w:rsidR="00F838AC" w:rsidRPr="00393135" w:rsidRDefault="00F838AC" w:rsidP="00AA001B">
            <w:pPr>
              <w:spacing w:after="0" w:line="240" w:lineRule="auto"/>
              <w:jc w:val="center"/>
              <w:rPr>
                <w:rFonts w:ascii="Arial" w:hAnsi="Arial" w:cs="Arial"/>
                <w:sz w:val="18"/>
                <w:szCs w:val="18"/>
              </w:rPr>
            </w:pPr>
            <w:proofErr w:type="spellStart"/>
            <w:r w:rsidRPr="00393135">
              <w:rPr>
                <w:rFonts w:ascii="Arial" w:hAnsi="Arial" w:cs="Arial"/>
                <w:sz w:val="18"/>
                <w:szCs w:val="18"/>
              </w:rPr>
              <w:t>nicza</w:t>
            </w:r>
            <w:proofErr w:type="spellEnd"/>
          </w:p>
        </w:tc>
        <w:tc>
          <w:tcPr>
            <w:tcW w:w="989" w:type="dxa"/>
          </w:tcPr>
          <w:p w14:paraId="6B4C5964"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pomoc-</w:t>
            </w:r>
          </w:p>
          <w:p w14:paraId="6B0E4B3C" w14:textId="77777777" w:rsidR="00F838AC" w:rsidRPr="00393135" w:rsidRDefault="00F838AC" w:rsidP="00AA001B">
            <w:pPr>
              <w:spacing w:after="0" w:line="240" w:lineRule="auto"/>
              <w:jc w:val="center"/>
              <w:rPr>
                <w:rFonts w:ascii="Arial" w:hAnsi="Arial" w:cs="Arial"/>
                <w:sz w:val="18"/>
                <w:szCs w:val="18"/>
              </w:rPr>
            </w:pPr>
            <w:proofErr w:type="spellStart"/>
            <w:r w:rsidRPr="00393135">
              <w:rPr>
                <w:rFonts w:ascii="Arial" w:hAnsi="Arial" w:cs="Arial"/>
                <w:sz w:val="18"/>
                <w:szCs w:val="18"/>
              </w:rPr>
              <w:t>nicza</w:t>
            </w:r>
            <w:proofErr w:type="spellEnd"/>
          </w:p>
        </w:tc>
        <w:tc>
          <w:tcPr>
            <w:tcW w:w="1163" w:type="dxa"/>
            <w:tcBorders>
              <w:top w:val="nil"/>
              <w:bottom w:val="single" w:sz="4" w:space="0" w:color="auto"/>
            </w:tcBorders>
          </w:tcPr>
          <w:p w14:paraId="1E692B05" w14:textId="77777777" w:rsidR="00F838AC" w:rsidRPr="00393135" w:rsidRDefault="00F838AC" w:rsidP="00AA001B">
            <w:pPr>
              <w:spacing w:after="0" w:line="240" w:lineRule="auto"/>
              <w:jc w:val="center"/>
              <w:rPr>
                <w:rFonts w:ascii="Arial" w:hAnsi="Arial" w:cs="Arial"/>
                <w:sz w:val="18"/>
                <w:szCs w:val="18"/>
              </w:rPr>
            </w:pPr>
          </w:p>
        </w:tc>
      </w:tr>
      <w:tr w:rsidR="00393135" w:rsidRPr="00393135" w14:paraId="238723AF" w14:textId="77777777" w:rsidTr="00AA001B">
        <w:tc>
          <w:tcPr>
            <w:tcW w:w="534" w:type="dxa"/>
            <w:tcBorders>
              <w:top w:val="single" w:sz="4" w:space="0" w:color="auto"/>
              <w:bottom w:val="single" w:sz="4" w:space="0" w:color="auto"/>
            </w:tcBorders>
          </w:tcPr>
          <w:p w14:paraId="097E0BFD"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5.</w:t>
            </w:r>
          </w:p>
        </w:tc>
        <w:tc>
          <w:tcPr>
            <w:tcW w:w="2126" w:type="dxa"/>
            <w:tcBorders>
              <w:top w:val="single" w:sz="4" w:space="0" w:color="auto"/>
              <w:bottom w:val="single" w:sz="4" w:space="0" w:color="auto"/>
            </w:tcBorders>
          </w:tcPr>
          <w:p w14:paraId="439EA5D4"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 xml:space="preserve">Wskaźnik piaskowy po pięciokrotnym zagęszczeniu, metoda I lub II, wg PN-B-04481, % </w:t>
            </w:r>
          </w:p>
        </w:tc>
        <w:tc>
          <w:tcPr>
            <w:tcW w:w="992" w:type="dxa"/>
          </w:tcPr>
          <w:p w14:paraId="384C8358"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od 30</w:t>
            </w:r>
          </w:p>
          <w:p w14:paraId="6A578BD3"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do 70</w:t>
            </w:r>
          </w:p>
        </w:tc>
        <w:tc>
          <w:tcPr>
            <w:tcW w:w="992" w:type="dxa"/>
            <w:gridSpan w:val="2"/>
          </w:tcPr>
          <w:p w14:paraId="3B9C1B15"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od 30</w:t>
            </w:r>
          </w:p>
          <w:p w14:paraId="6EC7D103"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do 70</w:t>
            </w:r>
          </w:p>
        </w:tc>
        <w:tc>
          <w:tcPr>
            <w:tcW w:w="993" w:type="dxa"/>
          </w:tcPr>
          <w:p w14:paraId="02AA5EDF"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od 30</w:t>
            </w:r>
          </w:p>
          <w:p w14:paraId="5D065160"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do 70</w:t>
            </w:r>
          </w:p>
        </w:tc>
        <w:tc>
          <w:tcPr>
            <w:tcW w:w="883" w:type="dxa"/>
          </w:tcPr>
          <w:p w14:paraId="566CAAD7"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od 30</w:t>
            </w:r>
          </w:p>
          <w:p w14:paraId="21E2D838"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do 70</w:t>
            </w:r>
          </w:p>
        </w:tc>
        <w:tc>
          <w:tcPr>
            <w:tcW w:w="821" w:type="dxa"/>
          </w:tcPr>
          <w:p w14:paraId="168D9538" w14:textId="77777777" w:rsidR="00F838AC" w:rsidRPr="00393135" w:rsidRDefault="00F838AC" w:rsidP="00AA001B">
            <w:pPr>
              <w:spacing w:after="0" w:line="240" w:lineRule="auto"/>
              <w:jc w:val="center"/>
              <w:rPr>
                <w:rFonts w:ascii="Arial" w:hAnsi="Arial" w:cs="Arial"/>
                <w:sz w:val="18"/>
                <w:szCs w:val="18"/>
              </w:rPr>
            </w:pPr>
          </w:p>
          <w:p w14:paraId="50A233A6"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w:t>
            </w:r>
          </w:p>
        </w:tc>
        <w:tc>
          <w:tcPr>
            <w:tcW w:w="989" w:type="dxa"/>
          </w:tcPr>
          <w:p w14:paraId="79A44AE2" w14:textId="77777777" w:rsidR="00F838AC" w:rsidRPr="00393135" w:rsidRDefault="00F838AC" w:rsidP="00AA001B">
            <w:pPr>
              <w:spacing w:after="0" w:line="240" w:lineRule="auto"/>
              <w:jc w:val="center"/>
              <w:rPr>
                <w:rFonts w:ascii="Arial" w:hAnsi="Arial" w:cs="Arial"/>
                <w:sz w:val="18"/>
                <w:szCs w:val="18"/>
              </w:rPr>
            </w:pPr>
          </w:p>
          <w:p w14:paraId="2ED9A94D"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w:t>
            </w:r>
          </w:p>
        </w:tc>
        <w:tc>
          <w:tcPr>
            <w:tcW w:w="1163" w:type="dxa"/>
            <w:tcBorders>
              <w:top w:val="single" w:sz="4" w:space="0" w:color="auto"/>
              <w:bottom w:val="single" w:sz="4" w:space="0" w:color="auto"/>
            </w:tcBorders>
          </w:tcPr>
          <w:p w14:paraId="6F40C9B5"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BN-64/8931-01</w:t>
            </w:r>
          </w:p>
        </w:tc>
      </w:tr>
      <w:tr w:rsidR="00393135" w:rsidRPr="00393135" w14:paraId="3F3AA8E8" w14:textId="77777777" w:rsidTr="00AA001B">
        <w:tc>
          <w:tcPr>
            <w:tcW w:w="534" w:type="dxa"/>
            <w:tcBorders>
              <w:top w:val="single" w:sz="4" w:space="0" w:color="auto"/>
              <w:bottom w:val="single" w:sz="4" w:space="0" w:color="auto"/>
            </w:tcBorders>
          </w:tcPr>
          <w:p w14:paraId="1270BF07"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6.</w:t>
            </w:r>
          </w:p>
        </w:tc>
        <w:tc>
          <w:tcPr>
            <w:tcW w:w="2126" w:type="dxa"/>
            <w:tcBorders>
              <w:top w:val="single" w:sz="4" w:space="0" w:color="auto"/>
              <w:bottom w:val="single" w:sz="4" w:space="0" w:color="auto"/>
            </w:tcBorders>
          </w:tcPr>
          <w:p w14:paraId="0A5D29D7"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Ścieralność w bębnie Los Angeles:</w:t>
            </w:r>
          </w:p>
          <w:p w14:paraId="331ADCB9" w14:textId="77777777" w:rsidR="00F838AC" w:rsidRPr="00393135" w:rsidRDefault="00F838AC" w:rsidP="00AA001B">
            <w:pPr>
              <w:spacing w:after="0" w:line="240" w:lineRule="auto"/>
              <w:rPr>
                <w:rFonts w:ascii="Arial" w:hAnsi="Arial" w:cs="Arial"/>
                <w:sz w:val="18"/>
                <w:szCs w:val="18"/>
              </w:rPr>
            </w:pPr>
            <w:r w:rsidRPr="00393135">
              <w:rPr>
                <w:rFonts w:ascii="Arial" w:hAnsi="Arial" w:cs="Arial"/>
                <w:sz w:val="18"/>
                <w:szCs w:val="18"/>
              </w:rPr>
              <w:t>a/ ścieralność całkowita po pełnej liczbie obrotów, nie więcej niż</w:t>
            </w:r>
          </w:p>
          <w:p w14:paraId="289260DA" w14:textId="77777777" w:rsidR="00F838AC" w:rsidRPr="00393135" w:rsidRDefault="00F838AC" w:rsidP="00AA001B">
            <w:pPr>
              <w:spacing w:after="0" w:line="240" w:lineRule="auto"/>
              <w:rPr>
                <w:rFonts w:ascii="Arial" w:hAnsi="Arial" w:cs="Arial"/>
                <w:sz w:val="18"/>
                <w:szCs w:val="18"/>
              </w:rPr>
            </w:pPr>
            <w:r w:rsidRPr="00393135">
              <w:rPr>
                <w:rFonts w:ascii="Arial" w:hAnsi="Arial" w:cs="Arial"/>
                <w:sz w:val="18"/>
                <w:szCs w:val="18"/>
              </w:rPr>
              <w:t xml:space="preserve">b/ ścieralność częściowa po 1/5 pełnej liczby obrotów, nie więcej niż  </w:t>
            </w:r>
          </w:p>
        </w:tc>
        <w:tc>
          <w:tcPr>
            <w:tcW w:w="992" w:type="dxa"/>
          </w:tcPr>
          <w:p w14:paraId="129A5527" w14:textId="77777777" w:rsidR="00F838AC" w:rsidRPr="00393135" w:rsidRDefault="00F838AC" w:rsidP="00AA001B">
            <w:pPr>
              <w:spacing w:after="0" w:line="240" w:lineRule="auto"/>
              <w:jc w:val="center"/>
              <w:rPr>
                <w:rFonts w:ascii="Arial" w:hAnsi="Arial" w:cs="Arial"/>
                <w:sz w:val="18"/>
                <w:szCs w:val="18"/>
              </w:rPr>
            </w:pPr>
          </w:p>
          <w:p w14:paraId="45C1775C" w14:textId="77777777" w:rsidR="00F838AC" w:rsidRPr="00393135" w:rsidRDefault="00F838AC" w:rsidP="00AA001B">
            <w:pPr>
              <w:spacing w:after="0" w:line="240" w:lineRule="auto"/>
              <w:jc w:val="center"/>
              <w:rPr>
                <w:rFonts w:ascii="Arial" w:hAnsi="Arial" w:cs="Arial"/>
                <w:sz w:val="18"/>
                <w:szCs w:val="18"/>
              </w:rPr>
            </w:pPr>
          </w:p>
          <w:p w14:paraId="2A0CD51F" w14:textId="77777777" w:rsidR="00F838AC" w:rsidRPr="00393135" w:rsidRDefault="00F838AC" w:rsidP="00AA001B">
            <w:pPr>
              <w:spacing w:after="0" w:line="240" w:lineRule="auto"/>
              <w:jc w:val="center"/>
              <w:rPr>
                <w:rFonts w:ascii="Arial" w:hAnsi="Arial" w:cs="Arial"/>
                <w:sz w:val="18"/>
                <w:szCs w:val="18"/>
              </w:rPr>
            </w:pPr>
          </w:p>
          <w:p w14:paraId="4958D1CA" w14:textId="77777777" w:rsidR="00F838AC" w:rsidRPr="00393135" w:rsidRDefault="00F838AC" w:rsidP="00AA001B">
            <w:pPr>
              <w:spacing w:after="0" w:line="240" w:lineRule="auto"/>
              <w:jc w:val="center"/>
              <w:rPr>
                <w:rFonts w:ascii="Arial" w:hAnsi="Arial" w:cs="Arial"/>
                <w:sz w:val="18"/>
                <w:szCs w:val="18"/>
              </w:rPr>
            </w:pPr>
          </w:p>
          <w:p w14:paraId="6F750FD1"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35</w:t>
            </w:r>
          </w:p>
          <w:p w14:paraId="78ECB22B" w14:textId="77777777" w:rsidR="00F838AC" w:rsidRPr="00393135" w:rsidRDefault="00F838AC" w:rsidP="00AA001B">
            <w:pPr>
              <w:spacing w:after="0" w:line="240" w:lineRule="auto"/>
              <w:jc w:val="center"/>
              <w:rPr>
                <w:rFonts w:ascii="Arial" w:hAnsi="Arial" w:cs="Arial"/>
                <w:sz w:val="18"/>
                <w:szCs w:val="18"/>
              </w:rPr>
            </w:pPr>
          </w:p>
          <w:p w14:paraId="2B7C1588" w14:textId="77777777" w:rsidR="00F838AC" w:rsidRPr="00393135" w:rsidRDefault="00F838AC" w:rsidP="00AA001B">
            <w:pPr>
              <w:spacing w:after="0" w:line="240" w:lineRule="auto"/>
              <w:jc w:val="center"/>
              <w:rPr>
                <w:rFonts w:ascii="Arial" w:hAnsi="Arial" w:cs="Arial"/>
                <w:sz w:val="18"/>
                <w:szCs w:val="18"/>
              </w:rPr>
            </w:pPr>
          </w:p>
          <w:p w14:paraId="5252CA43" w14:textId="77777777" w:rsidR="00F838AC" w:rsidRPr="00393135" w:rsidRDefault="00F838AC" w:rsidP="00AA001B">
            <w:pPr>
              <w:spacing w:after="0" w:line="240" w:lineRule="auto"/>
              <w:jc w:val="center"/>
              <w:rPr>
                <w:rFonts w:ascii="Arial" w:hAnsi="Arial" w:cs="Arial"/>
                <w:sz w:val="18"/>
                <w:szCs w:val="18"/>
              </w:rPr>
            </w:pPr>
          </w:p>
          <w:p w14:paraId="4D264D99"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30</w:t>
            </w:r>
          </w:p>
        </w:tc>
        <w:tc>
          <w:tcPr>
            <w:tcW w:w="992" w:type="dxa"/>
            <w:gridSpan w:val="2"/>
          </w:tcPr>
          <w:p w14:paraId="517BB794" w14:textId="77777777" w:rsidR="00F838AC" w:rsidRPr="00393135" w:rsidRDefault="00F838AC" w:rsidP="00AA001B">
            <w:pPr>
              <w:spacing w:after="0" w:line="240" w:lineRule="auto"/>
              <w:jc w:val="center"/>
              <w:rPr>
                <w:rFonts w:ascii="Arial" w:hAnsi="Arial" w:cs="Arial"/>
                <w:sz w:val="18"/>
                <w:szCs w:val="18"/>
              </w:rPr>
            </w:pPr>
          </w:p>
          <w:p w14:paraId="123E902B" w14:textId="77777777" w:rsidR="00F838AC" w:rsidRPr="00393135" w:rsidRDefault="00F838AC" w:rsidP="00AA001B">
            <w:pPr>
              <w:spacing w:after="0" w:line="240" w:lineRule="auto"/>
              <w:jc w:val="center"/>
              <w:rPr>
                <w:rFonts w:ascii="Arial" w:hAnsi="Arial" w:cs="Arial"/>
                <w:sz w:val="18"/>
                <w:szCs w:val="18"/>
              </w:rPr>
            </w:pPr>
          </w:p>
          <w:p w14:paraId="052D8E94" w14:textId="77777777" w:rsidR="00F838AC" w:rsidRPr="00393135" w:rsidRDefault="00F838AC" w:rsidP="00AA001B">
            <w:pPr>
              <w:spacing w:after="0" w:line="240" w:lineRule="auto"/>
              <w:jc w:val="center"/>
              <w:rPr>
                <w:rFonts w:ascii="Arial" w:hAnsi="Arial" w:cs="Arial"/>
                <w:sz w:val="18"/>
                <w:szCs w:val="18"/>
              </w:rPr>
            </w:pPr>
          </w:p>
          <w:p w14:paraId="3FC365C9" w14:textId="77777777" w:rsidR="00F838AC" w:rsidRPr="00393135" w:rsidRDefault="00F838AC" w:rsidP="00AA001B">
            <w:pPr>
              <w:spacing w:after="0" w:line="240" w:lineRule="auto"/>
              <w:jc w:val="center"/>
              <w:rPr>
                <w:rFonts w:ascii="Arial" w:hAnsi="Arial" w:cs="Arial"/>
                <w:sz w:val="18"/>
                <w:szCs w:val="18"/>
              </w:rPr>
            </w:pPr>
          </w:p>
          <w:p w14:paraId="46249554"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45</w:t>
            </w:r>
          </w:p>
          <w:p w14:paraId="04819208" w14:textId="77777777" w:rsidR="00F838AC" w:rsidRPr="00393135" w:rsidRDefault="00F838AC" w:rsidP="00AA001B">
            <w:pPr>
              <w:spacing w:after="0" w:line="240" w:lineRule="auto"/>
              <w:jc w:val="center"/>
              <w:rPr>
                <w:rFonts w:ascii="Arial" w:hAnsi="Arial" w:cs="Arial"/>
                <w:sz w:val="18"/>
                <w:szCs w:val="18"/>
              </w:rPr>
            </w:pPr>
          </w:p>
          <w:p w14:paraId="79CC0090" w14:textId="77777777" w:rsidR="00F838AC" w:rsidRPr="00393135" w:rsidRDefault="00F838AC" w:rsidP="00AA001B">
            <w:pPr>
              <w:spacing w:after="0" w:line="240" w:lineRule="auto"/>
              <w:jc w:val="center"/>
              <w:rPr>
                <w:rFonts w:ascii="Arial" w:hAnsi="Arial" w:cs="Arial"/>
                <w:sz w:val="18"/>
                <w:szCs w:val="18"/>
              </w:rPr>
            </w:pPr>
          </w:p>
          <w:p w14:paraId="223E9557" w14:textId="77777777" w:rsidR="00F838AC" w:rsidRPr="00393135" w:rsidRDefault="00F838AC" w:rsidP="00AA001B">
            <w:pPr>
              <w:spacing w:after="0" w:line="240" w:lineRule="auto"/>
              <w:jc w:val="center"/>
              <w:rPr>
                <w:rFonts w:ascii="Arial" w:hAnsi="Arial" w:cs="Arial"/>
                <w:sz w:val="18"/>
                <w:szCs w:val="18"/>
              </w:rPr>
            </w:pPr>
          </w:p>
          <w:p w14:paraId="55F3FC5A"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40</w:t>
            </w:r>
          </w:p>
        </w:tc>
        <w:tc>
          <w:tcPr>
            <w:tcW w:w="993" w:type="dxa"/>
          </w:tcPr>
          <w:p w14:paraId="0C24E90E" w14:textId="77777777" w:rsidR="00F838AC" w:rsidRPr="00393135" w:rsidRDefault="00F838AC" w:rsidP="00AA001B">
            <w:pPr>
              <w:spacing w:after="0" w:line="240" w:lineRule="auto"/>
              <w:jc w:val="center"/>
              <w:rPr>
                <w:rFonts w:ascii="Arial" w:hAnsi="Arial" w:cs="Arial"/>
                <w:sz w:val="18"/>
                <w:szCs w:val="18"/>
              </w:rPr>
            </w:pPr>
          </w:p>
          <w:p w14:paraId="7F0D8830" w14:textId="77777777" w:rsidR="00F838AC" w:rsidRPr="00393135" w:rsidRDefault="00F838AC" w:rsidP="00AA001B">
            <w:pPr>
              <w:spacing w:after="0" w:line="240" w:lineRule="auto"/>
              <w:jc w:val="center"/>
              <w:rPr>
                <w:rFonts w:ascii="Arial" w:hAnsi="Arial" w:cs="Arial"/>
                <w:sz w:val="18"/>
                <w:szCs w:val="18"/>
              </w:rPr>
            </w:pPr>
          </w:p>
          <w:p w14:paraId="452E8BEE" w14:textId="77777777" w:rsidR="00F838AC" w:rsidRPr="00393135" w:rsidRDefault="00F838AC" w:rsidP="00AA001B">
            <w:pPr>
              <w:spacing w:after="0" w:line="240" w:lineRule="auto"/>
              <w:jc w:val="center"/>
              <w:rPr>
                <w:rFonts w:ascii="Arial" w:hAnsi="Arial" w:cs="Arial"/>
                <w:sz w:val="18"/>
                <w:szCs w:val="18"/>
              </w:rPr>
            </w:pPr>
          </w:p>
          <w:p w14:paraId="25BAF1EB" w14:textId="77777777" w:rsidR="00F838AC" w:rsidRPr="00393135" w:rsidRDefault="00F838AC" w:rsidP="00AA001B">
            <w:pPr>
              <w:spacing w:after="0" w:line="240" w:lineRule="auto"/>
              <w:jc w:val="center"/>
              <w:rPr>
                <w:rFonts w:ascii="Arial" w:hAnsi="Arial" w:cs="Arial"/>
                <w:sz w:val="18"/>
                <w:szCs w:val="18"/>
              </w:rPr>
            </w:pPr>
          </w:p>
          <w:p w14:paraId="0FDF90A7"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35</w:t>
            </w:r>
          </w:p>
          <w:p w14:paraId="0EBD06B3" w14:textId="77777777" w:rsidR="00F838AC" w:rsidRPr="00393135" w:rsidRDefault="00F838AC" w:rsidP="00AA001B">
            <w:pPr>
              <w:spacing w:after="0" w:line="240" w:lineRule="auto"/>
              <w:jc w:val="center"/>
              <w:rPr>
                <w:rFonts w:ascii="Arial" w:hAnsi="Arial" w:cs="Arial"/>
                <w:sz w:val="18"/>
                <w:szCs w:val="18"/>
              </w:rPr>
            </w:pPr>
          </w:p>
          <w:p w14:paraId="04B6C511" w14:textId="77777777" w:rsidR="00F838AC" w:rsidRPr="00393135" w:rsidRDefault="00F838AC" w:rsidP="00AA001B">
            <w:pPr>
              <w:spacing w:after="0" w:line="240" w:lineRule="auto"/>
              <w:jc w:val="center"/>
              <w:rPr>
                <w:rFonts w:ascii="Arial" w:hAnsi="Arial" w:cs="Arial"/>
                <w:sz w:val="18"/>
                <w:szCs w:val="18"/>
              </w:rPr>
            </w:pPr>
          </w:p>
          <w:p w14:paraId="72B2CDF4" w14:textId="77777777" w:rsidR="00F838AC" w:rsidRPr="00393135" w:rsidRDefault="00F838AC" w:rsidP="00AA001B">
            <w:pPr>
              <w:spacing w:after="0" w:line="240" w:lineRule="auto"/>
              <w:jc w:val="center"/>
              <w:rPr>
                <w:rFonts w:ascii="Arial" w:hAnsi="Arial" w:cs="Arial"/>
                <w:sz w:val="18"/>
                <w:szCs w:val="18"/>
              </w:rPr>
            </w:pPr>
          </w:p>
          <w:p w14:paraId="5093ECFF"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30</w:t>
            </w:r>
          </w:p>
        </w:tc>
        <w:tc>
          <w:tcPr>
            <w:tcW w:w="883" w:type="dxa"/>
          </w:tcPr>
          <w:p w14:paraId="55F7C714" w14:textId="77777777" w:rsidR="00F838AC" w:rsidRPr="00393135" w:rsidRDefault="00F838AC" w:rsidP="00AA001B">
            <w:pPr>
              <w:spacing w:after="0" w:line="240" w:lineRule="auto"/>
              <w:jc w:val="center"/>
              <w:rPr>
                <w:rFonts w:ascii="Arial" w:hAnsi="Arial" w:cs="Arial"/>
                <w:sz w:val="18"/>
                <w:szCs w:val="18"/>
              </w:rPr>
            </w:pPr>
          </w:p>
          <w:p w14:paraId="1D9D3F4E" w14:textId="77777777" w:rsidR="00F838AC" w:rsidRPr="00393135" w:rsidRDefault="00F838AC" w:rsidP="00AA001B">
            <w:pPr>
              <w:spacing w:after="0" w:line="240" w:lineRule="auto"/>
              <w:jc w:val="center"/>
              <w:rPr>
                <w:rFonts w:ascii="Arial" w:hAnsi="Arial" w:cs="Arial"/>
                <w:sz w:val="18"/>
                <w:szCs w:val="18"/>
              </w:rPr>
            </w:pPr>
          </w:p>
          <w:p w14:paraId="34926289" w14:textId="77777777" w:rsidR="00F838AC" w:rsidRPr="00393135" w:rsidRDefault="00F838AC" w:rsidP="00AA001B">
            <w:pPr>
              <w:spacing w:after="0" w:line="240" w:lineRule="auto"/>
              <w:jc w:val="center"/>
              <w:rPr>
                <w:rFonts w:ascii="Arial" w:hAnsi="Arial" w:cs="Arial"/>
                <w:sz w:val="18"/>
                <w:szCs w:val="18"/>
              </w:rPr>
            </w:pPr>
          </w:p>
          <w:p w14:paraId="6EDAFB62" w14:textId="77777777" w:rsidR="00F838AC" w:rsidRPr="00393135" w:rsidRDefault="00F838AC" w:rsidP="00AA001B">
            <w:pPr>
              <w:spacing w:after="0" w:line="240" w:lineRule="auto"/>
              <w:jc w:val="center"/>
              <w:rPr>
                <w:rFonts w:ascii="Arial" w:hAnsi="Arial" w:cs="Arial"/>
                <w:sz w:val="18"/>
                <w:szCs w:val="18"/>
              </w:rPr>
            </w:pPr>
          </w:p>
          <w:p w14:paraId="61EAC1BB"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50</w:t>
            </w:r>
          </w:p>
          <w:p w14:paraId="061708C4" w14:textId="77777777" w:rsidR="00F838AC" w:rsidRPr="00393135" w:rsidRDefault="00F838AC" w:rsidP="00AA001B">
            <w:pPr>
              <w:spacing w:after="0" w:line="240" w:lineRule="auto"/>
              <w:jc w:val="center"/>
              <w:rPr>
                <w:rFonts w:ascii="Arial" w:hAnsi="Arial" w:cs="Arial"/>
                <w:sz w:val="18"/>
                <w:szCs w:val="18"/>
              </w:rPr>
            </w:pPr>
          </w:p>
          <w:p w14:paraId="3CB7F4E9" w14:textId="77777777" w:rsidR="00F838AC" w:rsidRPr="00393135" w:rsidRDefault="00F838AC" w:rsidP="00AA001B">
            <w:pPr>
              <w:spacing w:after="0" w:line="240" w:lineRule="auto"/>
              <w:jc w:val="center"/>
              <w:rPr>
                <w:rFonts w:ascii="Arial" w:hAnsi="Arial" w:cs="Arial"/>
                <w:sz w:val="18"/>
                <w:szCs w:val="18"/>
              </w:rPr>
            </w:pPr>
          </w:p>
          <w:p w14:paraId="783B60D6" w14:textId="77777777" w:rsidR="00F838AC" w:rsidRPr="00393135" w:rsidRDefault="00F838AC" w:rsidP="00AA001B">
            <w:pPr>
              <w:spacing w:after="0" w:line="240" w:lineRule="auto"/>
              <w:jc w:val="center"/>
              <w:rPr>
                <w:rFonts w:ascii="Arial" w:hAnsi="Arial" w:cs="Arial"/>
                <w:sz w:val="18"/>
                <w:szCs w:val="18"/>
              </w:rPr>
            </w:pPr>
          </w:p>
          <w:p w14:paraId="18FEFBEA"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35</w:t>
            </w:r>
          </w:p>
        </w:tc>
        <w:tc>
          <w:tcPr>
            <w:tcW w:w="821" w:type="dxa"/>
          </w:tcPr>
          <w:p w14:paraId="0912F164" w14:textId="77777777" w:rsidR="00F838AC" w:rsidRPr="00393135" w:rsidRDefault="00F838AC" w:rsidP="00AA001B">
            <w:pPr>
              <w:spacing w:after="0" w:line="240" w:lineRule="auto"/>
              <w:jc w:val="center"/>
              <w:rPr>
                <w:rFonts w:ascii="Arial" w:hAnsi="Arial" w:cs="Arial"/>
                <w:sz w:val="18"/>
                <w:szCs w:val="18"/>
              </w:rPr>
            </w:pPr>
          </w:p>
          <w:p w14:paraId="36C33157" w14:textId="77777777" w:rsidR="00F838AC" w:rsidRPr="00393135" w:rsidRDefault="00F838AC" w:rsidP="00AA001B">
            <w:pPr>
              <w:spacing w:after="0" w:line="240" w:lineRule="auto"/>
              <w:jc w:val="center"/>
              <w:rPr>
                <w:rFonts w:ascii="Arial" w:hAnsi="Arial" w:cs="Arial"/>
                <w:sz w:val="18"/>
                <w:szCs w:val="18"/>
              </w:rPr>
            </w:pPr>
          </w:p>
          <w:p w14:paraId="7948B04B" w14:textId="77777777" w:rsidR="00F838AC" w:rsidRPr="00393135" w:rsidRDefault="00F838AC" w:rsidP="00AA001B">
            <w:pPr>
              <w:spacing w:after="0" w:line="240" w:lineRule="auto"/>
              <w:jc w:val="center"/>
              <w:rPr>
                <w:rFonts w:ascii="Arial" w:hAnsi="Arial" w:cs="Arial"/>
                <w:sz w:val="18"/>
                <w:szCs w:val="18"/>
              </w:rPr>
            </w:pPr>
          </w:p>
          <w:p w14:paraId="74A01757" w14:textId="77777777" w:rsidR="00F838AC" w:rsidRPr="00393135" w:rsidRDefault="00F838AC" w:rsidP="00AA001B">
            <w:pPr>
              <w:spacing w:after="0" w:line="240" w:lineRule="auto"/>
              <w:jc w:val="center"/>
              <w:rPr>
                <w:rFonts w:ascii="Arial" w:hAnsi="Arial" w:cs="Arial"/>
                <w:sz w:val="18"/>
                <w:szCs w:val="18"/>
              </w:rPr>
            </w:pPr>
          </w:p>
          <w:p w14:paraId="3CAC6C9A"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40</w:t>
            </w:r>
          </w:p>
          <w:p w14:paraId="3DCF1D7F" w14:textId="77777777" w:rsidR="00F838AC" w:rsidRPr="00393135" w:rsidRDefault="00F838AC" w:rsidP="00AA001B">
            <w:pPr>
              <w:spacing w:after="0" w:line="240" w:lineRule="auto"/>
              <w:jc w:val="center"/>
              <w:rPr>
                <w:rFonts w:ascii="Arial" w:hAnsi="Arial" w:cs="Arial"/>
                <w:sz w:val="18"/>
                <w:szCs w:val="18"/>
              </w:rPr>
            </w:pPr>
          </w:p>
          <w:p w14:paraId="4DAB6AE6" w14:textId="77777777" w:rsidR="00F838AC" w:rsidRPr="00393135" w:rsidRDefault="00F838AC" w:rsidP="00AA001B">
            <w:pPr>
              <w:spacing w:after="0" w:line="240" w:lineRule="auto"/>
              <w:jc w:val="center"/>
              <w:rPr>
                <w:rFonts w:ascii="Arial" w:hAnsi="Arial" w:cs="Arial"/>
                <w:sz w:val="18"/>
                <w:szCs w:val="18"/>
              </w:rPr>
            </w:pPr>
          </w:p>
          <w:p w14:paraId="4430EA9F" w14:textId="77777777" w:rsidR="00F838AC" w:rsidRPr="00393135" w:rsidRDefault="00F838AC" w:rsidP="00AA001B">
            <w:pPr>
              <w:spacing w:after="0" w:line="240" w:lineRule="auto"/>
              <w:jc w:val="center"/>
              <w:rPr>
                <w:rFonts w:ascii="Arial" w:hAnsi="Arial" w:cs="Arial"/>
                <w:sz w:val="18"/>
                <w:szCs w:val="18"/>
              </w:rPr>
            </w:pPr>
          </w:p>
          <w:p w14:paraId="23A5B346"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30</w:t>
            </w:r>
          </w:p>
        </w:tc>
        <w:tc>
          <w:tcPr>
            <w:tcW w:w="989" w:type="dxa"/>
          </w:tcPr>
          <w:p w14:paraId="26DB5248" w14:textId="77777777" w:rsidR="00F838AC" w:rsidRPr="00393135" w:rsidRDefault="00F838AC" w:rsidP="00AA001B">
            <w:pPr>
              <w:spacing w:after="0" w:line="240" w:lineRule="auto"/>
              <w:jc w:val="center"/>
              <w:rPr>
                <w:rFonts w:ascii="Arial" w:hAnsi="Arial" w:cs="Arial"/>
                <w:sz w:val="18"/>
                <w:szCs w:val="18"/>
              </w:rPr>
            </w:pPr>
          </w:p>
          <w:p w14:paraId="46F0636E" w14:textId="77777777" w:rsidR="00F838AC" w:rsidRPr="00393135" w:rsidRDefault="00F838AC" w:rsidP="00AA001B">
            <w:pPr>
              <w:spacing w:after="0" w:line="240" w:lineRule="auto"/>
              <w:jc w:val="center"/>
              <w:rPr>
                <w:rFonts w:ascii="Arial" w:hAnsi="Arial" w:cs="Arial"/>
                <w:sz w:val="18"/>
                <w:szCs w:val="18"/>
              </w:rPr>
            </w:pPr>
          </w:p>
          <w:p w14:paraId="0F23538C" w14:textId="77777777" w:rsidR="00F838AC" w:rsidRPr="00393135" w:rsidRDefault="00F838AC" w:rsidP="00AA001B">
            <w:pPr>
              <w:spacing w:after="0" w:line="240" w:lineRule="auto"/>
              <w:jc w:val="center"/>
              <w:rPr>
                <w:rFonts w:ascii="Arial" w:hAnsi="Arial" w:cs="Arial"/>
                <w:sz w:val="18"/>
                <w:szCs w:val="18"/>
              </w:rPr>
            </w:pPr>
          </w:p>
          <w:p w14:paraId="5948DA81" w14:textId="77777777" w:rsidR="00F838AC" w:rsidRPr="00393135" w:rsidRDefault="00F838AC" w:rsidP="00AA001B">
            <w:pPr>
              <w:spacing w:after="0" w:line="240" w:lineRule="auto"/>
              <w:jc w:val="center"/>
              <w:rPr>
                <w:rFonts w:ascii="Arial" w:hAnsi="Arial" w:cs="Arial"/>
                <w:sz w:val="18"/>
                <w:szCs w:val="18"/>
              </w:rPr>
            </w:pPr>
          </w:p>
          <w:p w14:paraId="5AF36CFD"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50</w:t>
            </w:r>
          </w:p>
          <w:p w14:paraId="47A915DA" w14:textId="77777777" w:rsidR="00F838AC" w:rsidRPr="00393135" w:rsidRDefault="00F838AC" w:rsidP="00AA001B">
            <w:pPr>
              <w:spacing w:after="0" w:line="240" w:lineRule="auto"/>
              <w:jc w:val="center"/>
              <w:rPr>
                <w:rFonts w:ascii="Arial" w:hAnsi="Arial" w:cs="Arial"/>
                <w:sz w:val="18"/>
                <w:szCs w:val="18"/>
              </w:rPr>
            </w:pPr>
          </w:p>
          <w:p w14:paraId="3CB83445" w14:textId="77777777" w:rsidR="00F838AC" w:rsidRPr="00393135" w:rsidRDefault="00F838AC" w:rsidP="00AA001B">
            <w:pPr>
              <w:spacing w:after="0" w:line="240" w:lineRule="auto"/>
              <w:jc w:val="center"/>
              <w:rPr>
                <w:rFonts w:ascii="Arial" w:hAnsi="Arial" w:cs="Arial"/>
                <w:sz w:val="18"/>
                <w:szCs w:val="18"/>
              </w:rPr>
            </w:pPr>
          </w:p>
          <w:p w14:paraId="01BA2060" w14:textId="77777777" w:rsidR="00F838AC" w:rsidRPr="00393135" w:rsidRDefault="00F838AC" w:rsidP="00AA001B">
            <w:pPr>
              <w:spacing w:after="0" w:line="240" w:lineRule="auto"/>
              <w:jc w:val="center"/>
              <w:rPr>
                <w:rFonts w:ascii="Arial" w:hAnsi="Arial" w:cs="Arial"/>
                <w:sz w:val="18"/>
                <w:szCs w:val="18"/>
              </w:rPr>
            </w:pPr>
          </w:p>
          <w:p w14:paraId="5C78A62A"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35</w:t>
            </w:r>
          </w:p>
        </w:tc>
        <w:tc>
          <w:tcPr>
            <w:tcW w:w="1163" w:type="dxa"/>
            <w:tcBorders>
              <w:top w:val="single" w:sz="4" w:space="0" w:color="auto"/>
              <w:bottom w:val="single" w:sz="4" w:space="0" w:color="auto"/>
            </w:tcBorders>
          </w:tcPr>
          <w:p w14:paraId="1B8B884E" w14:textId="77777777" w:rsidR="00F838AC" w:rsidRPr="00393135" w:rsidRDefault="00F838AC" w:rsidP="00AA001B">
            <w:pPr>
              <w:spacing w:after="0" w:line="240" w:lineRule="auto"/>
              <w:jc w:val="center"/>
              <w:rPr>
                <w:rFonts w:ascii="Arial" w:hAnsi="Arial" w:cs="Arial"/>
                <w:sz w:val="18"/>
                <w:szCs w:val="18"/>
              </w:rPr>
            </w:pPr>
          </w:p>
          <w:p w14:paraId="52F8EA28" w14:textId="77777777" w:rsidR="00F838AC" w:rsidRPr="00393135" w:rsidRDefault="00F838AC" w:rsidP="00AA001B">
            <w:pPr>
              <w:spacing w:after="0" w:line="240" w:lineRule="auto"/>
              <w:jc w:val="center"/>
              <w:rPr>
                <w:rFonts w:ascii="Arial" w:hAnsi="Arial" w:cs="Arial"/>
                <w:sz w:val="18"/>
                <w:szCs w:val="18"/>
              </w:rPr>
            </w:pPr>
          </w:p>
          <w:p w14:paraId="323BE7DC"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PN-B-06714-42</w:t>
            </w:r>
          </w:p>
        </w:tc>
      </w:tr>
      <w:tr w:rsidR="00393135" w:rsidRPr="00393135" w14:paraId="7188AD30" w14:textId="77777777" w:rsidTr="00AA001B">
        <w:tc>
          <w:tcPr>
            <w:tcW w:w="534" w:type="dxa"/>
            <w:tcBorders>
              <w:top w:val="single" w:sz="4" w:space="0" w:color="auto"/>
              <w:bottom w:val="single" w:sz="4" w:space="0" w:color="auto"/>
            </w:tcBorders>
          </w:tcPr>
          <w:p w14:paraId="486E98C8"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7.</w:t>
            </w:r>
          </w:p>
        </w:tc>
        <w:tc>
          <w:tcPr>
            <w:tcW w:w="2126" w:type="dxa"/>
            <w:tcBorders>
              <w:top w:val="single" w:sz="4" w:space="0" w:color="auto"/>
              <w:bottom w:val="single" w:sz="4" w:space="0" w:color="auto"/>
            </w:tcBorders>
          </w:tcPr>
          <w:p w14:paraId="55E81BF4"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Nasiąkliwość, 5 (mm), nie więcej niż</w:t>
            </w:r>
          </w:p>
        </w:tc>
        <w:tc>
          <w:tcPr>
            <w:tcW w:w="992" w:type="dxa"/>
          </w:tcPr>
          <w:p w14:paraId="44853DAD"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2,5</w:t>
            </w:r>
          </w:p>
        </w:tc>
        <w:tc>
          <w:tcPr>
            <w:tcW w:w="992" w:type="dxa"/>
            <w:gridSpan w:val="2"/>
          </w:tcPr>
          <w:p w14:paraId="469BEE1D"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4</w:t>
            </w:r>
          </w:p>
        </w:tc>
        <w:tc>
          <w:tcPr>
            <w:tcW w:w="993" w:type="dxa"/>
          </w:tcPr>
          <w:p w14:paraId="670AA753"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3</w:t>
            </w:r>
          </w:p>
        </w:tc>
        <w:tc>
          <w:tcPr>
            <w:tcW w:w="883" w:type="dxa"/>
          </w:tcPr>
          <w:p w14:paraId="1EC1FE5C"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5</w:t>
            </w:r>
          </w:p>
        </w:tc>
        <w:tc>
          <w:tcPr>
            <w:tcW w:w="821" w:type="dxa"/>
          </w:tcPr>
          <w:p w14:paraId="1347D5C8"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6</w:t>
            </w:r>
          </w:p>
        </w:tc>
        <w:tc>
          <w:tcPr>
            <w:tcW w:w="989" w:type="dxa"/>
          </w:tcPr>
          <w:p w14:paraId="45E122A3"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8</w:t>
            </w:r>
          </w:p>
        </w:tc>
        <w:tc>
          <w:tcPr>
            <w:tcW w:w="1163" w:type="dxa"/>
            <w:tcBorders>
              <w:top w:val="single" w:sz="4" w:space="0" w:color="auto"/>
              <w:bottom w:val="single" w:sz="4" w:space="0" w:color="auto"/>
            </w:tcBorders>
          </w:tcPr>
          <w:p w14:paraId="68FA9DE8"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PN-B-06714-18</w:t>
            </w:r>
          </w:p>
        </w:tc>
      </w:tr>
      <w:tr w:rsidR="00393135" w:rsidRPr="00393135" w14:paraId="3CAF35C4" w14:textId="77777777" w:rsidTr="00AA001B">
        <w:tc>
          <w:tcPr>
            <w:tcW w:w="534" w:type="dxa"/>
            <w:tcBorders>
              <w:top w:val="single" w:sz="4" w:space="0" w:color="auto"/>
              <w:bottom w:val="single" w:sz="4" w:space="0" w:color="auto"/>
            </w:tcBorders>
          </w:tcPr>
          <w:p w14:paraId="2368F776"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8.</w:t>
            </w:r>
          </w:p>
        </w:tc>
        <w:tc>
          <w:tcPr>
            <w:tcW w:w="2126" w:type="dxa"/>
            <w:tcBorders>
              <w:top w:val="single" w:sz="4" w:space="0" w:color="auto"/>
              <w:bottom w:val="single" w:sz="4" w:space="0" w:color="auto"/>
            </w:tcBorders>
          </w:tcPr>
          <w:p w14:paraId="0CEA2870"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 xml:space="preserve">Mrozoodporność, ubytek masy po 25 cyklach zamrażania, %(mm), nie więcej niż </w:t>
            </w:r>
          </w:p>
        </w:tc>
        <w:tc>
          <w:tcPr>
            <w:tcW w:w="992" w:type="dxa"/>
          </w:tcPr>
          <w:p w14:paraId="0E1DF781" w14:textId="77777777" w:rsidR="00F838AC" w:rsidRPr="00393135" w:rsidRDefault="00F838AC" w:rsidP="00AA001B">
            <w:pPr>
              <w:spacing w:after="0" w:line="240" w:lineRule="auto"/>
              <w:jc w:val="center"/>
              <w:rPr>
                <w:rFonts w:ascii="Arial" w:hAnsi="Arial" w:cs="Arial"/>
                <w:sz w:val="18"/>
                <w:szCs w:val="18"/>
              </w:rPr>
            </w:pPr>
          </w:p>
          <w:p w14:paraId="2EACC6C9" w14:textId="77777777" w:rsidR="00F838AC" w:rsidRPr="00393135" w:rsidRDefault="00F838AC" w:rsidP="00AA001B">
            <w:pPr>
              <w:spacing w:after="0" w:line="240" w:lineRule="auto"/>
              <w:jc w:val="center"/>
              <w:rPr>
                <w:rFonts w:ascii="Arial" w:hAnsi="Arial" w:cs="Arial"/>
                <w:sz w:val="18"/>
                <w:szCs w:val="18"/>
              </w:rPr>
            </w:pPr>
          </w:p>
          <w:p w14:paraId="3552EC54"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5</w:t>
            </w:r>
          </w:p>
        </w:tc>
        <w:tc>
          <w:tcPr>
            <w:tcW w:w="992" w:type="dxa"/>
            <w:gridSpan w:val="2"/>
          </w:tcPr>
          <w:p w14:paraId="49412E27" w14:textId="77777777" w:rsidR="00F838AC" w:rsidRPr="00393135" w:rsidRDefault="00F838AC" w:rsidP="00AA001B">
            <w:pPr>
              <w:spacing w:after="0" w:line="240" w:lineRule="auto"/>
              <w:jc w:val="center"/>
              <w:rPr>
                <w:rFonts w:ascii="Arial" w:hAnsi="Arial" w:cs="Arial"/>
                <w:sz w:val="18"/>
                <w:szCs w:val="18"/>
              </w:rPr>
            </w:pPr>
          </w:p>
          <w:p w14:paraId="64946DA0" w14:textId="77777777" w:rsidR="00F838AC" w:rsidRPr="00393135" w:rsidRDefault="00F838AC" w:rsidP="00AA001B">
            <w:pPr>
              <w:spacing w:after="0" w:line="240" w:lineRule="auto"/>
              <w:jc w:val="center"/>
              <w:rPr>
                <w:rFonts w:ascii="Arial" w:hAnsi="Arial" w:cs="Arial"/>
                <w:sz w:val="18"/>
                <w:szCs w:val="18"/>
              </w:rPr>
            </w:pPr>
          </w:p>
          <w:p w14:paraId="2D3E7CB3"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10</w:t>
            </w:r>
          </w:p>
        </w:tc>
        <w:tc>
          <w:tcPr>
            <w:tcW w:w="993" w:type="dxa"/>
          </w:tcPr>
          <w:p w14:paraId="5142B63E" w14:textId="77777777" w:rsidR="00F838AC" w:rsidRPr="00393135" w:rsidRDefault="00F838AC" w:rsidP="00AA001B">
            <w:pPr>
              <w:spacing w:after="0" w:line="240" w:lineRule="auto"/>
              <w:jc w:val="center"/>
              <w:rPr>
                <w:rFonts w:ascii="Arial" w:hAnsi="Arial" w:cs="Arial"/>
                <w:sz w:val="18"/>
                <w:szCs w:val="18"/>
              </w:rPr>
            </w:pPr>
          </w:p>
          <w:p w14:paraId="075652DA" w14:textId="77777777" w:rsidR="00F838AC" w:rsidRPr="00393135" w:rsidRDefault="00F838AC" w:rsidP="00AA001B">
            <w:pPr>
              <w:spacing w:after="0" w:line="240" w:lineRule="auto"/>
              <w:jc w:val="center"/>
              <w:rPr>
                <w:rFonts w:ascii="Arial" w:hAnsi="Arial" w:cs="Arial"/>
                <w:sz w:val="18"/>
                <w:szCs w:val="18"/>
              </w:rPr>
            </w:pPr>
          </w:p>
          <w:p w14:paraId="15B51F02"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5</w:t>
            </w:r>
          </w:p>
        </w:tc>
        <w:tc>
          <w:tcPr>
            <w:tcW w:w="883" w:type="dxa"/>
          </w:tcPr>
          <w:p w14:paraId="607350D6" w14:textId="77777777" w:rsidR="00F838AC" w:rsidRPr="00393135" w:rsidRDefault="00F838AC" w:rsidP="00AA001B">
            <w:pPr>
              <w:spacing w:after="0" w:line="240" w:lineRule="auto"/>
              <w:jc w:val="center"/>
              <w:rPr>
                <w:rFonts w:ascii="Arial" w:hAnsi="Arial" w:cs="Arial"/>
                <w:sz w:val="18"/>
                <w:szCs w:val="18"/>
              </w:rPr>
            </w:pPr>
          </w:p>
          <w:p w14:paraId="42F11C06" w14:textId="77777777" w:rsidR="00F838AC" w:rsidRPr="00393135" w:rsidRDefault="00F838AC" w:rsidP="00AA001B">
            <w:pPr>
              <w:spacing w:after="0" w:line="240" w:lineRule="auto"/>
              <w:jc w:val="center"/>
              <w:rPr>
                <w:rFonts w:ascii="Arial" w:hAnsi="Arial" w:cs="Arial"/>
                <w:sz w:val="18"/>
                <w:szCs w:val="18"/>
              </w:rPr>
            </w:pPr>
          </w:p>
          <w:p w14:paraId="36CCFCCE"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10</w:t>
            </w:r>
          </w:p>
        </w:tc>
        <w:tc>
          <w:tcPr>
            <w:tcW w:w="821" w:type="dxa"/>
          </w:tcPr>
          <w:p w14:paraId="710B3084" w14:textId="77777777" w:rsidR="00F838AC" w:rsidRPr="00393135" w:rsidRDefault="00F838AC" w:rsidP="00AA001B">
            <w:pPr>
              <w:spacing w:after="0" w:line="240" w:lineRule="auto"/>
              <w:jc w:val="center"/>
              <w:rPr>
                <w:rFonts w:ascii="Arial" w:hAnsi="Arial" w:cs="Arial"/>
                <w:sz w:val="18"/>
                <w:szCs w:val="18"/>
              </w:rPr>
            </w:pPr>
          </w:p>
          <w:p w14:paraId="5551354F" w14:textId="77777777" w:rsidR="00F838AC" w:rsidRPr="00393135" w:rsidRDefault="00F838AC" w:rsidP="00AA001B">
            <w:pPr>
              <w:spacing w:after="0" w:line="240" w:lineRule="auto"/>
              <w:jc w:val="center"/>
              <w:rPr>
                <w:rFonts w:ascii="Arial" w:hAnsi="Arial" w:cs="Arial"/>
                <w:sz w:val="18"/>
                <w:szCs w:val="18"/>
              </w:rPr>
            </w:pPr>
          </w:p>
          <w:p w14:paraId="2776ED32"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5</w:t>
            </w:r>
          </w:p>
        </w:tc>
        <w:tc>
          <w:tcPr>
            <w:tcW w:w="989" w:type="dxa"/>
          </w:tcPr>
          <w:p w14:paraId="1876544F" w14:textId="77777777" w:rsidR="00F838AC" w:rsidRPr="00393135" w:rsidRDefault="00F838AC" w:rsidP="00AA001B">
            <w:pPr>
              <w:spacing w:after="0" w:line="240" w:lineRule="auto"/>
              <w:jc w:val="center"/>
              <w:rPr>
                <w:rFonts w:ascii="Arial" w:hAnsi="Arial" w:cs="Arial"/>
                <w:sz w:val="18"/>
                <w:szCs w:val="18"/>
              </w:rPr>
            </w:pPr>
          </w:p>
          <w:p w14:paraId="0E8D1692" w14:textId="77777777" w:rsidR="00F838AC" w:rsidRPr="00393135" w:rsidRDefault="00F838AC" w:rsidP="00AA001B">
            <w:pPr>
              <w:spacing w:after="0" w:line="240" w:lineRule="auto"/>
              <w:jc w:val="center"/>
              <w:rPr>
                <w:rFonts w:ascii="Arial" w:hAnsi="Arial" w:cs="Arial"/>
                <w:sz w:val="18"/>
                <w:szCs w:val="18"/>
              </w:rPr>
            </w:pPr>
          </w:p>
          <w:p w14:paraId="55A79789"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10</w:t>
            </w:r>
          </w:p>
        </w:tc>
        <w:tc>
          <w:tcPr>
            <w:tcW w:w="1163" w:type="dxa"/>
            <w:tcBorders>
              <w:top w:val="single" w:sz="4" w:space="0" w:color="auto"/>
              <w:bottom w:val="single" w:sz="4" w:space="0" w:color="auto"/>
            </w:tcBorders>
          </w:tcPr>
          <w:p w14:paraId="196D3AF6" w14:textId="77777777" w:rsidR="00F838AC" w:rsidRPr="00393135" w:rsidRDefault="00F838AC" w:rsidP="00AA001B">
            <w:pPr>
              <w:spacing w:after="0" w:line="240" w:lineRule="auto"/>
              <w:jc w:val="center"/>
              <w:rPr>
                <w:rFonts w:ascii="Arial" w:hAnsi="Arial" w:cs="Arial"/>
                <w:sz w:val="18"/>
                <w:szCs w:val="18"/>
              </w:rPr>
            </w:pPr>
          </w:p>
          <w:p w14:paraId="0E7BC131"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PN-B-06714-19</w:t>
            </w:r>
          </w:p>
        </w:tc>
      </w:tr>
      <w:tr w:rsidR="00393135" w:rsidRPr="00393135" w14:paraId="0DCA4AEC" w14:textId="77777777" w:rsidTr="00AA001B">
        <w:tc>
          <w:tcPr>
            <w:tcW w:w="534" w:type="dxa"/>
            <w:tcBorders>
              <w:top w:val="single" w:sz="4" w:space="0" w:color="auto"/>
              <w:bottom w:val="single" w:sz="4" w:space="0" w:color="auto"/>
            </w:tcBorders>
          </w:tcPr>
          <w:p w14:paraId="28AE6630"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9.</w:t>
            </w:r>
          </w:p>
        </w:tc>
        <w:tc>
          <w:tcPr>
            <w:tcW w:w="2126" w:type="dxa"/>
            <w:tcBorders>
              <w:top w:val="single" w:sz="4" w:space="0" w:color="auto"/>
              <w:bottom w:val="single" w:sz="4" w:space="0" w:color="auto"/>
            </w:tcBorders>
          </w:tcPr>
          <w:p w14:paraId="45930BF0"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Rozpad krzemianowy i żelazawy łącznie, %(mm), nie więcej niż</w:t>
            </w:r>
          </w:p>
        </w:tc>
        <w:tc>
          <w:tcPr>
            <w:tcW w:w="992" w:type="dxa"/>
          </w:tcPr>
          <w:p w14:paraId="353DE17C" w14:textId="77777777" w:rsidR="00F838AC" w:rsidRPr="00393135" w:rsidRDefault="00F838AC" w:rsidP="00AA001B">
            <w:pPr>
              <w:spacing w:after="0" w:line="240" w:lineRule="auto"/>
              <w:jc w:val="center"/>
              <w:rPr>
                <w:rFonts w:ascii="Arial" w:hAnsi="Arial" w:cs="Arial"/>
                <w:sz w:val="18"/>
                <w:szCs w:val="18"/>
              </w:rPr>
            </w:pPr>
          </w:p>
          <w:p w14:paraId="22003016"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w:t>
            </w:r>
          </w:p>
        </w:tc>
        <w:tc>
          <w:tcPr>
            <w:tcW w:w="992" w:type="dxa"/>
            <w:gridSpan w:val="2"/>
          </w:tcPr>
          <w:p w14:paraId="7C416DE4" w14:textId="77777777" w:rsidR="00F838AC" w:rsidRPr="00393135" w:rsidRDefault="00F838AC" w:rsidP="00AA001B">
            <w:pPr>
              <w:spacing w:after="0" w:line="240" w:lineRule="auto"/>
              <w:jc w:val="center"/>
              <w:rPr>
                <w:rFonts w:ascii="Arial" w:hAnsi="Arial" w:cs="Arial"/>
                <w:sz w:val="18"/>
                <w:szCs w:val="18"/>
              </w:rPr>
            </w:pPr>
          </w:p>
          <w:p w14:paraId="7521C2FB"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w:t>
            </w:r>
          </w:p>
        </w:tc>
        <w:tc>
          <w:tcPr>
            <w:tcW w:w="993" w:type="dxa"/>
          </w:tcPr>
          <w:p w14:paraId="2B41FA77" w14:textId="77777777" w:rsidR="00F838AC" w:rsidRPr="00393135" w:rsidRDefault="00F838AC" w:rsidP="00AA001B">
            <w:pPr>
              <w:spacing w:after="0" w:line="240" w:lineRule="auto"/>
              <w:jc w:val="center"/>
              <w:rPr>
                <w:rFonts w:ascii="Arial" w:hAnsi="Arial" w:cs="Arial"/>
                <w:sz w:val="18"/>
                <w:szCs w:val="18"/>
              </w:rPr>
            </w:pPr>
          </w:p>
          <w:p w14:paraId="1D3274A2"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w:t>
            </w:r>
          </w:p>
        </w:tc>
        <w:tc>
          <w:tcPr>
            <w:tcW w:w="883" w:type="dxa"/>
          </w:tcPr>
          <w:p w14:paraId="33B136AE" w14:textId="77777777" w:rsidR="00F838AC" w:rsidRPr="00393135" w:rsidRDefault="00F838AC" w:rsidP="00AA001B">
            <w:pPr>
              <w:spacing w:after="0" w:line="240" w:lineRule="auto"/>
              <w:jc w:val="center"/>
              <w:rPr>
                <w:rFonts w:ascii="Arial" w:hAnsi="Arial" w:cs="Arial"/>
                <w:sz w:val="18"/>
                <w:szCs w:val="18"/>
              </w:rPr>
            </w:pPr>
          </w:p>
          <w:p w14:paraId="308B8428"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w:t>
            </w:r>
          </w:p>
        </w:tc>
        <w:tc>
          <w:tcPr>
            <w:tcW w:w="821" w:type="dxa"/>
          </w:tcPr>
          <w:p w14:paraId="7359CF4A" w14:textId="77777777" w:rsidR="00F838AC" w:rsidRPr="00393135" w:rsidRDefault="00F838AC" w:rsidP="00AA001B">
            <w:pPr>
              <w:spacing w:after="0" w:line="240" w:lineRule="auto"/>
              <w:jc w:val="center"/>
              <w:rPr>
                <w:rFonts w:ascii="Arial" w:hAnsi="Arial" w:cs="Arial"/>
                <w:sz w:val="18"/>
                <w:szCs w:val="18"/>
              </w:rPr>
            </w:pPr>
          </w:p>
          <w:p w14:paraId="57724524"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w:t>
            </w:r>
          </w:p>
        </w:tc>
        <w:tc>
          <w:tcPr>
            <w:tcW w:w="989" w:type="dxa"/>
          </w:tcPr>
          <w:p w14:paraId="55D34846" w14:textId="77777777" w:rsidR="00F838AC" w:rsidRPr="00393135" w:rsidRDefault="00F838AC" w:rsidP="00AA001B">
            <w:pPr>
              <w:spacing w:after="0" w:line="240" w:lineRule="auto"/>
              <w:jc w:val="center"/>
              <w:rPr>
                <w:rFonts w:ascii="Arial" w:hAnsi="Arial" w:cs="Arial"/>
                <w:sz w:val="18"/>
                <w:szCs w:val="18"/>
              </w:rPr>
            </w:pPr>
          </w:p>
          <w:p w14:paraId="2588893C"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3</w:t>
            </w:r>
          </w:p>
        </w:tc>
        <w:tc>
          <w:tcPr>
            <w:tcW w:w="1163" w:type="dxa"/>
            <w:tcBorders>
              <w:top w:val="single" w:sz="4" w:space="0" w:color="auto"/>
              <w:bottom w:val="single" w:sz="4" w:space="0" w:color="auto"/>
            </w:tcBorders>
          </w:tcPr>
          <w:p w14:paraId="02059A8B"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PN-B-06714-37</w:t>
            </w:r>
          </w:p>
          <w:p w14:paraId="2C066E82"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PN-B-06714-39</w:t>
            </w:r>
          </w:p>
        </w:tc>
      </w:tr>
      <w:tr w:rsidR="00393135" w:rsidRPr="00393135" w14:paraId="3D6ADB32" w14:textId="77777777" w:rsidTr="00AA001B">
        <w:tc>
          <w:tcPr>
            <w:tcW w:w="534" w:type="dxa"/>
            <w:tcBorders>
              <w:top w:val="single" w:sz="4" w:space="0" w:color="auto"/>
              <w:bottom w:val="single" w:sz="4" w:space="0" w:color="auto"/>
            </w:tcBorders>
          </w:tcPr>
          <w:p w14:paraId="24A8F41C"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lastRenderedPageBreak/>
              <w:t>10.</w:t>
            </w:r>
          </w:p>
        </w:tc>
        <w:tc>
          <w:tcPr>
            <w:tcW w:w="2126" w:type="dxa"/>
            <w:tcBorders>
              <w:top w:val="single" w:sz="4" w:space="0" w:color="auto"/>
              <w:bottom w:val="single" w:sz="4" w:space="0" w:color="auto"/>
            </w:tcBorders>
          </w:tcPr>
          <w:p w14:paraId="00A9AEBE"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Zawartość związków siarki w przeliczeniu na SO</w:t>
            </w:r>
            <w:r w:rsidRPr="00393135">
              <w:rPr>
                <w:rFonts w:ascii="Arial" w:hAnsi="Arial" w:cs="Arial"/>
                <w:sz w:val="18"/>
                <w:szCs w:val="18"/>
                <w:vertAlign w:val="subscript"/>
              </w:rPr>
              <w:t>3</w:t>
            </w:r>
            <w:r w:rsidRPr="00393135">
              <w:rPr>
                <w:rFonts w:ascii="Arial" w:hAnsi="Arial" w:cs="Arial"/>
                <w:sz w:val="18"/>
                <w:szCs w:val="18"/>
              </w:rPr>
              <w:t>, % (mm), nie więcej niż</w:t>
            </w:r>
          </w:p>
        </w:tc>
        <w:tc>
          <w:tcPr>
            <w:tcW w:w="992" w:type="dxa"/>
          </w:tcPr>
          <w:p w14:paraId="08A156F7" w14:textId="77777777" w:rsidR="00F838AC" w:rsidRPr="00393135" w:rsidRDefault="00F838AC" w:rsidP="00AA001B">
            <w:pPr>
              <w:spacing w:after="0" w:line="240" w:lineRule="auto"/>
              <w:jc w:val="center"/>
              <w:rPr>
                <w:rFonts w:ascii="Arial" w:hAnsi="Arial" w:cs="Arial"/>
                <w:sz w:val="18"/>
                <w:szCs w:val="18"/>
              </w:rPr>
            </w:pPr>
          </w:p>
          <w:p w14:paraId="3091EE17"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w:t>
            </w:r>
          </w:p>
        </w:tc>
        <w:tc>
          <w:tcPr>
            <w:tcW w:w="992" w:type="dxa"/>
            <w:gridSpan w:val="2"/>
          </w:tcPr>
          <w:p w14:paraId="6967BBB6" w14:textId="77777777" w:rsidR="00F838AC" w:rsidRPr="00393135" w:rsidRDefault="00F838AC" w:rsidP="00AA001B">
            <w:pPr>
              <w:spacing w:after="0" w:line="240" w:lineRule="auto"/>
              <w:jc w:val="center"/>
              <w:rPr>
                <w:rFonts w:ascii="Arial" w:hAnsi="Arial" w:cs="Arial"/>
                <w:sz w:val="18"/>
                <w:szCs w:val="18"/>
              </w:rPr>
            </w:pPr>
          </w:p>
          <w:p w14:paraId="4B992506"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w:t>
            </w:r>
          </w:p>
        </w:tc>
        <w:tc>
          <w:tcPr>
            <w:tcW w:w="993" w:type="dxa"/>
          </w:tcPr>
          <w:p w14:paraId="4D2E288D" w14:textId="77777777" w:rsidR="00F838AC" w:rsidRPr="00393135" w:rsidRDefault="00F838AC" w:rsidP="00AA001B">
            <w:pPr>
              <w:spacing w:after="0" w:line="240" w:lineRule="auto"/>
              <w:jc w:val="center"/>
              <w:rPr>
                <w:rFonts w:ascii="Arial" w:hAnsi="Arial" w:cs="Arial"/>
                <w:sz w:val="18"/>
                <w:szCs w:val="18"/>
              </w:rPr>
            </w:pPr>
          </w:p>
          <w:p w14:paraId="7ED68D19"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w:t>
            </w:r>
          </w:p>
        </w:tc>
        <w:tc>
          <w:tcPr>
            <w:tcW w:w="883" w:type="dxa"/>
          </w:tcPr>
          <w:p w14:paraId="07EFFD29" w14:textId="77777777" w:rsidR="00F838AC" w:rsidRPr="00393135" w:rsidRDefault="00F838AC" w:rsidP="00AA001B">
            <w:pPr>
              <w:spacing w:after="0" w:line="240" w:lineRule="auto"/>
              <w:jc w:val="center"/>
              <w:rPr>
                <w:rFonts w:ascii="Arial" w:hAnsi="Arial" w:cs="Arial"/>
                <w:sz w:val="18"/>
                <w:szCs w:val="18"/>
              </w:rPr>
            </w:pPr>
          </w:p>
          <w:p w14:paraId="1CCFB1CA"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w:t>
            </w:r>
          </w:p>
        </w:tc>
        <w:tc>
          <w:tcPr>
            <w:tcW w:w="821" w:type="dxa"/>
          </w:tcPr>
          <w:p w14:paraId="66E44615" w14:textId="77777777" w:rsidR="00F838AC" w:rsidRPr="00393135" w:rsidRDefault="00F838AC" w:rsidP="00AA001B">
            <w:pPr>
              <w:spacing w:after="0" w:line="240" w:lineRule="auto"/>
              <w:jc w:val="center"/>
              <w:rPr>
                <w:rFonts w:ascii="Arial" w:hAnsi="Arial" w:cs="Arial"/>
                <w:sz w:val="18"/>
                <w:szCs w:val="18"/>
              </w:rPr>
            </w:pPr>
          </w:p>
          <w:p w14:paraId="5E617A34"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2</w:t>
            </w:r>
          </w:p>
        </w:tc>
        <w:tc>
          <w:tcPr>
            <w:tcW w:w="989" w:type="dxa"/>
          </w:tcPr>
          <w:p w14:paraId="5C9A1047" w14:textId="77777777" w:rsidR="00F838AC" w:rsidRPr="00393135" w:rsidRDefault="00F838AC" w:rsidP="00AA001B">
            <w:pPr>
              <w:spacing w:after="0" w:line="240" w:lineRule="auto"/>
              <w:jc w:val="center"/>
              <w:rPr>
                <w:rFonts w:ascii="Arial" w:hAnsi="Arial" w:cs="Arial"/>
                <w:sz w:val="18"/>
                <w:szCs w:val="18"/>
              </w:rPr>
            </w:pPr>
          </w:p>
          <w:p w14:paraId="1D6F6982"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4</w:t>
            </w:r>
          </w:p>
        </w:tc>
        <w:tc>
          <w:tcPr>
            <w:tcW w:w="1163" w:type="dxa"/>
            <w:tcBorders>
              <w:top w:val="single" w:sz="4" w:space="0" w:color="auto"/>
              <w:bottom w:val="single" w:sz="4" w:space="0" w:color="auto"/>
            </w:tcBorders>
          </w:tcPr>
          <w:p w14:paraId="562F616A" w14:textId="77777777" w:rsidR="00F838AC" w:rsidRPr="00393135" w:rsidRDefault="00F838AC" w:rsidP="00AA001B">
            <w:pPr>
              <w:spacing w:after="0" w:line="240" w:lineRule="auto"/>
              <w:jc w:val="center"/>
              <w:rPr>
                <w:rFonts w:ascii="Arial" w:hAnsi="Arial" w:cs="Arial"/>
                <w:sz w:val="18"/>
                <w:szCs w:val="18"/>
              </w:rPr>
            </w:pPr>
          </w:p>
          <w:p w14:paraId="72B8FA65"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PN-B-06714-28</w:t>
            </w:r>
          </w:p>
        </w:tc>
      </w:tr>
      <w:tr w:rsidR="006B6C27" w:rsidRPr="00393135" w14:paraId="1F577151" w14:textId="77777777" w:rsidTr="00AA001B">
        <w:tc>
          <w:tcPr>
            <w:tcW w:w="534" w:type="dxa"/>
            <w:tcBorders>
              <w:top w:val="single" w:sz="4" w:space="0" w:color="auto"/>
            </w:tcBorders>
          </w:tcPr>
          <w:p w14:paraId="4767D339"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11.</w:t>
            </w:r>
          </w:p>
        </w:tc>
        <w:tc>
          <w:tcPr>
            <w:tcW w:w="2126" w:type="dxa"/>
            <w:tcBorders>
              <w:top w:val="single" w:sz="4" w:space="0" w:color="auto"/>
              <w:bottom w:val="single" w:sz="4" w:space="0" w:color="auto"/>
            </w:tcBorders>
          </w:tcPr>
          <w:p w14:paraId="751F052D"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Wskaźnik nośności W</w:t>
            </w:r>
            <w:r w:rsidRPr="00393135">
              <w:rPr>
                <w:rFonts w:ascii="Arial" w:hAnsi="Arial" w:cs="Arial"/>
                <w:sz w:val="18"/>
                <w:szCs w:val="18"/>
                <w:vertAlign w:val="subscript"/>
              </w:rPr>
              <w:t>noś</w:t>
            </w:r>
            <w:r w:rsidRPr="00393135">
              <w:rPr>
                <w:rFonts w:ascii="Arial" w:hAnsi="Arial" w:cs="Arial"/>
                <w:sz w:val="18"/>
                <w:szCs w:val="18"/>
              </w:rPr>
              <w:t xml:space="preserve"> mieszanki kruszywa, %, nie mniejszy niż:</w:t>
            </w:r>
          </w:p>
          <w:p w14:paraId="42167686" w14:textId="77777777" w:rsidR="00F838AC" w:rsidRPr="00393135" w:rsidRDefault="00F838AC" w:rsidP="00AA001B">
            <w:pPr>
              <w:spacing w:after="0" w:line="240" w:lineRule="auto"/>
              <w:rPr>
                <w:rFonts w:ascii="Arial" w:hAnsi="Arial" w:cs="Arial"/>
                <w:sz w:val="18"/>
                <w:szCs w:val="18"/>
              </w:rPr>
            </w:pPr>
            <w:r w:rsidRPr="00393135">
              <w:rPr>
                <w:rFonts w:ascii="Arial" w:hAnsi="Arial" w:cs="Arial"/>
                <w:sz w:val="18"/>
                <w:szCs w:val="18"/>
              </w:rPr>
              <w:t xml:space="preserve">a/ przy zagęszczeniu </w:t>
            </w:r>
          </w:p>
          <w:p w14:paraId="72CDD129" w14:textId="77777777" w:rsidR="00F838AC" w:rsidRPr="00393135" w:rsidRDefault="00F838AC" w:rsidP="00AA001B">
            <w:pPr>
              <w:spacing w:after="0" w:line="240" w:lineRule="auto"/>
              <w:rPr>
                <w:rFonts w:ascii="Arial" w:hAnsi="Arial" w:cs="Arial"/>
                <w:sz w:val="18"/>
                <w:szCs w:val="18"/>
              </w:rPr>
            </w:pPr>
            <w:r w:rsidRPr="00393135">
              <w:rPr>
                <w:rFonts w:ascii="Arial" w:hAnsi="Arial" w:cs="Arial"/>
                <w:sz w:val="18"/>
                <w:szCs w:val="18"/>
              </w:rPr>
              <w:t xml:space="preserve">    </w:t>
            </w:r>
            <w:proofErr w:type="spellStart"/>
            <w:r w:rsidRPr="00393135">
              <w:rPr>
                <w:rFonts w:ascii="Arial" w:hAnsi="Arial" w:cs="Arial"/>
                <w:sz w:val="18"/>
                <w:szCs w:val="18"/>
              </w:rPr>
              <w:t>I</w:t>
            </w:r>
            <w:r w:rsidRPr="00393135">
              <w:rPr>
                <w:rFonts w:ascii="Arial" w:hAnsi="Arial" w:cs="Arial"/>
                <w:sz w:val="18"/>
                <w:szCs w:val="18"/>
                <w:vertAlign w:val="subscript"/>
              </w:rPr>
              <w:t>s</w:t>
            </w:r>
            <w:proofErr w:type="spellEnd"/>
            <w:r w:rsidRPr="00393135">
              <w:rPr>
                <w:rFonts w:ascii="Arial" w:hAnsi="Arial" w:cs="Arial"/>
                <w:sz w:val="18"/>
                <w:szCs w:val="18"/>
              </w:rPr>
              <w:t xml:space="preserve"> ≥ 1,00</w:t>
            </w:r>
          </w:p>
          <w:p w14:paraId="5CDE13F8" w14:textId="77777777" w:rsidR="00F838AC" w:rsidRPr="00393135" w:rsidRDefault="00F838AC" w:rsidP="00AA001B">
            <w:pPr>
              <w:spacing w:after="0" w:line="240" w:lineRule="auto"/>
              <w:rPr>
                <w:rFonts w:ascii="Arial" w:hAnsi="Arial" w:cs="Arial"/>
                <w:sz w:val="18"/>
                <w:szCs w:val="18"/>
              </w:rPr>
            </w:pPr>
          </w:p>
          <w:p w14:paraId="4EB0F785" w14:textId="77777777" w:rsidR="00F838AC" w:rsidRPr="00393135" w:rsidRDefault="00F838AC" w:rsidP="00AA001B">
            <w:pPr>
              <w:spacing w:after="0" w:line="240" w:lineRule="auto"/>
              <w:rPr>
                <w:rFonts w:ascii="Arial" w:hAnsi="Arial" w:cs="Arial"/>
                <w:sz w:val="18"/>
                <w:szCs w:val="18"/>
              </w:rPr>
            </w:pPr>
            <w:r w:rsidRPr="00393135">
              <w:rPr>
                <w:rFonts w:ascii="Arial" w:hAnsi="Arial" w:cs="Arial"/>
                <w:sz w:val="18"/>
                <w:szCs w:val="18"/>
              </w:rPr>
              <w:t>b/ przy zagęszczeniu</w:t>
            </w:r>
          </w:p>
          <w:p w14:paraId="0DB5F329" w14:textId="194AA21C" w:rsidR="00F838AC" w:rsidRPr="00393135" w:rsidRDefault="00F838AC" w:rsidP="00AA001B">
            <w:pPr>
              <w:spacing w:after="0" w:line="240" w:lineRule="auto"/>
              <w:rPr>
                <w:rFonts w:ascii="Arial" w:hAnsi="Arial" w:cs="Arial"/>
                <w:sz w:val="18"/>
                <w:szCs w:val="18"/>
              </w:rPr>
            </w:pPr>
            <w:r w:rsidRPr="00393135">
              <w:rPr>
                <w:rFonts w:ascii="Arial" w:hAnsi="Arial" w:cs="Arial"/>
                <w:sz w:val="18"/>
                <w:szCs w:val="18"/>
              </w:rPr>
              <w:t xml:space="preserve">    </w:t>
            </w:r>
            <w:proofErr w:type="spellStart"/>
            <w:r w:rsidRPr="00393135">
              <w:rPr>
                <w:rFonts w:ascii="Arial" w:hAnsi="Arial" w:cs="Arial"/>
                <w:sz w:val="18"/>
                <w:szCs w:val="18"/>
              </w:rPr>
              <w:t>I</w:t>
            </w:r>
            <w:r w:rsidRPr="00393135">
              <w:rPr>
                <w:rFonts w:ascii="Arial" w:hAnsi="Arial" w:cs="Arial"/>
                <w:sz w:val="18"/>
                <w:szCs w:val="18"/>
                <w:vertAlign w:val="subscript"/>
              </w:rPr>
              <w:t>s</w:t>
            </w:r>
            <w:proofErr w:type="spellEnd"/>
            <w:r w:rsidRPr="00393135">
              <w:rPr>
                <w:rFonts w:ascii="Arial" w:hAnsi="Arial" w:cs="Arial"/>
                <w:sz w:val="18"/>
                <w:szCs w:val="18"/>
              </w:rPr>
              <w:t xml:space="preserve"> ≥ 1,03</w:t>
            </w:r>
          </w:p>
        </w:tc>
        <w:tc>
          <w:tcPr>
            <w:tcW w:w="992" w:type="dxa"/>
          </w:tcPr>
          <w:p w14:paraId="183E2C69" w14:textId="77777777" w:rsidR="00F838AC" w:rsidRPr="00393135" w:rsidRDefault="00F838AC" w:rsidP="00AA001B">
            <w:pPr>
              <w:spacing w:after="0" w:line="240" w:lineRule="auto"/>
              <w:jc w:val="center"/>
              <w:rPr>
                <w:rFonts w:ascii="Arial" w:hAnsi="Arial" w:cs="Arial"/>
                <w:sz w:val="18"/>
                <w:szCs w:val="18"/>
              </w:rPr>
            </w:pPr>
          </w:p>
          <w:p w14:paraId="243A7AAF" w14:textId="77777777" w:rsidR="00F838AC" w:rsidRPr="00393135" w:rsidRDefault="00F838AC" w:rsidP="00AA001B">
            <w:pPr>
              <w:spacing w:after="0" w:line="240" w:lineRule="auto"/>
              <w:jc w:val="center"/>
              <w:rPr>
                <w:rFonts w:ascii="Arial" w:hAnsi="Arial" w:cs="Arial"/>
                <w:sz w:val="18"/>
                <w:szCs w:val="18"/>
              </w:rPr>
            </w:pPr>
          </w:p>
          <w:p w14:paraId="72814A70" w14:textId="77777777" w:rsidR="00F838AC" w:rsidRPr="00393135" w:rsidRDefault="00F838AC" w:rsidP="00AA001B">
            <w:pPr>
              <w:spacing w:after="0" w:line="240" w:lineRule="auto"/>
              <w:jc w:val="center"/>
              <w:rPr>
                <w:rFonts w:ascii="Arial" w:hAnsi="Arial" w:cs="Arial"/>
                <w:sz w:val="18"/>
                <w:szCs w:val="18"/>
              </w:rPr>
            </w:pPr>
          </w:p>
          <w:p w14:paraId="651193BC" w14:textId="77777777" w:rsidR="00F838AC" w:rsidRPr="00393135" w:rsidRDefault="00F838AC" w:rsidP="00AA001B">
            <w:pPr>
              <w:spacing w:after="0" w:line="240" w:lineRule="auto"/>
              <w:jc w:val="center"/>
              <w:rPr>
                <w:rFonts w:ascii="Arial" w:hAnsi="Arial" w:cs="Arial"/>
                <w:sz w:val="18"/>
                <w:szCs w:val="18"/>
              </w:rPr>
            </w:pPr>
          </w:p>
          <w:p w14:paraId="6E5D869C"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80</w:t>
            </w:r>
          </w:p>
          <w:p w14:paraId="1501FD6B" w14:textId="77777777" w:rsidR="00F838AC" w:rsidRPr="00393135" w:rsidRDefault="00F838AC" w:rsidP="00AA001B">
            <w:pPr>
              <w:spacing w:after="0" w:line="240" w:lineRule="auto"/>
              <w:jc w:val="center"/>
              <w:rPr>
                <w:rFonts w:ascii="Arial" w:hAnsi="Arial" w:cs="Arial"/>
                <w:sz w:val="18"/>
                <w:szCs w:val="18"/>
              </w:rPr>
            </w:pPr>
          </w:p>
          <w:p w14:paraId="0863B755" w14:textId="77777777" w:rsidR="00F838AC" w:rsidRPr="00393135" w:rsidRDefault="00F838AC" w:rsidP="00AA001B">
            <w:pPr>
              <w:spacing w:after="0" w:line="240" w:lineRule="auto"/>
              <w:jc w:val="center"/>
              <w:rPr>
                <w:rFonts w:ascii="Arial" w:hAnsi="Arial" w:cs="Arial"/>
                <w:sz w:val="18"/>
                <w:szCs w:val="18"/>
              </w:rPr>
            </w:pPr>
          </w:p>
          <w:p w14:paraId="747CF9F6"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120</w:t>
            </w:r>
          </w:p>
        </w:tc>
        <w:tc>
          <w:tcPr>
            <w:tcW w:w="992" w:type="dxa"/>
            <w:gridSpan w:val="2"/>
          </w:tcPr>
          <w:p w14:paraId="798E5A82" w14:textId="77777777" w:rsidR="00F838AC" w:rsidRPr="00393135" w:rsidRDefault="00F838AC" w:rsidP="00AA001B">
            <w:pPr>
              <w:spacing w:after="0" w:line="240" w:lineRule="auto"/>
              <w:jc w:val="center"/>
              <w:rPr>
                <w:rFonts w:ascii="Arial" w:hAnsi="Arial" w:cs="Arial"/>
                <w:sz w:val="18"/>
                <w:szCs w:val="18"/>
              </w:rPr>
            </w:pPr>
          </w:p>
          <w:p w14:paraId="65332F13" w14:textId="77777777" w:rsidR="00F838AC" w:rsidRPr="00393135" w:rsidRDefault="00F838AC" w:rsidP="00AA001B">
            <w:pPr>
              <w:spacing w:after="0" w:line="240" w:lineRule="auto"/>
              <w:jc w:val="center"/>
              <w:rPr>
                <w:rFonts w:ascii="Arial" w:hAnsi="Arial" w:cs="Arial"/>
                <w:sz w:val="18"/>
                <w:szCs w:val="18"/>
              </w:rPr>
            </w:pPr>
          </w:p>
          <w:p w14:paraId="77A1E3DC" w14:textId="77777777" w:rsidR="00F838AC" w:rsidRPr="00393135" w:rsidRDefault="00F838AC" w:rsidP="00AA001B">
            <w:pPr>
              <w:spacing w:after="0" w:line="240" w:lineRule="auto"/>
              <w:jc w:val="center"/>
              <w:rPr>
                <w:rFonts w:ascii="Arial" w:hAnsi="Arial" w:cs="Arial"/>
                <w:sz w:val="18"/>
                <w:szCs w:val="18"/>
              </w:rPr>
            </w:pPr>
          </w:p>
          <w:p w14:paraId="18AF67B6" w14:textId="77777777" w:rsidR="00F838AC" w:rsidRPr="00393135" w:rsidRDefault="00F838AC" w:rsidP="00AA001B">
            <w:pPr>
              <w:spacing w:after="0" w:line="240" w:lineRule="auto"/>
              <w:jc w:val="center"/>
              <w:rPr>
                <w:rFonts w:ascii="Arial" w:hAnsi="Arial" w:cs="Arial"/>
                <w:sz w:val="18"/>
                <w:szCs w:val="18"/>
              </w:rPr>
            </w:pPr>
          </w:p>
          <w:p w14:paraId="1C2A5D1A"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60</w:t>
            </w:r>
          </w:p>
          <w:p w14:paraId="204279D3" w14:textId="77777777" w:rsidR="00F838AC" w:rsidRPr="00393135" w:rsidRDefault="00F838AC" w:rsidP="00AA001B">
            <w:pPr>
              <w:spacing w:after="0" w:line="240" w:lineRule="auto"/>
              <w:jc w:val="center"/>
              <w:rPr>
                <w:rFonts w:ascii="Arial" w:hAnsi="Arial" w:cs="Arial"/>
                <w:sz w:val="18"/>
                <w:szCs w:val="18"/>
              </w:rPr>
            </w:pPr>
          </w:p>
          <w:p w14:paraId="31486327" w14:textId="77777777" w:rsidR="00F838AC" w:rsidRPr="00393135" w:rsidRDefault="00F838AC" w:rsidP="00AA001B">
            <w:pPr>
              <w:spacing w:after="0" w:line="240" w:lineRule="auto"/>
              <w:jc w:val="center"/>
              <w:rPr>
                <w:rFonts w:ascii="Arial" w:hAnsi="Arial" w:cs="Arial"/>
                <w:sz w:val="18"/>
                <w:szCs w:val="18"/>
              </w:rPr>
            </w:pPr>
          </w:p>
          <w:p w14:paraId="41109E4B"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w:t>
            </w:r>
          </w:p>
        </w:tc>
        <w:tc>
          <w:tcPr>
            <w:tcW w:w="993" w:type="dxa"/>
          </w:tcPr>
          <w:p w14:paraId="359575E5" w14:textId="77777777" w:rsidR="00F838AC" w:rsidRPr="00393135" w:rsidRDefault="00F838AC" w:rsidP="00AA001B">
            <w:pPr>
              <w:spacing w:after="0" w:line="240" w:lineRule="auto"/>
              <w:jc w:val="center"/>
              <w:rPr>
                <w:rFonts w:ascii="Arial" w:hAnsi="Arial" w:cs="Arial"/>
                <w:sz w:val="18"/>
                <w:szCs w:val="18"/>
              </w:rPr>
            </w:pPr>
          </w:p>
          <w:p w14:paraId="41D89314" w14:textId="77777777" w:rsidR="00F838AC" w:rsidRPr="00393135" w:rsidRDefault="00F838AC" w:rsidP="00AA001B">
            <w:pPr>
              <w:spacing w:after="0" w:line="240" w:lineRule="auto"/>
              <w:jc w:val="center"/>
              <w:rPr>
                <w:rFonts w:ascii="Arial" w:hAnsi="Arial" w:cs="Arial"/>
                <w:sz w:val="18"/>
                <w:szCs w:val="18"/>
              </w:rPr>
            </w:pPr>
          </w:p>
          <w:p w14:paraId="2C8F4BA5" w14:textId="77777777" w:rsidR="00F838AC" w:rsidRPr="00393135" w:rsidRDefault="00F838AC" w:rsidP="00AA001B">
            <w:pPr>
              <w:spacing w:after="0" w:line="240" w:lineRule="auto"/>
              <w:jc w:val="center"/>
              <w:rPr>
                <w:rFonts w:ascii="Arial" w:hAnsi="Arial" w:cs="Arial"/>
                <w:sz w:val="18"/>
                <w:szCs w:val="18"/>
              </w:rPr>
            </w:pPr>
          </w:p>
          <w:p w14:paraId="1055C991" w14:textId="77777777" w:rsidR="00F838AC" w:rsidRPr="00393135" w:rsidRDefault="00F838AC" w:rsidP="00AA001B">
            <w:pPr>
              <w:spacing w:after="0" w:line="240" w:lineRule="auto"/>
              <w:jc w:val="center"/>
              <w:rPr>
                <w:rFonts w:ascii="Arial" w:hAnsi="Arial" w:cs="Arial"/>
                <w:sz w:val="18"/>
                <w:szCs w:val="18"/>
              </w:rPr>
            </w:pPr>
          </w:p>
          <w:p w14:paraId="4622843C"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80</w:t>
            </w:r>
          </w:p>
          <w:p w14:paraId="3537D35B" w14:textId="77777777" w:rsidR="00F838AC" w:rsidRPr="00393135" w:rsidRDefault="00F838AC" w:rsidP="00AA001B">
            <w:pPr>
              <w:spacing w:after="0" w:line="240" w:lineRule="auto"/>
              <w:jc w:val="center"/>
              <w:rPr>
                <w:rFonts w:ascii="Arial" w:hAnsi="Arial" w:cs="Arial"/>
                <w:sz w:val="18"/>
                <w:szCs w:val="18"/>
              </w:rPr>
            </w:pPr>
          </w:p>
          <w:p w14:paraId="39B41091" w14:textId="77777777" w:rsidR="00F838AC" w:rsidRPr="00393135" w:rsidRDefault="00F838AC" w:rsidP="00AA001B">
            <w:pPr>
              <w:spacing w:after="0" w:line="240" w:lineRule="auto"/>
              <w:jc w:val="center"/>
              <w:rPr>
                <w:rFonts w:ascii="Arial" w:hAnsi="Arial" w:cs="Arial"/>
                <w:sz w:val="18"/>
                <w:szCs w:val="18"/>
              </w:rPr>
            </w:pPr>
          </w:p>
          <w:p w14:paraId="4BEC6198"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120</w:t>
            </w:r>
          </w:p>
        </w:tc>
        <w:tc>
          <w:tcPr>
            <w:tcW w:w="883" w:type="dxa"/>
          </w:tcPr>
          <w:p w14:paraId="4668D2AB" w14:textId="77777777" w:rsidR="00F838AC" w:rsidRPr="00393135" w:rsidRDefault="00F838AC" w:rsidP="00AA001B">
            <w:pPr>
              <w:spacing w:after="0" w:line="240" w:lineRule="auto"/>
              <w:jc w:val="center"/>
              <w:rPr>
                <w:rFonts w:ascii="Arial" w:hAnsi="Arial" w:cs="Arial"/>
                <w:sz w:val="18"/>
                <w:szCs w:val="18"/>
              </w:rPr>
            </w:pPr>
          </w:p>
          <w:p w14:paraId="3E66CAC7" w14:textId="77777777" w:rsidR="00F838AC" w:rsidRPr="00393135" w:rsidRDefault="00F838AC" w:rsidP="00AA001B">
            <w:pPr>
              <w:spacing w:after="0" w:line="240" w:lineRule="auto"/>
              <w:jc w:val="center"/>
              <w:rPr>
                <w:rFonts w:ascii="Arial" w:hAnsi="Arial" w:cs="Arial"/>
                <w:sz w:val="18"/>
                <w:szCs w:val="18"/>
              </w:rPr>
            </w:pPr>
          </w:p>
          <w:p w14:paraId="087E1A46" w14:textId="77777777" w:rsidR="00F838AC" w:rsidRPr="00393135" w:rsidRDefault="00F838AC" w:rsidP="00AA001B">
            <w:pPr>
              <w:spacing w:after="0" w:line="240" w:lineRule="auto"/>
              <w:jc w:val="center"/>
              <w:rPr>
                <w:rFonts w:ascii="Arial" w:hAnsi="Arial" w:cs="Arial"/>
                <w:sz w:val="18"/>
                <w:szCs w:val="18"/>
              </w:rPr>
            </w:pPr>
          </w:p>
          <w:p w14:paraId="68C2AB12" w14:textId="77777777" w:rsidR="00F838AC" w:rsidRPr="00393135" w:rsidRDefault="00F838AC" w:rsidP="00AA001B">
            <w:pPr>
              <w:spacing w:after="0" w:line="240" w:lineRule="auto"/>
              <w:jc w:val="center"/>
              <w:rPr>
                <w:rFonts w:ascii="Arial" w:hAnsi="Arial" w:cs="Arial"/>
                <w:sz w:val="18"/>
                <w:szCs w:val="18"/>
              </w:rPr>
            </w:pPr>
          </w:p>
          <w:p w14:paraId="0F29C1DC"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60</w:t>
            </w:r>
          </w:p>
          <w:p w14:paraId="4FFED31D" w14:textId="77777777" w:rsidR="00F838AC" w:rsidRPr="00393135" w:rsidRDefault="00F838AC" w:rsidP="00AA001B">
            <w:pPr>
              <w:spacing w:after="0" w:line="240" w:lineRule="auto"/>
              <w:jc w:val="center"/>
              <w:rPr>
                <w:rFonts w:ascii="Arial" w:hAnsi="Arial" w:cs="Arial"/>
                <w:sz w:val="18"/>
                <w:szCs w:val="18"/>
              </w:rPr>
            </w:pPr>
          </w:p>
          <w:p w14:paraId="7DF5D03B" w14:textId="77777777" w:rsidR="00F838AC" w:rsidRPr="00393135" w:rsidRDefault="00F838AC" w:rsidP="00AA001B">
            <w:pPr>
              <w:spacing w:after="0" w:line="240" w:lineRule="auto"/>
              <w:jc w:val="center"/>
              <w:rPr>
                <w:rFonts w:ascii="Arial" w:hAnsi="Arial" w:cs="Arial"/>
                <w:sz w:val="18"/>
                <w:szCs w:val="18"/>
              </w:rPr>
            </w:pPr>
          </w:p>
          <w:p w14:paraId="5A425953"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w:t>
            </w:r>
          </w:p>
        </w:tc>
        <w:tc>
          <w:tcPr>
            <w:tcW w:w="821" w:type="dxa"/>
          </w:tcPr>
          <w:p w14:paraId="3E69A297" w14:textId="77777777" w:rsidR="00F838AC" w:rsidRPr="00393135" w:rsidRDefault="00F838AC" w:rsidP="00AA001B">
            <w:pPr>
              <w:spacing w:after="0" w:line="240" w:lineRule="auto"/>
              <w:jc w:val="center"/>
              <w:rPr>
                <w:rFonts w:ascii="Arial" w:hAnsi="Arial" w:cs="Arial"/>
                <w:sz w:val="18"/>
                <w:szCs w:val="18"/>
              </w:rPr>
            </w:pPr>
          </w:p>
          <w:p w14:paraId="758F41BC" w14:textId="77777777" w:rsidR="00F838AC" w:rsidRPr="00393135" w:rsidRDefault="00F838AC" w:rsidP="00AA001B">
            <w:pPr>
              <w:spacing w:after="0" w:line="240" w:lineRule="auto"/>
              <w:jc w:val="center"/>
              <w:rPr>
                <w:rFonts w:ascii="Arial" w:hAnsi="Arial" w:cs="Arial"/>
                <w:sz w:val="18"/>
                <w:szCs w:val="18"/>
              </w:rPr>
            </w:pPr>
          </w:p>
          <w:p w14:paraId="13D9C30F" w14:textId="77777777" w:rsidR="00F838AC" w:rsidRPr="00393135" w:rsidRDefault="00F838AC" w:rsidP="00AA001B">
            <w:pPr>
              <w:spacing w:after="0" w:line="240" w:lineRule="auto"/>
              <w:jc w:val="center"/>
              <w:rPr>
                <w:rFonts w:ascii="Arial" w:hAnsi="Arial" w:cs="Arial"/>
                <w:sz w:val="18"/>
                <w:szCs w:val="18"/>
              </w:rPr>
            </w:pPr>
          </w:p>
          <w:p w14:paraId="241CD05F" w14:textId="77777777" w:rsidR="00F838AC" w:rsidRPr="00393135" w:rsidRDefault="00F838AC" w:rsidP="00AA001B">
            <w:pPr>
              <w:spacing w:after="0" w:line="240" w:lineRule="auto"/>
              <w:jc w:val="center"/>
              <w:rPr>
                <w:rFonts w:ascii="Arial" w:hAnsi="Arial" w:cs="Arial"/>
                <w:sz w:val="18"/>
                <w:szCs w:val="18"/>
              </w:rPr>
            </w:pPr>
          </w:p>
          <w:p w14:paraId="00728FA7"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80</w:t>
            </w:r>
          </w:p>
          <w:p w14:paraId="45FDA38E" w14:textId="77777777" w:rsidR="00F838AC" w:rsidRPr="00393135" w:rsidRDefault="00F838AC" w:rsidP="00AA001B">
            <w:pPr>
              <w:spacing w:after="0" w:line="240" w:lineRule="auto"/>
              <w:jc w:val="center"/>
              <w:rPr>
                <w:rFonts w:ascii="Arial" w:hAnsi="Arial" w:cs="Arial"/>
                <w:sz w:val="18"/>
                <w:szCs w:val="18"/>
              </w:rPr>
            </w:pPr>
          </w:p>
          <w:p w14:paraId="2E7846AB" w14:textId="77777777" w:rsidR="00F838AC" w:rsidRPr="00393135" w:rsidRDefault="00F838AC" w:rsidP="00AA001B">
            <w:pPr>
              <w:spacing w:after="0" w:line="240" w:lineRule="auto"/>
              <w:jc w:val="center"/>
              <w:rPr>
                <w:rFonts w:ascii="Arial" w:hAnsi="Arial" w:cs="Arial"/>
                <w:sz w:val="18"/>
                <w:szCs w:val="18"/>
              </w:rPr>
            </w:pPr>
          </w:p>
          <w:p w14:paraId="573BE962"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120</w:t>
            </w:r>
          </w:p>
        </w:tc>
        <w:tc>
          <w:tcPr>
            <w:tcW w:w="989" w:type="dxa"/>
          </w:tcPr>
          <w:p w14:paraId="30753795" w14:textId="77777777" w:rsidR="00F838AC" w:rsidRPr="00393135" w:rsidRDefault="00F838AC" w:rsidP="00AA001B">
            <w:pPr>
              <w:spacing w:after="0" w:line="240" w:lineRule="auto"/>
              <w:jc w:val="center"/>
              <w:rPr>
                <w:rFonts w:ascii="Arial" w:hAnsi="Arial" w:cs="Arial"/>
                <w:sz w:val="18"/>
                <w:szCs w:val="18"/>
              </w:rPr>
            </w:pPr>
          </w:p>
          <w:p w14:paraId="1BE226F3" w14:textId="77777777" w:rsidR="00F838AC" w:rsidRPr="00393135" w:rsidRDefault="00F838AC" w:rsidP="00AA001B">
            <w:pPr>
              <w:spacing w:after="0" w:line="240" w:lineRule="auto"/>
              <w:jc w:val="center"/>
              <w:rPr>
                <w:rFonts w:ascii="Arial" w:hAnsi="Arial" w:cs="Arial"/>
                <w:sz w:val="18"/>
                <w:szCs w:val="18"/>
              </w:rPr>
            </w:pPr>
          </w:p>
          <w:p w14:paraId="4DFCE742" w14:textId="77777777" w:rsidR="00F838AC" w:rsidRPr="00393135" w:rsidRDefault="00F838AC" w:rsidP="00AA001B">
            <w:pPr>
              <w:spacing w:after="0" w:line="240" w:lineRule="auto"/>
              <w:jc w:val="center"/>
              <w:rPr>
                <w:rFonts w:ascii="Arial" w:hAnsi="Arial" w:cs="Arial"/>
                <w:sz w:val="18"/>
                <w:szCs w:val="18"/>
              </w:rPr>
            </w:pPr>
          </w:p>
          <w:p w14:paraId="7A40A48B" w14:textId="77777777" w:rsidR="00F838AC" w:rsidRPr="00393135" w:rsidRDefault="00F838AC" w:rsidP="00AA001B">
            <w:pPr>
              <w:spacing w:after="0" w:line="240" w:lineRule="auto"/>
              <w:jc w:val="center"/>
              <w:rPr>
                <w:rFonts w:ascii="Arial" w:hAnsi="Arial" w:cs="Arial"/>
                <w:sz w:val="18"/>
                <w:szCs w:val="18"/>
              </w:rPr>
            </w:pPr>
          </w:p>
          <w:p w14:paraId="1CF552F9"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60</w:t>
            </w:r>
          </w:p>
          <w:p w14:paraId="0A7CD248" w14:textId="77777777" w:rsidR="00F838AC" w:rsidRPr="00393135" w:rsidRDefault="00F838AC" w:rsidP="00AA001B">
            <w:pPr>
              <w:spacing w:after="0" w:line="240" w:lineRule="auto"/>
              <w:jc w:val="center"/>
              <w:rPr>
                <w:rFonts w:ascii="Arial" w:hAnsi="Arial" w:cs="Arial"/>
                <w:sz w:val="18"/>
                <w:szCs w:val="18"/>
              </w:rPr>
            </w:pPr>
          </w:p>
          <w:p w14:paraId="719BD3FE" w14:textId="77777777" w:rsidR="00F838AC" w:rsidRPr="00393135" w:rsidRDefault="00F838AC" w:rsidP="00AA001B">
            <w:pPr>
              <w:spacing w:after="0" w:line="240" w:lineRule="auto"/>
              <w:jc w:val="center"/>
              <w:rPr>
                <w:rFonts w:ascii="Arial" w:hAnsi="Arial" w:cs="Arial"/>
                <w:sz w:val="18"/>
                <w:szCs w:val="18"/>
              </w:rPr>
            </w:pPr>
          </w:p>
          <w:p w14:paraId="0220AE30"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w:t>
            </w:r>
          </w:p>
        </w:tc>
        <w:tc>
          <w:tcPr>
            <w:tcW w:w="1163" w:type="dxa"/>
            <w:tcBorders>
              <w:top w:val="single" w:sz="4" w:space="0" w:color="auto"/>
            </w:tcBorders>
          </w:tcPr>
          <w:p w14:paraId="3AC7251B" w14:textId="77777777" w:rsidR="00F838AC" w:rsidRPr="00393135" w:rsidRDefault="00F838AC" w:rsidP="00AA001B">
            <w:pPr>
              <w:spacing w:after="0" w:line="240" w:lineRule="auto"/>
              <w:jc w:val="center"/>
              <w:rPr>
                <w:rFonts w:ascii="Arial" w:hAnsi="Arial" w:cs="Arial"/>
                <w:sz w:val="18"/>
                <w:szCs w:val="18"/>
              </w:rPr>
            </w:pPr>
          </w:p>
          <w:p w14:paraId="04E74319" w14:textId="77777777" w:rsidR="00F838AC" w:rsidRPr="00393135" w:rsidRDefault="00F838AC" w:rsidP="00AA001B">
            <w:pPr>
              <w:spacing w:after="0" w:line="240" w:lineRule="auto"/>
              <w:jc w:val="center"/>
              <w:rPr>
                <w:rFonts w:ascii="Arial" w:hAnsi="Arial" w:cs="Arial"/>
                <w:sz w:val="18"/>
                <w:szCs w:val="18"/>
              </w:rPr>
            </w:pPr>
          </w:p>
          <w:p w14:paraId="3705C8BC" w14:textId="77777777" w:rsidR="00F838AC" w:rsidRPr="00393135" w:rsidRDefault="00F838AC" w:rsidP="00AA001B">
            <w:pPr>
              <w:spacing w:after="0" w:line="240" w:lineRule="auto"/>
              <w:jc w:val="center"/>
              <w:rPr>
                <w:rFonts w:ascii="Arial" w:hAnsi="Arial" w:cs="Arial"/>
                <w:sz w:val="18"/>
                <w:szCs w:val="18"/>
              </w:rPr>
            </w:pPr>
          </w:p>
          <w:p w14:paraId="73F2A60A" w14:textId="77777777" w:rsidR="00F838AC" w:rsidRPr="00393135" w:rsidRDefault="00F838AC" w:rsidP="00AA001B">
            <w:pPr>
              <w:spacing w:after="0" w:line="240" w:lineRule="auto"/>
              <w:jc w:val="center"/>
              <w:rPr>
                <w:rFonts w:ascii="Arial" w:hAnsi="Arial" w:cs="Arial"/>
                <w:sz w:val="18"/>
                <w:szCs w:val="18"/>
              </w:rPr>
            </w:pPr>
          </w:p>
          <w:p w14:paraId="3ED8D45B" w14:textId="77777777" w:rsidR="00F838AC" w:rsidRPr="00393135" w:rsidRDefault="00F838AC" w:rsidP="00AA001B">
            <w:pPr>
              <w:spacing w:after="0" w:line="240" w:lineRule="auto"/>
              <w:jc w:val="center"/>
              <w:rPr>
                <w:rFonts w:ascii="Arial" w:hAnsi="Arial" w:cs="Arial"/>
                <w:sz w:val="18"/>
                <w:szCs w:val="18"/>
              </w:rPr>
            </w:pPr>
            <w:r w:rsidRPr="00393135">
              <w:rPr>
                <w:rFonts w:ascii="Arial" w:hAnsi="Arial" w:cs="Arial"/>
                <w:sz w:val="18"/>
                <w:szCs w:val="18"/>
              </w:rPr>
              <w:t>PN-S-06102</w:t>
            </w:r>
          </w:p>
        </w:tc>
      </w:tr>
    </w:tbl>
    <w:p w14:paraId="78A2E420" w14:textId="77777777" w:rsidR="00F838AC" w:rsidRPr="00393135" w:rsidRDefault="00F838AC" w:rsidP="00F838AC">
      <w:pPr>
        <w:spacing w:line="240" w:lineRule="auto"/>
        <w:rPr>
          <w:rFonts w:ascii="Arial" w:hAnsi="Arial" w:cs="Arial"/>
          <w:sz w:val="21"/>
          <w:szCs w:val="21"/>
        </w:rPr>
      </w:pPr>
    </w:p>
    <w:p w14:paraId="1C168634" w14:textId="77777777" w:rsidR="00F838AC" w:rsidRPr="00393135" w:rsidRDefault="00F838AC" w:rsidP="00F838AC">
      <w:pPr>
        <w:spacing w:line="240" w:lineRule="auto"/>
        <w:ind w:left="-142"/>
        <w:rPr>
          <w:rFonts w:ascii="Arial" w:hAnsi="Arial" w:cs="Arial"/>
          <w:b/>
          <w:sz w:val="21"/>
          <w:szCs w:val="21"/>
        </w:rPr>
      </w:pPr>
      <w:r w:rsidRPr="00393135">
        <w:rPr>
          <w:rFonts w:ascii="Arial" w:hAnsi="Arial" w:cs="Arial"/>
          <w:b/>
          <w:sz w:val="21"/>
          <w:szCs w:val="21"/>
        </w:rPr>
        <w:t xml:space="preserve">3. Sprzęt. </w:t>
      </w:r>
    </w:p>
    <w:p w14:paraId="272745FE" w14:textId="036649D6"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Wykonawca do wykonania podbudowy z żużla wielkopiecowego, może u</w:t>
      </w:r>
      <w:r w:rsidR="00282DCA" w:rsidRPr="00393135">
        <w:rPr>
          <w:rFonts w:ascii="Arial" w:hAnsi="Arial" w:cs="Arial"/>
          <w:sz w:val="21"/>
          <w:szCs w:val="21"/>
        </w:rPr>
        <w:t>ż</w:t>
      </w:r>
      <w:r w:rsidRPr="00393135">
        <w:rPr>
          <w:rFonts w:ascii="Arial" w:hAnsi="Arial" w:cs="Arial"/>
          <w:sz w:val="21"/>
          <w:szCs w:val="21"/>
        </w:rPr>
        <w:t>yć:</w:t>
      </w:r>
    </w:p>
    <w:p w14:paraId="28B4F798"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  równiarek, układarki lub </w:t>
      </w:r>
      <w:proofErr w:type="spellStart"/>
      <w:r w:rsidRPr="00393135">
        <w:rPr>
          <w:rFonts w:ascii="Arial" w:hAnsi="Arial" w:cs="Arial"/>
          <w:sz w:val="21"/>
          <w:szCs w:val="21"/>
        </w:rPr>
        <w:t>rozsypywarki</w:t>
      </w:r>
      <w:proofErr w:type="spellEnd"/>
      <w:r w:rsidRPr="00393135">
        <w:rPr>
          <w:rFonts w:ascii="Arial" w:hAnsi="Arial" w:cs="Arial"/>
          <w:sz w:val="21"/>
          <w:szCs w:val="21"/>
        </w:rPr>
        <w:t xml:space="preserve"> kruszywa do rozkładania tłucznia i klińca,</w:t>
      </w:r>
    </w:p>
    <w:p w14:paraId="418B3F49"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walce statyczne gładkie lub wibracyjne, do zagęszczania kruszywa grubego,</w:t>
      </w:r>
    </w:p>
    <w:p w14:paraId="1607AEC9"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walce wibracyjne lub wibracyjne zagęszczarki płytowe do klinowania kruszywa grubego klińcem,</w:t>
      </w:r>
    </w:p>
    <w:p w14:paraId="3FC911A3"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  walce ogumione lub stalowe gładkie do końcowego zagęszczenia, </w:t>
      </w:r>
    </w:p>
    <w:p w14:paraId="1FB67208"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  przewoźne zbiorniki do wody, z urządzeniami do skrapiania zagęszczonych podbudów. </w:t>
      </w:r>
    </w:p>
    <w:p w14:paraId="35417240"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Sprzęt do wykonania podbudowy musi być sprawny technicznie.</w:t>
      </w:r>
    </w:p>
    <w:p w14:paraId="2AC8D6D2" w14:textId="77777777" w:rsidR="00F838AC" w:rsidRPr="00393135" w:rsidRDefault="00F838AC" w:rsidP="00F838AC">
      <w:pPr>
        <w:spacing w:line="240" w:lineRule="auto"/>
        <w:rPr>
          <w:rFonts w:ascii="Arial" w:hAnsi="Arial" w:cs="Arial"/>
          <w:b/>
          <w:sz w:val="21"/>
          <w:szCs w:val="21"/>
        </w:rPr>
      </w:pPr>
      <w:r w:rsidRPr="00393135">
        <w:rPr>
          <w:rFonts w:ascii="Arial" w:hAnsi="Arial" w:cs="Arial"/>
          <w:b/>
          <w:sz w:val="21"/>
          <w:szCs w:val="21"/>
        </w:rPr>
        <w:t xml:space="preserve">4. Transport. </w:t>
      </w:r>
    </w:p>
    <w:p w14:paraId="75E5FA65"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Do transportu materiałów kamiennych i żużla można użyć dowolnych środków transportu, posiadających plandeki, zabezpieczające przed zanieczyszczeniem i nadmiernym zawilgoceniem. </w:t>
      </w:r>
    </w:p>
    <w:p w14:paraId="12C3F92B" w14:textId="77777777" w:rsidR="00F838AC" w:rsidRPr="00393135" w:rsidRDefault="00F838AC" w:rsidP="00F838AC">
      <w:pPr>
        <w:spacing w:line="240" w:lineRule="auto"/>
        <w:rPr>
          <w:rFonts w:ascii="Arial" w:hAnsi="Arial" w:cs="Arial"/>
          <w:b/>
          <w:sz w:val="21"/>
          <w:szCs w:val="21"/>
        </w:rPr>
      </w:pPr>
      <w:r w:rsidRPr="00393135">
        <w:rPr>
          <w:rFonts w:ascii="Arial" w:hAnsi="Arial" w:cs="Arial"/>
          <w:b/>
          <w:sz w:val="21"/>
          <w:szCs w:val="21"/>
        </w:rPr>
        <w:t xml:space="preserve">5. Wykonanie robót. </w:t>
      </w:r>
    </w:p>
    <w:p w14:paraId="033A9F7F"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Minimalna grubość warstwy podbudowy z żużla wielkopiecowego nie może być po zagęszczeniu mniejsza od 1,5 – krotnego wymiaru największych ziaren tłucznia. Maksymalna grubość  warstwy podbudowy po zagęszczeniu, nie może przekraczać </w:t>
      </w:r>
      <w:smartTag w:uri="urn:schemas-microsoft-com:office:smarttags" w:element="metricconverter">
        <w:smartTagPr>
          <w:attr w:name="ProductID" w:val="20 cm"/>
        </w:smartTagPr>
        <w:r w:rsidRPr="00393135">
          <w:rPr>
            <w:rFonts w:ascii="Arial" w:hAnsi="Arial" w:cs="Arial"/>
            <w:sz w:val="21"/>
            <w:szCs w:val="21"/>
          </w:rPr>
          <w:t>20 cm</w:t>
        </w:r>
      </w:smartTag>
      <w:r w:rsidRPr="00393135">
        <w:rPr>
          <w:rFonts w:ascii="Arial" w:hAnsi="Arial" w:cs="Arial"/>
          <w:sz w:val="21"/>
          <w:szCs w:val="21"/>
        </w:rPr>
        <w:t xml:space="preserve">. Podbudowę o grubości powyżej </w:t>
      </w:r>
      <w:smartTag w:uri="urn:schemas-microsoft-com:office:smarttags" w:element="metricconverter">
        <w:smartTagPr>
          <w:attr w:name="ProductID" w:val="20 cm"/>
        </w:smartTagPr>
        <w:r w:rsidRPr="00393135">
          <w:rPr>
            <w:rFonts w:ascii="Arial" w:hAnsi="Arial" w:cs="Arial"/>
            <w:sz w:val="21"/>
            <w:szCs w:val="21"/>
          </w:rPr>
          <w:t>20 cm</w:t>
        </w:r>
      </w:smartTag>
      <w:r w:rsidRPr="00393135">
        <w:rPr>
          <w:rFonts w:ascii="Arial" w:hAnsi="Arial" w:cs="Arial"/>
          <w:sz w:val="21"/>
          <w:szCs w:val="21"/>
        </w:rPr>
        <w:t xml:space="preserve"> należy wykonywać w dwóch warstwach. </w:t>
      </w:r>
    </w:p>
    <w:p w14:paraId="7B057970"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Kruszywo grube należy rozłożyć w warstwie o jednakowej grubości, przy użyciu układarki lub równiarki. Grubość rozłożonej warstwy luźnego kruszywa powinna być taka, aby po jej zagęszczeniu i zaklinowaniu osiągnęła grubość projektowaną.</w:t>
      </w:r>
    </w:p>
    <w:p w14:paraId="1C10C7A3"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Kruszywo grube po rozłożeniu powinno być przywałowane dwoma przejściami walca statycznego, gładkiego, o nacisku jednostkowym nie mniejszym niż 30 </w:t>
      </w:r>
      <w:proofErr w:type="spellStart"/>
      <w:r w:rsidRPr="00393135">
        <w:rPr>
          <w:rFonts w:ascii="Arial" w:hAnsi="Arial" w:cs="Arial"/>
          <w:sz w:val="21"/>
          <w:szCs w:val="21"/>
        </w:rPr>
        <w:t>kN</w:t>
      </w:r>
      <w:proofErr w:type="spellEnd"/>
      <w:r w:rsidRPr="00393135">
        <w:rPr>
          <w:rFonts w:ascii="Arial" w:hAnsi="Arial" w:cs="Arial"/>
          <w:sz w:val="21"/>
          <w:szCs w:val="21"/>
        </w:rPr>
        <w:t xml:space="preserve">. Zagęszczenie podbudowy o przekroju daszkowym powinno rozpocząć się od krawędzi i stopniowo przesuwać się pasami podłużnymi, częściowo nakładającymi się, w kierunku osi jezdni. Zagęszczenie podbudowy o przekroju jednostronnym spadku poprzecznym (pulpitowym), powinno rozpocząć się od dolnej krawędzi i przesuwać się pasami podłużnymi, częściowo nakładającymi się, kierunku jej górnej krawędzi. </w:t>
      </w:r>
    </w:p>
    <w:p w14:paraId="4AC76BB1"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W przypadku wykonywania podbudowy zasadniczej, po przywałowaniu kruszywa grubego, należy rozłożyć kruszywo drobne w równej warstwie, w celu zaklinowania kruszywa grubego. Do zagęszczania należy użyć walca wibracyjnego, o nacisku jednostkowym co najmniej 18 </w:t>
      </w:r>
      <w:proofErr w:type="spellStart"/>
      <w:r w:rsidRPr="00393135">
        <w:rPr>
          <w:rFonts w:ascii="Arial" w:hAnsi="Arial" w:cs="Arial"/>
          <w:sz w:val="21"/>
          <w:szCs w:val="21"/>
        </w:rPr>
        <w:t>kN</w:t>
      </w:r>
      <w:proofErr w:type="spellEnd"/>
      <w:r w:rsidRPr="00393135">
        <w:rPr>
          <w:rFonts w:ascii="Arial" w:hAnsi="Arial" w:cs="Arial"/>
          <w:sz w:val="21"/>
          <w:szCs w:val="21"/>
        </w:rPr>
        <w:t>/m</w:t>
      </w:r>
      <w:r w:rsidRPr="00393135">
        <w:rPr>
          <w:rFonts w:ascii="Arial" w:hAnsi="Arial" w:cs="Arial"/>
          <w:sz w:val="21"/>
          <w:szCs w:val="21"/>
          <w:vertAlign w:val="superscript"/>
        </w:rPr>
        <w:t>2</w:t>
      </w:r>
      <w:r w:rsidRPr="00393135">
        <w:rPr>
          <w:rFonts w:ascii="Arial" w:hAnsi="Arial" w:cs="Arial"/>
          <w:sz w:val="21"/>
          <w:szCs w:val="21"/>
        </w:rPr>
        <w:t xml:space="preserve">. Grubość warstwy luźnego kruszywa drobnego powinna być taka, aby wszystkie przestrzenie warstwy kruszywa grubego zostały wypełnione kruszywem drobnym. </w:t>
      </w:r>
    </w:p>
    <w:p w14:paraId="5F7B36F9"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Jeżeli jest to konieczne, operację rozkładania i zagęszczania kruszywa drobnego należy powtarzać aż do chwili, gdy kruszywo drobne przestanie penetrować  warstwę kruszywa grubego. </w:t>
      </w:r>
    </w:p>
    <w:p w14:paraId="14F8C7D9"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lastRenderedPageBreak/>
        <w:t xml:space="preserve">Po zagęszczeniu cały nadmiar kruszywa drobnego należy usunąć z podbudowy szczotkami tak, aby ziarna kruszywa grubego wystawały ponad nawierzchnię 3 do </w:t>
      </w:r>
      <w:smartTag w:uri="urn:schemas-microsoft-com:office:smarttags" w:element="metricconverter">
        <w:smartTagPr>
          <w:attr w:name="ProductID" w:val="6 mm"/>
        </w:smartTagPr>
        <w:r w:rsidRPr="00393135">
          <w:rPr>
            <w:rFonts w:ascii="Arial" w:hAnsi="Arial" w:cs="Arial"/>
            <w:sz w:val="21"/>
            <w:szCs w:val="21"/>
          </w:rPr>
          <w:t>6 mm</w:t>
        </w:r>
      </w:smartTag>
      <w:r w:rsidRPr="00393135">
        <w:rPr>
          <w:rFonts w:ascii="Arial" w:hAnsi="Arial" w:cs="Arial"/>
          <w:sz w:val="21"/>
          <w:szCs w:val="21"/>
        </w:rPr>
        <w:t xml:space="preserve">. </w:t>
      </w:r>
    </w:p>
    <w:p w14:paraId="27179E0F"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Następnie warstwa powinna być przywałowana walcem statycznym, gładkim, o nacisku jednostkowym nie mniejszym niż 50 </w:t>
      </w:r>
      <w:proofErr w:type="spellStart"/>
      <w:r w:rsidRPr="00393135">
        <w:rPr>
          <w:rFonts w:ascii="Arial" w:hAnsi="Arial" w:cs="Arial"/>
          <w:sz w:val="21"/>
          <w:szCs w:val="21"/>
        </w:rPr>
        <w:t>kN</w:t>
      </w:r>
      <w:proofErr w:type="spellEnd"/>
      <w:r w:rsidRPr="00393135">
        <w:rPr>
          <w:rFonts w:ascii="Arial" w:hAnsi="Arial" w:cs="Arial"/>
          <w:sz w:val="21"/>
          <w:szCs w:val="21"/>
        </w:rPr>
        <w:t>/m</w:t>
      </w:r>
      <w:r w:rsidRPr="00393135">
        <w:rPr>
          <w:rFonts w:ascii="Arial" w:hAnsi="Arial" w:cs="Arial"/>
          <w:sz w:val="21"/>
          <w:szCs w:val="21"/>
          <w:vertAlign w:val="superscript"/>
        </w:rPr>
        <w:t>2</w:t>
      </w:r>
      <w:r w:rsidRPr="00393135">
        <w:rPr>
          <w:rFonts w:ascii="Arial" w:hAnsi="Arial" w:cs="Arial"/>
          <w:sz w:val="21"/>
          <w:szCs w:val="21"/>
        </w:rPr>
        <w:t xml:space="preserve"> albo walcem ogumionym, w celu dogęszczenia kruszywa poluzowanego w czasie szczotkowania. </w:t>
      </w:r>
    </w:p>
    <w:p w14:paraId="50177133" w14:textId="77777777" w:rsidR="00F838AC" w:rsidRPr="00393135" w:rsidRDefault="00F838AC" w:rsidP="00F838AC">
      <w:pPr>
        <w:spacing w:line="240" w:lineRule="auto"/>
        <w:rPr>
          <w:rFonts w:ascii="Arial" w:hAnsi="Arial" w:cs="Arial"/>
          <w:b/>
          <w:sz w:val="21"/>
          <w:szCs w:val="21"/>
        </w:rPr>
      </w:pPr>
      <w:r w:rsidRPr="00393135">
        <w:rPr>
          <w:rFonts w:ascii="Arial" w:hAnsi="Arial" w:cs="Arial"/>
          <w:b/>
          <w:sz w:val="21"/>
          <w:szCs w:val="21"/>
        </w:rPr>
        <w:t xml:space="preserve">6. Kontrola jakości robót. </w:t>
      </w:r>
    </w:p>
    <w:p w14:paraId="2E5EA3DF"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Kontrola jakości robót obejmuje:</w:t>
      </w:r>
    </w:p>
    <w:p w14:paraId="7FC15C87"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badanie właściwości kruszywa wg PN-S-96023,</w:t>
      </w:r>
    </w:p>
    <w:p w14:paraId="3807A1ED"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szerokość podbudowy (zgodnie z dokumentacją, z tolerancją +</w:t>
      </w:r>
      <w:smartTag w:uri="urn:schemas-microsoft-com:office:smarttags" w:element="metricconverter">
        <w:smartTagPr>
          <w:attr w:name="ProductID" w:val="10 cm"/>
        </w:smartTagPr>
        <w:r w:rsidRPr="00393135">
          <w:rPr>
            <w:rFonts w:ascii="Arial" w:hAnsi="Arial" w:cs="Arial"/>
            <w:sz w:val="21"/>
            <w:szCs w:val="21"/>
          </w:rPr>
          <w:t>10 cm</w:t>
        </w:r>
      </w:smartTag>
      <w:r w:rsidRPr="00393135">
        <w:rPr>
          <w:rFonts w:ascii="Arial" w:hAnsi="Arial" w:cs="Arial"/>
          <w:sz w:val="21"/>
          <w:szCs w:val="21"/>
        </w:rPr>
        <w:t xml:space="preserve"> i – </w:t>
      </w:r>
      <w:smartTag w:uri="urn:schemas-microsoft-com:office:smarttags" w:element="metricconverter">
        <w:smartTagPr>
          <w:attr w:name="ProductID" w:val="5 cm"/>
        </w:smartTagPr>
        <w:r w:rsidRPr="00393135">
          <w:rPr>
            <w:rFonts w:ascii="Arial" w:hAnsi="Arial" w:cs="Arial"/>
            <w:sz w:val="21"/>
            <w:szCs w:val="21"/>
          </w:rPr>
          <w:t>5 cm</w:t>
        </w:r>
      </w:smartTag>
      <w:r w:rsidRPr="00393135">
        <w:rPr>
          <w:rFonts w:ascii="Arial" w:hAnsi="Arial" w:cs="Arial"/>
          <w:sz w:val="21"/>
          <w:szCs w:val="21"/>
        </w:rPr>
        <w:t xml:space="preserve">), </w:t>
      </w:r>
    </w:p>
    <w:p w14:paraId="17DBD6BE"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  równość podbudowy wg BN-68/8931-04 (równości podłużne należy mierzyć łatą 4 – metrową lub </w:t>
      </w:r>
    </w:p>
    <w:p w14:paraId="67CA0219" w14:textId="77777777" w:rsidR="00F838AC" w:rsidRPr="00393135" w:rsidRDefault="00F838AC" w:rsidP="00F838AC">
      <w:pPr>
        <w:spacing w:line="240" w:lineRule="auto"/>
        <w:rPr>
          <w:rFonts w:ascii="Arial" w:hAnsi="Arial" w:cs="Arial"/>
          <w:sz w:val="21"/>
          <w:szCs w:val="21"/>
        </w:rPr>
      </w:pPr>
      <w:proofErr w:type="spellStart"/>
      <w:r w:rsidRPr="00393135">
        <w:rPr>
          <w:rFonts w:ascii="Arial" w:hAnsi="Arial" w:cs="Arial"/>
          <w:sz w:val="21"/>
          <w:szCs w:val="21"/>
        </w:rPr>
        <w:t>planografem</w:t>
      </w:r>
      <w:proofErr w:type="spellEnd"/>
      <w:r w:rsidRPr="00393135">
        <w:rPr>
          <w:rFonts w:ascii="Arial" w:hAnsi="Arial" w:cs="Arial"/>
          <w:sz w:val="21"/>
          <w:szCs w:val="21"/>
        </w:rPr>
        <w:t xml:space="preserve"> z tolerancją nieprzekraczającą </w:t>
      </w:r>
      <w:smartTag w:uri="urn:schemas-microsoft-com:office:smarttags" w:element="metricconverter">
        <w:smartTagPr>
          <w:attr w:name="ProductID" w:val="12 mm"/>
        </w:smartTagPr>
        <w:r w:rsidRPr="00393135">
          <w:rPr>
            <w:rFonts w:ascii="Arial" w:hAnsi="Arial" w:cs="Arial"/>
            <w:sz w:val="21"/>
            <w:szCs w:val="21"/>
          </w:rPr>
          <w:t>12 mm</w:t>
        </w:r>
      </w:smartTag>
      <w:r w:rsidRPr="00393135">
        <w:rPr>
          <w:rFonts w:ascii="Arial" w:hAnsi="Arial" w:cs="Arial"/>
          <w:sz w:val="21"/>
          <w:szCs w:val="21"/>
        </w:rPr>
        <w:t xml:space="preserve"> dla podbudowy zasadniczej i </w:t>
      </w:r>
      <w:smartTag w:uri="urn:schemas-microsoft-com:office:smarttags" w:element="metricconverter">
        <w:smartTagPr>
          <w:attr w:name="ProductID" w:val="15 mm"/>
        </w:smartTagPr>
        <w:r w:rsidRPr="00393135">
          <w:rPr>
            <w:rFonts w:ascii="Arial" w:hAnsi="Arial" w:cs="Arial"/>
            <w:sz w:val="21"/>
            <w:szCs w:val="21"/>
          </w:rPr>
          <w:t>15 mm</w:t>
        </w:r>
      </w:smartTag>
      <w:r w:rsidRPr="00393135">
        <w:rPr>
          <w:rFonts w:ascii="Arial" w:hAnsi="Arial" w:cs="Arial"/>
          <w:sz w:val="21"/>
          <w:szCs w:val="21"/>
        </w:rPr>
        <w:t xml:space="preserve"> dla podbudowy pomocniczej),</w:t>
      </w:r>
    </w:p>
    <w:p w14:paraId="4BBF796F"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  spadki poprzeczne – zgodnie z dokumentacją, z </w:t>
      </w:r>
      <w:proofErr w:type="spellStart"/>
      <w:r w:rsidRPr="00393135">
        <w:rPr>
          <w:rFonts w:ascii="Arial" w:hAnsi="Arial" w:cs="Arial"/>
          <w:sz w:val="21"/>
          <w:szCs w:val="21"/>
        </w:rPr>
        <w:t>tolenacją</w:t>
      </w:r>
      <w:proofErr w:type="spellEnd"/>
      <w:r w:rsidRPr="00393135">
        <w:rPr>
          <w:rFonts w:ascii="Arial" w:hAnsi="Arial" w:cs="Arial"/>
          <w:sz w:val="21"/>
          <w:szCs w:val="21"/>
        </w:rPr>
        <w:t xml:space="preserve"> +/- 0,5%,</w:t>
      </w:r>
    </w:p>
    <w:p w14:paraId="0BA276F0"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rzędne wysokościowe (różnica nie może przekraczać +</w:t>
      </w:r>
      <w:smartTag w:uri="urn:schemas-microsoft-com:office:smarttags" w:element="metricconverter">
        <w:smartTagPr>
          <w:attr w:name="ProductID" w:val="1 cm"/>
        </w:smartTagPr>
        <w:r w:rsidRPr="00393135">
          <w:rPr>
            <w:rFonts w:ascii="Arial" w:hAnsi="Arial" w:cs="Arial"/>
            <w:sz w:val="21"/>
            <w:szCs w:val="21"/>
          </w:rPr>
          <w:t>1 cm</w:t>
        </w:r>
      </w:smartTag>
      <w:r w:rsidRPr="00393135">
        <w:rPr>
          <w:rFonts w:ascii="Arial" w:hAnsi="Arial" w:cs="Arial"/>
          <w:sz w:val="21"/>
          <w:szCs w:val="21"/>
        </w:rPr>
        <w:t xml:space="preserve"> i – </w:t>
      </w:r>
      <w:smartTag w:uri="urn:schemas-microsoft-com:office:smarttags" w:element="metricconverter">
        <w:smartTagPr>
          <w:attr w:name="ProductID" w:val="2 cm"/>
        </w:smartTagPr>
        <w:r w:rsidRPr="00393135">
          <w:rPr>
            <w:rFonts w:ascii="Arial" w:hAnsi="Arial" w:cs="Arial"/>
            <w:sz w:val="21"/>
            <w:szCs w:val="21"/>
          </w:rPr>
          <w:t>2 cm</w:t>
        </w:r>
      </w:smartTag>
      <w:r w:rsidRPr="00393135">
        <w:rPr>
          <w:rFonts w:ascii="Arial" w:hAnsi="Arial" w:cs="Arial"/>
          <w:sz w:val="21"/>
          <w:szCs w:val="21"/>
        </w:rPr>
        <w:t>),</w:t>
      </w:r>
    </w:p>
    <w:p w14:paraId="72B97FF8"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  ukształtowanie osi w planie (różnica nie większa niż +/- </w:t>
      </w:r>
      <w:smartTag w:uri="urn:schemas-microsoft-com:office:smarttags" w:element="metricconverter">
        <w:smartTagPr>
          <w:attr w:name="ProductID" w:val="5 cm"/>
        </w:smartTagPr>
        <w:r w:rsidRPr="00393135">
          <w:rPr>
            <w:rFonts w:ascii="Arial" w:hAnsi="Arial" w:cs="Arial"/>
            <w:sz w:val="21"/>
            <w:szCs w:val="21"/>
          </w:rPr>
          <w:t>5 cm</w:t>
        </w:r>
      </w:smartTag>
      <w:r w:rsidRPr="00393135">
        <w:rPr>
          <w:rFonts w:ascii="Arial" w:hAnsi="Arial" w:cs="Arial"/>
          <w:sz w:val="21"/>
          <w:szCs w:val="21"/>
        </w:rPr>
        <w:t>,</w:t>
      </w:r>
    </w:p>
    <w:p w14:paraId="516F426E"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  grubość podbudowy zasadniczej +/- </w:t>
      </w:r>
      <w:smartTag w:uri="urn:schemas-microsoft-com:office:smarttags" w:element="metricconverter">
        <w:smartTagPr>
          <w:attr w:name="ProductID" w:val="2 cm"/>
        </w:smartTagPr>
        <w:r w:rsidRPr="00393135">
          <w:rPr>
            <w:rFonts w:ascii="Arial" w:hAnsi="Arial" w:cs="Arial"/>
            <w:sz w:val="21"/>
            <w:szCs w:val="21"/>
          </w:rPr>
          <w:t>2 cm</w:t>
        </w:r>
      </w:smartTag>
      <w:r w:rsidRPr="00393135">
        <w:rPr>
          <w:rFonts w:ascii="Arial" w:hAnsi="Arial" w:cs="Arial"/>
          <w:sz w:val="21"/>
          <w:szCs w:val="21"/>
        </w:rPr>
        <w:t>, dla podbudowy pomocniczej +</w:t>
      </w:r>
      <w:smartTag w:uri="urn:schemas-microsoft-com:office:smarttags" w:element="metricconverter">
        <w:smartTagPr>
          <w:attr w:name="ProductID" w:val="1 cm"/>
        </w:smartTagPr>
        <w:r w:rsidRPr="00393135">
          <w:rPr>
            <w:rFonts w:ascii="Arial" w:hAnsi="Arial" w:cs="Arial"/>
            <w:sz w:val="21"/>
            <w:szCs w:val="21"/>
          </w:rPr>
          <w:t>1 cm</w:t>
        </w:r>
      </w:smartTag>
      <w:r w:rsidRPr="00393135">
        <w:rPr>
          <w:rFonts w:ascii="Arial" w:hAnsi="Arial" w:cs="Arial"/>
          <w:sz w:val="21"/>
          <w:szCs w:val="21"/>
        </w:rPr>
        <w:t xml:space="preserve"> i – </w:t>
      </w:r>
      <w:smartTag w:uri="urn:schemas-microsoft-com:office:smarttags" w:element="metricconverter">
        <w:smartTagPr>
          <w:attr w:name="ProductID" w:val="2 cm"/>
        </w:smartTagPr>
        <w:r w:rsidRPr="00393135">
          <w:rPr>
            <w:rFonts w:ascii="Arial" w:hAnsi="Arial" w:cs="Arial"/>
            <w:sz w:val="21"/>
            <w:szCs w:val="21"/>
          </w:rPr>
          <w:t>2 cm</w:t>
        </w:r>
      </w:smartTag>
      <w:r w:rsidRPr="00393135">
        <w:rPr>
          <w:rFonts w:ascii="Arial" w:hAnsi="Arial" w:cs="Arial"/>
          <w:sz w:val="21"/>
          <w:szCs w:val="21"/>
        </w:rPr>
        <w:t>),</w:t>
      </w:r>
    </w:p>
    <w:p w14:paraId="3454612F"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  nośność podbudowy wg BN-64/8931-02. </w:t>
      </w:r>
    </w:p>
    <w:p w14:paraId="24211F25" w14:textId="77777777" w:rsidR="00F838AC" w:rsidRPr="00393135" w:rsidRDefault="00F838AC" w:rsidP="00F838AC">
      <w:pPr>
        <w:spacing w:line="240" w:lineRule="auto"/>
        <w:rPr>
          <w:rFonts w:ascii="Arial" w:hAnsi="Arial" w:cs="Arial"/>
          <w:b/>
          <w:sz w:val="21"/>
          <w:szCs w:val="21"/>
        </w:rPr>
      </w:pPr>
      <w:r w:rsidRPr="00393135">
        <w:rPr>
          <w:rFonts w:ascii="Arial" w:hAnsi="Arial" w:cs="Arial"/>
          <w:b/>
          <w:sz w:val="21"/>
          <w:szCs w:val="21"/>
        </w:rPr>
        <w:t>7. Obmiar robót.</w:t>
      </w:r>
    </w:p>
    <w:p w14:paraId="25B48477"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Jednostką obmiarową jest m</w:t>
      </w:r>
      <w:r w:rsidRPr="00393135">
        <w:rPr>
          <w:rFonts w:ascii="Arial" w:hAnsi="Arial" w:cs="Arial"/>
          <w:sz w:val="21"/>
          <w:szCs w:val="21"/>
          <w:vertAlign w:val="superscript"/>
        </w:rPr>
        <w:t>2</w:t>
      </w:r>
      <w:r w:rsidRPr="00393135">
        <w:rPr>
          <w:rFonts w:ascii="Arial" w:hAnsi="Arial" w:cs="Arial"/>
          <w:sz w:val="21"/>
          <w:szCs w:val="21"/>
        </w:rPr>
        <w:t xml:space="preserve"> (metr kwadratowy) wykonanej podbudowy z żużla wielkopiecowego.</w:t>
      </w:r>
    </w:p>
    <w:p w14:paraId="194AA1A6" w14:textId="77777777" w:rsidR="00F838AC" w:rsidRPr="00393135" w:rsidRDefault="00F838AC" w:rsidP="00F838AC">
      <w:pPr>
        <w:spacing w:line="240" w:lineRule="auto"/>
        <w:jc w:val="both"/>
        <w:rPr>
          <w:rFonts w:ascii="Arial" w:hAnsi="Arial" w:cs="Arial"/>
          <w:b/>
          <w:sz w:val="21"/>
          <w:szCs w:val="21"/>
        </w:rPr>
      </w:pPr>
      <w:r w:rsidRPr="00393135">
        <w:rPr>
          <w:rFonts w:ascii="Arial" w:hAnsi="Arial" w:cs="Arial"/>
          <w:b/>
          <w:sz w:val="21"/>
          <w:szCs w:val="21"/>
        </w:rPr>
        <w:t>8.  Odbiór robót.</w:t>
      </w:r>
    </w:p>
    <w:p w14:paraId="5F281DAB" w14:textId="77777777" w:rsidR="00F838AC" w:rsidRPr="00393135" w:rsidRDefault="00F838AC" w:rsidP="00F838AC">
      <w:pPr>
        <w:pStyle w:val="Tekstpodstawowywcity"/>
        <w:spacing w:line="240" w:lineRule="auto"/>
        <w:ind w:left="0"/>
        <w:rPr>
          <w:rFonts w:ascii="Arial" w:hAnsi="Arial" w:cs="Arial"/>
          <w:sz w:val="21"/>
          <w:szCs w:val="21"/>
        </w:rPr>
      </w:pPr>
      <w:r w:rsidRPr="00393135">
        <w:rPr>
          <w:rFonts w:ascii="Arial" w:hAnsi="Arial" w:cs="Arial"/>
          <w:sz w:val="21"/>
          <w:szCs w:val="21"/>
        </w:rPr>
        <w:t>Ogólne zasady odbioru robót podano w ST D-M 00.00.00. „Wymagania ogólne”.</w:t>
      </w:r>
    </w:p>
    <w:p w14:paraId="21070416" w14:textId="77777777" w:rsidR="00F838AC" w:rsidRPr="00393135" w:rsidRDefault="00F838AC" w:rsidP="00F838AC">
      <w:pPr>
        <w:pStyle w:val="Tekstpodstawowywcity"/>
        <w:spacing w:line="240" w:lineRule="auto"/>
        <w:ind w:left="0"/>
        <w:rPr>
          <w:rFonts w:ascii="Arial" w:hAnsi="Arial" w:cs="Arial"/>
          <w:sz w:val="21"/>
          <w:szCs w:val="21"/>
        </w:rPr>
      </w:pPr>
      <w:r w:rsidRPr="00393135">
        <w:rPr>
          <w:rFonts w:ascii="Arial" w:hAnsi="Arial" w:cs="Arial"/>
          <w:sz w:val="21"/>
          <w:szCs w:val="21"/>
        </w:rPr>
        <w:t xml:space="preserve">Odbiór robót związanych z wykonaniem podbudowy z żużla wielkopiecowego, odbywa się na podstawie pomiarów w terenie, przedłożonych wyników badać określonych w specyfikacji technicznej, oględzin wizualnych oraz wpisów do dziennika budowy. </w:t>
      </w:r>
    </w:p>
    <w:p w14:paraId="2534871A" w14:textId="77777777" w:rsidR="00F838AC" w:rsidRPr="00393135" w:rsidRDefault="00F838AC" w:rsidP="00F838AC">
      <w:pPr>
        <w:pStyle w:val="Tekstpodstawowywcity"/>
        <w:spacing w:line="240" w:lineRule="auto"/>
        <w:ind w:left="0"/>
        <w:rPr>
          <w:rFonts w:ascii="Arial" w:hAnsi="Arial" w:cs="Arial"/>
          <w:sz w:val="21"/>
          <w:szCs w:val="21"/>
        </w:rPr>
      </w:pPr>
      <w:r w:rsidRPr="00393135">
        <w:rPr>
          <w:rFonts w:ascii="Arial" w:hAnsi="Arial" w:cs="Arial"/>
          <w:sz w:val="21"/>
          <w:szCs w:val="21"/>
        </w:rPr>
        <w:t xml:space="preserve">W przypadkach spornych, Inspektor nadzoru może zlecić badania dodatkowe niezależnemu laboratorium, i gdy zastrzeżenia dotyczące jakości robót potwierdzą się, kosztem tych badań obciąży się  Wykonawcę. </w:t>
      </w:r>
    </w:p>
    <w:p w14:paraId="6B2FB261" w14:textId="77777777" w:rsidR="00F838AC" w:rsidRPr="00393135" w:rsidRDefault="00F838AC" w:rsidP="00F838AC">
      <w:pPr>
        <w:pStyle w:val="Tekstpodstawowywcity"/>
        <w:spacing w:line="240" w:lineRule="auto"/>
        <w:ind w:left="0"/>
        <w:rPr>
          <w:rFonts w:ascii="Arial" w:hAnsi="Arial" w:cs="Arial"/>
          <w:sz w:val="21"/>
          <w:szCs w:val="21"/>
        </w:rPr>
      </w:pPr>
      <w:r w:rsidRPr="00393135">
        <w:rPr>
          <w:rFonts w:ascii="Arial" w:hAnsi="Arial" w:cs="Arial"/>
          <w:sz w:val="21"/>
          <w:szCs w:val="21"/>
        </w:rPr>
        <w:t xml:space="preserve">W przypadku robót dodatkowych, Wykonawca jest zobowiązany do ich natychmiastowego wykonania, na swój koszt. </w:t>
      </w:r>
    </w:p>
    <w:p w14:paraId="1FDB2D73" w14:textId="77777777" w:rsidR="00F838AC" w:rsidRPr="00393135" w:rsidRDefault="00F838AC" w:rsidP="00F838AC">
      <w:pPr>
        <w:spacing w:line="240" w:lineRule="auto"/>
        <w:rPr>
          <w:rFonts w:ascii="Arial" w:hAnsi="Arial" w:cs="Arial"/>
          <w:b/>
          <w:sz w:val="21"/>
          <w:szCs w:val="21"/>
        </w:rPr>
      </w:pPr>
      <w:r w:rsidRPr="00393135">
        <w:rPr>
          <w:rFonts w:ascii="Arial" w:hAnsi="Arial" w:cs="Arial"/>
          <w:b/>
          <w:sz w:val="21"/>
          <w:szCs w:val="21"/>
        </w:rPr>
        <w:t xml:space="preserve">9. Podstawa płatności. </w:t>
      </w:r>
    </w:p>
    <w:p w14:paraId="366B5225"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Ogólne zasady dotyczące [płatności podano w SST D-M- 00.00.00, „Wymagania ogólne” pkt. 8. </w:t>
      </w:r>
    </w:p>
    <w:p w14:paraId="4E3B2637" w14:textId="77777777" w:rsidR="00F838AC" w:rsidRPr="00393135" w:rsidRDefault="00F838AC" w:rsidP="00F838AC">
      <w:pPr>
        <w:spacing w:line="240" w:lineRule="auto"/>
        <w:rPr>
          <w:rFonts w:ascii="Arial" w:hAnsi="Arial" w:cs="Arial"/>
          <w:sz w:val="21"/>
          <w:szCs w:val="21"/>
        </w:rPr>
      </w:pPr>
      <w:r w:rsidRPr="00393135">
        <w:rPr>
          <w:rFonts w:ascii="Arial" w:hAnsi="Arial" w:cs="Arial"/>
          <w:sz w:val="21"/>
          <w:szCs w:val="21"/>
        </w:rPr>
        <w:t xml:space="preserve">Cena wykonania </w:t>
      </w:r>
      <w:smartTag w:uri="urn:schemas-microsoft-com:office:smarttags" w:element="metricconverter">
        <w:smartTagPr>
          <w:attr w:name="ProductID" w:val="1 m2"/>
        </w:smartTagPr>
        <w:r w:rsidRPr="00393135">
          <w:rPr>
            <w:rFonts w:ascii="Arial" w:hAnsi="Arial" w:cs="Arial"/>
            <w:sz w:val="21"/>
            <w:szCs w:val="21"/>
          </w:rPr>
          <w:t>1 m</w:t>
        </w:r>
        <w:r w:rsidRPr="00393135">
          <w:rPr>
            <w:rFonts w:ascii="Arial" w:hAnsi="Arial" w:cs="Arial"/>
            <w:sz w:val="21"/>
            <w:szCs w:val="21"/>
            <w:vertAlign w:val="superscript"/>
          </w:rPr>
          <w:t>2</w:t>
        </w:r>
      </w:smartTag>
      <w:r w:rsidRPr="00393135">
        <w:rPr>
          <w:rFonts w:ascii="Arial" w:hAnsi="Arial" w:cs="Arial"/>
          <w:sz w:val="21"/>
          <w:szCs w:val="21"/>
        </w:rPr>
        <w:t xml:space="preserve"> podbudowy z żużla wielkopiecowego obejmuje:</w:t>
      </w:r>
    </w:p>
    <w:p w14:paraId="4E35DE7A" w14:textId="77777777" w:rsidR="00F838AC" w:rsidRPr="00393135" w:rsidRDefault="00F838AC" w:rsidP="00F838AC">
      <w:pPr>
        <w:spacing w:line="240" w:lineRule="auto"/>
        <w:ind w:left="426"/>
        <w:rPr>
          <w:rFonts w:ascii="Arial" w:hAnsi="Arial" w:cs="Arial"/>
          <w:sz w:val="21"/>
          <w:szCs w:val="21"/>
        </w:rPr>
      </w:pPr>
      <w:r w:rsidRPr="00393135">
        <w:rPr>
          <w:rFonts w:ascii="Arial" w:hAnsi="Arial" w:cs="Arial"/>
          <w:sz w:val="21"/>
          <w:szCs w:val="21"/>
        </w:rPr>
        <w:t>-  prace pomiarowe i roboty przygotowawcze,</w:t>
      </w:r>
    </w:p>
    <w:p w14:paraId="03A4C7A4" w14:textId="77777777" w:rsidR="00F838AC" w:rsidRPr="00393135" w:rsidRDefault="00F838AC" w:rsidP="00F838AC">
      <w:pPr>
        <w:spacing w:line="240" w:lineRule="auto"/>
        <w:ind w:left="426"/>
        <w:rPr>
          <w:rFonts w:ascii="Arial" w:hAnsi="Arial" w:cs="Arial"/>
          <w:sz w:val="21"/>
          <w:szCs w:val="21"/>
        </w:rPr>
      </w:pPr>
      <w:r w:rsidRPr="00393135">
        <w:rPr>
          <w:rFonts w:ascii="Arial" w:hAnsi="Arial" w:cs="Arial"/>
          <w:sz w:val="21"/>
          <w:szCs w:val="21"/>
        </w:rPr>
        <w:t>-  oznakowanie robót,</w:t>
      </w:r>
    </w:p>
    <w:p w14:paraId="638B7F78" w14:textId="77777777" w:rsidR="00F838AC" w:rsidRPr="00393135" w:rsidRDefault="00F838AC" w:rsidP="00F838AC">
      <w:pPr>
        <w:spacing w:line="240" w:lineRule="auto"/>
        <w:ind w:left="426"/>
        <w:rPr>
          <w:rFonts w:ascii="Arial" w:hAnsi="Arial" w:cs="Arial"/>
          <w:sz w:val="21"/>
          <w:szCs w:val="21"/>
        </w:rPr>
      </w:pPr>
      <w:r w:rsidRPr="00393135">
        <w:rPr>
          <w:rFonts w:ascii="Arial" w:hAnsi="Arial" w:cs="Arial"/>
          <w:sz w:val="21"/>
          <w:szCs w:val="21"/>
        </w:rPr>
        <w:t>-  przygotowanie podłoża,</w:t>
      </w:r>
    </w:p>
    <w:p w14:paraId="79A614D4" w14:textId="77777777" w:rsidR="00F838AC" w:rsidRPr="00393135" w:rsidRDefault="00F838AC" w:rsidP="00F838AC">
      <w:pPr>
        <w:spacing w:line="240" w:lineRule="auto"/>
        <w:ind w:left="426"/>
        <w:rPr>
          <w:rFonts w:ascii="Arial" w:hAnsi="Arial" w:cs="Arial"/>
          <w:sz w:val="21"/>
          <w:szCs w:val="21"/>
        </w:rPr>
      </w:pPr>
      <w:r w:rsidRPr="00393135">
        <w:rPr>
          <w:rFonts w:ascii="Arial" w:hAnsi="Arial" w:cs="Arial"/>
          <w:sz w:val="21"/>
          <w:szCs w:val="21"/>
        </w:rPr>
        <w:t>-  dostarczenie materiałów na miejsce wbudowania,</w:t>
      </w:r>
    </w:p>
    <w:p w14:paraId="7379FAFB" w14:textId="77777777" w:rsidR="00F838AC" w:rsidRPr="00393135" w:rsidRDefault="00F838AC" w:rsidP="00F838AC">
      <w:pPr>
        <w:spacing w:line="240" w:lineRule="auto"/>
        <w:ind w:left="426"/>
        <w:rPr>
          <w:rFonts w:ascii="Arial" w:hAnsi="Arial" w:cs="Arial"/>
          <w:sz w:val="21"/>
          <w:szCs w:val="21"/>
        </w:rPr>
      </w:pPr>
      <w:r w:rsidRPr="00393135">
        <w:rPr>
          <w:rFonts w:ascii="Arial" w:hAnsi="Arial" w:cs="Arial"/>
          <w:sz w:val="21"/>
          <w:szCs w:val="21"/>
        </w:rPr>
        <w:t>-  rozłożenie kruszywa,</w:t>
      </w:r>
    </w:p>
    <w:p w14:paraId="299E53AA" w14:textId="77777777" w:rsidR="00F838AC" w:rsidRPr="00393135" w:rsidRDefault="00F838AC" w:rsidP="00F838AC">
      <w:pPr>
        <w:spacing w:line="240" w:lineRule="auto"/>
        <w:ind w:left="426"/>
        <w:rPr>
          <w:rFonts w:ascii="Arial" w:hAnsi="Arial" w:cs="Arial"/>
          <w:sz w:val="21"/>
          <w:szCs w:val="21"/>
        </w:rPr>
      </w:pPr>
      <w:r w:rsidRPr="00393135">
        <w:rPr>
          <w:rFonts w:ascii="Arial" w:hAnsi="Arial" w:cs="Arial"/>
          <w:sz w:val="21"/>
          <w:szCs w:val="21"/>
        </w:rPr>
        <w:t xml:space="preserve">-  zagęszczenie warstw z zaklinowaniem, </w:t>
      </w:r>
    </w:p>
    <w:p w14:paraId="39FC6A90" w14:textId="77777777" w:rsidR="00F838AC" w:rsidRPr="00393135" w:rsidRDefault="00F838AC" w:rsidP="00F838AC">
      <w:pPr>
        <w:spacing w:line="240" w:lineRule="auto"/>
        <w:ind w:left="426"/>
        <w:rPr>
          <w:rFonts w:ascii="Arial" w:hAnsi="Arial" w:cs="Arial"/>
          <w:sz w:val="21"/>
          <w:szCs w:val="21"/>
        </w:rPr>
      </w:pPr>
      <w:r w:rsidRPr="00393135">
        <w:rPr>
          <w:rFonts w:ascii="Arial" w:hAnsi="Arial" w:cs="Arial"/>
          <w:sz w:val="21"/>
          <w:szCs w:val="21"/>
        </w:rPr>
        <w:lastRenderedPageBreak/>
        <w:t xml:space="preserve">-  przeprowadzenie pomiarów i badań laboratoryjnych, określonych w specyfikacji technicznej, </w:t>
      </w:r>
    </w:p>
    <w:p w14:paraId="2390ECEF" w14:textId="77777777" w:rsidR="00F838AC" w:rsidRPr="00393135" w:rsidRDefault="00F838AC" w:rsidP="00F838AC">
      <w:pPr>
        <w:spacing w:line="240" w:lineRule="auto"/>
        <w:ind w:left="426"/>
        <w:rPr>
          <w:rFonts w:ascii="Arial" w:hAnsi="Arial" w:cs="Arial"/>
          <w:sz w:val="21"/>
          <w:szCs w:val="21"/>
        </w:rPr>
      </w:pPr>
      <w:r w:rsidRPr="00393135">
        <w:rPr>
          <w:rFonts w:ascii="Arial" w:hAnsi="Arial" w:cs="Arial"/>
          <w:sz w:val="21"/>
          <w:szCs w:val="21"/>
        </w:rPr>
        <w:t xml:space="preserve">-  utrzymanie podbudowy w czasie robót.  </w:t>
      </w:r>
    </w:p>
    <w:p w14:paraId="09DE3F68" w14:textId="77777777" w:rsidR="00F838AC" w:rsidRPr="00393135" w:rsidRDefault="00F838AC" w:rsidP="00F838AC">
      <w:pPr>
        <w:spacing w:line="240" w:lineRule="auto"/>
        <w:rPr>
          <w:rFonts w:ascii="Arial" w:hAnsi="Arial" w:cs="Arial"/>
          <w:sz w:val="21"/>
          <w:szCs w:val="21"/>
        </w:rPr>
      </w:pPr>
    </w:p>
    <w:p w14:paraId="79F3EBA4" w14:textId="7F89C73A" w:rsidR="00F838AC" w:rsidRPr="00393135" w:rsidRDefault="00F838AC" w:rsidP="00981A45">
      <w:pPr>
        <w:spacing w:line="240" w:lineRule="auto"/>
        <w:rPr>
          <w:rFonts w:ascii="Arial" w:hAnsi="Arial" w:cs="Arial"/>
          <w:b/>
          <w:sz w:val="21"/>
          <w:szCs w:val="21"/>
        </w:rPr>
      </w:pPr>
      <w:r w:rsidRPr="00393135">
        <w:rPr>
          <w:rFonts w:ascii="Arial" w:hAnsi="Arial" w:cs="Arial"/>
          <w:b/>
          <w:sz w:val="21"/>
          <w:szCs w:val="21"/>
        </w:rPr>
        <w:t xml:space="preserve">10. Przepisy wiązane. </w:t>
      </w:r>
    </w:p>
    <w:tbl>
      <w:tblPr>
        <w:tblW w:w="9178" w:type="dxa"/>
        <w:tblLook w:val="01E0" w:firstRow="1" w:lastRow="1" w:firstColumn="1" w:lastColumn="1" w:noHBand="0" w:noVBand="0"/>
      </w:tblPr>
      <w:tblGrid>
        <w:gridCol w:w="534"/>
        <w:gridCol w:w="1734"/>
        <w:gridCol w:w="6910"/>
      </w:tblGrid>
      <w:tr w:rsidR="00393135" w:rsidRPr="00393135" w14:paraId="35CDDDEA" w14:textId="77777777" w:rsidTr="00EB6775">
        <w:tc>
          <w:tcPr>
            <w:tcW w:w="534" w:type="dxa"/>
          </w:tcPr>
          <w:p w14:paraId="1DA3E2AC" w14:textId="77777777" w:rsidR="00F838AC" w:rsidRPr="00393135" w:rsidRDefault="00F838AC" w:rsidP="00AA001B">
            <w:pPr>
              <w:spacing w:line="240" w:lineRule="auto"/>
              <w:jc w:val="center"/>
              <w:rPr>
                <w:rFonts w:ascii="Arial" w:hAnsi="Arial" w:cs="Arial"/>
                <w:b/>
                <w:sz w:val="21"/>
                <w:szCs w:val="21"/>
              </w:rPr>
            </w:pPr>
            <w:r w:rsidRPr="00393135">
              <w:rPr>
                <w:rFonts w:ascii="Arial" w:hAnsi="Arial" w:cs="Arial"/>
                <w:b/>
                <w:sz w:val="21"/>
                <w:szCs w:val="21"/>
              </w:rPr>
              <w:t>Lp.</w:t>
            </w:r>
          </w:p>
        </w:tc>
        <w:tc>
          <w:tcPr>
            <w:tcW w:w="1734" w:type="dxa"/>
          </w:tcPr>
          <w:p w14:paraId="333BB022" w14:textId="77777777" w:rsidR="00F838AC" w:rsidRPr="00393135" w:rsidRDefault="00F838AC" w:rsidP="00AA001B">
            <w:pPr>
              <w:spacing w:line="240" w:lineRule="auto"/>
              <w:jc w:val="center"/>
              <w:rPr>
                <w:rFonts w:ascii="Arial" w:hAnsi="Arial" w:cs="Arial"/>
                <w:b/>
                <w:sz w:val="21"/>
                <w:szCs w:val="21"/>
              </w:rPr>
            </w:pPr>
            <w:r w:rsidRPr="00393135">
              <w:rPr>
                <w:rFonts w:ascii="Arial" w:hAnsi="Arial" w:cs="Arial"/>
                <w:b/>
                <w:sz w:val="21"/>
                <w:szCs w:val="21"/>
              </w:rPr>
              <w:t>Nr normy</w:t>
            </w:r>
          </w:p>
        </w:tc>
        <w:tc>
          <w:tcPr>
            <w:tcW w:w="6910" w:type="dxa"/>
          </w:tcPr>
          <w:p w14:paraId="13E0E56A" w14:textId="77777777" w:rsidR="00F838AC" w:rsidRPr="00393135" w:rsidRDefault="00F838AC" w:rsidP="00AA001B">
            <w:pPr>
              <w:spacing w:line="240" w:lineRule="auto"/>
              <w:jc w:val="center"/>
              <w:rPr>
                <w:rFonts w:ascii="Arial" w:hAnsi="Arial" w:cs="Arial"/>
                <w:b/>
                <w:sz w:val="21"/>
                <w:szCs w:val="21"/>
              </w:rPr>
            </w:pPr>
            <w:r w:rsidRPr="00393135">
              <w:rPr>
                <w:rFonts w:ascii="Arial" w:hAnsi="Arial" w:cs="Arial"/>
                <w:b/>
                <w:sz w:val="21"/>
                <w:szCs w:val="21"/>
              </w:rPr>
              <w:t>Treść</w:t>
            </w:r>
          </w:p>
        </w:tc>
      </w:tr>
      <w:tr w:rsidR="00393135" w:rsidRPr="00393135" w14:paraId="42249558" w14:textId="77777777" w:rsidTr="00EB6775">
        <w:tc>
          <w:tcPr>
            <w:tcW w:w="534" w:type="dxa"/>
          </w:tcPr>
          <w:p w14:paraId="35C71BA5" w14:textId="77777777" w:rsidR="00F838AC" w:rsidRPr="00393135" w:rsidRDefault="00F838AC" w:rsidP="00AA001B">
            <w:pPr>
              <w:spacing w:line="240" w:lineRule="auto"/>
              <w:jc w:val="center"/>
              <w:rPr>
                <w:rFonts w:ascii="Arial" w:hAnsi="Arial" w:cs="Arial"/>
                <w:sz w:val="21"/>
                <w:szCs w:val="21"/>
              </w:rPr>
            </w:pPr>
            <w:r w:rsidRPr="00393135">
              <w:rPr>
                <w:rFonts w:ascii="Arial" w:hAnsi="Arial" w:cs="Arial"/>
                <w:sz w:val="21"/>
                <w:szCs w:val="21"/>
              </w:rPr>
              <w:t>1.</w:t>
            </w:r>
          </w:p>
        </w:tc>
        <w:tc>
          <w:tcPr>
            <w:tcW w:w="1734" w:type="dxa"/>
          </w:tcPr>
          <w:p w14:paraId="327C6747"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PN-B-04481</w:t>
            </w:r>
          </w:p>
        </w:tc>
        <w:tc>
          <w:tcPr>
            <w:tcW w:w="6910" w:type="dxa"/>
          </w:tcPr>
          <w:p w14:paraId="6992DC91"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Grunty budowlane. Badanie próbek gruntu.</w:t>
            </w:r>
          </w:p>
        </w:tc>
      </w:tr>
      <w:tr w:rsidR="00393135" w:rsidRPr="00393135" w14:paraId="35003732" w14:textId="77777777" w:rsidTr="00EB6775">
        <w:tc>
          <w:tcPr>
            <w:tcW w:w="534" w:type="dxa"/>
          </w:tcPr>
          <w:p w14:paraId="108235AD" w14:textId="77777777" w:rsidR="00F838AC" w:rsidRPr="00393135" w:rsidRDefault="00F838AC" w:rsidP="00AA001B">
            <w:pPr>
              <w:spacing w:line="240" w:lineRule="auto"/>
              <w:jc w:val="center"/>
              <w:rPr>
                <w:rFonts w:ascii="Arial" w:hAnsi="Arial" w:cs="Arial"/>
                <w:sz w:val="21"/>
                <w:szCs w:val="21"/>
              </w:rPr>
            </w:pPr>
            <w:r w:rsidRPr="00393135">
              <w:rPr>
                <w:rFonts w:ascii="Arial" w:hAnsi="Arial" w:cs="Arial"/>
                <w:sz w:val="21"/>
                <w:szCs w:val="21"/>
              </w:rPr>
              <w:t>2.</w:t>
            </w:r>
          </w:p>
        </w:tc>
        <w:tc>
          <w:tcPr>
            <w:tcW w:w="1734" w:type="dxa"/>
          </w:tcPr>
          <w:p w14:paraId="6E51E61E"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PN-B-06714-12</w:t>
            </w:r>
          </w:p>
        </w:tc>
        <w:tc>
          <w:tcPr>
            <w:tcW w:w="6910" w:type="dxa"/>
          </w:tcPr>
          <w:p w14:paraId="56F5F68C"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Kruszywa mineralne. Badania. Oznaczenie zawartości zanieczyszczeń obcych.</w:t>
            </w:r>
          </w:p>
        </w:tc>
      </w:tr>
      <w:tr w:rsidR="00393135" w:rsidRPr="00393135" w14:paraId="7F7631F9" w14:textId="77777777" w:rsidTr="00EB6775">
        <w:tc>
          <w:tcPr>
            <w:tcW w:w="534" w:type="dxa"/>
          </w:tcPr>
          <w:p w14:paraId="645246F0" w14:textId="77777777" w:rsidR="00F838AC" w:rsidRPr="00393135" w:rsidRDefault="00F838AC" w:rsidP="00AA001B">
            <w:pPr>
              <w:spacing w:line="240" w:lineRule="auto"/>
              <w:jc w:val="center"/>
              <w:rPr>
                <w:rFonts w:ascii="Arial" w:hAnsi="Arial" w:cs="Arial"/>
                <w:sz w:val="21"/>
                <w:szCs w:val="21"/>
              </w:rPr>
            </w:pPr>
            <w:r w:rsidRPr="00393135">
              <w:rPr>
                <w:rFonts w:ascii="Arial" w:hAnsi="Arial" w:cs="Arial"/>
                <w:sz w:val="21"/>
                <w:szCs w:val="21"/>
              </w:rPr>
              <w:t>3.</w:t>
            </w:r>
          </w:p>
        </w:tc>
        <w:tc>
          <w:tcPr>
            <w:tcW w:w="1734" w:type="dxa"/>
          </w:tcPr>
          <w:p w14:paraId="437853DB"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PN-B-06714-15</w:t>
            </w:r>
          </w:p>
        </w:tc>
        <w:tc>
          <w:tcPr>
            <w:tcW w:w="6910" w:type="dxa"/>
          </w:tcPr>
          <w:p w14:paraId="7A35DD42"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Kruszywa mineralne. Badania. Oznaczenie składu ziarnowego.</w:t>
            </w:r>
          </w:p>
        </w:tc>
      </w:tr>
      <w:tr w:rsidR="00393135" w:rsidRPr="00393135" w14:paraId="628824D5" w14:textId="77777777" w:rsidTr="00EB6775">
        <w:tc>
          <w:tcPr>
            <w:tcW w:w="534" w:type="dxa"/>
          </w:tcPr>
          <w:p w14:paraId="7468072E" w14:textId="77777777" w:rsidR="00F838AC" w:rsidRPr="00393135" w:rsidRDefault="00F838AC" w:rsidP="00AA001B">
            <w:pPr>
              <w:spacing w:line="240" w:lineRule="auto"/>
              <w:jc w:val="center"/>
              <w:rPr>
                <w:rFonts w:ascii="Arial" w:hAnsi="Arial" w:cs="Arial"/>
                <w:sz w:val="21"/>
                <w:szCs w:val="21"/>
              </w:rPr>
            </w:pPr>
            <w:r w:rsidRPr="00393135">
              <w:rPr>
                <w:rFonts w:ascii="Arial" w:hAnsi="Arial" w:cs="Arial"/>
                <w:sz w:val="21"/>
                <w:szCs w:val="21"/>
              </w:rPr>
              <w:t>4.</w:t>
            </w:r>
          </w:p>
        </w:tc>
        <w:tc>
          <w:tcPr>
            <w:tcW w:w="1734" w:type="dxa"/>
          </w:tcPr>
          <w:p w14:paraId="55E854F0"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PN-B-06714-16</w:t>
            </w:r>
          </w:p>
        </w:tc>
        <w:tc>
          <w:tcPr>
            <w:tcW w:w="6910" w:type="dxa"/>
          </w:tcPr>
          <w:p w14:paraId="4D0F6450"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Kruszywa mineralne. Badania. Oznaczenie kształtu ziaren.</w:t>
            </w:r>
          </w:p>
        </w:tc>
      </w:tr>
      <w:tr w:rsidR="00393135" w:rsidRPr="00393135" w14:paraId="3A3E2166" w14:textId="77777777" w:rsidTr="00EB6775">
        <w:tc>
          <w:tcPr>
            <w:tcW w:w="534" w:type="dxa"/>
          </w:tcPr>
          <w:p w14:paraId="1BF9DC11" w14:textId="77777777" w:rsidR="00F838AC" w:rsidRPr="00393135" w:rsidRDefault="00F838AC" w:rsidP="00AA001B">
            <w:pPr>
              <w:spacing w:line="240" w:lineRule="auto"/>
              <w:jc w:val="center"/>
              <w:rPr>
                <w:rFonts w:ascii="Arial" w:hAnsi="Arial" w:cs="Arial"/>
                <w:sz w:val="21"/>
                <w:szCs w:val="21"/>
              </w:rPr>
            </w:pPr>
            <w:r w:rsidRPr="00393135">
              <w:rPr>
                <w:rFonts w:ascii="Arial" w:hAnsi="Arial" w:cs="Arial"/>
                <w:sz w:val="21"/>
                <w:szCs w:val="21"/>
              </w:rPr>
              <w:t>5.</w:t>
            </w:r>
          </w:p>
        </w:tc>
        <w:tc>
          <w:tcPr>
            <w:tcW w:w="1734" w:type="dxa"/>
          </w:tcPr>
          <w:p w14:paraId="5B7C461A"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PN-B-06714-17</w:t>
            </w:r>
          </w:p>
        </w:tc>
        <w:tc>
          <w:tcPr>
            <w:tcW w:w="6910" w:type="dxa"/>
          </w:tcPr>
          <w:p w14:paraId="499A29B0"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Kruszywa mineralne. Badania. Oznaczenie wilgotności.</w:t>
            </w:r>
          </w:p>
        </w:tc>
      </w:tr>
      <w:tr w:rsidR="00393135" w:rsidRPr="00393135" w14:paraId="77CAF213" w14:textId="77777777" w:rsidTr="00EB6775">
        <w:tc>
          <w:tcPr>
            <w:tcW w:w="534" w:type="dxa"/>
          </w:tcPr>
          <w:p w14:paraId="7C94256F" w14:textId="77777777" w:rsidR="00F838AC" w:rsidRPr="00393135" w:rsidRDefault="00F838AC" w:rsidP="00AA001B">
            <w:pPr>
              <w:spacing w:line="240" w:lineRule="auto"/>
              <w:jc w:val="center"/>
              <w:rPr>
                <w:rFonts w:ascii="Arial" w:hAnsi="Arial" w:cs="Arial"/>
                <w:sz w:val="21"/>
                <w:szCs w:val="21"/>
              </w:rPr>
            </w:pPr>
            <w:r w:rsidRPr="00393135">
              <w:rPr>
                <w:rFonts w:ascii="Arial" w:hAnsi="Arial" w:cs="Arial"/>
                <w:sz w:val="21"/>
                <w:szCs w:val="21"/>
              </w:rPr>
              <w:t>6.</w:t>
            </w:r>
          </w:p>
        </w:tc>
        <w:tc>
          <w:tcPr>
            <w:tcW w:w="1734" w:type="dxa"/>
          </w:tcPr>
          <w:p w14:paraId="5A6D1C4B"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PN-B-06714-18</w:t>
            </w:r>
          </w:p>
        </w:tc>
        <w:tc>
          <w:tcPr>
            <w:tcW w:w="6910" w:type="dxa"/>
          </w:tcPr>
          <w:p w14:paraId="26E34496"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Kruszywa mineralne. Badania. Oznaczenie nasiąkliwości.</w:t>
            </w:r>
          </w:p>
        </w:tc>
      </w:tr>
      <w:tr w:rsidR="00393135" w:rsidRPr="00393135" w14:paraId="083CDC65" w14:textId="77777777" w:rsidTr="00EB6775">
        <w:tc>
          <w:tcPr>
            <w:tcW w:w="534" w:type="dxa"/>
          </w:tcPr>
          <w:p w14:paraId="3FB5BCF6" w14:textId="77777777" w:rsidR="00F838AC" w:rsidRPr="00393135" w:rsidRDefault="00F838AC" w:rsidP="00AA001B">
            <w:pPr>
              <w:spacing w:line="240" w:lineRule="auto"/>
              <w:jc w:val="center"/>
              <w:rPr>
                <w:rFonts w:ascii="Arial" w:hAnsi="Arial" w:cs="Arial"/>
                <w:sz w:val="21"/>
                <w:szCs w:val="21"/>
              </w:rPr>
            </w:pPr>
            <w:r w:rsidRPr="00393135">
              <w:rPr>
                <w:rFonts w:ascii="Arial" w:hAnsi="Arial" w:cs="Arial"/>
                <w:sz w:val="21"/>
                <w:szCs w:val="21"/>
              </w:rPr>
              <w:t>7.</w:t>
            </w:r>
          </w:p>
        </w:tc>
        <w:tc>
          <w:tcPr>
            <w:tcW w:w="1734" w:type="dxa"/>
          </w:tcPr>
          <w:p w14:paraId="3A1EFF29"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PN-B-06714-19</w:t>
            </w:r>
          </w:p>
        </w:tc>
        <w:tc>
          <w:tcPr>
            <w:tcW w:w="6910" w:type="dxa"/>
          </w:tcPr>
          <w:p w14:paraId="522FA0E9"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Kruszywa mineralne. Badania. Oznaczenie mrozoodporności metoda bezpośrednią.</w:t>
            </w:r>
          </w:p>
        </w:tc>
      </w:tr>
      <w:tr w:rsidR="00393135" w:rsidRPr="00393135" w14:paraId="7B9DE014" w14:textId="77777777" w:rsidTr="00EB6775">
        <w:tc>
          <w:tcPr>
            <w:tcW w:w="534" w:type="dxa"/>
          </w:tcPr>
          <w:p w14:paraId="21DFC8B0" w14:textId="77777777" w:rsidR="00F838AC" w:rsidRPr="00393135" w:rsidRDefault="00F838AC" w:rsidP="00AA001B">
            <w:pPr>
              <w:spacing w:line="240" w:lineRule="auto"/>
              <w:jc w:val="center"/>
              <w:rPr>
                <w:rFonts w:ascii="Arial" w:hAnsi="Arial" w:cs="Arial"/>
                <w:sz w:val="21"/>
                <w:szCs w:val="21"/>
              </w:rPr>
            </w:pPr>
            <w:r w:rsidRPr="00393135">
              <w:rPr>
                <w:rFonts w:ascii="Arial" w:hAnsi="Arial" w:cs="Arial"/>
                <w:sz w:val="21"/>
                <w:szCs w:val="21"/>
              </w:rPr>
              <w:t>8.</w:t>
            </w:r>
          </w:p>
        </w:tc>
        <w:tc>
          <w:tcPr>
            <w:tcW w:w="1734" w:type="dxa"/>
          </w:tcPr>
          <w:p w14:paraId="2122D20B"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PN-B-06714-26</w:t>
            </w:r>
          </w:p>
        </w:tc>
        <w:tc>
          <w:tcPr>
            <w:tcW w:w="6910" w:type="dxa"/>
          </w:tcPr>
          <w:p w14:paraId="4FE0BC1F"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Kruszywa mineralne. Badania. Oznaczenie zawartości zanieczyszczeń organicznych.</w:t>
            </w:r>
          </w:p>
        </w:tc>
      </w:tr>
      <w:tr w:rsidR="00393135" w:rsidRPr="00393135" w14:paraId="0599D7E6" w14:textId="77777777" w:rsidTr="00EB6775">
        <w:tc>
          <w:tcPr>
            <w:tcW w:w="534" w:type="dxa"/>
          </w:tcPr>
          <w:p w14:paraId="72AA51E7" w14:textId="77777777" w:rsidR="00F838AC" w:rsidRPr="00393135" w:rsidRDefault="00F838AC" w:rsidP="00AA001B">
            <w:pPr>
              <w:spacing w:line="240" w:lineRule="auto"/>
              <w:jc w:val="center"/>
              <w:rPr>
                <w:rFonts w:ascii="Arial" w:hAnsi="Arial" w:cs="Arial"/>
                <w:sz w:val="21"/>
                <w:szCs w:val="21"/>
              </w:rPr>
            </w:pPr>
            <w:r w:rsidRPr="00393135">
              <w:rPr>
                <w:rFonts w:ascii="Arial" w:hAnsi="Arial" w:cs="Arial"/>
                <w:sz w:val="21"/>
                <w:szCs w:val="21"/>
              </w:rPr>
              <w:t>9.</w:t>
            </w:r>
          </w:p>
        </w:tc>
        <w:tc>
          <w:tcPr>
            <w:tcW w:w="1734" w:type="dxa"/>
          </w:tcPr>
          <w:p w14:paraId="0B1507D4"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PN-B-06714-42</w:t>
            </w:r>
          </w:p>
        </w:tc>
        <w:tc>
          <w:tcPr>
            <w:tcW w:w="6910" w:type="dxa"/>
          </w:tcPr>
          <w:p w14:paraId="40D9FBB3"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Kruszywa mineralne. Badania. Oznaczenie ścieralności w bębnie Los Angeles.</w:t>
            </w:r>
          </w:p>
        </w:tc>
      </w:tr>
      <w:tr w:rsidR="00393135" w:rsidRPr="00393135" w14:paraId="75DA8A61" w14:textId="77777777" w:rsidTr="00EB6775">
        <w:tc>
          <w:tcPr>
            <w:tcW w:w="534" w:type="dxa"/>
          </w:tcPr>
          <w:p w14:paraId="79FC4C2C" w14:textId="77777777" w:rsidR="00F838AC" w:rsidRPr="00393135" w:rsidRDefault="00F838AC" w:rsidP="00AA001B">
            <w:pPr>
              <w:spacing w:line="240" w:lineRule="auto"/>
              <w:jc w:val="center"/>
              <w:rPr>
                <w:rFonts w:ascii="Arial" w:hAnsi="Arial" w:cs="Arial"/>
                <w:sz w:val="21"/>
                <w:szCs w:val="21"/>
              </w:rPr>
            </w:pPr>
            <w:r w:rsidRPr="00393135">
              <w:rPr>
                <w:rFonts w:ascii="Arial" w:hAnsi="Arial" w:cs="Arial"/>
                <w:sz w:val="21"/>
                <w:szCs w:val="21"/>
              </w:rPr>
              <w:t>10.</w:t>
            </w:r>
          </w:p>
        </w:tc>
        <w:tc>
          <w:tcPr>
            <w:tcW w:w="1734" w:type="dxa"/>
          </w:tcPr>
          <w:p w14:paraId="5F0327F9"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PN-B-06731</w:t>
            </w:r>
          </w:p>
        </w:tc>
        <w:tc>
          <w:tcPr>
            <w:tcW w:w="6910" w:type="dxa"/>
          </w:tcPr>
          <w:p w14:paraId="17215C31"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 xml:space="preserve">Żużel wielkopiecowy, kawałkowy. Kruszywo budowlane i drogowe. Badania techniczne. </w:t>
            </w:r>
          </w:p>
        </w:tc>
      </w:tr>
      <w:tr w:rsidR="00393135" w:rsidRPr="00393135" w14:paraId="7A8A31A5" w14:textId="77777777" w:rsidTr="00EB6775">
        <w:tc>
          <w:tcPr>
            <w:tcW w:w="534" w:type="dxa"/>
          </w:tcPr>
          <w:p w14:paraId="5BFBAF7C" w14:textId="77777777" w:rsidR="00F838AC" w:rsidRPr="00393135" w:rsidRDefault="00F838AC" w:rsidP="00AA001B">
            <w:pPr>
              <w:spacing w:line="240" w:lineRule="auto"/>
              <w:jc w:val="center"/>
              <w:rPr>
                <w:rFonts w:ascii="Arial" w:hAnsi="Arial" w:cs="Arial"/>
                <w:sz w:val="21"/>
                <w:szCs w:val="21"/>
              </w:rPr>
            </w:pPr>
            <w:r w:rsidRPr="00393135">
              <w:rPr>
                <w:rFonts w:ascii="Arial" w:hAnsi="Arial" w:cs="Arial"/>
                <w:sz w:val="21"/>
                <w:szCs w:val="21"/>
              </w:rPr>
              <w:t>11.</w:t>
            </w:r>
          </w:p>
        </w:tc>
        <w:tc>
          <w:tcPr>
            <w:tcW w:w="1734" w:type="dxa"/>
          </w:tcPr>
          <w:p w14:paraId="618818D0"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PN-B-11112</w:t>
            </w:r>
          </w:p>
        </w:tc>
        <w:tc>
          <w:tcPr>
            <w:tcW w:w="6910" w:type="dxa"/>
          </w:tcPr>
          <w:p w14:paraId="3D2CCB90"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Kruszywo mineralne. Kruszywo łamane do nawierzchni drogowych.</w:t>
            </w:r>
          </w:p>
        </w:tc>
      </w:tr>
      <w:tr w:rsidR="00393135" w:rsidRPr="00393135" w14:paraId="0DED2A76" w14:textId="77777777" w:rsidTr="00EB6775">
        <w:tc>
          <w:tcPr>
            <w:tcW w:w="534" w:type="dxa"/>
          </w:tcPr>
          <w:p w14:paraId="229F7B15" w14:textId="77777777" w:rsidR="00F838AC" w:rsidRPr="00393135" w:rsidRDefault="00F838AC" w:rsidP="00AA001B">
            <w:pPr>
              <w:spacing w:line="240" w:lineRule="auto"/>
              <w:jc w:val="center"/>
              <w:rPr>
                <w:rFonts w:ascii="Arial" w:hAnsi="Arial" w:cs="Arial"/>
                <w:sz w:val="21"/>
                <w:szCs w:val="21"/>
              </w:rPr>
            </w:pPr>
            <w:r w:rsidRPr="00393135">
              <w:rPr>
                <w:rFonts w:ascii="Arial" w:hAnsi="Arial" w:cs="Arial"/>
                <w:sz w:val="21"/>
                <w:szCs w:val="21"/>
              </w:rPr>
              <w:t>12.</w:t>
            </w:r>
          </w:p>
        </w:tc>
        <w:tc>
          <w:tcPr>
            <w:tcW w:w="1734" w:type="dxa"/>
          </w:tcPr>
          <w:p w14:paraId="5B419D15"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PN-S-06102</w:t>
            </w:r>
          </w:p>
        </w:tc>
        <w:tc>
          <w:tcPr>
            <w:tcW w:w="6910" w:type="dxa"/>
          </w:tcPr>
          <w:p w14:paraId="7F342144"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Drogi samochodowe. Podbudowy z kruszyw stabilizowanych mechanicznie.</w:t>
            </w:r>
          </w:p>
        </w:tc>
      </w:tr>
      <w:tr w:rsidR="00393135" w:rsidRPr="00393135" w14:paraId="2FD4BE56" w14:textId="77777777" w:rsidTr="00EB6775">
        <w:tc>
          <w:tcPr>
            <w:tcW w:w="534" w:type="dxa"/>
          </w:tcPr>
          <w:p w14:paraId="5E82B4FA" w14:textId="77777777" w:rsidR="00F838AC" w:rsidRPr="00393135" w:rsidRDefault="00F838AC" w:rsidP="00AA001B">
            <w:pPr>
              <w:spacing w:line="240" w:lineRule="auto"/>
              <w:jc w:val="center"/>
              <w:rPr>
                <w:rFonts w:ascii="Arial" w:hAnsi="Arial" w:cs="Arial"/>
                <w:sz w:val="21"/>
                <w:szCs w:val="21"/>
              </w:rPr>
            </w:pPr>
            <w:r w:rsidRPr="00393135">
              <w:rPr>
                <w:rFonts w:ascii="Arial" w:hAnsi="Arial" w:cs="Arial"/>
                <w:sz w:val="21"/>
                <w:szCs w:val="21"/>
              </w:rPr>
              <w:t>13.</w:t>
            </w:r>
          </w:p>
        </w:tc>
        <w:tc>
          <w:tcPr>
            <w:tcW w:w="1734" w:type="dxa"/>
          </w:tcPr>
          <w:p w14:paraId="5765B8EE"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PN-S-96023</w:t>
            </w:r>
          </w:p>
        </w:tc>
        <w:tc>
          <w:tcPr>
            <w:tcW w:w="6910" w:type="dxa"/>
          </w:tcPr>
          <w:p w14:paraId="747461B1"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Konstrukcje drogowe. Podbudowa i nawierzchnia z tłucznia kamiennego.</w:t>
            </w:r>
          </w:p>
        </w:tc>
      </w:tr>
      <w:tr w:rsidR="00393135" w:rsidRPr="00393135" w14:paraId="4D8F65F5" w14:textId="77777777" w:rsidTr="00EB6775">
        <w:tc>
          <w:tcPr>
            <w:tcW w:w="534" w:type="dxa"/>
          </w:tcPr>
          <w:p w14:paraId="0F96A69D" w14:textId="77777777" w:rsidR="00F838AC" w:rsidRPr="00393135" w:rsidRDefault="00F838AC" w:rsidP="00AA001B">
            <w:pPr>
              <w:spacing w:line="240" w:lineRule="auto"/>
              <w:jc w:val="center"/>
              <w:rPr>
                <w:rFonts w:ascii="Arial" w:hAnsi="Arial" w:cs="Arial"/>
                <w:sz w:val="21"/>
                <w:szCs w:val="21"/>
              </w:rPr>
            </w:pPr>
            <w:r w:rsidRPr="00393135">
              <w:rPr>
                <w:rFonts w:ascii="Arial" w:hAnsi="Arial" w:cs="Arial"/>
                <w:sz w:val="21"/>
                <w:szCs w:val="21"/>
              </w:rPr>
              <w:t>14.</w:t>
            </w:r>
          </w:p>
        </w:tc>
        <w:tc>
          <w:tcPr>
            <w:tcW w:w="1734" w:type="dxa"/>
          </w:tcPr>
          <w:p w14:paraId="21827F72"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BN-84/6774-02</w:t>
            </w:r>
          </w:p>
        </w:tc>
        <w:tc>
          <w:tcPr>
            <w:tcW w:w="6910" w:type="dxa"/>
          </w:tcPr>
          <w:p w14:paraId="26600AE9"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Kruszywo mineralne. Kruszywo łamane, kamienne do nawierzchni drogowych.</w:t>
            </w:r>
          </w:p>
        </w:tc>
      </w:tr>
      <w:tr w:rsidR="00393135" w:rsidRPr="00393135" w14:paraId="23BCFA6D" w14:textId="77777777" w:rsidTr="00EB6775">
        <w:tc>
          <w:tcPr>
            <w:tcW w:w="534" w:type="dxa"/>
          </w:tcPr>
          <w:p w14:paraId="114755A1" w14:textId="77777777" w:rsidR="00F838AC" w:rsidRPr="00393135" w:rsidRDefault="00F838AC" w:rsidP="00AA001B">
            <w:pPr>
              <w:spacing w:line="240" w:lineRule="auto"/>
              <w:jc w:val="center"/>
              <w:rPr>
                <w:rFonts w:ascii="Arial" w:hAnsi="Arial" w:cs="Arial"/>
                <w:sz w:val="21"/>
                <w:szCs w:val="21"/>
              </w:rPr>
            </w:pPr>
            <w:r w:rsidRPr="00393135">
              <w:rPr>
                <w:rFonts w:ascii="Arial" w:hAnsi="Arial" w:cs="Arial"/>
                <w:sz w:val="21"/>
                <w:szCs w:val="21"/>
              </w:rPr>
              <w:t>15.</w:t>
            </w:r>
          </w:p>
        </w:tc>
        <w:tc>
          <w:tcPr>
            <w:tcW w:w="1734" w:type="dxa"/>
          </w:tcPr>
          <w:p w14:paraId="78ACAAFF"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BN-64/8931-02</w:t>
            </w:r>
          </w:p>
        </w:tc>
        <w:tc>
          <w:tcPr>
            <w:tcW w:w="6910" w:type="dxa"/>
          </w:tcPr>
          <w:p w14:paraId="1328EA9B"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 xml:space="preserve">Drogi samochodowe. Oznaczenie modułu odkształcenia nawierzchni podatnych i podłoża przez obciążenie płytą. </w:t>
            </w:r>
          </w:p>
        </w:tc>
      </w:tr>
      <w:tr w:rsidR="00393135" w:rsidRPr="00393135" w14:paraId="34E56732" w14:textId="77777777" w:rsidTr="00EB6775">
        <w:tc>
          <w:tcPr>
            <w:tcW w:w="534" w:type="dxa"/>
          </w:tcPr>
          <w:p w14:paraId="23DFF154" w14:textId="77777777" w:rsidR="00F838AC" w:rsidRPr="00393135" w:rsidRDefault="00F838AC" w:rsidP="00AA001B">
            <w:pPr>
              <w:spacing w:line="240" w:lineRule="auto"/>
              <w:jc w:val="center"/>
              <w:rPr>
                <w:rFonts w:ascii="Arial" w:hAnsi="Arial" w:cs="Arial"/>
                <w:sz w:val="21"/>
                <w:szCs w:val="21"/>
              </w:rPr>
            </w:pPr>
            <w:r w:rsidRPr="00393135">
              <w:rPr>
                <w:rFonts w:ascii="Arial" w:hAnsi="Arial" w:cs="Arial"/>
                <w:sz w:val="21"/>
                <w:szCs w:val="21"/>
              </w:rPr>
              <w:t>16.</w:t>
            </w:r>
          </w:p>
        </w:tc>
        <w:tc>
          <w:tcPr>
            <w:tcW w:w="1734" w:type="dxa"/>
          </w:tcPr>
          <w:p w14:paraId="6139F32A"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BN-64/8931-04</w:t>
            </w:r>
          </w:p>
        </w:tc>
        <w:tc>
          <w:tcPr>
            <w:tcW w:w="6910" w:type="dxa"/>
          </w:tcPr>
          <w:p w14:paraId="07326F53"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 xml:space="preserve">Drogi samochodowe. Pomiar równości nawierzchni </w:t>
            </w:r>
            <w:proofErr w:type="spellStart"/>
            <w:r w:rsidRPr="00393135">
              <w:rPr>
                <w:rFonts w:ascii="Arial" w:hAnsi="Arial" w:cs="Arial"/>
                <w:sz w:val="21"/>
                <w:szCs w:val="21"/>
              </w:rPr>
              <w:t>planografem</w:t>
            </w:r>
            <w:proofErr w:type="spellEnd"/>
            <w:r w:rsidRPr="00393135">
              <w:rPr>
                <w:rFonts w:ascii="Arial" w:hAnsi="Arial" w:cs="Arial"/>
                <w:sz w:val="21"/>
                <w:szCs w:val="21"/>
              </w:rPr>
              <w:t xml:space="preserve"> i łatą.  </w:t>
            </w:r>
          </w:p>
        </w:tc>
      </w:tr>
      <w:tr w:rsidR="00393135" w:rsidRPr="00393135" w14:paraId="0997A121" w14:textId="77777777" w:rsidTr="00EB6775">
        <w:tc>
          <w:tcPr>
            <w:tcW w:w="534" w:type="dxa"/>
          </w:tcPr>
          <w:p w14:paraId="5FB4AACD" w14:textId="77777777" w:rsidR="00F838AC" w:rsidRPr="00393135" w:rsidRDefault="00F838AC" w:rsidP="00AA001B">
            <w:pPr>
              <w:spacing w:line="240" w:lineRule="auto"/>
              <w:jc w:val="center"/>
              <w:rPr>
                <w:rFonts w:ascii="Arial" w:hAnsi="Arial" w:cs="Arial"/>
                <w:sz w:val="21"/>
                <w:szCs w:val="21"/>
              </w:rPr>
            </w:pPr>
            <w:r w:rsidRPr="00393135">
              <w:rPr>
                <w:rFonts w:ascii="Arial" w:hAnsi="Arial" w:cs="Arial"/>
                <w:sz w:val="21"/>
                <w:szCs w:val="21"/>
              </w:rPr>
              <w:t>17.</w:t>
            </w:r>
          </w:p>
        </w:tc>
        <w:tc>
          <w:tcPr>
            <w:tcW w:w="1734" w:type="dxa"/>
          </w:tcPr>
          <w:p w14:paraId="310958CF"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BN-70/8931-06</w:t>
            </w:r>
          </w:p>
        </w:tc>
        <w:tc>
          <w:tcPr>
            <w:tcW w:w="6910" w:type="dxa"/>
          </w:tcPr>
          <w:p w14:paraId="4EA0CAF9"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 xml:space="preserve">Drogi samochodowe. Pomiar ugięć podatnych </w:t>
            </w:r>
            <w:proofErr w:type="spellStart"/>
            <w:r w:rsidRPr="00393135">
              <w:rPr>
                <w:rFonts w:ascii="Arial" w:hAnsi="Arial" w:cs="Arial"/>
                <w:sz w:val="21"/>
                <w:szCs w:val="21"/>
              </w:rPr>
              <w:t>ugięciomierzem</w:t>
            </w:r>
            <w:proofErr w:type="spellEnd"/>
            <w:r w:rsidRPr="00393135">
              <w:rPr>
                <w:rFonts w:ascii="Arial" w:hAnsi="Arial" w:cs="Arial"/>
                <w:sz w:val="21"/>
                <w:szCs w:val="21"/>
              </w:rPr>
              <w:t xml:space="preserve">.  </w:t>
            </w:r>
          </w:p>
        </w:tc>
      </w:tr>
      <w:tr w:rsidR="00EB6775" w:rsidRPr="00393135" w14:paraId="70AA4D53" w14:textId="77777777" w:rsidTr="00EB6775">
        <w:tc>
          <w:tcPr>
            <w:tcW w:w="534" w:type="dxa"/>
          </w:tcPr>
          <w:p w14:paraId="190D2D55" w14:textId="77777777" w:rsidR="00F838AC" w:rsidRPr="00393135" w:rsidRDefault="00F838AC" w:rsidP="00AA001B">
            <w:pPr>
              <w:spacing w:line="240" w:lineRule="auto"/>
              <w:jc w:val="center"/>
              <w:rPr>
                <w:rFonts w:ascii="Arial" w:hAnsi="Arial" w:cs="Arial"/>
                <w:sz w:val="21"/>
                <w:szCs w:val="21"/>
              </w:rPr>
            </w:pPr>
            <w:r w:rsidRPr="00393135">
              <w:rPr>
                <w:rFonts w:ascii="Arial" w:hAnsi="Arial" w:cs="Arial"/>
                <w:sz w:val="21"/>
                <w:szCs w:val="21"/>
              </w:rPr>
              <w:t>18.</w:t>
            </w:r>
          </w:p>
        </w:tc>
        <w:tc>
          <w:tcPr>
            <w:tcW w:w="1734" w:type="dxa"/>
          </w:tcPr>
          <w:p w14:paraId="2990CE27"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BN-77/8931-12</w:t>
            </w:r>
          </w:p>
        </w:tc>
        <w:tc>
          <w:tcPr>
            <w:tcW w:w="6910" w:type="dxa"/>
          </w:tcPr>
          <w:p w14:paraId="33417174" w14:textId="77777777" w:rsidR="00F838AC" w:rsidRPr="00393135" w:rsidRDefault="00F838AC" w:rsidP="00AA001B">
            <w:pPr>
              <w:spacing w:line="240" w:lineRule="auto"/>
              <w:rPr>
                <w:rFonts w:ascii="Arial" w:hAnsi="Arial" w:cs="Arial"/>
                <w:sz w:val="21"/>
                <w:szCs w:val="21"/>
              </w:rPr>
            </w:pPr>
            <w:r w:rsidRPr="00393135">
              <w:rPr>
                <w:rFonts w:ascii="Arial" w:hAnsi="Arial" w:cs="Arial"/>
                <w:sz w:val="21"/>
                <w:szCs w:val="21"/>
              </w:rPr>
              <w:t xml:space="preserve">Oznaczenie wskaźnika zagęszczenia gruntu. </w:t>
            </w:r>
          </w:p>
        </w:tc>
      </w:tr>
    </w:tbl>
    <w:p w14:paraId="406F144E" w14:textId="77777777" w:rsidR="00F838AC" w:rsidRPr="00393135" w:rsidRDefault="00F838AC" w:rsidP="00F838AC">
      <w:pPr>
        <w:pStyle w:val="Tekstpodstawowy"/>
        <w:rPr>
          <w:rFonts w:ascii="Arial" w:hAnsi="Arial" w:cs="Arial"/>
          <w:lang w:eastAsia="pl-PL"/>
        </w:rPr>
      </w:pPr>
    </w:p>
    <w:p w14:paraId="7E59BAF8" w14:textId="77777777" w:rsidR="00981A45" w:rsidRPr="00393135" w:rsidRDefault="00981A45" w:rsidP="00F838AC">
      <w:pPr>
        <w:pStyle w:val="Tekstpodstawowy"/>
        <w:rPr>
          <w:rFonts w:ascii="Arial" w:hAnsi="Arial" w:cs="Arial"/>
          <w:lang w:eastAsia="pl-PL"/>
        </w:rPr>
      </w:pPr>
    </w:p>
    <w:p w14:paraId="26A32952" w14:textId="77777777" w:rsidR="00981A45" w:rsidRPr="00393135" w:rsidRDefault="00981A45" w:rsidP="00F838AC">
      <w:pPr>
        <w:pStyle w:val="Tekstpodstawowy"/>
        <w:rPr>
          <w:rFonts w:ascii="Arial" w:hAnsi="Arial" w:cs="Arial"/>
          <w:lang w:eastAsia="pl-PL"/>
        </w:rPr>
      </w:pPr>
    </w:p>
    <w:p w14:paraId="006ADCA4" w14:textId="77777777" w:rsidR="00F838AC" w:rsidRPr="00393135" w:rsidRDefault="00F838AC" w:rsidP="00F838AC">
      <w:pPr>
        <w:pStyle w:val="Tekstpodstawowy"/>
        <w:rPr>
          <w:rFonts w:ascii="Arial" w:hAnsi="Arial" w:cs="Arial"/>
          <w:lang w:eastAsia="pl-PL"/>
        </w:rPr>
      </w:pPr>
    </w:p>
    <w:p w14:paraId="1E9F2D10" w14:textId="77777777" w:rsidR="00F838AC" w:rsidRPr="00455D5F" w:rsidRDefault="00F838AC" w:rsidP="00F838AC">
      <w:pPr>
        <w:pStyle w:val="Tekstpodstawowy"/>
        <w:rPr>
          <w:rFonts w:ascii="Arial" w:hAnsi="Arial" w:cs="Arial"/>
          <w:color w:val="FF0000"/>
          <w:lang w:eastAsia="pl-PL"/>
        </w:rPr>
      </w:pPr>
    </w:p>
    <w:p w14:paraId="5B907C1B" w14:textId="77777777" w:rsidR="00F838AC" w:rsidRPr="00455D5F" w:rsidRDefault="00F838AC" w:rsidP="00F838AC">
      <w:pPr>
        <w:pStyle w:val="Tekstpodstawowy"/>
        <w:rPr>
          <w:rFonts w:ascii="Arial" w:hAnsi="Arial" w:cs="Arial"/>
          <w:color w:val="FF0000"/>
          <w:lang w:eastAsia="pl-PL"/>
        </w:rPr>
      </w:pPr>
    </w:p>
    <w:p w14:paraId="50F5ED1D" w14:textId="77777777" w:rsidR="00F838AC" w:rsidRPr="00455D5F" w:rsidRDefault="00F838AC" w:rsidP="00F838AC">
      <w:pPr>
        <w:pStyle w:val="Tekstpodstawowy"/>
        <w:rPr>
          <w:rFonts w:ascii="Arial" w:hAnsi="Arial" w:cs="Arial"/>
          <w:color w:val="FF0000"/>
          <w:lang w:eastAsia="pl-PL"/>
        </w:rPr>
      </w:pPr>
    </w:p>
    <w:p w14:paraId="7D967F1F" w14:textId="77777777" w:rsidR="00F838AC" w:rsidRPr="00393135" w:rsidRDefault="00F838AC" w:rsidP="00F838AC">
      <w:pPr>
        <w:spacing w:line="240" w:lineRule="auto"/>
        <w:rPr>
          <w:rFonts w:ascii="Arial" w:hAnsi="Arial" w:cs="Arial"/>
          <w:sz w:val="21"/>
          <w:szCs w:val="21"/>
        </w:rPr>
      </w:pPr>
    </w:p>
    <w:p w14:paraId="1197BDC1" w14:textId="77777777" w:rsidR="00F838AC" w:rsidRPr="00393135" w:rsidRDefault="00F838AC" w:rsidP="00F838AC">
      <w:pPr>
        <w:spacing w:line="240" w:lineRule="auto"/>
        <w:rPr>
          <w:rFonts w:ascii="Arial" w:hAnsi="Arial" w:cs="Arial"/>
          <w:sz w:val="21"/>
          <w:szCs w:val="21"/>
        </w:rPr>
      </w:pPr>
    </w:p>
    <w:p w14:paraId="3A2C95A9" w14:textId="77777777" w:rsidR="00383693" w:rsidRPr="00393135" w:rsidRDefault="00383693" w:rsidP="00383693">
      <w:pPr>
        <w:spacing w:line="240" w:lineRule="auto"/>
        <w:rPr>
          <w:rFonts w:ascii="Arial" w:hAnsi="Arial" w:cs="Arial"/>
          <w:sz w:val="21"/>
          <w:szCs w:val="21"/>
        </w:rPr>
      </w:pPr>
    </w:p>
    <w:p w14:paraId="5B76434B" w14:textId="77777777" w:rsidR="00383693" w:rsidRPr="00393135" w:rsidRDefault="00383693" w:rsidP="00383693">
      <w:pPr>
        <w:spacing w:line="240" w:lineRule="auto"/>
        <w:rPr>
          <w:rFonts w:ascii="Arial" w:hAnsi="Arial" w:cs="Arial"/>
          <w:sz w:val="21"/>
          <w:szCs w:val="21"/>
        </w:rPr>
      </w:pPr>
    </w:p>
    <w:p w14:paraId="2CDF1E58" w14:textId="77777777" w:rsidR="006B6C27" w:rsidRPr="00393135" w:rsidRDefault="006B6C27" w:rsidP="00383693">
      <w:pPr>
        <w:spacing w:line="240" w:lineRule="auto"/>
        <w:rPr>
          <w:rFonts w:ascii="Arial" w:hAnsi="Arial" w:cs="Arial"/>
          <w:sz w:val="21"/>
          <w:szCs w:val="21"/>
        </w:rPr>
      </w:pPr>
    </w:p>
    <w:p w14:paraId="79464AE7" w14:textId="77777777" w:rsidR="00393135" w:rsidRPr="00393135" w:rsidRDefault="00393135" w:rsidP="00383693">
      <w:pPr>
        <w:spacing w:line="240" w:lineRule="auto"/>
        <w:rPr>
          <w:rFonts w:ascii="Arial" w:hAnsi="Arial" w:cs="Arial"/>
          <w:sz w:val="21"/>
          <w:szCs w:val="21"/>
        </w:rPr>
      </w:pPr>
    </w:p>
    <w:p w14:paraId="66103BF2" w14:textId="77777777" w:rsidR="00393135" w:rsidRPr="00393135" w:rsidRDefault="00393135" w:rsidP="00393135">
      <w:pPr>
        <w:pStyle w:val="Tekstpodstawowy"/>
        <w:rPr>
          <w:rFonts w:ascii="Arial" w:hAnsi="Arial" w:cs="Arial"/>
          <w:lang w:eastAsia="pl-PL"/>
        </w:rPr>
      </w:pPr>
    </w:p>
    <w:p w14:paraId="17D89B97" w14:textId="77777777" w:rsidR="00393135" w:rsidRPr="00393135" w:rsidRDefault="00393135" w:rsidP="00393135">
      <w:pPr>
        <w:pStyle w:val="Tekstpodstawowy"/>
        <w:rPr>
          <w:rFonts w:ascii="Arial" w:hAnsi="Arial" w:cs="Arial"/>
          <w:lang w:eastAsia="pl-PL"/>
        </w:rPr>
      </w:pPr>
    </w:p>
    <w:p w14:paraId="6BD5C02D" w14:textId="77777777" w:rsidR="00393135" w:rsidRPr="00393135" w:rsidRDefault="00393135" w:rsidP="00393135">
      <w:pPr>
        <w:pStyle w:val="Tekstpodstawowy"/>
        <w:rPr>
          <w:rFonts w:ascii="Arial" w:hAnsi="Arial" w:cs="Arial"/>
          <w:lang w:eastAsia="pl-PL"/>
        </w:rPr>
      </w:pPr>
    </w:p>
    <w:p w14:paraId="023A73C4" w14:textId="77777777" w:rsidR="00393135" w:rsidRPr="00393135" w:rsidRDefault="00393135" w:rsidP="00393135">
      <w:pPr>
        <w:pStyle w:val="Tekstpodstawowy"/>
        <w:rPr>
          <w:rFonts w:ascii="Arial" w:hAnsi="Arial" w:cs="Arial"/>
          <w:lang w:eastAsia="pl-PL"/>
        </w:rPr>
      </w:pPr>
    </w:p>
    <w:p w14:paraId="1777CB98" w14:textId="77777777" w:rsidR="00393135" w:rsidRPr="00393135" w:rsidRDefault="00393135" w:rsidP="00393135">
      <w:pPr>
        <w:pStyle w:val="Tekstpodstawowy"/>
        <w:rPr>
          <w:rFonts w:ascii="Arial" w:hAnsi="Arial" w:cs="Arial"/>
          <w:lang w:eastAsia="pl-PL"/>
        </w:rPr>
      </w:pPr>
    </w:p>
    <w:p w14:paraId="69CA5232" w14:textId="77777777" w:rsidR="00393135" w:rsidRPr="00393135" w:rsidRDefault="00393135" w:rsidP="00393135">
      <w:pPr>
        <w:pStyle w:val="Tekstpodstawowy"/>
        <w:rPr>
          <w:rFonts w:ascii="Arial" w:hAnsi="Arial" w:cs="Arial"/>
          <w:lang w:eastAsia="pl-PL"/>
        </w:rPr>
      </w:pPr>
    </w:p>
    <w:p w14:paraId="11C0400D" w14:textId="77777777" w:rsidR="00393135" w:rsidRPr="00393135" w:rsidRDefault="00393135" w:rsidP="00393135">
      <w:pPr>
        <w:pStyle w:val="Tekstpodstawowy"/>
        <w:rPr>
          <w:rFonts w:ascii="Arial" w:hAnsi="Arial" w:cs="Arial"/>
          <w:lang w:eastAsia="pl-PL"/>
        </w:rPr>
      </w:pPr>
    </w:p>
    <w:p w14:paraId="1765FE2E" w14:textId="77777777" w:rsidR="00393135" w:rsidRPr="00393135" w:rsidRDefault="00393135" w:rsidP="00393135">
      <w:pPr>
        <w:pStyle w:val="Tekstpodstawowy"/>
        <w:rPr>
          <w:rFonts w:ascii="Arial" w:hAnsi="Arial" w:cs="Arial"/>
          <w:lang w:eastAsia="pl-PL"/>
        </w:rPr>
      </w:pPr>
    </w:p>
    <w:p w14:paraId="3ED4DAD1" w14:textId="77777777" w:rsidR="00393135" w:rsidRPr="00393135" w:rsidRDefault="00393135" w:rsidP="00393135">
      <w:pPr>
        <w:spacing w:line="120" w:lineRule="atLeast"/>
        <w:jc w:val="center"/>
        <w:rPr>
          <w:rFonts w:ascii="Arial" w:hAnsi="Arial" w:cs="Arial"/>
          <w:b/>
          <w:sz w:val="32"/>
        </w:rPr>
      </w:pPr>
      <w:r w:rsidRPr="00393135">
        <w:rPr>
          <w:rFonts w:ascii="Arial" w:hAnsi="Arial" w:cs="Arial"/>
          <w:b/>
          <w:sz w:val="32"/>
        </w:rPr>
        <w:t>SZCZEGÓŁOWA SPECYFIKACJA</w:t>
      </w:r>
    </w:p>
    <w:p w14:paraId="06DB4EEF" w14:textId="77777777" w:rsidR="00393135" w:rsidRPr="00393135" w:rsidRDefault="00393135" w:rsidP="00393135">
      <w:pPr>
        <w:spacing w:line="120" w:lineRule="atLeast"/>
        <w:jc w:val="center"/>
        <w:rPr>
          <w:rFonts w:ascii="Arial" w:hAnsi="Arial" w:cs="Arial"/>
          <w:b/>
          <w:sz w:val="32"/>
        </w:rPr>
      </w:pPr>
      <w:r w:rsidRPr="00393135">
        <w:rPr>
          <w:rFonts w:ascii="Arial" w:hAnsi="Arial" w:cs="Arial"/>
          <w:b/>
          <w:sz w:val="32"/>
        </w:rPr>
        <w:t>TECHNICZNA</w:t>
      </w:r>
    </w:p>
    <w:p w14:paraId="266FD37C" w14:textId="77777777" w:rsidR="00393135" w:rsidRPr="00393135" w:rsidRDefault="00393135" w:rsidP="00393135">
      <w:pPr>
        <w:spacing w:line="120" w:lineRule="atLeast"/>
        <w:jc w:val="center"/>
        <w:rPr>
          <w:rFonts w:ascii="Arial" w:hAnsi="Arial" w:cs="Arial"/>
          <w:b/>
          <w:sz w:val="32"/>
        </w:rPr>
      </w:pPr>
    </w:p>
    <w:p w14:paraId="2B10F96A" w14:textId="77777777" w:rsidR="00393135" w:rsidRPr="00393135" w:rsidRDefault="00393135" w:rsidP="00393135">
      <w:pPr>
        <w:pStyle w:val="Nagwek1"/>
        <w:jc w:val="center"/>
        <w:rPr>
          <w:rFonts w:ascii="Arial" w:hAnsi="Arial" w:cs="Arial"/>
          <w:b/>
          <w:color w:val="auto"/>
        </w:rPr>
      </w:pPr>
      <w:r w:rsidRPr="00393135">
        <w:rPr>
          <w:rFonts w:ascii="Arial" w:hAnsi="Arial" w:cs="Arial"/>
          <w:b/>
          <w:color w:val="auto"/>
        </w:rPr>
        <w:t>D-04.05.01</w:t>
      </w:r>
    </w:p>
    <w:p w14:paraId="453D2848" w14:textId="77777777" w:rsidR="00393135" w:rsidRPr="00393135" w:rsidRDefault="00393135" w:rsidP="00393135">
      <w:pPr>
        <w:pStyle w:val="Nagwek1"/>
        <w:jc w:val="center"/>
        <w:rPr>
          <w:rFonts w:ascii="Arial" w:hAnsi="Arial" w:cs="Arial"/>
          <w:b/>
          <w:color w:val="auto"/>
        </w:rPr>
      </w:pPr>
    </w:p>
    <w:p w14:paraId="563F24A7" w14:textId="77777777" w:rsidR="00393135" w:rsidRPr="00393135" w:rsidRDefault="00393135" w:rsidP="00393135">
      <w:pPr>
        <w:pStyle w:val="Nagwek1"/>
        <w:jc w:val="center"/>
        <w:rPr>
          <w:rFonts w:ascii="Arial" w:eastAsiaTheme="minorHAnsi" w:hAnsi="Arial" w:cs="Arial"/>
          <w:b/>
          <w:color w:val="auto"/>
          <w:szCs w:val="22"/>
        </w:rPr>
      </w:pPr>
    </w:p>
    <w:p w14:paraId="4F6DF3FB" w14:textId="77777777" w:rsidR="00393135" w:rsidRPr="00393135" w:rsidRDefault="00393135" w:rsidP="00393135">
      <w:pPr>
        <w:jc w:val="center"/>
        <w:rPr>
          <w:rFonts w:ascii="Arial" w:hAnsi="Arial" w:cs="Arial"/>
          <w:sz w:val="21"/>
          <w:szCs w:val="21"/>
        </w:rPr>
      </w:pPr>
      <w:r w:rsidRPr="00393135">
        <w:rPr>
          <w:rFonts w:ascii="Arial" w:hAnsi="Arial" w:cs="Arial"/>
          <w:b/>
          <w:sz w:val="32"/>
        </w:rPr>
        <w:t>Ulepszone podłoże z gruntu stabilizowanego cementem.</w:t>
      </w:r>
    </w:p>
    <w:p w14:paraId="4835D1CE" w14:textId="77777777" w:rsidR="00393135" w:rsidRPr="00393135" w:rsidRDefault="00393135" w:rsidP="00393135">
      <w:pPr>
        <w:pStyle w:val="Tekstpodstawowy"/>
        <w:rPr>
          <w:rFonts w:ascii="Arial" w:hAnsi="Arial" w:cs="Arial"/>
          <w:lang w:eastAsia="pl-PL"/>
        </w:rPr>
      </w:pPr>
    </w:p>
    <w:p w14:paraId="53BE9BB5" w14:textId="77777777" w:rsidR="00393135" w:rsidRPr="00393135" w:rsidRDefault="00393135" w:rsidP="00393135">
      <w:pPr>
        <w:pStyle w:val="Tekstpodstawowy"/>
        <w:rPr>
          <w:rFonts w:ascii="Arial" w:hAnsi="Arial" w:cs="Arial"/>
          <w:lang w:eastAsia="pl-PL"/>
        </w:rPr>
      </w:pPr>
    </w:p>
    <w:p w14:paraId="526860B8" w14:textId="77777777" w:rsidR="00393135" w:rsidRPr="00393135" w:rsidRDefault="00393135" w:rsidP="00393135">
      <w:pPr>
        <w:pStyle w:val="Tekstpodstawowy"/>
        <w:rPr>
          <w:rFonts w:ascii="Arial" w:hAnsi="Arial" w:cs="Arial"/>
          <w:lang w:eastAsia="pl-PL"/>
        </w:rPr>
      </w:pPr>
    </w:p>
    <w:p w14:paraId="09535740" w14:textId="77777777" w:rsidR="00393135" w:rsidRPr="00393135" w:rsidRDefault="00393135" w:rsidP="00393135">
      <w:pPr>
        <w:pStyle w:val="Tekstpodstawowy"/>
        <w:rPr>
          <w:rFonts w:ascii="Arial" w:hAnsi="Arial" w:cs="Arial"/>
          <w:lang w:eastAsia="pl-PL"/>
        </w:rPr>
      </w:pPr>
    </w:p>
    <w:p w14:paraId="5D46F502" w14:textId="77777777" w:rsidR="00393135" w:rsidRPr="00393135" w:rsidRDefault="00393135" w:rsidP="00393135">
      <w:pPr>
        <w:pStyle w:val="Tekstpodstawowy"/>
        <w:rPr>
          <w:rFonts w:ascii="Arial" w:hAnsi="Arial" w:cs="Arial"/>
          <w:lang w:eastAsia="pl-PL"/>
        </w:rPr>
      </w:pPr>
    </w:p>
    <w:p w14:paraId="063247DD" w14:textId="77777777" w:rsidR="00393135" w:rsidRPr="00393135" w:rsidRDefault="00393135" w:rsidP="00393135">
      <w:pPr>
        <w:pStyle w:val="Tekstpodstawowy"/>
        <w:rPr>
          <w:rFonts w:ascii="Arial" w:hAnsi="Arial" w:cs="Arial"/>
          <w:lang w:eastAsia="pl-PL"/>
        </w:rPr>
      </w:pPr>
    </w:p>
    <w:p w14:paraId="51FB9F9B" w14:textId="77777777" w:rsidR="00393135" w:rsidRPr="00393135" w:rsidRDefault="00393135" w:rsidP="00393135">
      <w:pPr>
        <w:pStyle w:val="Tekstpodstawowy"/>
        <w:rPr>
          <w:rFonts w:ascii="Arial" w:hAnsi="Arial" w:cs="Arial"/>
          <w:lang w:eastAsia="pl-PL"/>
        </w:rPr>
      </w:pPr>
    </w:p>
    <w:p w14:paraId="3D26F199" w14:textId="77777777" w:rsidR="00393135" w:rsidRPr="00393135" w:rsidRDefault="00393135" w:rsidP="00393135">
      <w:pPr>
        <w:pStyle w:val="Tekstpodstawowy"/>
        <w:rPr>
          <w:rFonts w:ascii="Arial" w:hAnsi="Arial" w:cs="Arial"/>
          <w:lang w:eastAsia="pl-PL"/>
        </w:rPr>
      </w:pPr>
    </w:p>
    <w:p w14:paraId="1A0F50D4" w14:textId="77777777" w:rsidR="00393135" w:rsidRPr="00393135" w:rsidRDefault="00393135" w:rsidP="00393135">
      <w:pPr>
        <w:pStyle w:val="Tekstpodstawowy"/>
        <w:rPr>
          <w:rFonts w:ascii="Arial" w:hAnsi="Arial" w:cs="Arial"/>
          <w:lang w:eastAsia="pl-PL"/>
        </w:rPr>
      </w:pPr>
    </w:p>
    <w:p w14:paraId="589C8B1D" w14:textId="77777777" w:rsidR="00393135" w:rsidRPr="00393135" w:rsidRDefault="00393135" w:rsidP="00393135">
      <w:pPr>
        <w:pStyle w:val="Tekstpodstawowy"/>
        <w:rPr>
          <w:rFonts w:ascii="Arial" w:hAnsi="Arial" w:cs="Arial"/>
          <w:lang w:eastAsia="pl-PL"/>
        </w:rPr>
      </w:pPr>
    </w:p>
    <w:p w14:paraId="0891B6EC" w14:textId="77777777" w:rsidR="00393135" w:rsidRPr="00393135" w:rsidRDefault="00393135" w:rsidP="00393135">
      <w:pPr>
        <w:pStyle w:val="Tekstpodstawowy"/>
        <w:rPr>
          <w:rFonts w:ascii="Arial" w:hAnsi="Arial" w:cs="Arial"/>
          <w:lang w:eastAsia="pl-PL"/>
        </w:rPr>
      </w:pPr>
    </w:p>
    <w:p w14:paraId="79C7E17A" w14:textId="77777777" w:rsidR="00393135" w:rsidRPr="00537A11" w:rsidRDefault="00393135" w:rsidP="00393135">
      <w:pPr>
        <w:jc w:val="both"/>
        <w:rPr>
          <w:rFonts w:ascii="Arial" w:hAnsi="Arial" w:cs="Arial"/>
          <w:color w:val="FF0000"/>
          <w:sz w:val="21"/>
          <w:szCs w:val="21"/>
        </w:rPr>
      </w:pPr>
    </w:p>
    <w:p w14:paraId="0421FF62" w14:textId="77777777" w:rsidR="00393135" w:rsidRPr="00393135" w:rsidRDefault="00393135" w:rsidP="00393135">
      <w:pPr>
        <w:spacing w:line="240" w:lineRule="auto"/>
        <w:rPr>
          <w:rFonts w:ascii="Arial" w:hAnsi="Arial" w:cs="Arial"/>
          <w:b/>
          <w:sz w:val="21"/>
          <w:szCs w:val="21"/>
        </w:rPr>
      </w:pPr>
      <w:r w:rsidRPr="00393135">
        <w:rPr>
          <w:rFonts w:ascii="Arial" w:hAnsi="Arial" w:cs="Arial"/>
          <w:b/>
          <w:sz w:val="21"/>
          <w:szCs w:val="21"/>
        </w:rPr>
        <w:lastRenderedPageBreak/>
        <w:t>1. Wstęp</w:t>
      </w:r>
    </w:p>
    <w:p w14:paraId="274F0208" w14:textId="77777777" w:rsidR="00393135" w:rsidRPr="00393135" w:rsidRDefault="00393135" w:rsidP="00393135">
      <w:pPr>
        <w:spacing w:line="240" w:lineRule="auto"/>
        <w:rPr>
          <w:rFonts w:ascii="Arial" w:hAnsi="Arial" w:cs="Arial"/>
          <w:sz w:val="21"/>
          <w:szCs w:val="21"/>
        </w:rPr>
      </w:pPr>
      <w:r w:rsidRPr="00393135">
        <w:rPr>
          <w:rFonts w:ascii="Arial" w:hAnsi="Arial" w:cs="Arial"/>
          <w:b/>
          <w:sz w:val="21"/>
          <w:szCs w:val="21"/>
        </w:rPr>
        <w:t>1.1. Przedmiot Szczegółowej Specyfikacji Technicznej (SST)</w:t>
      </w:r>
    </w:p>
    <w:p w14:paraId="1D0DC5EC" w14:textId="14BB741E" w:rsidR="00393135" w:rsidRPr="00393135" w:rsidRDefault="00393135" w:rsidP="00393135">
      <w:pPr>
        <w:pStyle w:val="Zwykytekst"/>
        <w:tabs>
          <w:tab w:val="left" w:leader="dot" w:pos="9072"/>
        </w:tabs>
        <w:rPr>
          <w:rFonts w:ascii="Arial" w:hAnsi="Arial" w:cs="Arial"/>
          <w:sz w:val="21"/>
          <w:szCs w:val="21"/>
        </w:rPr>
      </w:pPr>
      <w:r w:rsidRPr="00393135">
        <w:rPr>
          <w:rFonts w:ascii="Arial" w:hAnsi="Arial" w:cs="Arial"/>
          <w:sz w:val="21"/>
          <w:szCs w:val="21"/>
        </w:rPr>
        <w:t>Przedmiotem niniejszej SST są wymagania dotyczące wykonania i odbioru ulepszonego podłoża gruntu stabilizowanego cementem w ramach zadania „Remont drogi gminnej Rędziny - Bykowiec - Kresy Piotrkowsko-</w:t>
      </w:r>
      <w:proofErr w:type="spellStart"/>
      <w:r w:rsidRPr="00393135">
        <w:rPr>
          <w:rFonts w:ascii="Arial" w:hAnsi="Arial" w:cs="Arial"/>
          <w:sz w:val="21"/>
          <w:szCs w:val="21"/>
        </w:rPr>
        <w:t>Muniaczkowskie</w:t>
      </w:r>
      <w:proofErr w:type="spellEnd"/>
      <w:r w:rsidRPr="00393135">
        <w:rPr>
          <w:rFonts w:ascii="Arial" w:hAnsi="Arial" w:cs="Arial"/>
          <w:sz w:val="21"/>
          <w:szCs w:val="21"/>
        </w:rPr>
        <w:t xml:space="preserve"> nr 160486K w m. Dalewice, położonej na dz. nr 750/2, 743, 768, 744/2, 307/1, 745/2, 187/4, 182/1, 178/1, 142/3 od km 0+000 do km 0+830”.</w:t>
      </w:r>
    </w:p>
    <w:p w14:paraId="346EC07B" w14:textId="77777777" w:rsidR="00393135" w:rsidRPr="00393135" w:rsidRDefault="00393135" w:rsidP="00393135">
      <w:pPr>
        <w:pStyle w:val="Zwykytekst"/>
        <w:tabs>
          <w:tab w:val="left" w:leader="dot" w:pos="9072"/>
        </w:tabs>
        <w:rPr>
          <w:rFonts w:ascii="Arial" w:hAnsi="Arial" w:cs="Arial"/>
          <w:sz w:val="21"/>
          <w:szCs w:val="21"/>
        </w:rPr>
      </w:pPr>
    </w:p>
    <w:p w14:paraId="17DB0F0B" w14:textId="77777777" w:rsidR="00393135" w:rsidRPr="00393135" w:rsidRDefault="00393135" w:rsidP="00393135">
      <w:pPr>
        <w:spacing w:line="240" w:lineRule="auto"/>
        <w:rPr>
          <w:rFonts w:ascii="Arial" w:hAnsi="Arial" w:cs="Arial"/>
          <w:b/>
          <w:sz w:val="21"/>
          <w:szCs w:val="21"/>
        </w:rPr>
      </w:pPr>
      <w:r w:rsidRPr="00393135">
        <w:rPr>
          <w:rFonts w:ascii="Arial" w:hAnsi="Arial" w:cs="Arial"/>
          <w:b/>
          <w:sz w:val="21"/>
          <w:szCs w:val="21"/>
        </w:rPr>
        <w:t>1.2. Zakres stosowania SST</w:t>
      </w:r>
    </w:p>
    <w:p w14:paraId="49DCE31A" w14:textId="77777777" w:rsidR="00393135" w:rsidRPr="00393135" w:rsidRDefault="00393135" w:rsidP="00393135">
      <w:pPr>
        <w:pStyle w:val="Tekstpodstawowywcity"/>
        <w:spacing w:line="240" w:lineRule="auto"/>
        <w:ind w:left="0"/>
        <w:rPr>
          <w:rFonts w:ascii="Arial" w:hAnsi="Arial" w:cs="Arial"/>
          <w:sz w:val="21"/>
          <w:szCs w:val="21"/>
        </w:rPr>
      </w:pPr>
      <w:r w:rsidRPr="00393135">
        <w:rPr>
          <w:rFonts w:ascii="Arial" w:hAnsi="Arial" w:cs="Arial"/>
          <w:sz w:val="21"/>
          <w:szCs w:val="21"/>
        </w:rPr>
        <w:t xml:space="preserve">Szczegółowa Specyfikacja Techniczna jest stosowana jako dokument przetargowy i kontraktowy przy zlecaniu i realizacji Robót wymienionych w punkcie 1.1. </w:t>
      </w:r>
    </w:p>
    <w:p w14:paraId="3A012893" w14:textId="77777777" w:rsidR="00393135" w:rsidRPr="00393135" w:rsidRDefault="00393135" w:rsidP="00393135">
      <w:pPr>
        <w:spacing w:line="240" w:lineRule="auto"/>
        <w:rPr>
          <w:rFonts w:ascii="Arial" w:hAnsi="Arial" w:cs="Arial"/>
          <w:b/>
          <w:sz w:val="21"/>
          <w:szCs w:val="21"/>
        </w:rPr>
      </w:pPr>
      <w:r w:rsidRPr="00393135">
        <w:rPr>
          <w:rFonts w:ascii="Arial" w:hAnsi="Arial" w:cs="Arial"/>
          <w:b/>
          <w:sz w:val="21"/>
          <w:szCs w:val="21"/>
        </w:rPr>
        <w:t>1.3 Zakres Robót objętych SST</w:t>
      </w:r>
    </w:p>
    <w:p w14:paraId="597E57DB" w14:textId="77777777" w:rsidR="00393135" w:rsidRPr="00393135" w:rsidRDefault="00393135" w:rsidP="00393135">
      <w:pPr>
        <w:pStyle w:val="Tekstpodstawowywcity"/>
        <w:spacing w:line="240" w:lineRule="auto"/>
        <w:ind w:left="0"/>
        <w:rPr>
          <w:rFonts w:ascii="Arial" w:hAnsi="Arial" w:cs="Arial"/>
          <w:sz w:val="21"/>
          <w:szCs w:val="21"/>
        </w:rPr>
      </w:pPr>
      <w:r w:rsidRPr="00393135">
        <w:rPr>
          <w:rFonts w:ascii="Arial" w:hAnsi="Arial" w:cs="Arial"/>
          <w:sz w:val="21"/>
          <w:szCs w:val="21"/>
        </w:rPr>
        <w:t xml:space="preserve">Ustalenia zawarte w niniejszej specyfikacji dotyczą zasad prowadzenia robót związanych z wykonaniem ulepszonego podłoża z piasku stabilizowanego cementem w technologii z dowozu i gruntu stabilizowanego cementem – stabilizacja istniejącego gruntu, jako warstwa technologiczna. </w:t>
      </w:r>
    </w:p>
    <w:p w14:paraId="5EFD5F33" w14:textId="77777777" w:rsidR="00393135" w:rsidRPr="00393135" w:rsidRDefault="00393135" w:rsidP="00393135">
      <w:pPr>
        <w:pStyle w:val="Tekstpodstawowywcity"/>
        <w:spacing w:line="240" w:lineRule="auto"/>
        <w:ind w:left="0"/>
        <w:rPr>
          <w:rFonts w:ascii="Arial" w:hAnsi="Arial" w:cs="Arial"/>
          <w:sz w:val="21"/>
          <w:szCs w:val="21"/>
        </w:rPr>
      </w:pPr>
      <w:r w:rsidRPr="00393135">
        <w:rPr>
          <w:rFonts w:ascii="Arial" w:hAnsi="Arial" w:cs="Arial"/>
          <w:sz w:val="21"/>
          <w:szCs w:val="21"/>
        </w:rPr>
        <w:t>W zakres robót wchodzi wykonanie:</w:t>
      </w:r>
    </w:p>
    <w:p w14:paraId="3939FDEC" w14:textId="77777777" w:rsidR="00393135" w:rsidRPr="00393135" w:rsidRDefault="00393135" w:rsidP="00393135">
      <w:pPr>
        <w:pStyle w:val="Tekstpodstawowywcity"/>
        <w:numPr>
          <w:ilvl w:val="0"/>
          <w:numId w:val="57"/>
        </w:numPr>
        <w:spacing w:after="0" w:line="240" w:lineRule="auto"/>
        <w:rPr>
          <w:rFonts w:ascii="Arial" w:hAnsi="Arial" w:cs="Arial"/>
          <w:sz w:val="21"/>
          <w:szCs w:val="21"/>
        </w:rPr>
      </w:pPr>
      <w:r w:rsidRPr="00393135">
        <w:rPr>
          <w:rFonts w:ascii="Arial" w:hAnsi="Arial" w:cs="Arial"/>
          <w:sz w:val="21"/>
          <w:szCs w:val="21"/>
        </w:rPr>
        <w:t xml:space="preserve">Wykonanie warstwy gruntu stabilizowanego cementem o wytrzymałości </w:t>
      </w:r>
      <w:proofErr w:type="spellStart"/>
      <w:r w:rsidRPr="00393135">
        <w:rPr>
          <w:rFonts w:ascii="Arial" w:hAnsi="Arial" w:cs="Arial"/>
          <w:sz w:val="21"/>
          <w:szCs w:val="21"/>
        </w:rPr>
        <w:t>Rm</w:t>
      </w:r>
      <w:proofErr w:type="spellEnd"/>
      <w:r w:rsidRPr="00393135">
        <w:rPr>
          <w:rFonts w:ascii="Arial" w:hAnsi="Arial" w:cs="Arial"/>
          <w:sz w:val="21"/>
          <w:szCs w:val="21"/>
        </w:rPr>
        <w:t xml:space="preserve"> 2,5 </w:t>
      </w:r>
      <w:proofErr w:type="spellStart"/>
      <w:r w:rsidRPr="00393135">
        <w:rPr>
          <w:rFonts w:ascii="Arial" w:hAnsi="Arial" w:cs="Arial"/>
          <w:sz w:val="21"/>
          <w:szCs w:val="21"/>
        </w:rPr>
        <w:t>MPa</w:t>
      </w:r>
      <w:proofErr w:type="spellEnd"/>
      <w:r w:rsidRPr="00393135">
        <w:rPr>
          <w:rFonts w:ascii="Arial" w:hAnsi="Arial" w:cs="Arial"/>
          <w:sz w:val="21"/>
          <w:szCs w:val="21"/>
        </w:rPr>
        <w:t xml:space="preserve"> (stabilizacja istniejącego gruntu - warstwa technologiczna), warstwa grubości 10 cm.</w:t>
      </w:r>
    </w:p>
    <w:p w14:paraId="00CF0AC6" w14:textId="77777777" w:rsidR="00393135" w:rsidRPr="00393135" w:rsidRDefault="00393135" w:rsidP="00393135">
      <w:pPr>
        <w:pStyle w:val="Tekstpodstawowywcity"/>
        <w:spacing w:after="0" w:line="240" w:lineRule="auto"/>
        <w:ind w:left="0"/>
        <w:rPr>
          <w:rFonts w:ascii="Arial" w:hAnsi="Arial" w:cs="Arial"/>
          <w:sz w:val="21"/>
          <w:szCs w:val="21"/>
        </w:rPr>
      </w:pPr>
    </w:p>
    <w:p w14:paraId="21DCFEB6" w14:textId="77777777" w:rsidR="00393135" w:rsidRPr="00393135" w:rsidRDefault="00393135" w:rsidP="00393135">
      <w:pPr>
        <w:spacing w:line="240" w:lineRule="auto"/>
        <w:rPr>
          <w:rFonts w:ascii="Arial" w:hAnsi="Arial" w:cs="Arial"/>
          <w:b/>
          <w:sz w:val="21"/>
          <w:szCs w:val="21"/>
        </w:rPr>
      </w:pPr>
      <w:r w:rsidRPr="00393135">
        <w:rPr>
          <w:rFonts w:ascii="Arial" w:hAnsi="Arial" w:cs="Arial"/>
          <w:b/>
          <w:sz w:val="21"/>
          <w:szCs w:val="21"/>
        </w:rPr>
        <w:t>1.4. Określenia podstawowe</w:t>
      </w:r>
    </w:p>
    <w:p w14:paraId="3624491C" w14:textId="77777777" w:rsidR="00393135" w:rsidRPr="00393135" w:rsidRDefault="00393135" w:rsidP="00393135">
      <w:pPr>
        <w:spacing w:line="240" w:lineRule="auto"/>
        <w:rPr>
          <w:rFonts w:ascii="Arial" w:hAnsi="Arial" w:cs="Arial"/>
          <w:sz w:val="21"/>
          <w:szCs w:val="21"/>
        </w:rPr>
      </w:pPr>
      <w:r w:rsidRPr="00393135">
        <w:rPr>
          <w:rFonts w:ascii="Arial" w:hAnsi="Arial" w:cs="Arial"/>
          <w:b/>
          <w:sz w:val="21"/>
          <w:szCs w:val="21"/>
        </w:rPr>
        <w:t>Stabilizacja gruntu lub kruszywa cementem</w:t>
      </w:r>
      <w:r w:rsidRPr="00393135">
        <w:rPr>
          <w:rFonts w:ascii="Arial" w:hAnsi="Arial" w:cs="Arial"/>
          <w:sz w:val="21"/>
          <w:szCs w:val="21"/>
        </w:rPr>
        <w:t xml:space="preserve"> - proces technologiczny polegający na zmieszaniu gruntu lub kruszywa z optymalną ilością cementu i wody, a w razie potrzeby innych dodatków ulepszających, z wyrównaniem i zagęszczeniem wytworzonej mieszanki.</w:t>
      </w:r>
    </w:p>
    <w:p w14:paraId="291596F8" w14:textId="77777777" w:rsidR="00393135" w:rsidRPr="00393135" w:rsidRDefault="00393135" w:rsidP="00393135">
      <w:pPr>
        <w:spacing w:line="240" w:lineRule="auto"/>
        <w:rPr>
          <w:rFonts w:ascii="Arial" w:hAnsi="Arial" w:cs="Arial"/>
          <w:sz w:val="21"/>
          <w:szCs w:val="21"/>
        </w:rPr>
      </w:pPr>
      <w:r w:rsidRPr="00393135">
        <w:rPr>
          <w:rFonts w:ascii="Arial" w:hAnsi="Arial" w:cs="Arial"/>
          <w:b/>
          <w:sz w:val="21"/>
          <w:szCs w:val="21"/>
        </w:rPr>
        <w:t>Grunt stabilizowany cementem</w:t>
      </w:r>
      <w:r w:rsidRPr="00393135">
        <w:rPr>
          <w:rFonts w:ascii="Arial" w:hAnsi="Arial" w:cs="Arial"/>
          <w:sz w:val="21"/>
          <w:szCs w:val="21"/>
        </w:rPr>
        <w:t xml:space="preserve"> - mieszanka cementowo-gruntowa zagęszczona i stwardniała w wyniku ukończenia procesu wiązania cementu.</w:t>
      </w:r>
    </w:p>
    <w:p w14:paraId="3C4D7785" w14:textId="77777777" w:rsidR="00393135" w:rsidRPr="00393135" w:rsidRDefault="00393135" w:rsidP="00393135">
      <w:pPr>
        <w:spacing w:line="240" w:lineRule="auto"/>
        <w:rPr>
          <w:rFonts w:ascii="Arial" w:hAnsi="Arial" w:cs="Arial"/>
          <w:sz w:val="21"/>
          <w:szCs w:val="21"/>
        </w:rPr>
      </w:pPr>
      <w:r w:rsidRPr="00393135">
        <w:rPr>
          <w:rFonts w:ascii="Arial" w:hAnsi="Arial" w:cs="Arial"/>
          <w:b/>
          <w:sz w:val="21"/>
          <w:szCs w:val="21"/>
        </w:rPr>
        <w:t>Podłoże gruntowe ulepszone cementem</w:t>
      </w:r>
      <w:r w:rsidRPr="00393135">
        <w:rPr>
          <w:rFonts w:ascii="Arial" w:hAnsi="Arial" w:cs="Arial"/>
          <w:sz w:val="21"/>
          <w:szCs w:val="21"/>
        </w:rPr>
        <w:t xml:space="preserve"> - jedna lub dwie warstwy zagęszczonej mieszanki cementowo-gruntowej, na której układana jest warstwa podbudowy.</w:t>
      </w:r>
    </w:p>
    <w:p w14:paraId="02EEF17A" w14:textId="77777777" w:rsidR="00393135" w:rsidRPr="00393135" w:rsidRDefault="00393135" w:rsidP="00393135">
      <w:pPr>
        <w:spacing w:line="240" w:lineRule="auto"/>
        <w:rPr>
          <w:rFonts w:ascii="Arial" w:hAnsi="Arial" w:cs="Arial"/>
          <w:sz w:val="21"/>
          <w:szCs w:val="21"/>
        </w:rPr>
      </w:pPr>
      <w:r w:rsidRPr="00393135">
        <w:rPr>
          <w:rFonts w:ascii="Arial" w:hAnsi="Arial" w:cs="Arial"/>
          <w:b/>
          <w:sz w:val="21"/>
          <w:szCs w:val="21"/>
        </w:rPr>
        <w:t>Kruszywo naturalne</w:t>
      </w:r>
      <w:r w:rsidRPr="00393135">
        <w:rPr>
          <w:rFonts w:ascii="Arial" w:hAnsi="Arial" w:cs="Arial"/>
          <w:sz w:val="21"/>
          <w:szCs w:val="21"/>
        </w:rPr>
        <w:t xml:space="preserv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23B285BA" w14:textId="77777777" w:rsidR="00393135" w:rsidRPr="00393135" w:rsidRDefault="00393135" w:rsidP="00393135">
      <w:pPr>
        <w:spacing w:line="240" w:lineRule="auto"/>
        <w:rPr>
          <w:rFonts w:ascii="Arial" w:hAnsi="Arial" w:cs="Arial"/>
          <w:sz w:val="21"/>
          <w:szCs w:val="21"/>
        </w:rPr>
      </w:pPr>
      <w:r w:rsidRPr="00393135">
        <w:rPr>
          <w:rFonts w:ascii="Arial" w:hAnsi="Arial" w:cs="Arial"/>
          <w:sz w:val="21"/>
          <w:szCs w:val="21"/>
        </w:rPr>
        <w:t>Pozostałe określenia podane w niniejszej SST są zgodne z normami, wytycznymi i określeniami podanymi w SST DM.00.00.00. „Wymagania ogólne” pkt. 1.4.</w:t>
      </w:r>
    </w:p>
    <w:p w14:paraId="12C0F117" w14:textId="77777777" w:rsidR="00393135" w:rsidRPr="00393135" w:rsidRDefault="00393135" w:rsidP="00393135">
      <w:pPr>
        <w:spacing w:line="240" w:lineRule="auto"/>
        <w:rPr>
          <w:rFonts w:ascii="Arial" w:hAnsi="Arial" w:cs="Arial"/>
          <w:b/>
          <w:sz w:val="21"/>
          <w:szCs w:val="21"/>
        </w:rPr>
      </w:pPr>
      <w:r w:rsidRPr="00393135">
        <w:rPr>
          <w:rFonts w:ascii="Arial" w:hAnsi="Arial" w:cs="Arial"/>
          <w:b/>
          <w:sz w:val="21"/>
          <w:szCs w:val="21"/>
        </w:rPr>
        <w:t>1.5. Ogólne wymagania dotyczące Robót</w:t>
      </w:r>
    </w:p>
    <w:p w14:paraId="0EEDB289" w14:textId="77777777" w:rsidR="00393135" w:rsidRPr="00393135" w:rsidRDefault="00393135" w:rsidP="00393135">
      <w:pPr>
        <w:pStyle w:val="Tekstpodstawowywcity"/>
        <w:spacing w:line="240" w:lineRule="auto"/>
        <w:ind w:left="0"/>
        <w:rPr>
          <w:rFonts w:ascii="Arial" w:hAnsi="Arial" w:cs="Arial"/>
          <w:sz w:val="21"/>
          <w:szCs w:val="21"/>
        </w:rPr>
      </w:pPr>
      <w:r w:rsidRPr="00393135">
        <w:rPr>
          <w:rFonts w:ascii="Arial" w:hAnsi="Arial" w:cs="Arial"/>
          <w:sz w:val="21"/>
          <w:szCs w:val="21"/>
        </w:rPr>
        <w:t>Ogólne wymagania dotyczące Robót podano w SST DM.00.00.00. „Wymagania ogólne” pkt. 1.5.</w:t>
      </w:r>
    </w:p>
    <w:p w14:paraId="4FE6E791" w14:textId="77777777" w:rsidR="00393135" w:rsidRPr="00393135" w:rsidRDefault="00393135" w:rsidP="00393135">
      <w:pPr>
        <w:spacing w:line="240" w:lineRule="auto"/>
        <w:rPr>
          <w:rFonts w:ascii="Arial" w:hAnsi="Arial" w:cs="Arial"/>
          <w:b/>
          <w:sz w:val="21"/>
          <w:szCs w:val="21"/>
        </w:rPr>
      </w:pPr>
      <w:r w:rsidRPr="00393135">
        <w:rPr>
          <w:rFonts w:ascii="Arial" w:hAnsi="Arial" w:cs="Arial"/>
          <w:b/>
          <w:sz w:val="21"/>
          <w:szCs w:val="21"/>
        </w:rPr>
        <w:t>2. Materiały</w:t>
      </w:r>
    </w:p>
    <w:p w14:paraId="684E8F8C" w14:textId="77777777" w:rsidR="00393135" w:rsidRPr="00393135" w:rsidRDefault="00393135" w:rsidP="00393135">
      <w:pPr>
        <w:pStyle w:val="Nagwek1"/>
        <w:spacing w:line="240" w:lineRule="auto"/>
        <w:rPr>
          <w:rFonts w:ascii="Arial" w:hAnsi="Arial" w:cs="Arial"/>
          <w:b/>
          <w:color w:val="auto"/>
          <w:sz w:val="21"/>
          <w:szCs w:val="21"/>
        </w:rPr>
      </w:pPr>
      <w:r w:rsidRPr="00393135">
        <w:rPr>
          <w:rFonts w:ascii="Arial" w:hAnsi="Arial" w:cs="Arial"/>
          <w:b/>
          <w:color w:val="auto"/>
          <w:sz w:val="21"/>
          <w:szCs w:val="21"/>
        </w:rPr>
        <w:t>Ogólne wymagania dotyczące materiałów, ich pozyskiwania i składowania podano w SST D-M.00.00.00. „Wymagania ogólne” pkt. 2.</w:t>
      </w:r>
    </w:p>
    <w:p w14:paraId="28E5E0F3" w14:textId="77777777" w:rsidR="00393135" w:rsidRPr="00393135" w:rsidRDefault="00393135" w:rsidP="00393135">
      <w:pPr>
        <w:spacing w:line="240" w:lineRule="auto"/>
        <w:rPr>
          <w:rFonts w:ascii="Arial" w:hAnsi="Arial" w:cs="Arial"/>
          <w:b/>
          <w:sz w:val="21"/>
          <w:szCs w:val="21"/>
        </w:rPr>
      </w:pPr>
      <w:r w:rsidRPr="00393135">
        <w:rPr>
          <w:rFonts w:ascii="Arial" w:hAnsi="Arial" w:cs="Arial"/>
          <w:b/>
          <w:sz w:val="21"/>
          <w:szCs w:val="21"/>
        </w:rPr>
        <w:t>2.1. Grunty do stabilizacji cementem</w:t>
      </w:r>
    </w:p>
    <w:p w14:paraId="15F3A41F" w14:textId="77777777" w:rsidR="00393135" w:rsidRPr="00393135" w:rsidRDefault="00393135" w:rsidP="00393135">
      <w:pPr>
        <w:pStyle w:val="Tekstpodstawowywcity"/>
        <w:spacing w:line="240" w:lineRule="auto"/>
        <w:ind w:left="0"/>
        <w:rPr>
          <w:rFonts w:ascii="Arial" w:hAnsi="Arial" w:cs="Arial"/>
          <w:sz w:val="21"/>
          <w:szCs w:val="21"/>
        </w:rPr>
      </w:pPr>
      <w:r w:rsidRPr="00393135">
        <w:rPr>
          <w:rFonts w:ascii="Arial" w:hAnsi="Arial" w:cs="Arial"/>
          <w:sz w:val="21"/>
          <w:szCs w:val="21"/>
        </w:rPr>
        <w:t>Do wykonania warstw stabilizowanych cementem za przydatne można uznać grunty, które spełniają wymagania podane w tablicy 1.</w:t>
      </w:r>
    </w:p>
    <w:p w14:paraId="3EEBE492" w14:textId="77777777" w:rsidR="00393135" w:rsidRPr="00393135" w:rsidRDefault="00393135" w:rsidP="00393135">
      <w:pPr>
        <w:spacing w:line="240" w:lineRule="auto"/>
        <w:rPr>
          <w:rFonts w:ascii="Arial" w:hAnsi="Arial" w:cs="Arial"/>
          <w:sz w:val="21"/>
          <w:szCs w:val="21"/>
        </w:rPr>
      </w:pPr>
    </w:p>
    <w:p w14:paraId="7AAC8E6D" w14:textId="77777777" w:rsidR="00393135" w:rsidRPr="00393135" w:rsidRDefault="00393135" w:rsidP="00393135">
      <w:pPr>
        <w:spacing w:line="240" w:lineRule="auto"/>
        <w:rPr>
          <w:rFonts w:ascii="Arial" w:hAnsi="Arial" w:cs="Arial"/>
          <w:sz w:val="21"/>
          <w:szCs w:val="21"/>
        </w:rPr>
      </w:pPr>
    </w:p>
    <w:p w14:paraId="48E0E030" w14:textId="77777777" w:rsidR="00393135" w:rsidRPr="00393135" w:rsidRDefault="00393135" w:rsidP="00393135">
      <w:pPr>
        <w:spacing w:line="240" w:lineRule="auto"/>
        <w:rPr>
          <w:rFonts w:ascii="Arial" w:hAnsi="Arial" w:cs="Arial"/>
          <w:sz w:val="21"/>
          <w:szCs w:val="21"/>
        </w:rPr>
      </w:pPr>
    </w:p>
    <w:p w14:paraId="76055D30" w14:textId="77777777" w:rsidR="00393135" w:rsidRPr="00393135" w:rsidRDefault="00393135" w:rsidP="00393135">
      <w:pPr>
        <w:spacing w:line="240" w:lineRule="auto"/>
        <w:rPr>
          <w:rFonts w:ascii="Arial" w:hAnsi="Arial" w:cs="Arial"/>
          <w:sz w:val="21"/>
          <w:szCs w:val="21"/>
        </w:rPr>
      </w:pPr>
    </w:p>
    <w:p w14:paraId="46D4ECC7" w14:textId="77777777" w:rsidR="00393135" w:rsidRPr="00393135" w:rsidRDefault="00393135" w:rsidP="00393135">
      <w:pPr>
        <w:spacing w:line="240" w:lineRule="auto"/>
        <w:rPr>
          <w:rFonts w:ascii="Arial" w:hAnsi="Arial" w:cs="Arial"/>
          <w:sz w:val="21"/>
          <w:szCs w:val="21"/>
        </w:rPr>
      </w:pPr>
    </w:p>
    <w:p w14:paraId="718C6F53" w14:textId="77777777" w:rsidR="00393135" w:rsidRPr="00393135" w:rsidRDefault="00393135" w:rsidP="00393135">
      <w:pPr>
        <w:spacing w:line="240" w:lineRule="auto"/>
        <w:jc w:val="both"/>
        <w:rPr>
          <w:rFonts w:ascii="Arial" w:hAnsi="Arial" w:cs="Arial"/>
          <w:sz w:val="21"/>
          <w:szCs w:val="21"/>
        </w:rPr>
      </w:pPr>
      <w:r w:rsidRPr="00393135">
        <w:rPr>
          <w:rFonts w:ascii="Arial" w:hAnsi="Arial" w:cs="Arial"/>
          <w:sz w:val="21"/>
          <w:szCs w:val="21"/>
        </w:rPr>
        <w:t>Tablica 1. Wymagania dla gruntów do stabilizacji wg PN-S-96012.</w:t>
      </w:r>
    </w:p>
    <w:tbl>
      <w:tblPr>
        <w:tblW w:w="0" w:type="auto"/>
        <w:tblInd w:w="21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37"/>
        <w:gridCol w:w="6025"/>
        <w:gridCol w:w="1276"/>
        <w:gridCol w:w="1489"/>
      </w:tblGrid>
      <w:tr w:rsidR="00393135" w:rsidRPr="00393135" w14:paraId="2EDF0BE8" w14:textId="77777777" w:rsidTr="00DB4677">
        <w:tc>
          <w:tcPr>
            <w:tcW w:w="637" w:type="dxa"/>
          </w:tcPr>
          <w:p w14:paraId="3397A59C"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Lp.</w:t>
            </w:r>
          </w:p>
        </w:tc>
        <w:tc>
          <w:tcPr>
            <w:tcW w:w="6025" w:type="dxa"/>
          </w:tcPr>
          <w:p w14:paraId="5BB91F39"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Wyszczególnienie właściwości</w:t>
            </w:r>
          </w:p>
        </w:tc>
        <w:tc>
          <w:tcPr>
            <w:tcW w:w="1276" w:type="dxa"/>
          </w:tcPr>
          <w:p w14:paraId="67EFA778"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Wymagania</w:t>
            </w:r>
          </w:p>
        </w:tc>
        <w:tc>
          <w:tcPr>
            <w:tcW w:w="1489" w:type="dxa"/>
          </w:tcPr>
          <w:p w14:paraId="6FF897A8"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Badanie według</w:t>
            </w:r>
          </w:p>
        </w:tc>
      </w:tr>
      <w:tr w:rsidR="00393135" w:rsidRPr="00393135" w14:paraId="3E8F1D45" w14:textId="77777777" w:rsidTr="00DB4677">
        <w:tc>
          <w:tcPr>
            <w:tcW w:w="637" w:type="dxa"/>
          </w:tcPr>
          <w:p w14:paraId="3DD89122"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1.</w:t>
            </w:r>
          </w:p>
        </w:tc>
        <w:tc>
          <w:tcPr>
            <w:tcW w:w="6025" w:type="dxa"/>
          </w:tcPr>
          <w:p w14:paraId="384494A0"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Uziarnienie</w:t>
            </w:r>
          </w:p>
          <w:p w14:paraId="3A069EB5" w14:textId="77777777" w:rsidR="00393135" w:rsidRPr="00393135" w:rsidRDefault="00393135" w:rsidP="00DB4677">
            <w:pPr>
              <w:numPr>
                <w:ilvl w:val="0"/>
                <w:numId w:val="55"/>
              </w:numPr>
              <w:tabs>
                <w:tab w:val="clear" w:pos="1800"/>
              </w:tabs>
              <w:spacing w:after="0" w:line="240" w:lineRule="auto"/>
              <w:ind w:left="285" w:hanging="283"/>
              <w:jc w:val="both"/>
              <w:rPr>
                <w:rFonts w:ascii="Arial" w:hAnsi="Arial" w:cs="Arial"/>
                <w:sz w:val="18"/>
                <w:szCs w:val="18"/>
              </w:rPr>
            </w:pPr>
            <w:proofErr w:type="spellStart"/>
            <w:r w:rsidRPr="00393135">
              <w:rPr>
                <w:rFonts w:ascii="Arial" w:hAnsi="Arial" w:cs="Arial"/>
                <w:sz w:val="18"/>
                <w:szCs w:val="18"/>
              </w:rPr>
              <w:t>ziarn</w:t>
            </w:r>
            <w:proofErr w:type="spellEnd"/>
            <w:r w:rsidRPr="00393135">
              <w:rPr>
                <w:rFonts w:ascii="Arial" w:hAnsi="Arial" w:cs="Arial"/>
                <w:sz w:val="18"/>
                <w:szCs w:val="18"/>
              </w:rPr>
              <w:t xml:space="preserve"> pozostających na sicie # 2mm, % (m/m), co najmniej</w:t>
            </w:r>
          </w:p>
          <w:p w14:paraId="2B0364C4" w14:textId="77777777" w:rsidR="00393135" w:rsidRPr="00393135" w:rsidRDefault="00393135" w:rsidP="00DB4677">
            <w:pPr>
              <w:numPr>
                <w:ilvl w:val="0"/>
                <w:numId w:val="55"/>
              </w:numPr>
              <w:tabs>
                <w:tab w:val="clear" w:pos="1800"/>
              </w:tabs>
              <w:spacing w:after="0" w:line="240" w:lineRule="auto"/>
              <w:ind w:left="285" w:hanging="283"/>
              <w:jc w:val="both"/>
              <w:rPr>
                <w:rFonts w:ascii="Arial" w:hAnsi="Arial" w:cs="Arial"/>
                <w:sz w:val="18"/>
                <w:szCs w:val="18"/>
              </w:rPr>
            </w:pPr>
            <w:r w:rsidRPr="00393135">
              <w:rPr>
                <w:rFonts w:ascii="Arial" w:hAnsi="Arial" w:cs="Arial"/>
                <w:sz w:val="18"/>
                <w:szCs w:val="18"/>
              </w:rPr>
              <w:t xml:space="preserve">zawartości </w:t>
            </w:r>
            <w:proofErr w:type="spellStart"/>
            <w:r w:rsidRPr="00393135">
              <w:rPr>
                <w:rFonts w:ascii="Arial" w:hAnsi="Arial" w:cs="Arial"/>
                <w:sz w:val="18"/>
                <w:szCs w:val="18"/>
              </w:rPr>
              <w:t>ziarn</w:t>
            </w:r>
            <w:proofErr w:type="spellEnd"/>
            <w:r w:rsidRPr="00393135">
              <w:rPr>
                <w:rFonts w:ascii="Arial" w:hAnsi="Arial" w:cs="Arial"/>
                <w:sz w:val="18"/>
                <w:szCs w:val="18"/>
              </w:rPr>
              <w:t xml:space="preserve"> przechodzących przez sito </w:t>
            </w:r>
            <w:smartTag w:uri="urn:schemas-microsoft-com:office:smarttags" w:element="metricconverter">
              <w:smartTagPr>
                <w:attr w:name="ProductID" w:val="0,075 mm"/>
              </w:smartTagPr>
              <w:r w:rsidRPr="00393135">
                <w:rPr>
                  <w:rFonts w:ascii="Arial" w:hAnsi="Arial" w:cs="Arial"/>
                  <w:sz w:val="18"/>
                  <w:szCs w:val="18"/>
                </w:rPr>
                <w:t>0,075 mm</w:t>
              </w:r>
            </w:smartTag>
            <w:r w:rsidRPr="00393135">
              <w:rPr>
                <w:rFonts w:ascii="Arial" w:hAnsi="Arial" w:cs="Arial"/>
                <w:sz w:val="18"/>
                <w:szCs w:val="18"/>
              </w:rPr>
              <w:t>, nie więcej niż</w:t>
            </w:r>
          </w:p>
        </w:tc>
        <w:tc>
          <w:tcPr>
            <w:tcW w:w="1276" w:type="dxa"/>
          </w:tcPr>
          <w:p w14:paraId="3C3D72F8" w14:textId="77777777" w:rsidR="00393135" w:rsidRPr="00393135" w:rsidRDefault="00393135" w:rsidP="00DB4677">
            <w:pPr>
              <w:spacing w:after="0" w:line="240" w:lineRule="auto"/>
              <w:jc w:val="both"/>
              <w:rPr>
                <w:rFonts w:ascii="Arial" w:hAnsi="Arial" w:cs="Arial"/>
                <w:sz w:val="18"/>
                <w:szCs w:val="18"/>
              </w:rPr>
            </w:pPr>
          </w:p>
          <w:p w14:paraId="1C705DAD"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30</w:t>
            </w:r>
          </w:p>
          <w:p w14:paraId="1DC67790"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15</w:t>
            </w:r>
          </w:p>
        </w:tc>
        <w:tc>
          <w:tcPr>
            <w:tcW w:w="1489" w:type="dxa"/>
            <w:vAlign w:val="center"/>
          </w:tcPr>
          <w:p w14:paraId="61E58E40"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PN-B-04481</w:t>
            </w:r>
          </w:p>
        </w:tc>
      </w:tr>
      <w:tr w:rsidR="00393135" w:rsidRPr="00393135" w14:paraId="73F6AC3C" w14:textId="77777777" w:rsidTr="00DB4677">
        <w:tc>
          <w:tcPr>
            <w:tcW w:w="637" w:type="dxa"/>
          </w:tcPr>
          <w:p w14:paraId="1362A8C0"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2.</w:t>
            </w:r>
          </w:p>
          <w:p w14:paraId="4AF08892"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3.</w:t>
            </w:r>
          </w:p>
          <w:p w14:paraId="08B41312"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4.</w:t>
            </w:r>
          </w:p>
          <w:p w14:paraId="7F4C5EB2"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5.</w:t>
            </w:r>
          </w:p>
          <w:p w14:paraId="2FD9C59B"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6.</w:t>
            </w:r>
          </w:p>
          <w:p w14:paraId="507E975C"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7.</w:t>
            </w:r>
          </w:p>
        </w:tc>
        <w:tc>
          <w:tcPr>
            <w:tcW w:w="6025" w:type="dxa"/>
          </w:tcPr>
          <w:p w14:paraId="23818C46"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Wskaźnik piaskowy WP</w:t>
            </w:r>
          </w:p>
          <w:p w14:paraId="3BEF29D4"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Granica płynności, %, poniżej</w:t>
            </w:r>
          </w:p>
          <w:p w14:paraId="61248008"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Wskaźnik plastyczności, %, poniżej</w:t>
            </w:r>
          </w:p>
          <w:p w14:paraId="5050A0D3"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 xml:space="preserve">Wskaźnik stężenia jonów wodorowych </w:t>
            </w:r>
            <w:proofErr w:type="spellStart"/>
            <w:r w:rsidRPr="00393135">
              <w:rPr>
                <w:rFonts w:ascii="Arial" w:hAnsi="Arial" w:cs="Arial"/>
                <w:sz w:val="18"/>
                <w:szCs w:val="18"/>
              </w:rPr>
              <w:t>pH</w:t>
            </w:r>
            <w:proofErr w:type="spellEnd"/>
          </w:p>
          <w:p w14:paraId="4036AA66" w14:textId="77777777" w:rsidR="00393135" w:rsidRPr="00393135" w:rsidRDefault="00393135" w:rsidP="00DB4677">
            <w:pPr>
              <w:pStyle w:val="tekstost"/>
              <w:rPr>
                <w:rFonts w:ascii="Arial" w:hAnsi="Arial" w:cs="Arial"/>
                <w:sz w:val="18"/>
                <w:szCs w:val="18"/>
              </w:rPr>
            </w:pPr>
            <w:r w:rsidRPr="00393135">
              <w:rPr>
                <w:rFonts w:ascii="Arial" w:hAnsi="Arial" w:cs="Arial"/>
                <w:sz w:val="18"/>
                <w:szCs w:val="18"/>
              </w:rPr>
              <w:t>zawartość części organicznych, %, poniżej</w:t>
            </w:r>
          </w:p>
          <w:p w14:paraId="0C33EC8A"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Zawartość siarczanów w przeliczeniu na SO</w:t>
            </w:r>
            <w:r w:rsidRPr="00393135">
              <w:rPr>
                <w:rFonts w:ascii="Arial" w:hAnsi="Arial" w:cs="Arial"/>
                <w:sz w:val="18"/>
                <w:szCs w:val="18"/>
                <w:vertAlign w:val="subscript"/>
              </w:rPr>
              <w:t>3</w:t>
            </w:r>
            <w:r w:rsidRPr="00393135">
              <w:rPr>
                <w:rFonts w:ascii="Arial" w:hAnsi="Arial" w:cs="Arial"/>
                <w:sz w:val="18"/>
                <w:szCs w:val="18"/>
              </w:rPr>
              <w:t>, %, poniżej</w:t>
            </w:r>
          </w:p>
        </w:tc>
        <w:tc>
          <w:tcPr>
            <w:tcW w:w="1276" w:type="dxa"/>
          </w:tcPr>
          <w:p w14:paraId="3F0629AC"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20÷50</w:t>
            </w:r>
          </w:p>
          <w:p w14:paraId="6A798685"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40</w:t>
            </w:r>
          </w:p>
          <w:p w14:paraId="532A90C1"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15</w:t>
            </w:r>
          </w:p>
          <w:p w14:paraId="2300204B"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5 - 8</w:t>
            </w:r>
          </w:p>
          <w:p w14:paraId="56E3B177"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2</w:t>
            </w:r>
          </w:p>
          <w:p w14:paraId="781C025C"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1</w:t>
            </w:r>
          </w:p>
        </w:tc>
        <w:tc>
          <w:tcPr>
            <w:tcW w:w="1489" w:type="dxa"/>
          </w:tcPr>
          <w:p w14:paraId="65938558"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BN-64/8931-01</w:t>
            </w:r>
          </w:p>
          <w:p w14:paraId="676F7FF8"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PN-B-04481</w:t>
            </w:r>
          </w:p>
          <w:p w14:paraId="3B8D48BA" w14:textId="77777777" w:rsidR="00393135" w:rsidRPr="00393135" w:rsidRDefault="00393135" w:rsidP="00DB4677">
            <w:pPr>
              <w:spacing w:after="0" w:line="240" w:lineRule="auto"/>
              <w:jc w:val="both"/>
              <w:rPr>
                <w:rFonts w:ascii="Arial" w:hAnsi="Arial" w:cs="Arial"/>
                <w:sz w:val="18"/>
                <w:szCs w:val="18"/>
              </w:rPr>
            </w:pPr>
          </w:p>
          <w:p w14:paraId="362BD62C" w14:textId="77777777" w:rsidR="00393135" w:rsidRPr="00393135" w:rsidRDefault="00393135" w:rsidP="00DB4677">
            <w:pPr>
              <w:spacing w:after="0" w:line="240" w:lineRule="auto"/>
              <w:jc w:val="both"/>
              <w:rPr>
                <w:rFonts w:ascii="Arial" w:hAnsi="Arial" w:cs="Arial"/>
                <w:sz w:val="18"/>
                <w:szCs w:val="18"/>
              </w:rPr>
            </w:pPr>
          </w:p>
          <w:p w14:paraId="4AC41E37" w14:textId="77777777" w:rsidR="00393135" w:rsidRPr="00393135" w:rsidRDefault="00393135" w:rsidP="00DB4677">
            <w:pPr>
              <w:spacing w:after="0" w:line="240" w:lineRule="auto"/>
              <w:jc w:val="both"/>
              <w:rPr>
                <w:rFonts w:ascii="Arial" w:hAnsi="Arial" w:cs="Arial"/>
                <w:sz w:val="18"/>
                <w:szCs w:val="18"/>
              </w:rPr>
            </w:pPr>
          </w:p>
          <w:p w14:paraId="60C801B7"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PN-EN 1744-1</w:t>
            </w:r>
          </w:p>
        </w:tc>
      </w:tr>
    </w:tbl>
    <w:p w14:paraId="593A6312" w14:textId="77777777" w:rsidR="00393135" w:rsidRPr="00393135" w:rsidRDefault="00393135" w:rsidP="00393135">
      <w:pPr>
        <w:spacing w:line="240" w:lineRule="auto"/>
        <w:jc w:val="both"/>
        <w:rPr>
          <w:rFonts w:ascii="Arial" w:hAnsi="Arial" w:cs="Arial"/>
          <w:sz w:val="21"/>
          <w:szCs w:val="21"/>
        </w:rPr>
      </w:pPr>
      <w:r w:rsidRPr="00393135">
        <w:rPr>
          <w:rFonts w:ascii="Arial" w:hAnsi="Arial" w:cs="Arial"/>
          <w:sz w:val="21"/>
          <w:szCs w:val="21"/>
        </w:rPr>
        <w:t>Decydującym sprawdzianem przydatności gruntu do stabilizacji cementem są wyniki wytrzymałości na ściskanie próbek gruntu stabilizowanego cementem.</w:t>
      </w:r>
    </w:p>
    <w:p w14:paraId="2FF78B52"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2.2. Cement</w:t>
      </w:r>
    </w:p>
    <w:p w14:paraId="46A8A434" w14:textId="77777777" w:rsidR="00393135" w:rsidRPr="00393135" w:rsidRDefault="00393135" w:rsidP="00393135">
      <w:pPr>
        <w:pStyle w:val="Tekstpodstawowy"/>
        <w:spacing w:line="240" w:lineRule="auto"/>
        <w:jc w:val="both"/>
        <w:rPr>
          <w:rFonts w:ascii="Arial" w:hAnsi="Arial" w:cs="Arial"/>
          <w:sz w:val="21"/>
          <w:szCs w:val="21"/>
        </w:rPr>
      </w:pPr>
      <w:r w:rsidRPr="00393135">
        <w:rPr>
          <w:rFonts w:ascii="Arial" w:hAnsi="Arial" w:cs="Arial"/>
          <w:sz w:val="21"/>
          <w:szCs w:val="21"/>
        </w:rPr>
        <w:t>Do stabilizacji gruntu lub kruszywa należy stosować cement klasy 32,5 spełniający wymagania PN-EN 197-1. Dopuszcza się użycie cementu CEM III.</w:t>
      </w:r>
    </w:p>
    <w:p w14:paraId="4EB02972" w14:textId="77777777" w:rsidR="00393135" w:rsidRPr="00393135" w:rsidRDefault="00393135" w:rsidP="00393135">
      <w:pPr>
        <w:pStyle w:val="Tekstpodstawowy"/>
        <w:spacing w:line="240" w:lineRule="auto"/>
        <w:jc w:val="both"/>
        <w:rPr>
          <w:rFonts w:ascii="Arial" w:hAnsi="Arial" w:cs="Arial"/>
          <w:sz w:val="21"/>
          <w:szCs w:val="21"/>
        </w:rPr>
      </w:pPr>
      <w:r w:rsidRPr="00393135">
        <w:rPr>
          <w:rFonts w:ascii="Arial" w:hAnsi="Arial" w:cs="Arial"/>
          <w:sz w:val="21"/>
          <w:szCs w:val="21"/>
        </w:rPr>
        <w:t>Badania cementu należy wykonać zgodnie z PN-EN 196-1, 3, 6.</w:t>
      </w:r>
    </w:p>
    <w:p w14:paraId="5732C9FD" w14:textId="77777777" w:rsidR="00393135" w:rsidRPr="00393135" w:rsidRDefault="00393135" w:rsidP="00393135">
      <w:pPr>
        <w:spacing w:line="240" w:lineRule="auto"/>
        <w:jc w:val="both"/>
        <w:rPr>
          <w:rFonts w:ascii="Arial" w:hAnsi="Arial" w:cs="Arial"/>
          <w:sz w:val="21"/>
          <w:szCs w:val="21"/>
        </w:rPr>
      </w:pPr>
      <w:r w:rsidRPr="00393135">
        <w:rPr>
          <w:rFonts w:ascii="Arial" w:hAnsi="Arial" w:cs="Arial"/>
          <w:sz w:val="21"/>
          <w:szCs w:val="21"/>
        </w:rPr>
        <w:t>Przechowywanie cementu powinno odbywać się zgodnie z BN-88/6731-08.</w:t>
      </w:r>
    </w:p>
    <w:p w14:paraId="527BC501"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W przypadku, gdy czas przechowywania cementu będzie dłuższy od trzech miesięcy, można go stosować za zgodą Inżyniera tylko wtedy, gdy badania laboratoryjne wykażą jego przydatność do robót.</w:t>
      </w:r>
    </w:p>
    <w:p w14:paraId="714185E3"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Cement należy przechowywać w warunkach zabezpieczających go przed zawilgoceniem.</w:t>
      </w:r>
    </w:p>
    <w:p w14:paraId="79BA3D16"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2.3. Woda</w:t>
      </w:r>
    </w:p>
    <w:p w14:paraId="78C67D49"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Woda do stabilizacji gruntu lub kruszywa i ewentualnie do pielęgnacji wykonanej warstwy powinna być czysta, bez zawartości szkodliwych dodatków, odpowiadająca wymaganiom PN-EN 1008. Gdy woda pochodzi z wątpliwych źródeł nie może być użyta bez stwierdzenia zgodności z powyższą normą.</w:t>
      </w:r>
    </w:p>
    <w:p w14:paraId="71C142F1" w14:textId="77777777" w:rsidR="00393135" w:rsidRPr="00393135" w:rsidRDefault="00393135" w:rsidP="00393135">
      <w:pPr>
        <w:spacing w:line="240" w:lineRule="auto"/>
        <w:jc w:val="both"/>
        <w:rPr>
          <w:rFonts w:ascii="Arial" w:hAnsi="Arial" w:cs="Arial"/>
          <w:b/>
          <w:sz w:val="21"/>
          <w:szCs w:val="21"/>
        </w:rPr>
      </w:pPr>
      <w:proofErr w:type="gramStart"/>
      <w:r w:rsidRPr="00393135">
        <w:rPr>
          <w:rFonts w:ascii="Arial" w:hAnsi="Arial" w:cs="Arial"/>
          <w:b/>
          <w:sz w:val="21"/>
          <w:szCs w:val="21"/>
        </w:rPr>
        <w:t>2.4.  Dodatki</w:t>
      </w:r>
      <w:proofErr w:type="gramEnd"/>
      <w:r w:rsidRPr="00393135">
        <w:rPr>
          <w:rFonts w:ascii="Arial" w:hAnsi="Arial" w:cs="Arial"/>
          <w:b/>
          <w:sz w:val="21"/>
          <w:szCs w:val="21"/>
        </w:rPr>
        <w:t xml:space="preserve"> ulepszające</w:t>
      </w:r>
    </w:p>
    <w:p w14:paraId="1E320745" w14:textId="77777777" w:rsidR="00393135" w:rsidRPr="00393135" w:rsidRDefault="00393135" w:rsidP="00393135">
      <w:pPr>
        <w:pStyle w:val="Nagwek1"/>
        <w:spacing w:line="240" w:lineRule="auto"/>
        <w:jc w:val="both"/>
        <w:rPr>
          <w:rFonts w:ascii="Arial" w:hAnsi="Arial" w:cs="Arial"/>
          <w:color w:val="auto"/>
          <w:sz w:val="21"/>
          <w:szCs w:val="21"/>
        </w:rPr>
      </w:pPr>
      <w:r w:rsidRPr="00393135">
        <w:rPr>
          <w:rFonts w:ascii="Arial" w:hAnsi="Arial" w:cs="Arial"/>
          <w:color w:val="auto"/>
          <w:sz w:val="21"/>
          <w:szCs w:val="21"/>
        </w:rPr>
        <w:t>Stosuje się dodatki ulepszające po uzyskaniu akceptacji Inżyniera</w:t>
      </w:r>
    </w:p>
    <w:p w14:paraId="004DB551" w14:textId="77777777" w:rsidR="00393135" w:rsidRPr="00393135" w:rsidRDefault="00393135" w:rsidP="00393135">
      <w:pPr>
        <w:numPr>
          <w:ilvl w:val="0"/>
          <w:numId w:val="30"/>
        </w:numPr>
        <w:spacing w:after="0" w:line="240" w:lineRule="auto"/>
        <w:jc w:val="both"/>
        <w:rPr>
          <w:rFonts w:ascii="Arial" w:hAnsi="Arial" w:cs="Arial"/>
          <w:sz w:val="21"/>
          <w:szCs w:val="21"/>
        </w:rPr>
      </w:pPr>
      <w:r w:rsidRPr="00393135">
        <w:rPr>
          <w:rFonts w:ascii="Arial" w:hAnsi="Arial" w:cs="Arial"/>
          <w:sz w:val="21"/>
          <w:szCs w:val="21"/>
        </w:rPr>
        <w:t>wapno wg PN-EN 459-1,</w:t>
      </w:r>
    </w:p>
    <w:p w14:paraId="40319056" w14:textId="77777777" w:rsidR="00393135" w:rsidRPr="00393135" w:rsidRDefault="00393135" w:rsidP="00393135">
      <w:pPr>
        <w:numPr>
          <w:ilvl w:val="0"/>
          <w:numId w:val="30"/>
        </w:numPr>
        <w:spacing w:after="0" w:line="240" w:lineRule="auto"/>
        <w:jc w:val="both"/>
        <w:rPr>
          <w:rFonts w:ascii="Arial" w:hAnsi="Arial" w:cs="Arial"/>
          <w:sz w:val="21"/>
          <w:szCs w:val="21"/>
        </w:rPr>
      </w:pPr>
      <w:r w:rsidRPr="00393135">
        <w:rPr>
          <w:rFonts w:ascii="Arial" w:hAnsi="Arial" w:cs="Arial"/>
          <w:sz w:val="21"/>
          <w:szCs w:val="21"/>
        </w:rPr>
        <w:t>popioły lotne wg PN-S-96035,</w:t>
      </w:r>
    </w:p>
    <w:p w14:paraId="487AF7A7" w14:textId="77777777" w:rsidR="00393135" w:rsidRPr="00393135" w:rsidRDefault="00393135" w:rsidP="00393135">
      <w:pPr>
        <w:numPr>
          <w:ilvl w:val="0"/>
          <w:numId w:val="30"/>
        </w:numPr>
        <w:spacing w:after="0" w:line="240" w:lineRule="auto"/>
        <w:jc w:val="both"/>
        <w:rPr>
          <w:rFonts w:ascii="Arial" w:hAnsi="Arial" w:cs="Arial"/>
          <w:sz w:val="21"/>
          <w:szCs w:val="21"/>
        </w:rPr>
      </w:pPr>
      <w:r w:rsidRPr="00393135">
        <w:rPr>
          <w:rFonts w:ascii="Arial" w:hAnsi="Arial" w:cs="Arial"/>
          <w:sz w:val="21"/>
          <w:szCs w:val="21"/>
        </w:rPr>
        <w:t>chlorek wapniowy wg PN-C-84127.</w:t>
      </w:r>
    </w:p>
    <w:p w14:paraId="307BA3AD"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 xml:space="preserve">Za zgodą Inżyniera mogą być stosowane inne dodatki o sprawdzonym działaniu posiadające Aprobatę Techniczną wydaną przez </w:t>
      </w:r>
      <w:proofErr w:type="spellStart"/>
      <w:r w:rsidRPr="00393135">
        <w:rPr>
          <w:rFonts w:ascii="Arial" w:hAnsi="Arial" w:cs="Arial"/>
          <w:sz w:val="21"/>
          <w:szCs w:val="21"/>
        </w:rPr>
        <w:t>IBDiM</w:t>
      </w:r>
      <w:proofErr w:type="spellEnd"/>
      <w:r w:rsidRPr="00393135">
        <w:rPr>
          <w:rFonts w:ascii="Arial" w:hAnsi="Arial" w:cs="Arial"/>
          <w:sz w:val="21"/>
          <w:szCs w:val="21"/>
        </w:rPr>
        <w:t xml:space="preserve"> oraz deklarację zgodności producenta.</w:t>
      </w:r>
    </w:p>
    <w:p w14:paraId="1242EDCE"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2.5. Preparaty do pielęgnacji warstwy</w:t>
      </w:r>
    </w:p>
    <w:p w14:paraId="2CA9B607"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 xml:space="preserve">W przypadku stosowania do pielęgnacji wykonanej warstwy preparatów powłokotwórczych muszą one posiadać Aprobatę Techniczną wydaną przez </w:t>
      </w:r>
      <w:proofErr w:type="spellStart"/>
      <w:r w:rsidRPr="00393135">
        <w:rPr>
          <w:rFonts w:ascii="Arial" w:hAnsi="Arial" w:cs="Arial"/>
          <w:sz w:val="21"/>
          <w:szCs w:val="21"/>
        </w:rPr>
        <w:t>IBDiM</w:t>
      </w:r>
      <w:proofErr w:type="spellEnd"/>
      <w:r w:rsidRPr="00393135">
        <w:rPr>
          <w:rFonts w:ascii="Arial" w:hAnsi="Arial" w:cs="Arial"/>
          <w:sz w:val="21"/>
          <w:szCs w:val="21"/>
        </w:rPr>
        <w:t>.</w:t>
      </w:r>
    </w:p>
    <w:p w14:paraId="05B8FB3F"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3. Sprzęt</w:t>
      </w:r>
    </w:p>
    <w:p w14:paraId="248B450E" w14:textId="77777777" w:rsidR="00393135" w:rsidRPr="00393135" w:rsidRDefault="00393135" w:rsidP="00393135">
      <w:pPr>
        <w:spacing w:line="240" w:lineRule="auto"/>
        <w:jc w:val="both"/>
        <w:rPr>
          <w:rFonts w:ascii="Arial" w:hAnsi="Arial" w:cs="Arial"/>
          <w:sz w:val="21"/>
          <w:szCs w:val="21"/>
        </w:rPr>
      </w:pPr>
      <w:r w:rsidRPr="00393135">
        <w:rPr>
          <w:rFonts w:ascii="Arial" w:hAnsi="Arial" w:cs="Arial"/>
          <w:sz w:val="21"/>
          <w:szCs w:val="21"/>
        </w:rPr>
        <w:t>Ogólne wymagania dotyczące sprzętu podano w SST D-M.00.00.00. „Wymagania ogólne” pkt. 3.</w:t>
      </w:r>
    </w:p>
    <w:p w14:paraId="0DE4E129" w14:textId="77777777" w:rsidR="00393135" w:rsidRPr="00393135" w:rsidRDefault="00393135" w:rsidP="00393135">
      <w:pPr>
        <w:pStyle w:val="Tekstpodstawowywcity2"/>
        <w:spacing w:line="240" w:lineRule="auto"/>
        <w:ind w:left="0"/>
        <w:rPr>
          <w:rFonts w:ascii="Arial" w:hAnsi="Arial" w:cs="Arial"/>
          <w:sz w:val="21"/>
          <w:szCs w:val="21"/>
        </w:rPr>
      </w:pPr>
      <w:r w:rsidRPr="00393135">
        <w:rPr>
          <w:rFonts w:ascii="Arial" w:hAnsi="Arial" w:cs="Arial"/>
          <w:sz w:val="21"/>
          <w:szCs w:val="21"/>
        </w:rPr>
        <w:t>Cały sprzęt powinien być zaakceptowany przez Inżyniera.</w:t>
      </w:r>
    </w:p>
    <w:p w14:paraId="209EA8C7" w14:textId="77777777" w:rsidR="00393135" w:rsidRPr="00393135" w:rsidRDefault="00393135" w:rsidP="00393135">
      <w:pPr>
        <w:spacing w:line="240" w:lineRule="auto"/>
        <w:ind w:left="567" w:hanging="567"/>
        <w:jc w:val="both"/>
        <w:rPr>
          <w:rFonts w:ascii="Arial" w:hAnsi="Arial" w:cs="Arial"/>
          <w:sz w:val="21"/>
          <w:szCs w:val="21"/>
        </w:rPr>
      </w:pPr>
      <w:r w:rsidRPr="00393135">
        <w:rPr>
          <w:rFonts w:ascii="Arial" w:hAnsi="Arial" w:cs="Arial"/>
          <w:sz w:val="21"/>
          <w:szCs w:val="21"/>
        </w:rPr>
        <w:t>Do wykonania mieszanek gruntowo-spoiwowych w mieszarkach należy stosować następujący sprzęt:</w:t>
      </w:r>
    </w:p>
    <w:p w14:paraId="01BDADB1" w14:textId="77777777" w:rsidR="00393135" w:rsidRPr="00393135" w:rsidRDefault="00393135" w:rsidP="00393135">
      <w:pPr>
        <w:numPr>
          <w:ilvl w:val="0"/>
          <w:numId w:val="30"/>
        </w:numPr>
        <w:spacing w:after="0" w:line="240" w:lineRule="auto"/>
        <w:ind w:left="284"/>
        <w:jc w:val="both"/>
        <w:rPr>
          <w:rFonts w:ascii="Arial" w:hAnsi="Arial" w:cs="Arial"/>
          <w:sz w:val="21"/>
          <w:szCs w:val="21"/>
        </w:rPr>
      </w:pPr>
      <w:r w:rsidRPr="00393135">
        <w:rPr>
          <w:rFonts w:ascii="Arial" w:hAnsi="Arial" w:cs="Arial"/>
          <w:sz w:val="21"/>
          <w:szCs w:val="21"/>
        </w:rPr>
        <w:t>mieszarki stacjonarne, muszą one być wyposażone w urządzenia wagowe dla gruntu i cementu,</w:t>
      </w:r>
    </w:p>
    <w:p w14:paraId="64BD1925" w14:textId="77777777" w:rsidR="00393135" w:rsidRPr="00393135" w:rsidRDefault="00393135" w:rsidP="00393135">
      <w:pPr>
        <w:numPr>
          <w:ilvl w:val="0"/>
          <w:numId w:val="30"/>
        </w:numPr>
        <w:spacing w:after="0" w:line="240" w:lineRule="auto"/>
        <w:ind w:left="284"/>
        <w:jc w:val="both"/>
        <w:rPr>
          <w:rFonts w:ascii="Arial" w:hAnsi="Arial" w:cs="Arial"/>
          <w:sz w:val="21"/>
          <w:szCs w:val="21"/>
        </w:rPr>
      </w:pPr>
      <w:r w:rsidRPr="00393135">
        <w:rPr>
          <w:rFonts w:ascii="Arial" w:hAnsi="Arial" w:cs="Arial"/>
          <w:sz w:val="21"/>
          <w:szCs w:val="21"/>
        </w:rPr>
        <w:t xml:space="preserve">samochody do transportu stabilizacji z dowozu, </w:t>
      </w:r>
    </w:p>
    <w:p w14:paraId="457A82F9" w14:textId="77777777" w:rsidR="00393135" w:rsidRPr="00393135" w:rsidRDefault="00393135" w:rsidP="00393135">
      <w:pPr>
        <w:numPr>
          <w:ilvl w:val="0"/>
          <w:numId w:val="30"/>
        </w:numPr>
        <w:spacing w:after="0" w:line="240" w:lineRule="auto"/>
        <w:ind w:left="284"/>
        <w:jc w:val="both"/>
        <w:rPr>
          <w:rFonts w:ascii="Arial" w:hAnsi="Arial" w:cs="Arial"/>
          <w:sz w:val="21"/>
          <w:szCs w:val="21"/>
        </w:rPr>
      </w:pPr>
      <w:r w:rsidRPr="00393135">
        <w:rPr>
          <w:rFonts w:ascii="Arial" w:hAnsi="Arial" w:cs="Arial"/>
          <w:sz w:val="21"/>
          <w:szCs w:val="21"/>
        </w:rPr>
        <w:t>przewoźne zbiorniki na wodę, wyposażone w urządzenia do równomiernego i kontrolowanego dozowania wody,</w:t>
      </w:r>
    </w:p>
    <w:p w14:paraId="07FF75D5" w14:textId="77777777" w:rsidR="00393135" w:rsidRPr="00393135" w:rsidRDefault="00393135" w:rsidP="00393135">
      <w:pPr>
        <w:numPr>
          <w:ilvl w:val="0"/>
          <w:numId w:val="30"/>
        </w:numPr>
        <w:spacing w:after="0" w:line="240" w:lineRule="auto"/>
        <w:ind w:left="284"/>
        <w:jc w:val="both"/>
        <w:rPr>
          <w:rFonts w:ascii="Arial" w:hAnsi="Arial" w:cs="Arial"/>
          <w:sz w:val="21"/>
          <w:szCs w:val="21"/>
        </w:rPr>
      </w:pPr>
      <w:r w:rsidRPr="00393135">
        <w:rPr>
          <w:rFonts w:ascii="Arial" w:hAnsi="Arial" w:cs="Arial"/>
          <w:sz w:val="21"/>
          <w:szCs w:val="21"/>
        </w:rPr>
        <w:t>spycharki, równiarki,</w:t>
      </w:r>
    </w:p>
    <w:p w14:paraId="6E582B04" w14:textId="77777777" w:rsidR="00393135" w:rsidRPr="00393135" w:rsidRDefault="00393135" w:rsidP="00393135">
      <w:pPr>
        <w:numPr>
          <w:ilvl w:val="0"/>
          <w:numId w:val="30"/>
        </w:numPr>
        <w:spacing w:after="0" w:line="240" w:lineRule="auto"/>
        <w:ind w:left="284"/>
        <w:jc w:val="both"/>
        <w:rPr>
          <w:rFonts w:ascii="Arial" w:hAnsi="Arial" w:cs="Arial"/>
          <w:sz w:val="21"/>
          <w:szCs w:val="21"/>
        </w:rPr>
      </w:pPr>
      <w:r w:rsidRPr="00393135">
        <w:rPr>
          <w:rFonts w:ascii="Arial" w:hAnsi="Arial" w:cs="Arial"/>
          <w:sz w:val="21"/>
          <w:szCs w:val="21"/>
        </w:rPr>
        <w:lastRenderedPageBreak/>
        <w:t>walce ogumione i stalowe wibracyjne lub statyczne do zagęszczania,</w:t>
      </w:r>
    </w:p>
    <w:p w14:paraId="477732F6" w14:textId="77777777" w:rsidR="00393135" w:rsidRPr="00393135" w:rsidRDefault="00393135" w:rsidP="00393135">
      <w:pPr>
        <w:numPr>
          <w:ilvl w:val="0"/>
          <w:numId w:val="30"/>
        </w:numPr>
        <w:spacing w:after="0" w:line="240" w:lineRule="auto"/>
        <w:ind w:left="284"/>
        <w:jc w:val="both"/>
        <w:rPr>
          <w:rFonts w:ascii="Arial" w:hAnsi="Arial" w:cs="Arial"/>
          <w:sz w:val="21"/>
          <w:szCs w:val="21"/>
        </w:rPr>
      </w:pPr>
      <w:r w:rsidRPr="00393135">
        <w:rPr>
          <w:rFonts w:ascii="Arial" w:hAnsi="Arial" w:cs="Arial"/>
          <w:sz w:val="21"/>
          <w:szCs w:val="21"/>
        </w:rPr>
        <w:t>zagęszczarki płytowe, ubijaki mechaniczne lub małe walce wibracyjne do zagęszczania w miejscach trudnodostępnych.</w:t>
      </w:r>
    </w:p>
    <w:p w14:paraId="42EAE09B" w14:textId="77777777" w:rsidR="00393135" w:rsidRPr="00393135" w:rsidRDefault="00393135" w:rsidP="00393135">
      <w:pPr>
        <w:spacing w:before="240" w:line="240" w:lineRule="auto"/>
        <w:jc w:val="both"/>
        <w:rPr>
          <w:rFonts w:ascii="Arial" w:hAnsi="Arial" w:cs="Arial"/>
          <w:b/>
          <w:sz w:val="21"/>
          <w:szCs w:val="21"/>
        </w:rPr>
      </w:pPr>
      <w:r w:rsidRPr="00393135">
        <w:rPr>
          <w:rFonts w:ascii="Arial" w:hAnsi="Arial" w:cs="Arial"/>
          <w:b/>
          <w:sz w:val="21"/>
          <w:szCs w:val="21"/>
        </w:rPr>
        <w:t>4. Transport</w:t>
      </w:r>
    </w:p>
    <w:p w14:paraId="47B780F6"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Ogólne wymagania dotyczące transportu podano w SST D-M.00.00.00. „Wymagania ogólne” pkt. 4.</w:t>
      </w:r>
    </w:p>
    <w:p w14:paraId="65DB315C"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 xml:space="preserve">4.1. </w:t>
      </w:r>
      <w:proofErr w:type="gramStart"/>
      <w:r w:rsidRPr="00393135">
        <w:rPr>
          <w:rFonts w:ascii="Arial" w:hAnsi="Arial" w:cs="Arial"/>
          <w:b/>
          <w:sz w:val="21"/>
          <w:szCs w:val="21"/>
        </w:rPr>
        <w:t>Transport  mieszanki</w:t>
      </w:r>
      <w:proofErr w:type="gramEnd"/>
      <w:r w:rsidRPr="00393135">
        <w:rPr>
          <w:rFonts w:ascii="Arial" w:hAnsi="Arial" w:cs="Arial"/>
          <w:b/>
          <w:sz w:val="21"/>
          <w:szCs w:val="21"/>
        </w:rPr>
        <w:t xml:space="preserve"> </w:t>
      </w:r>
    </w:p>
    <w:p w14:paraId="25018804"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Transport mieszanki z wytwórni do miejsca wbudowania powinien odbywać się w sposób zapobiegający rozsegregowaniu mieszanki oraz utracie wilgotności. Do transportu mieszanki należy stosować samochody samowyładowcze. Wszystkie sposoby transportu powinny być zaakceptowane przez Inżyniera.</w:t>
      </w:r>
    </w:p>
    <w:p w14:paraId="46CBC304"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4.2. Transport cementu</w:t>
      </w:r>
    </w:p>
    <w:p w14:paraId="120547D3"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Transport cementu powinien odbywać się w sposób chroniący go przed zawilgoceniem i zanieczyszczeniem.</w:t>
      </w:r>
    </w:p>
    <w:p w14:paraId="6FA1152F"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4.3. Transport wody</w:t>
      </w:r>
    </w:p>
    <w:p w14:paraId="11B69A5F"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Jeżeli woda do wytwarzania mieszanki nie jest pobierana bezpośrednio z instalacji wodociągowej, to powinna być dowożona z uzgodnionego miejsca w czystych zbiornikach, w sposób zabezpieczający przed zanieczyszczeniem.</w:t>
      </w:r>
    </w:p>
    <w:p w14:paraId="254CF060"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5. Wykonanie Robót</w:t>
      </w:r>
    </w:p>
    <w:p w14:paraId="13AE5FC1"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Ogólne zasady wykonywania Robót podano w SST D-M.00.00.00. „Wymagania ogólne” pkt. 5.</w:t>
      </w:r>
    </w:p>
    <w:p w14:paraId="239C3087" w14:textId="77777777" w:rsidR="00393135" w:rsidRPr="00393135" w:rsidRDefault="00393135" w:rsidP="00393135">
      <w:pPr>
        <w:suppressAutoHyphens/>
        <w:spacing w:line="240" w:lineRule="auto"/>
        <w:jc w:val="both"/>
        <w:rPr>
          <w:rFonts w:ascii="Arial" w:hAnsi="Arial" w:cs="Arial"/>
          <w:spacing w:val="-3"/>
          <w:sz w:val="21"/>
          <w:szCs w:val="21"/>
        </w:rPr>
      </w:pPr>
      <w:r w:rsidRPr="00393135">
        <w:rPr>
          <w:rFonts w:ascii="Arial" w:hAnsi="Arial" w:cs="Arial"/>
          <w:b/>
          <w:spacing w:val="-3"/>
          <w:sz w:val="21"/>
          <w:szCs w:val="21"/>
        </w:rPr>
        <w:t>5.1. Przygotowanie podłoża</w:t>
      </w:r>
    </w:p>
    <w:p w14:paraId="39FE7479" w14:textId="77777777" w:rsidR="00393135" w:rsidRPr="00393135" w:rsidRDefault="00393135" w:rsidP="00393135">
      <w:pPr>
        <w:pStyle w:val="tekstost"/>
        <w:suppressAutoHyphens/>
        <w:rPr>
          <w:rFonts w:ascii="Arial" w:hAnsi="Arial" w:cs="Arial"/>
          <w:spacing w:val="-3"/>
          <w:sz w:val="21"/>
          <w:szCs w:val="21"/>
        </w:rPr>
      </w:pPr>
      <w:r w:rsidRPr="00393135">
        <w:rPr>
          <w:rFonts w:ascii="Arial" w:hAnsi="Arial" w:cs="Arial"/>
          <w:spacing w:val="-3"/>
          <w:sz w:val="21"/>
          <w:szCs w:val="21"/>
        </w:rPr>
        <w:t>Podłoże gruntowe pod ulepszone podłoże z gruntu stabilizowanego cementem powinno spełniać wymagania określone w D.02.01.01. i D.04.01.01.</w:t>
      </w:r>
    </w:p>
    <w:p w14:paraId="71C72018" w14:textId="77777777" w:rsidR="00393135" w:rsidRPr="00393135" w:rsidRDefault="00393135" w:rsidP="00393135">
      <w:pPr>
        <w:suppressAutoHyphens/>
        <w:spacing w:line="240" w:lineRule="auto"/>
        <w:jc w:val="both"/>
        <w:rPr>
          <w:rFonts w:ascii="Arial" w:hAnsi="Arial" w:cs="Arial"/>
          <w:spacing w:val="-3"/>
          <w:sz w:val="21"/>
          <w:szCs w:val="21"/>
        </w:rPr>
      </w:pPr>
      <w:r w:rsidRPr="00393135">
        <w:rPr>
          <w:rFonts w:ascii="Arial" w:hAnsi="Arial" w:cs="Arial"/>
          <w:spacing w:val="-3"/>
          <w:sz w:val="21"/>
          <w:szCs w:val="21"/>
        </w:rPr>
        <w:t>Ulepszone podłoże powinno być wytyczone w sposób umożliwiający jego wykonanie zgodnie z Dokumentacją Projektową lub wg zaleceń Inżyniera z tolerancjami określonymi w niniejszej SST.</w:t>
      </w:r>
    </w:p>
    <w:p w14:paraId="7F272643"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5.2. Warunki przystąpienia do robót</w:t>
      </w:r>
    </w:p>
    <w:p w14:paraId="1BF3C7C3" w14:textId="77777777" w:rsidR="00393135" w:rsidRPr="00393135" w:rsidRDefault="00393135" w:rsidP="00393135">
      <w:pPr>
        <w:suppressAutoHyphens/>
        <w:spacing w:line="240" w:lineRule="auto"/>
        <w:jc w:val="both"/>
        <w:rPr>
          <w:rFonts w:ascii="Arial" w:hAnsi="Arial" w:cs="Arial"/>
          <w:spacing w:val="-3"/>
          <w:sz w:val="21"/>
          <w:szCs w:val="21"/>
        </w:rPr>
      </w:pPr>
      <w:r w:rsidRPr="00393135">
        <w:rPr>
          <w:rFonts w:ascii="Arial" w:hAnsi="Arial" w:cs="Arial"/>
          <w:spacing w:val="-3"/>
          <w:sz w:val="21"/>
          <w:szCs w:val="21"/>
        </w:rPr>
        <w:t>Warstwa z gruntu lub kruszywa stabilizowanego cementem nie może być wykonywana wtedy, gdy temperatura powietrza spadła poniżej 5</w:t>
      </w:r>
      <w:r w:rsidRPr="00393135">
        <w:rPr>
          <w:rFonts w:ascii="Arial" w:hAnsi="Arial" w:cs="Arial"/>
          <w:spacing w:val="-3"/>
          <w:sz w:val="21"/>
          <w:szCs w:val="21"/>
          <w:vertAlign w:val="superscript"/>
        </w:rPr>
        <w:t>o</w:t>
      </w:r>
      <w:r w:rsidRPr="00393135">
        <w:rPr>
          <w:rFonts w:ascii="Arial" w:hAnsi="Arial" w:cs="Arial"/>
          <w:spacing w:val="-3"/>
          <w:sz w:val="21"/>
          <w:szCs w:val="21"/>
        </w:rPr>
        <w:t>C oraz wtedy, gdy podłoże jest zamarznięte i podczas opadów deszczu. Nie należy rozpoczynać stabilizacji gruntu cementem, jeżeli prognozy meteorologiczne wskazują na możliwy spadek temperatury poniżej 5</w:t>
      </w:r>
      <w:r w:rsidRPr="00393135">
        <w:rPr>
          <w:rFonts w:ascii="Arial" w:hAnsi="Arial" w:cs="Arial"/>
          <w:spacing w:val="-3"/>
          <w:sz w:val="21"/>
          <w:szCs w:val="21"/>
          <w:vertAlign w:val="superscript"/>
        </w:rPr>
        <w:t>o</w:t>
      </w:r>
      <w:r w:rsidRPr="00393135">
        <w:rPr>
          <w:rFonts w:ascii="Arial" w:hAnsi="Arial" w:cs="Arial"/>
          <w:spacing w:val="-3"/>
          <w:sz w:val="21"/>
          <w:szCs w:val="21"/>
        </w:rPr>
        <w:t>C w czasie najbliższych 7 dni.</w:t>
      </w:r>
    </w:p>
    <w:p w14:paraId="72433B36"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5.3. Opracowanie recepty laboratoryjnej</w:t>
      </w:r>
    </w:p>
    <w:p w14:paraId="18436960"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 xml:space="preserve">Wykonawca zobowiązany jest do przeprowadzenia badań konkretnych </w:t>
      </w:r>
      <w:proofErr w:type="gramStart"/>
      <w:r w:rsidRPr="00393135">
        <w:rPr>
          <w:rFonts w:ascii="Arial" w:hAnsi="Arial" w:cs="Arial"/>
          <w:sz w:val="21"/>
          <w:szCs w:val="21"/>
        </w:rPr>
        <w:t>materiałów,</w:t>
      </w:r>
      <w:proofErr w:type="gramEnd"/>
      <w:r w:rsidRPr="00393135">
        <w:rPr>
          <w:rFonts w:ascii="Arial" w:hAnsi="Arial" w:cs="Arial"/>
          <w:sz w:val="21"/>
          <w:szCs w:val="21"/>
        </w:rPr>
        <w:t xml:space="preserve"> oraz opracowania recepty i przedstawienia do akceptacji Inżyniera w terminie 30 dni przed rozpoczęciem robót.</w:t>
      </w:r>
    </w:p>
    <w:p w14:paraId="6D2E4AEF" w14:textId="77777777" w:rsidR="00393135" w:rsidRPr="00393135" w:rsidRDefault="00393135" w:rsidP="00393135">
      <w:pPr>
        <w:spacing w:line="240" w:lineRule="auto"/>
        <w:jc w:val="both"/>
        <w:rPr>
          <w:rFonts w:ascii="Arial" w:hAnsi="Arial" w:cs="Arial"/>
          <w:sz w:val="21"/>
          <w:szCs w:val="21"/>
        </w:rPr>
      </w:pPr>
      <w:r w:rsidRPr="00393135">
        <w:rPr>
          <w:rFonts w:ascii="Arial" w:hAnsi="Arial" w:cs="Arial"/>
          <w:sz w:val="21"/>
          <w:szCs w:val="21"/>
        </w:rPr>
        <w:t>Recepta powinna zawierać ilości poszczególnych składników, wytrzymałość na ściskanie R</w:t>
      </w:r>
      <w:r w:rsidRPr="00393135">
        <w:rPr>
          <w:rFonts w:ascii="Arial" w:hAnsi="Arial" w:cs="Arial"/>
          <w:sz w:val="21"/>
          <w:szCs w:val="21"/>
          <w:vertAlign w:val="subscript"/>
        </w:rPr>
        <w:t>28</w:t>
      </w:r>
      <w:r w:rsidRPr="00393135">
        <w:rPr>
          <w:rFonts w:ascii="Arial" w:hAnsi="Arial" w:cs="Arial"/>
          <w:sz w:val="21"/>
          <w:szCs w:val="21"/>
        </w:rPr>
        <w:t>, wskaźnik mrozoodporności, max gęstość objętościową mieszanki cementowo-gruntowej oznaczonej I lub II metoda wg PN-B-04481, wilgotność optymalną oznaczoną jw.</w:t>
      </w:r>
    </w:p>
    <w:p w14:paraId="23FDA278"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5.4. Przygotowanie mieszanki</w:t>
      </w:r>
    </w:p>
    <w:p w14:paraId="544EA1F2"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Przygotowanie mieszanki powinno się odbywać zgodnie z zatwierdzoną przez Inżyniera receptą laboratoryjną.</w:t>
      </w:r>
    </w:p>
    <w:p w14:paraId="67A79E46" w14:textId="77777777" w:rsidR="00393135" w:rsidRPr="00393135" w:rsidRDefault="00393135" w:rsidP="00393135">
      <w:pPr>
        <w:pStyle w:val="Nagwek2"/>
        <w:spacing w:before="0" w:line="240" w:lineRule="auto"/>
        <w:jc w:val="both"/>
        <w:rPr>
          <w:rFonts w:ascii="Arial" w:hAnsi="Arial" w:cs="Arial"/>
          <w:color w:val="auto"/>
          <w:sz w:val="21"/>
          <w:szCs w:val="21"/>
        </w:rPr>
      </w:pPr>
      <w:r w:rsidRPr="00393135">
        <w:rPr>
          <w:rFonts w:ascii="Arial" w:hAnsi="Arial" w:cs="Arial"/>
          <w:color w:val="auto"/>
          <w:sz w:val="21"/>
          <w:szCs w:val="21"/>
        </w:rPr>
        <w:t>Zawartość cementu w mieszance nie powinna przekraczać 8% w stosunku do masy suchego kruszywa. Zaleca się taki dobór mieszanki, aby spełnić wymagania wytrzymałościowe określone w p. 6.2.7, przy jak najmniejszej zawartości cementu.</w:t>
      </w:r>
    </w:p>
    <w:p w14:paraId="246FC9B5" w14:textId="77777777" w:rsidR="00393135" w:rsidRPr="00393135" w:rsidRDefault="00393135" w:rsidP="00393135">
      <w:pPr>
        <w:spacing w:line="240" w:lineRule="auto"/>
        <w:jc w:val="both"/>
        <w:rPr>
          <w:rFonts w:ascii="Arial" w:hAnsi="Arial" w:cs="Arial"/>
          <w:sz w:val="21"/>
          <w:szCs w:val="21"/>
        </w:rPr>
      </w:pPr>
      <w:r w:rsidRPr="00393135">
        <w:rPr>
          <w:rFonts w:ascii="Arial" w:hAnsi="Arial" w:cs="Arial"/>
          <w:sz w:val="21"/>
          <w:szCs w:val="21"/>
        </w:rPr>
        <w:t xml:space="preserve">Zawartość wody w mieszance powinna odpowiadać wilgotności optymalnej, określonej według normalnej próby </w:t>
      </w:r>
      <w:proofErr w:type="spellStart"/>
      <w:r w:rsidRPr="00393135">
        <w:rPr>
          <w:rFonts w:ascii="Arial" w:hAnsi="Arial" w:cs="Arial"/>
          <w:sz w:val="21"/>
          <w:szCs w:val="21"/>
        </w:rPr>
        <w:t>Proctora</w:t>
      </w:r>
      <w:proofErr w:type="spellEnd"/>
      <w:r w:rsidRPr="00393135">
        <w:rPr>
          <w:rFonts w:ascii="Arial" w:hAnsi="Arial" w:cs="Arial"/>
          <w:sz w:val="21"/>
          <w:szCs w:val="21"/>
        </w:rPr>
        <w:t>, zgodnie z PN-B-04481, z tolerancją +10%, -20% jej wartości.</w:t>
      </w:r>
    </w:p>
    <w:p w14:paraId="6F99FC44" w14:textId="77777777" w:rsidR="00393135" w:rsidRPr="00393135" w:rsidRDefault="00393135" w:rsidP="00393135">
      <w:pPr>
        <w:pStyle w:val="Tekstpodstawowy2"/>
        <w:spacing w:line="240" w:lineRule="auto"/>
        <w:rPr>
          <w:rFonts w:ascii="Arial" w:hAnsi="Arial" w:cs="Arial"/>
          <w:sz w:val="21"/>
          <w:szCs w:val="21"/>
        </w:rPr>
      </w:pPr>
      <w:r w:rsidRPr="00393135">
        <w:rPr>
          <w:rFonts w:ascii="Arial" w:hAnsi="Arial" w:cs="Arial"/>
          <w:sz w:val="21"/>
          <w:szCs w:val="21"/>
        </w:rPr>
        <w:lastRenderedPageBreak/>
        <w:t>Zaprojektowany skład mieszanki powinien zapewniać otrzymanie w czasie budowy właściwości gruntu stabilizowanego cementem zgodnych z wymaganiami określonymi w pkt. 6.2.7.</w:t>
      </w:r>
    </w:p>
    <w:p w14:paraId="016FC2E7"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5.5.Odcinek próbny</w:t>
      </w:r>
    </w:p>
    <w:p w14:paraId="3794D7AF"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Co najmniej 3 dni przed rozpoczęciem robót należy wykonać odcinek próbny w celu:</w:t>
      </w:r>
    </w:p>
    <w:p w14:paraId="64231E27" w14:textId="77777777" w:rsidR="00393135" w:rsidRPr="00393135" w:rsidRDefault="00393135" w:rsidP="00393135">
      <w:pPr>
        <w:numPr>
          <w:ilvl w:val="0"/>
          <w:numId w:val="30"/>
        </w:numPr>
        <w:spacing w:after="0" w:line="240" w:lineRule="auto"/>
        <w:ind w:left="284"/>
        <w:jc w:val="both"/>
        <w:rPr>
          <w:rFonts w:ascii="Arial" w:hAnsi="Arial" w:cs="Arial"/>
          <w:sz w:val="21"/>
          <w:szCs w:val="21"/>
        </w:rPr>
      </w:pPr>
      <w:r w:rsidRPr="00393135">
        <w:rPr>
          <w:rFonts w:ascii="Arial" w:hAnsi="Arial" w:cs="Arial"/>
          <w:sz w:val="21"/>
          <w:szCs w:val="21"/>
        </w:rPr>
        <w:t>określenia zużycia cementu dla stabilizacji na miejscu;</w:t>
      </w:r>
    </w:p>
    <w:p w14:paraId="3248B1B5" w14:textId="77777777" w:rsidR="00393135" w:rsidRPr="00393135" w:rsidRDefault="00393135" w:rsidP="00393135">
      <w:pPr>
        <w:numPr>
          <w:ilvl w:val="0"/>
          <w:numId w:val="30"/>
        </w:numPr>
        <w:spacing w:after="0" w:line="240" w:lineRule="auto"/>
        <w:ind w:left="284"/>
        <w:jc w:val="both"/>
        <w:rPr>
          <w:rFonts w:ascii="Arial" w:hAnsi="Arial" w:cs="Arial"/>
          <w:sz w:val="21"/>
          <w:szCs w:val="21"/>
        </w:rPr>
      </w:pPr>
      <w:r w:rsidRPr="00393135">
        <w:rPr>
          <w:rFonts w:ascii="Arial" w:hAnsi="Arial" w:cs="Arial"/>
          <w:sz w:val="21"/>
          <w:szCs w:val="21"/>
        </w:rPr>
        <w:t>określenia grubości warstwy mieszanki w stanie luźnym dla uzyskania grubości warstwy zgodnej z Dokumentacją Projektową po zagęszczeniu,</w:t>
      </w:r>
    </w:p>
    <w:p w14:paraId="29D64A0B" w14:textId="77777777" w:rsidR="00393135" w:rsidRPr="00393135" w:rsidRDefault="00393135" w:rsidP="00393135">
      <w:pPr>
        <w:numPr>
          <w:ilvl w:val="0"/>
          <w:numId w:val="30"/>
        </w:numPr>
        <w:spacing w:after="0" w:line="240" w:lineRule="auto"/>
        <w:ind w:left="284"/>
        <w:jc w:val="both"/>
        <w:rPr>
          <w:rFonts w:ascii="Arial" w:hAnsi="Arial" w:cs="Arial"/>
          <w:sz w:val="21"/>
          <w:szCs w:val="21"/>
        </w:rPr>
      </w:pPr>
      <w:r w:rsidRPr="00393135">
        <w:rPr>
          <w:rFonts w:ascii="Arial" w:hAnsi="Arial" w:cs="Arial"/>
          <w:sz w:val="21"/>
          <w:szCs w:val="21"/>
        </w:rPr>
        <w:t>oceny przydatności zastosowanego sprzętu do układania i zagęszczania,</w:t>
      </w:r>
    </w:p>
    <w:p w14:paraId="1CE340F2" w14:textId="77777777" w:rsidR="00393135" w:rsidRPr="00393135" w:rsidRDefault="00393135" w:rsidP="00393135">
      <w:pPr>
        <w:numPr>
          <w:ilvl w:val="0"/>
          <w:numId w:val="30"/>
        </w:numPr>
        <w:spacing w:after="0" w:line="240" w:lineRule="auto"/>
        <w:ind w:left="284"/>
        <w:jc w:val="both"/>
        <w:rPr>
          <w:rFonts w:ascii="Arial" w:hAnsi="Arial" w:cs="Arial"/>
          <w:sz w:val="21"/>
          <w:szCs w:val="21"/>
        </w:rPr>
      </w:pPr>
      <w:r w:rsidRPr="00393135">
        <w:rPr>
          <w:rFonts w:ascii="Arial" w:hAnsi="Arial" w:cs="Arial"/>
          <w:sz w:val="21"/>
          <w:szCs w:val="21"/>
        </w:rPr>
        <w:t>sprawdzenia opracowanej recepty laboratoryjnej.</w:t>
      </w:r>
    </w:p>
    <w:p w14:paraId="553F3930" w14:textId="77777777" w:rsidR="00393135" w:rsidRPr="00393135" w:rsidRDefault="00393135" w:rsidP="00393135">
      <w:pPr>
        <w:numPr>
          <w:ilvl w:val="0"/>
          <w:numId w:val="30"/>
        </w:numPr>
        <w:spacing w:after="0" w:line="240" w:lineRule="auto"/>
        <w:ind w:left="284"/>
        <w:jc w:val="both"/>
        <w:rPr>
          <w:rFonts w:ascii="Arial" w:hAnsi="Arial" w:cs="Arial"/>
          <w:sz w:val="21"/>
          <w:szCs w:val="21"/>
        </w:rPr>
      </w:pPr>
      <w:r w:rsidRPr="00393135">
        <w:rPr>
          <w:rFonts w:ascii="Arial" w:hAnsi="Arial" w:cs="Arial"/>
          <w:sz w:val="21"/>
          <w:szCs w:val="21"/>
        </w:rPr>
        <w:t>sprawdzenie zagęszczenia.</w:t>
      </w:r>
    </w:p>
    <w:p w14:paraId="7581C5E5" w14:textId="77777777" w:rsidR="00393135" w:rsidRPr="00393135" w:rsidRDefault="00393135" w:rsidP="00393135">
      <w:pPr>
        <w:pStyle w:val="tekstost"/>
        <w:rPr>
          <w:rFonts w:ascii="Arial" w:hAnsi="Arial" w:cs="Arial"/>
          <w:sz w:val="21"/>
          <w:szCs w:val="21"/>
        </w:rPr>
      </w:pPr>
      <w:r w:rsidRPr="00393135">
        <w:rPr>
          <w:rFonts w:ascii="Arial" w:hAnsi="Arial" w:cs="Arial"/>
          <w:sz w:val="21"/>
          <w:szCs w:val="21"/>
        </w:rPr>
        <w:t>Na odcinku próbnym Wykonawca powinien użyć materiałów oraz sprzętu takich, jakie będą stosowane do wykonywania ulepszonego podłoża.</w:t>
      </w:r>
    </w:p>
    <w:p w14:paraId="0E91CBC5" w14:textId="77777777" w:rsidR="00393135" w:rsidRPr="00393135" w:rsidRDefault="00393135" w:rsidP="00393135">
      <w:pPr>
        <w:pStyle w:val="Tekstpodstawowy"/>
        <w:spacing w:line="240" w:lineRule="auto"/>
        <w:jc w:val="both"/>
        <w:rPr>
          <w:rFonts w:ascii="Arial" w:hAnsi="Arial" w:cs="Arial"/>
          <w:sz w:val="21"/>
          <w:szCs w:val="21"/>
        </w:rPr>
      </w:pPr>
      <w:r w:rsidRPr="00393135">
        <w:rPr>
          <w:rFonts w:ascii="Arial" w:hAnsi="Arial" w:cs="Arial"/>
          <w:sz w:val="21"/>
          <w:szCs w:val="21"/>
        </w:rPr>
        <w:t>Odcinek próbny powinien być zlokalizowany w miejscu uzgodnionym z Inżynierem. Długość odcinka próbnego nie mniej niż 100m.</w:t>
      </w:r>
    </w:p>
    <w:p w14:paraId="0A42F580" w14:textId="77777777" w:rsidR="00393135" w:rsidRPr="00393135" w:rsidRDefault="00393135" w:rsidP="00393135">
      <w:pPr>
        <w:spacing w:line="240" w:lineRule="auto"/>
        <w:jc w:val="both"/>
        <w:rPr>
          <w:rFonts w:ascii="Arial" w:hAnsi="Arial" w:cs="Arial"/>
          <w:sz w:val="21"/>
          <w:szCs w:val="21"/>
        </w:rPr>
      </w:pPr>
      <w:r w:rsidRPr="00393135">
        <w:rPr>
          <w:rFonts w:ascii="Arial" w:hAnsi="Arial" w:cs="Arial"/>
          <w:sz w:val="21"/>
          <w:szCs w:val="21"/>
        </w:rPr>
        <w:t>Wykonawca może przystąpić do wykonywania ulepszonego podłoża po zaakceptowaniu odcinka próbnego przez Inżyniera.</w:t>
      </w:r>
    </w:p>
    <w:p w14:paraId="45D0D411"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5.6. Stabilizacja metodą mieszania w mieszarkach stacjonarnych</w:t>
      </w:r>
    </w:p>
    <w:p w14:paraId="77645C3A"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Przygotowanie mieszanki powinno się odbywać zgodnie z zatwierdzoną przez Inżyniera receptą laboratoryjną.</w:t>
      </w:r>
    </w:p>
    <w:p w14:paraId="603304EB"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Składniki mieszanki powinny być dozowane w ilościach określonych receptą laboratoryjną z uwzględnieniem naturalnej wilgotności gruntu. Mieszarka stacjonarna powinna być wyposażona w urządzenia do wagowego dozowania gruntu i cementu oraz objętościowego dozowania wody.</w:t>
      </w:r>
    </w:p>
    <w:p w14:paraId="2050A249" w14:textId="77777777" w:rsidR="00393135" w:rsidRPr="00393135" w:rsidRDefault="00393135" w:rsidP="00393135">
      <w:pPr>
        <w:numPr>
          <w:ilvl w:val="12"/>
          <w:numId w:val="0"/>
        </w:numPr>
        <w:spacing w:line="240" w:lineRule="auto"/>
        <w:jc w:val="both"/>
        <w:rPr>
          <w:rFonts w:ascii="Arial" w:hAnsi="Arial" w:cs="Arial"/>
          <w:sz w:val="21"/>
          <w:szCs w:val="21"/>
        </w:rPr>
      </w:pPr>
      <w:r w:rsidRPr="00393135">
        <w:rPr>
          <w:rFonts w:ascii="Arial" w:hAnsi="Arial" w:cs="Arial"/>
          <w:sz w:val="21"/>
          <w:szCs w:val="21"/>
        </w:rPr>
        <w:t>Czas mieszania w mieszarkach cyklicznych nie powinien być krótszy od 1 minuty, o ile krótszy czas mieszania nie zostanie dozwolony przez Inżyniera po wstępnych próbach. W mieszarkach typu ciągłego prędkość podawania materiałów powinna być ustalona i na bieżąco kontrolowana w taki sposób, aby zapewnić jednorodność mieszanki.</w:t>
      </w:r>
    </w:p>
    <w:p w14:paraId="506E881C"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 xml:space="preserve">Wilgotność mieszanki powinna odpowiadać wilgotności optymalnej z tolerancją </w:t>
      </w:r>
      <w:r w:rsidRPr="00393135">
        <w:rPr>
          <w:rFonts w:ascii="Arial" w:hAnsi="Arial" w:cs="Arial"/>
          <w:sz w:val="21"/>
          <w:szCs w:val="21"/>
        </w:rPr>
        <w:sym w:font="Symbol" w:char="F0B1"/>
      </w:r>
      <w:r w:rsidRPr="00393135">
        <w:rPr>
          <w:rFonts w:ascii="Arial" w:hAnsi="Arial" w:cs="Arial"/>
          <w:sz w:val="21"/>
          <w:szCs w:val="21"/>
        </w:rPr>
        <w:t>1%. Transport mieszanki z wytwórni w miejsce wbudowania powinien się odbywać przy pomocy środków transportowych samowyładowczych w sposób zabezpieczający przed segregacją i wysychaniem.</w:t>
      </w:r>
    </w:p>
    <w:p w14:paraId="3B687FDA"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Przed zagęszczeniem warstwa powinna być wyprofilowana do wymaganych rzędnych, spadków podłużnych i poprzecznych. Po wyprofilowaniu natychmiast przystąpić do zagęszczania warstwy.</w:t>
      </w:r>
    </w:p>
    <w:p w14:paraId="32FD9454"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5.7. Zagęszczanie</w:t>
      </w:r>
    </w:p>
    <w:p w14:paraId="453034F4"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Do zagęszczania warstwy należy przystąpić natychmiast po jej rozłożeniu i wyprofilowaniu. Operację zagęszczania i obróbki powierzchniowej muszą być zakończone przed upływem 2 godziny od chwili dodania wody do mieszanki. Pojawiające się w czasie zagęszczania zaniżenia, rozwarstwienia powinny być natychmiast naprawiane przez wymianę mieszanki na pełną głębokość, wyrównanie i ponowne zagęszczenie. Powierzchnia zagęszczonej warstwy powinna mieć prawidłowy przekrój poprzeczny i jednolity wygląd.</w:t>
      </w:r>
    </w:p>
    <w:p w14:paraId="656C57B2" w14:textId="77777777" w:rsidR="00393135" w:rsidRPr="00393135" w:rsidRDefault="00393135" w:rsidP="00393135">
      <w:pPr>
        <w:pStyle w:val="tekstost"/>
        <w:rPr>
          <w:rFonts w:ascii="Arial" w:hAnsi="Arial" w:cs="Arial"/>
          <w:sz w:val="21"/>
          <w:szCs w:val="21"/>
        </w:rPr>
      </w:pPr>
      <w:r w:rsidRPr="00393135">
        <w:rPr>
          <w:rFonts w:ascii="Arial" w:hAnsi="Arial" w:cs="Arial"/>
          <w:sz w:val="21"/>
          <w:szCs w:val="21"/>
        </w:rPr>
        <w:t xml:space="preserve">Zagęszczenie należy kontynuować do osiągnięcia wskaźnika zagęszczenia mieszanki </w:t>
      </w:r>
      <w:proofErr w:type="spellStart"/>
      <w:r w:rsidRPr="00393135">
        <w:rPr>
          <w:rFonts w:ascii="Arial" w:hAnsi="Arial" w:cs="Arial"/>
          <w:sz w:val="21"/>
          <w:szCs w:val="21"/>
        </w:rPr>
        <w:t>Is</w:t>
      </w:r>
      <w:proofErr w:type="spellEnd"/>
      <w:r w:rsidRPr="00393135">
        <w:rPr>
          <w:rFonts w:ascii="Arial" w:hAnsi="Arial" w:cs="Arial"/>
          <w:sz w:val="21"/>
          <w:szCs w:val="21"/>
        </w:rPr>
        <w:sym w:font="Symbol" w:char="F0B3"/>
      </w:r>
      <w:r w:rsidRPr="00393135">
        <w:rPr>
          <w:rFonts w:ascii="Arial" w:hAnsi="Arial" w:cs="Arial"/>
          <w:sz w:val="21"/>
          <w:szCs w:val="21"/>
        </w:rPr>
        <w:t>1,0, określonego wg BN-77/8931-12. Badanie prowadzimy bezpośrednio po zakończeniu zagęszczania.</w:t>
      </w:r>
    </w:p>
    <w:p w14:paraId="086D2674" w14:textId="77777777" w:rsidR="00393135" w:rsidRPr="00393135" w:rsidRDefault="00393135" w:rsidP="00393135">
      <w:pPr>
        <w:pStyle w:val="Nagwek2"/>
        <w:spacing w:before="160" w:after="160" w:line="240" w:lineRule="auto"/>
        <w:jc w:val="both"/>
        <w:rPr>
          <w:rFonts w:ascii="Arial" w:hAnsi="Arial" w:cs="Arial"/>
          <w:b/>
          <w:color w:val="auto"/>
          <w:sz w:val="21"/>
          <w:szCs w:val="21"/>
        </w:rPr>
      </w:pPr>
      <w:r w:rsidRPr="00393135">
        <w:rPr>
          <w:rFonts w:ascii="Arial" w:hAnsi="Arial" w:cs="Arial"/>
          <w:b/>
          <w:color w:val="auto"/>
          <w:sz w:val="21"/>
          <w:szCs w:val="21"/>
        </w:rPr>
        <w:t>5.8. Spoiny robocze</w:t>
      </w:r>
    </w:p>
    <w:p w14:paraId="5E68DB00" w14:textId="77777777" w:rsidR="00393135" w:rsidRPr="00393135" w:rsidRDefault="00393135" w:rsidP="00393135">
      <w:pPr>
        <w:spacing w:line="240" w:lineRule="auto"/>
        <w:jc w:val="both"/>
        <w:rPr>
          <w:rFonts w:ascii="Arial" w:hAnsi="Arial" w:cs="Arial"/>
          <w:sz w:val="21"/>
          <w:szCs w:val="21"/>
        </w:rPr>
      </w:pPr>
      <w:r w:rsidRPr="00393135">
        <w:rPr>
          <w:rFonts w:ascii="Arial" w:hAnsi="Arial" w:cs="Arial"/>
          <w:sz w:val="21"/>
          <w:szCs w:val="21"/>
        </w:rPr>
        <w:t>W miarę możliwości należy unikać podłużnych spoin roboczych, poprzez wykonanie warstwy na całej szerokości.</w:t>
      </w:r>
    </w:p>
    <w:p w14:paraId="77A664F1" w14:textId="77777777" w:rsidR="00393135" w:rsidRPr="00393135" w:rsidRDefault="00393135" w:rsidP="00393135">
      <w:pPr>
        <w:pStyle w:val="tekstost"/>
        <w:rPr>
          <w:rFonts w:ascii="Arial" w:hAnsi="Arial" w:cs="Arial"/>
          <w:sz w:val="21"/>
          <w:szCs w:val="21"/>
        </w:rPr>
      </w:pPr>
      <w:r w:rsidRPr="00393135">
        <w:rPr>
          <w:rFonts w:ascii="Arial" w:hAnsi="Arial" w:cs="Arial"/>
          <w:sz w:val="21"/>
          <w:szCs w:val="21"/>
        </w:rPr>
        <w:t xml:space="preserve">Przy warstwie wykonanej na połowie szerokości jezdni w ułożonej i zagęszczonej mieszance, należy niezwłocznie obciąć pionową krawędź. Po zwilżeniu jej wodą należy wbudować kolejny pas. W podobny sposób należy wykonać poprzeczną spoinę roboczą na połączeniu działek roboczych. Od obcięcia pionowej krawędzi w wykonanej mieszance można odstąpić wtedy, gdy czas pomiędzy </w:t>
      </w:r>
      <w:r w:rsidRPr="00393135">
        <w:rPr>
          <w:rFonts w:ascii="Arial" w:hAnsi="Arial" w:cs="Arial"/>
          <w:sz w:val="21"/>
          <w:szCs w:val="21"/>
        </w:rPr>
        <w:lastRenderedPageBreak/>
        <w:t>zakończeniem zagęszczania jednego pasa, a rozpoczęciem wbudowania sąsiedniego pasa, nie przekracza 60 minut.</w:t>
      </w:r>
    </w:p>
    <w:p w14:paraId="457B5881" w14:textId="77777777" w:rsidR="00393135" w:rsidRPr="00393135" w:rsidRDefault="00393135" w:rsidP="00393135">
      <w:pPr>
        <w:pStyle w:val="tekstost"/>
        <w:rPr>
          <w:rFonts w:ascii="Arial" w:hAnsi="Arial" w:cs="Arial"/>
          <w:sz w:val="21"/>
          <w:szCs w:val="21"/>
        </w:rPr>
      </w:pPr>
    </w:p>
    <w:p w14:paraId="27FF1685" w14:textId="77777777" w:rsidR="00393135" w:rsidRPr="00393135" w:rsidRDefault="00393135" w:rsidP="00393135">
      <w:pPr>
        <w:spacing w:before="160" w:line="240" w:lineRule="auto"/>
        <w:jc w:val="both"/>
        <w:rPr>
          <w:rFonts w:ascii="Arial" w:hAnsi="Arial" w:cs="Arial"/>
          <w:b/>
          <w:sz w:val="21"/>
          <w:szCs w:val="21"/>
        </w:rPr>
      </w:pPr>
      <w:r w:rsidRPr="00393135">
        <w:rPr>
          <w:rFonts w:ascii="Arial" w:hAnsi="Arial" w:cs="Arial"/>
          <w:b/>
          <w:sz w:val="21"/>
          <w:szCs w:val="21"/>
        </w:rPr>
        <w:t>5.9. Pielęgnacja wykonanej warstwy</w:t>
      </w:r>
    </w:p>
    <w:p w14:paraId="000FB500" w14:textId="77777777" w:rsidR="00393135" w:rsidRPr="00393135" w:rsidRDefault="00393135" w:rsidP="00393135">
      <w:pPr>
        <w:pStyle w:val="Standardowytekst"/>
        <w:numPr>
          <w:ilvl w:val="12"/>
          <w:numId w:val="0"/>
        </w:numPr>
        <w:rPr>
          <w:rFonts w:ascii="Arial" w:hAnsi="Arial" w:cs="Arial"/>
          <w:sz w:val="21"/>
          <w:szCs w:val="21"/>
        </w:rPr>
      </w:pPr>
      <w:r w:rsidRPr="00393135">
        <w:rPr>
          <w:rFonts w:ascii="Arial" w:hAnsi="Arial" w:cs="Arial"/>
          <w:sz w:val="21"/>
          <w:szCs w:val="21"/>
        </w:rPr>
        <w:t>Pielęgnacja powinna być przeprowadzona według jednego z następujących sposobów:</w:t>
      </w:r>
    </w:p>
    <w:p w14:paraId="759F7BD1" w14:textId="77777777" w:rsidR="00393135" w:rsidRPr="00393135" w:rsidRDefault="00393135" w:rsidP="00393135">
      <w:pPr>
        <w:numPr>
          <w:ilvl w:val="0"/>
          <w:numId w:val="56"/>
        </w:numPr>
        <w:tabs>
          <w:tab w:val="clear" w:pos="1170"/>
        </w:tabs>
        <w:spacing w:after="0" w:line="240" w:lineRule="auto"/>
        <w:ind w:left="426" w:hanging="426"/>
        <w:jc w:val="both"/>
        <w:rPr>
          <w:rFonts w:ascii="Arial" w:hAnsi="Arial" w:cs="Arial"/>
          <w:sz w:val="21"/>
          <w:szCs w:val="21"/>
        </w:rPr>
      </w:pPr>
      <w:r w:rsidRPr="00393135">
        <w:rPr>
          <w:rFonts w:ascii="Arial" w:hAnsi="Arial" w:cs="Arial"/>
          <w:sz w:val="21"/>
          <w:szCs w:val="21"/>
        </w:rPr>
        <w:t xml:space="preserve">skropienie warstwy emulsją </w:t>
      </w:r>
      <w:proofErr w:type="gramStart"/>
      <w:r w:rsidRPr="00393135">
        <w:rPr>
          <w:rFonts w:ascii="Arial" w:hAnsi="Arial" w:cs="Arial"/>
          <w:sz w:val="21"/>
          <w:szCs w:val="21"/>
        </w:rPr>
        <w:t>asfaltową,</w:t>
      </w:r>
      <w:proofErr w:type="gramEnd"/>
      <w:r w:rsidRPr="00393135">
        <w:rPr>
          <w:rFonts w:ascii="Arial" w:hAnsi="Arial" w:cs="Arial"/>
          <w:sz w:val="21"/>
          <w:szCs w:val="21"/>
        </w:rPr>
        <w:t xml:space="preserve"> albo asfaltem 160/220 w ilości od 0,5 do 1,0 kg/m</w:t>
      </w:r>
      <w:r w:rsidRPr="00393135">
        <w:rPr>
          <w:rFonts w:ascii="Arial" w:hAnsi="Arial" w:cs="Arial"/>
          <w:sz w:val="21"/>
          <w:szCs w:val="21"/>
          <w:vertAlign w:val="superscript"/>
        </w:rPr>
        <w:t>2</w:t>
      </w:r>
      <w:r w:rsidRPr="00393135">
        <w:rPr>
          <w:rFonts w:ascii="Arial" w:hAnsi="Arial" w:cs="Arial"/>
          <w:sz w:val="21"/>
          <w:szCs w:val="21"/>
        </w:rPr>
        <w:t>,</w:t>
      </w:r>
    </w:p>
    <w:p w14:paraId="025DF153" w14:textId="77777777" w:rsidR="00393135" w:rsidRPr="00393135" w:rsidRDefault="00393135" w:rsidP="00393135">
      <w:pPr>
        <w:numPr>
          <w:ilvl w:val="0"/>
          <w:numId w:val="56"/>
        </w:numPr>
        <w:tabs>
          <w:tab w:val="clear" w:pos="1170"/>
        </w:tabs>
        <w:spacing w:after="0" w:line="240" w:lineRule="auto"/>
        <w:ind w:left="426" w:hanging="426"/>
        <w:jc w:val="both"/>
        <w:rPr>
          <w:rFonts w:ascii="Arial" w:hAnsi="Arial" w:cs="Arial"/>
          <w:sz w:val="21"/>
          <w:szCs w:val="21"/>
        </w:rPr>
      </w:pPr>
      <w:r w:rsidRPr="00393135">
        <w:rPr>
          <w:rFonts w:ascii="Arial" w:hAnsi="Arial" w:cs="Arial"/>
          <w:sz w:val="21"/>
          <w:szCs w:val="21"/>
        </w:rPr>
        <w:t>skropienie specjalnymi preparatami powłokotwórczymi posiadającymi aprobatę techniczną wydaną przez uprawnioną jednostkę, po uprzednim zaakceptowaniu ich użycia przez Inżyniera,</w:t>
      </w:r>
    </w:p>
    <w:p w14:paraId="68FFA9BC" w14:textId="77777777" w:rsidR="00393135" w:rsidRPr="00393135" w:rsidRDefault="00393135" w:rsidP="00393135">
      <w:pPr>
        <w:numPr>
          <w:ilvl w:val="0"/>
          <w:numId w:val="56"/>
        </w:numPr>
        <w:tabs>
          <w:tab w:val="clear" w:pos="1170"/>
        </w:tabs>
        <w:spacing w:after="0" w:line="240" w:lineRule="auto"/>
        <w:ind w:left="426" w:hanging="426"/>
        <w:jc w:val="both"/>
        <w:rPr>
          <w:rFonts w:ascii="Arial" w:hAnsi="Arial" w:cs="Arial"/>
          <w:sz w:val="21"/>
          <w:szCs w:val="21"/>
        </w:rPr>
      </w:pPr>
      <w:r w:rsidRPr="00393135">
        <w:rPr>
          <w:rFonts w:ascii="Arial" w:hAnsi="Arial" w:cs="Arial"/>
          <w:sz w:val="21"/>
          <w:szCs w:val="21"/>
        </w:rPr>
        <w:t>utrzymanie w stanie wilgotnym poprzez kilkakrotne skrapianie wodą w ciągu dnia, w czasie co najmniej 7 dni,</w:t>
      </w:r>
    </w:p>
    <w:p w14:paraId="331F6E10" w14:textId="77777777" w:rsidR="00393135" w:rsidRPr="00393135" w:rsidRDefault="00393135" w:rsidP="00393135">
      <w:pPr>
        <w:numPr>
          <w:ilvl w:val="0"/>
          <w:numId w:val="56"/>
        </w:numPr>
        <w:tabs>
          <w:tab w:val="clear" w:pos="1170"/>
        </w:tabs>
        <w:spacing w:after="0" w:line="240" w:lineRule="auto"/>
        <w:ind w:left="426" w:hanging="426"/>
        <w:jc w:val="both"/>
        <w:rPr>
          <w:rFonts w:ascii="Arial" w:hAnsi="Arial" w:cs="Arial"/>
          <w:sz w:val="21"/>
          <w:szCs w:val="21"/>
        </w:rPr>
      </w:pPr>
      <w:r w:rsidRPr="00393135">
        <w:rPr>
          <w:rFonts w:ascii="Arial" w:hAnsi="Arial" w:cs="Arial"/>
          <w:sz w:val="21"/>
          <w:szCs w:val="21"/>
        </w:rPr>
        <w:t>przykrycie na okres 7 dni nieprzepuszczalną folią z tworzywa sztucznego, ułożoną na zakład o </w:t>
      </w:r>
      <w:proofErr w:type="gramStart"/>
      <w:r w:rsidRPr="00393135">
        <w:rPr>
          <w:rFonts w:ascii="Arial" w:hAnsi="Arial" w:cs="Arial"/>
          <w:sz w:val="21"/>
          <w:szCs w:val="21"/>
        </w:rPr>
        <w:t>szerokości  co</w:t>
      </w:r>
      <w:proofErr w:type="gramEnd"/>
      <w:r w:rsidRPr="00393135">
        <w:rPr>
          <w:rFonts w:ascii="Arial" w:hAnsi="Arial" w:cs="Arial"/>
          <w:sz w:val="21"/>
          <w:szCs w:val="21"/>
        </w:rPr>
        <w:t xml:space="preserve"> najmniej </w:t>
      </w:r>
      <w:smartTag w:uri="urn:schemas-microsoft-com:office:smarttags" w:element="metricconverter">
        <w:smartTagPr>
          <w:attr w:name="ProductID" w:val="30 cm"/>
        </w:smartTagPr>
        <w:r w:rsidRPr="00393135">
          <w:rPr>
            <w:rFonts w:ascii="Arial" w:hAnsi="Arial" w:cs="Arial"/>
            <w:sz w:val="21"/>
            <w:szCs w:val="21"/>
          </w:rPr>
          <w:t>30 cm</w:t>
        </w:r>
      </w:smartTag>
      <w:r w:rsidRPr="00393135">
        <w:rPr>
          <w:rFonts w:ascii="Arial" w:hAnsi="Arial" w:cs="Arial"/>
          <w:sz w:val="21"/>
          <w:szCs w:val="21"/>
        </w:rPr>
        <w:t xml:space="preserve"> i zabezpieczoną przed zerwaniem z powierzchni warstwy przez wiatr,</w:t>
      </w:r>
    </w:p>
    <w:p w14:paraId="57CE2158" w14:textId="77777777" w:rsidR="00393135" w:rsidRPr="00393135" w:rsidRDefault="00393135" w:rsidP="00393135">
      <w:pPr>
        <w:numPr>
          <w:ilvl w:val="0"/>
          <w:numId w:val="56"/>
        </w:numPr>
        <w:tabs>
          <w:tab w:val="clear" w:pos="1170"/>
        </w:tabs>
        <w:spacing w:after="0" w:line="240" w:lineRule="auto"/>
        <w:ind w:left="426" w:hanging="426"/>
        <w:jc w:val="both"/>
        <w:rPr>
          <w:rFonts w:ascii="Arial" w:hAnsi="Arial" w:cs="Arial"/>
          <w:sz w:val="21"/>
          <w:szCs w:val="21"/>
        </w:rPr>
      </w:pPr>
      <w:r w:rsidRPr="00393135">
        <w:rPr>
          <w:rFonts w:ascii="Arial" w:hAnsi="Arial" w:cs="Arial"/>
          <w:sz w:val="21"/>
          <w:szCs w:val="21"/>
        </w:rPr>
        <w:t>przykrycie warstwą piasku lub grubej włókniny technicznej i utrzymywanie jej w stanie wilgotnym w czasie co najmniej 7 dni.</w:t>
      </w:r>
    </w:p>
    <w:p w14:paraId="19E21C64" w14:textId="77777777" w:rsidR="00393135" w:rsidRPr="00393135" w:rsidRDefault="00393135" w:rsidP="00393135">
      <w:pPr>
        <w:spacing w:line="240" w:lineRule="auto"/>
        <w:jc w:val="both"/>
        <w:rPr>
          <w:rFonts w:ascii="Arial" w:hAnsi="Arial" w:cs="Arial"/>
          <w:sz w:val="21"/>
          <w:szCs w:val="21"/>
        </w:rPr>
      </w:pPr>
      <w:r w:rsidRPr="00393135">
        <w:rPr>
          <w:rFonts w:ascii="Arial" w:hAnsi="Arial" w:cs="Arial"/>
          <w:sz w:val="21"/>
          <w:szCs w:val="21"/>
        </w:rPr>
        <w:t>Inne sposoby pielęgnacji i inne materiały przeznaczone do pielęgnacji mogą być zastosowane przez Wykonawcę po uzyskaniu akceptacji Inżyniera.</w:t>
      </w:r>
    </w:p>
    <w:p w14:paraId="1267DFA1" w14:textId="77777777" w:rsidR="00393135" w:rsidRPr="00393135" w:rsidRDefault="00393135" w:rsidP="00393135">
      <w:pPr>
        <w:pStyle w:val="Standardowytekst"/>
        <w:numPr>
          <w:ilvl w:val="12"/>
          <w:numId w:val="0"/>
        </w:numPr>
        <w:rPr>
          <w:rFonts w:ascii="Arial" w:hAnsi="Arial" w:cs="Arial"/>
          <w:sz w:val="21"/>
          <w:szCs w:val="21"/>
        </w:rPr>
      </w:pPr>
      <w:r w:rsidRPr="00393135">
        <w:rPr>
          <w:rFonts w:ascii="Arial" w:hAnsi="Arial" w:cs="Arial"/>
          <w:sz w:val="21"/>
          <w:szCs w:val="21"/>
        </w:rPr>
        <w:t>Nie należy dopuszczać żadnego ruchu pojazdów i maszyn po podbudowie w okresie 7 dni po wykonaniu. Po tym czasie ewentualny ruch technologiczny może odbywać się wyłącznie za zgodą Inżyniera.</w:t>
      </w:r>
    </w:p>
    <w:p w14:paraId="35FAD8EA" w14:textId="77777777" w:rsidR="00393135" w:rsidRPr="00393135" w:rsidRDefault="00393135" w:rsidP="00393135">
      <w:pPr>
        <w:pStyle w:val="Standardowytekst"/>
        <w:numPr>
          <w:ilvl w:val="12"/>
          <w:numId w:val="0"/>
        </w:numPr>
        <w:rPr>
          <w:rFonts w:ascii="Arial" w:hAnsi="Arial" w:cs="Arial"/>
          <w:sz w:val="21"/>
          <w:szCs w:val="21"/>
        </w:rPr>
      </w:pPr>
    </w:p>
    <w:p w14:paraId="73605009"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6. Kontrola jakości Robót</w:t>
      </w:r>
    </w:p>
    <w:p w14:paraId="50EB70F7"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Ogólne zasady kontroli jakości Robót podano w SST D-M.00.00.00. „Wymagania ogólne” pkt. 6.</w:t>
      </w:r>
    </w:p>
    <w:p w14:paraId="73598BC5"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6.1. Badania przed przystąpieniem do robót</w:t>
      </w:r>
    </w:p>
    <w:p w14:paraId="4D53EED0"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Przed przystąpieniem do robót Wykonawca powinien przeprowadzić badania stosowanych materiałów (zgodnie z pkt. 2) lub przedstawić deklaracje zgodności z obowiązującymi normami (cement), niezbędnych do opracowania projektu składu mieszanki. Produkcja może być rozpoczęta po uzyskaniu od Inżyniera akceptacji materiałów i proponowanego składu mieszanki.</w:t>
      </w:r>
    </w:p>
    <w:p w14:paraId="27FD9148"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6.2. Badania w czasie robót</w:t>
      </w:r>
    </w:p>
    <w:p w14:paraId="45BB4A54"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6.2.1. Częstotliwość i zakres badań</w:t>
      </w:r>
    </w:p>
    <w:p w14:paraId="3D1F43D2" w14:textId="77777777" w:rsidR="00393135" w:rsidRPr="00393135" w:rsidRDefault="00393135" w:rsidP="00393135">
      <w:pPr>
        <w:pStyle w:val="Nagwek2"/>
        <w:spacing w:line="240" w:lineRule="auto"/>
        <w:jc w:val="both"/>
        <w:rPr>
          <w:rFonts w:ascii="Arial" w:hAnsi="Arial" w:cs="Arial"/>
          <w:b/>
          <w:color w:val="auto"/>
          <w:sz w:val="21"/>
          <w:szCs w:val="21"/>
        </w:rPr>
      </w:pPr>
      <w:r w:rsidRPr="00393135">
        <w:rPr>
          <w:rFonts w:ascii="Arial" w:hAnsi="Arial" w:cs="Arial"/>
          <w:b/>
          <w:color w:val="auto"/>
          <w:sz w:val="21"/>
          <w:szCs w:val="21"/>
        </w:rPr>
        <w:t>Częstotliwość i zakres badań podano w tablicy 2</w:t>
      </w:r>
    </w:p>
    <w:p w14:paraId="737997D1" w14:textId="77777777" w:rsidR="00393135" w:rsidRPr="00393135" w:rsidRDefault="00393135" w:rsidP="00393135">
      <w:pPr>
        <w:spacing w:line="240" w:lineRule="auto"/>
        <w:ind w:left="1134" w:hanging="1134"/>
        <w:jc w:val="both"/>
        <w:rPr>
          <w:rFonts w:ascii="Arial" w:hAnsi="Arial" w:cs="Arial"/>
          <w:sz w:val="21"/>
          <w:szCs w:val="21"/>
        </w:rPr>
      </w:pPr>
      <w:r w:rsidRPr="00393135">
        <w:rPr>
          <w:rFonts w:ascii="Arial" w:hAnsi="Arial" w:cs="Arial"/>
          <w:sz w:val="21"/>
          <w:szCs w:val="21"/>
        </w:rPr>
        <w:t>Tablica 2. Częstotliwość badań w czasie realizacji robót związanych z wykonaniem warstw gruntu stabilizowanego cementem.</w:t>
      </w:r>
    </w:p>
    <w:tbl>
      <w:tblPr>
        <w:tblW w:w="9373" w:type="dxa"/>
        <w:tblInd w:w="120" w:type="dxa"/>
        <w:tblLayout w:type="fixed"/>
        <w:tblCellMar>
          <w:left w:w="120" w:type="dxa"/>
          <w:right w:w="120" w:type="dxa"/>
        </w:tblCellMar>
        <w:tblLook w:val="0000" w:firstRow="0" w:lastRow="0" w:firstColumn="0" w:lastColumn="0" w:noHBand="0" w:noVBand="0"/>
      </w:tblPr>
      <w:tblGrid>
        <w:gridCol w:w="567"/>
        <w:gridCol w:w="3627"/>
        <w:gridCol w:w="2722"/>
        <w:gridCol w:w="2457"/>
      </w:tblGrid>
      <w:tr w:rsidR="00393135" w:rsidRPr="00393135" w14:paraId="1977BD4B" w14:textId="77777777" w:rsidTr="00DB4677">
        <w:tc>
          <w:tcPr>
            <w:tcW w:w="567" w:type="dxa"/>
            <w:tcBorders>
              <w:top w:val="single" w:sz="4" w:space="0" w:color="auto"/>
              <w:left w:val="single" w:sz="4" w:space="0" w:color="auto"/>
            </w:tcBorders>
          </w:tcPr>
          <w:p w14:paraId="1AC22689"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Lp.</w:t>
            </w:r>
          </w:p>
        </w:tc>
        <w:tc>
          <w:tcPr>
            <w:tcW w:w="3627" w:type="dxa"/>
            <w:tcBorders>
              <w:top w:val="single" w:sz="4" w:space="0" w:color="auto"/>
              <w:left w:val="single" w:sz="6" w:space="0" w:color="auto"/>
            </w:tcBorders>
          </w:tcPr>
          <w:p w14:paraId="254D281E"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Wyszczególnienie badań</w:t>
            </w:r>
          </w:p>
        </w:tc>
        <w:tc>
          <w:tcPr>
            <w:tcW w:w="5179" w:type="dxa"/>
            <w:gridSpan w:val="2"/>
            <w:tcBorders>
              <w:top w:val="single" w:sz="4" w:space="0" w:color="auto"/>
              <w:left w:val="single" w:sz="6" w:space="0" w:color="auto"/>
              <w:right w:val="single" w:sz="4" w:space="0" w:color="auto"/>
            </w:tcBorders>
          </w:tcPr>
          <w:p w14:paraId="1C08D247"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Częstotliwość badań</w:t>
            </w:r>
          </w:p>
        </w:tc>
      </w:tr>
      <w:tr w:rsidR="00393135" w:rsidRPr="00393135" w14:paraId="32DC6CA3" w14:textId="77777777" w:rsidTr="00DB4677">
        <w:tc>
          <w:tcPr>
            <w:tcW w:w="567" w:type="dxa"/>
            <w:tcBorders>
              <w:left w:val="single" w:sz="4" w:space="0" w:color="auto"/>
            </w:tcBorders>
          </w:tcPr>
          <w:p w14:paraId="21A5B55F" w14:textId="77777777" w:rsidR="00393135" w:rsidRPr="00393135" w:rsidRDefault="00393135" w:rsidP="00DB4677">
            <w:pPr>
              <w:suppressAutoHyphens/>
              <w:spacing w:after="0" w:line="240" w:lineRule="auto"/>
              <w:jc w:val="both"/>
              <w:rPr>
                <w:rFonts w:ascii="Arial" w:hAnsi="Arial" w:cs="Arial"/>
                <w:spacing w:val="-2"/>
                <w:sz w:val="18"/>
                <w:szCs w:val="18"/>
              </w:rPr>
            </w:pPr>
          </w:p>
        </w:tc>
        <w:tc>
          <w:tcPr>
            <w:tcW w:w="3627" w:type="dxa"/>
            <w:tcBorders>
              <w:left w:val="single" w:sz="6" w:space="0" w:color="auto"/>
            </w:tcBorders>
          </w:tcPr>
          <w:p w14:paraId="6D2BD028" w14:textId="77777777" w:rsidR="00393135" w:rsidRPr="00393135" w:rsidRDefault="00393135" w:rsidP="00DB4677">
            <w:pPr>
              <w:suppressAutoHyphens/>
              <w:spacing w:after="0" w:line="240" w:lineRule="auto"/>
              <w:jc w:val="both"/>
              <w:rPr>
                <w:rFonts w:ascii="Arial" w:hAnsi="Arial" w:cs="Arial"/>
                <w:spacing w:val="-2"/>
                <w:sz w:val="18"/>
                <w:szCs w:val="18"/>
              </w:rPr>
            </w:pPr>
          </w:p>
        </w:tc>
        <w:tc>
          <w:tcPr>
            <w:tcW w:w="2722" w:type="dxa"/>
            <w:tcBorders>
              <w:top w:val="double" w:sz="6" w:space="0" w:color="auto"/>
              <w:left w:val="single" w:sz="6" w:space="0" w:color="auto"/>
            </w:tcBorders>
          </w:tcPr>
          <w:p w14:paraId="44DD75C8"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Minimalna ilość badań na dziennej działce roboczej</w:t>
            </w:r>
          </w:p>
        </w:tc>
        <w:tc>
          <w:tcPr>
            <w:tcW w:w="2457" w:type="dxa"/>
            <w:tcBorders>
              <w:top w:val="double" w:sz="6" w:space="0" w:color="auto"/>
              <w:left w:val="single" w:sz="6" w:space="0" w:color="auto"/>
              <w:right w:val="single" w:sz="4" w:space="0" w:color="auto"/>
            </w:tcBorders>
          </w:tcPr>
          <w:p w14:paraId="7EFC5F2E"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 xml:space="preserve">Maksymalna powierzchnia </w:t>
            </w:r>
            <w:proofErr w:type="spellStart"/>
            <w:r w:rsidRPr="00393135">
              <w:rPr>
                <w:rFonts w:ascii="Arial" w:hAnsi="Arial" w:cs="Arial"/>
                <w:spacing w:val="-2"/>
                <w:sz w:val="18"/>
                <w:szCs w:val="18"/>
              </w:rPr>
              <w:t>przypad</w:t>
            </w:r>
            <w:proofErr w:type="spellEnd"/>
            <w:r w:rsidRPr="00393135">
              <w:rPr>
                <w:rFonts w:ascii="Arial" w:hAnsi="Arial" w:cs="Arial"/>
                <w:spacing w:val="-2"/>
                <w:sz w:val="18"/>
                <w:szCs w:val="18"/>
              </w:rPr>
              <w:t>. na jedno badanie [m</w:t>
            </w:r>
            <w:r w:rsidRPr="00393135">
              <w:rPr>
                <w:rFonts w:ascii="Arial" w:hAnsi="Arial" w:cs="Arial"/>
                <w:spacing w:val="-2"/>
                <w:sz w:val="18"/>
                <w:szCs w:val="18"/>
                <w:vertAlign w:val="superscript"/>
              </w:rPr>
              <w:t>2</w:t>
            </w:r>
            <w:r w:rsidRPr="00393135">
              <w:rPr>
                <w:rFonts w:ascii="Arial" w:hAnsi="Arial" w:cs="Arial"/>
                <w:spacing w:val="-2"/>
                <w:sz w:val="18"/>
                <w:szCs w:val="18"/>
              </w:rPr>
              <w:t>]</w:t>
            </w:r>
          </w:p>
        </w:tc>
      </w:tr>
      <w:tr w:rsidR="00393135" w:rsidRPr="00393135" w14:paraId="1431EB0B" w14:textId="77777777" w:rsidTr="00DB4677">
        <w:tc>
          <w:tcPr>
            <w:tcW w:w="567" w:type="dxa"/>
            <w:tcBorders>
              <w:top w:val="single" w:sz="6" w:space="0" w:color="auto"/>
              <w:left w:val="single" w:sz="4" w:space="0" w:color="auto"/>
            </w:tcBorders>
          </w:tcPr>
          <w:p w14:paraId="4D4065AE"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1.</w:t>
            </w:r>
          </w:p>
          <w:p w14:paraId="3A89B474"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2.</w:t>
            </w:r>
          </w:p>
          <w:p w14:paraId="4FDCA3BA"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3</w:t>
            </w:r>
          </w:p>
          <w:p w14:paraId="5E81EB63"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4.</w:t>
            </w:r>
          </w:p>
        </w:tc>
        <w:tc>
          <w:tcPr>
            <w:tcW w:w="3627" w:type="dxa"/>
            <w:tcBorders>
              <w:top w:val="single" w:sz="6" w:space="0" w:color="auto"/>
              <w:left w:val="single" w:sz="6" w:space="0" w:color="auto"/>
            </w:tcBorders>
          </w:tcPr>
          <w:p w14:paraId="3930267B" w14:textId="77777777" w:rsidR="00393135" w:rsidRPr="00393135" w:rsidRDefault="00393135" w:rsidP="00DB4677">
            <w:pPr>
              <w:spacing w:after="0" w:line="240" w:lineRule="auto"/>
              <w:jc w:val="both"/>
              <w:rPr>
                <w:rFonts w:ascii="Arial" w:hAnsi="Arial" w:cs="Arial"/>
                <w:sz w:val="18"/>
                <w:szCs w:val="18"/>
              </w:rPr>
            </w:pPr>
            <w:r w:rsidRPr="00393135">
              <w:rPr>
                <w:rFonts w:ascii="Arial" w:hAnsi="Arial" w:cs="Arial"/>
                <w:sz w:val="18"/>
                <w:szCs w:val="18"/>
              </w:rPr>
              <w:t>Uziarnienie gruntu*</w:t>
            </w:r>
          </w:p>
          <w:p w14:paraId="07411DA5" w14:textId="77777777" w:rsidR="00393135" w:rsidRPr="00393135" w:rsidRDefault="00393135" w:rsidP="00DB4677">
            <w:pPr>
              <w:pStyle w:val="tekstost"/>
              <w:rPr>
                <w:rFonts w:ascii="Arial" w:hAnsi="Arial" w:cs="Arial"/>
                <w:sz w:val="18"/>
                <w:szCs w:val="18"/>
              </w:rPr>
            </w:pPr>
            <w:r w:rsidRPr="00393135">
              <w:rPr>
                <w:rFonts w:ascii="Arial" w:hAnsi="Arial" w:cs="Arial"/>
                <w:sz w:val="18"/>
                <w:szCs w:val="18"/>
              </w:rPr>
              <w:t>Wilgotność mieszanki gruntu z cementem</w:t>
            </w:r>
          </w:p>
          <w:p w14:paraId="681AF810" w14:textId="77777777" w:rsidR="00393135" w:rsidRPr="00393135" w:rsidRDefault="00393135" w:rsidP="00DB4677">
            <w:pPr>
              <w:suppressAutoHyphens/>
              <w:spacing w:after="0" w:line="240" w:lineRule="auto"/>
              <w:jc w:val="both"/>
              <w:rPr>
                <w:rFonts w:ascii="Arial" w:hAnsi="Arial" w:cs="Arial"/>
                <w:sz w:val="18"/>
                <w:szCs w:val="18"/>
              </w:rPr>
            </w:pPr>
            <w:r w:rsidRPr="00393135">
              <w:rPr>
                <w:rFonts w:ascii="Arial" w:hAnsi="Arial" w:cs="Arial"/>
                <w:sz w:val="18"/>
                <w:szCs w:val="18"/>
              </w:rPr>
              <w:t>Zagęszczenie</w:t>
            </w:r>
          </w:p>
          <w:p w14:paraId="6DAB75B2"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Grubość warstwy</w:t>
            </w:r>
          </w:p>
        </w:tc>
        <w:tc>
          <w:tcPr>
            <w:tcW w:w="2722" w:type="dxa"/>
            <w:tcBorders>
              <w:top w:val="single" w:sz="6" w:space="0" w:color="auto"/>
              <w:left w:val="single" w:sz="6" w:space="0" w:color="auto"/>
            </w:tcBorders>
            <w:vAlign w:val="center"/>
          </w:tcPr>
          <w:p w14:paraId="65CF1F7A"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 xml:space="preserve"> 2</w:t>
            </w:r>
          </w:p>
        </w:tc>
        <w:tc>
          <w:tcPr>
            <w:tcW w:w="2457" w:type="dxa"/>
            <w:tcBorders>
              <w:top w:val="single" w:sz="6" w:space="0" w:color="auto"/>
              <w:left w:val="single" w:sz="6" w:space="0" w:color="auto"/>
              <w:right w:val="single" w:sz="4" w:space="0" w:color="auto"/>
            </w:tcBorders>
            <w:vAlign w:val="center"/>
          </w:tcPr>
          <w:p w14:paraId="55F7883A"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1000</w:t>
            </w:r>
          </w:p>
        </w:tc>
      </w:tr>
      <w:tr w:rsidR="00393135" w:rsidRPr="00393135" w14:paraId="724FE02F" w14:textId="77777777" w:rsidTr="00DB4677">
        <w:tc>
          <w:tcPr>
            <w:tcW w:w="567" w:type="dxa"/>
            <w:tcBorders>
              <w:top w:val="single" w:sz="6" w:space="0" w:color="auto"/>
              <w:left w:val="single" w:sz="4" w:space="0" w:color="auto"/>
              <w:bottom w:val="single" w:sz="4" w:space="0" w:color="auto"/>
            </w:tcBorders>
          </w:tcPr>
          <w:p w14:paraId="5A12D3E5"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5.</w:t>
            </w:r>
          </w:p>
          <w:p w14:paraId="1F57DC4C"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6.</w:t>
            </w:r>
          </w:p>
        </w:tc>
        <w:tc>
          <w:tcPr>
            <w:tcW w:w="3627" w:type="dxa"/>
            <w:tcBorders>
              <w:top w:val="single" w:sz="6" w:space="0" w:color="auto"/>
              <w:left w:val="single" w:sz="6" w:space="0" w:color="auto"/>
              <w:bottom w:val="single" w:sz="4" w:space="0" w:color="auto"/>
            </w:tcBorders>
          </w:tcPr>
          <w:p w14:paraId="08AB1CDD"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Wytrzymałość na ściskanie po 7 dniach</w:t>
            </w:r>
          </w:p>
          <w:p w14:paraId="277F082E"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Wytrzymałość na ściskanie po 28dniach</w:t>
            </w:r>
          </w:p>
        </w:tc>
        <w:tc>
          <w:tcPr>
            <w:tcW w:w="2722" w:type="dxa"/>
            <w:tcBorders>
              <w:top w:val="single" w:sz="6" w:space="0" w:color="auto"/>
              <w:left w:val="single" w:sz="6" w:space="0" w:color="auto"/>
              <w:bottom w:val="single" w:sz="4" w:space="0" w:color="auto"/>
            </w:tcBorders>
          </w:tcPr>
          <w:p w14:paraId="4F698189"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3 próbki</w:t>
            </w:r>
          </w:p>
          <w:p w14:paraId="1D9B40C9"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3 próbki</w:t>
            </w:r>
          </w:p>
        </w:tc>
        <w:tc>
          <w:tcPr>
            <w:tcW w:w="2457" w:type="dxa"/>
            <w:tcBorders>
              <w:top w:val="single" w:sz="6" w:space="0" w:color="auto"/>
              <w:left w:val="single" w:sz="6" w:space="0" w:color="auto"/>
              <w:bottom w:val="single" w:sz="4" w:space="0" w:color="auto"/>
              <w:right w:val="single" w:sz="4" w:space="0" w:color="auto"/>
            </w:tcBorders>
            <w:vAlign w:val="center"/>
          </w:tcPr>
          <w:p w14:paraId="68111497"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1000</w:t>
            </w:r>
          </w:p>
        </w:tc>
      </w:tr>
      <w:tr w:rsidR="00393135" w:rsidRPr="00393135" w14:paraId="6C57C510" w14:textId="77777777" w:rsidTr="00DB4677">
        <w:tc>
          <w:tcPr>
            <w:tcW w:w="567" w:type="dxa"/>
            <w:tcBorders>
              <w:top w:val="single" w:sz="4" w:space="0" w:color="auto"/>
              <w:left w:val="single" w:sz="4" w:space="0" w:color="auto"/>
              <w:bottom w:val="single" w:sz="4" w:space="0" w:color="auto"/>
            </w:tcBorders>
          </w:tcPr>
          <w:p w14:paraId="7D586A86"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7.</w:t>
            </w:r>
          </w:p>
          <w:p w14:paraId="43FB95D5" w14:textId="77777777" w:rsidR="00393135" w:rsidRPr="00393135" w:rsidRDefault="00393135" w:rsidP="00DB4677">
            <w:pPr>
              <w:suppressAutoHyphens/>
              <w:spacing w:after="0" w:line="240" w:lineRule="auto"/>
              <w:jc w:val="both"/>
              <w:rPr>
                <w:rFonts w:ascii="Arial" w:hAnsi="Arial" w:cs="Arial"/>
                <w:spacing w:val="-2"/>
                <w:sz w:val="18"/>
                <w:szCs w:val="18"/>
              </w:rPr>
            </w:pPr>
          </w:p>
        </w:tc>
        <w:tc>
          <w:tcPr>
            <w:tcW w:w="3627" w:type="dxa"/>
            <w:tcBorders>
              <w:top w:val="single" w:sz="4" w:space="0" w:color="auto"/>
              <w:left w:val="single" w:sz="6" w:space="0" w:color="auto"/>
              <w:bottom w:val="single" w:sz="4" w:space="0" w:color="auto"/>
            </w:tcBorders>
          </w:tcPr>
          <w:p w14:paraId="25AFEFA9"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Mrozoodporność gruntu/kruszywa stabilizowanego cementem</w:t>
            </w:r>
          </w:p>
        </w:tc>
        <w:tc>
          <w:tcPr>
            <w:tcW w:w="5179" w:type="dxa"/>
            <w:gridSpan w:val="2"/>
            <w:tcBorders>
              <w:top w:val="single" w:sz="4" w:space="0" w:color="auto"/>
              <w:left w:val="single" w:sz="6" w:space="0" w:color="auto"/>
              <w:bottom w:val="single" w:sz="4" w:space="0" w:color="auto"/>
              <w:right w:val="single" w:sz="4" w:space="0" w:color="auto"/>
            </w:tcBorders>
            <w:vAlign w:val="center"/>
          </w:tcPr>
          <w:p w14:paraId="6989F3B8" w14:textId="77777777" w:rsidR="00393135" w:rsidRPr="00393135" w:rsidRDefault="00393135" w:rsidP="00DB4677">
            <w:pPr>
              <w:suppressAutoHyphens/>
              <w:spacing w:after="0" w:line="240" w:lineRule="auto"/>
              <w:jc w:val="both"/>
              <w:rPr>
                <w:rFonts w:ascii="Arial" w:hAnsi="Arial" w:cs="Arial"/>
                <w:spacing w:val="-2"/>
                <w:sz w:val="18"/>
                <w:szCs w:val="18"/>
              </w:rPr>
            </w:pPr>
            <w:r w:rsidRPr="00393135">
              <w:rPr>
                <w:rFonts w:ascii="Arial" w:hAnsi="Arial" w:cs="Arial"/>
                <w:spacing w:val="-2"/>
                <w:sz w:val="18"/>
                <w:szCs w:val="18"/>
              </w:rPr>
              <w:t>Przy projektowaniu recepty i w przypadkach wątpliwych</w:t>
            </w:r>
          </w:p>
        </w:tc>
      </w:tr>
    </w:tbl>
    <w:p w14:paraId="7E2FF43D" w14:textId="77777777" w:rsidR="00393135" w:rsidRPr="00393135" w:rsidRDefault="00393135" w:rsidP="00393135">
      <w:pPr>
        <w:spacing w:line="240" w:lineRule="auto"/>
        <w:jc w:val="both"/>
        <w:rPr>
          <w:rFonts w:ascii="Arial" w:hAnsi="Arial" w:cs="Arial"/>
          <w:sz w:val="21"/>
          <w:szCs w:val="21"/>
        </w:rPr>
      </w:pPr>
      <w:r w:rsidRPr="00393135">
        <w:rPr>
          <w:rFonts w:ascii="Arial" w:hAnsi="Arial" w:cs="Arial"/>
          <w:sz w:val="21"/>
          <w:szCs w:val="21"/>
        </w:rPr>
        <w:t>* próbki do badań uziarnienia gruntu pobierać z mieszarki przed dodaniem cementu</w:t>
      </w:r>
    </w:p>
    <w:p w14:paraId="10B9CB10"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6.2.2. Uziarnienie gruntu</w:t>
      </w:r>
    </w:p>
    <w:p w14:paraId="42AFE4E0"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Próbki do badań należy pobierać z mieszarek przed dodaniem spoiwa. Uziarnienie gruntu powinno być zgodne z wymaganiami podanymi w p. 2.1.</w:t>
      </w:r>
    </w:p>
    <w:p w14:paraId="70EC4AD3" w14:textId="77777777" w:rsidR="00393135" w:rsidRPr="00393135" w:rsidRDefault="00393135" w:rsidP="00393135">
      <w:pPr>
        <w:pStyle w:val="Tekstpodstawowywcity"/>
        <w:spacing w:line="240" w:lineRule="auto"/>
        <w:ind w:left="0"/>
        <w:jc w:val="both"/>
        <w:rPr>
          <w:rFonts w:ascii="Arial" w:hAnsi="Arial" w:cs="Arial"/>
          <w:sz w:val="21"/>
          <w:szCs w:val="21"/>
        </w:rPr>
      </w:pPr>
    </w:p>
    <w:p w14:paraId="33FF7E9C" w14:textId="77777777" w:rsidR="00393135" w:rsidRPr="00393135" w:rsidRDefault="00393135" w:rsidP="00393135">
      <w:pPr>
        <w:suppressAutoHyphens/>
        <w:spacing w:line="240" w:lineRule="auto"/>
        <w:jc w:val="both"/>
        <w:rPr>
          <w:rFonts w:ascii="Arial" w:hAnsi="Arial" w:cs="Arial"/>
          <w:b/>
          <w:spacing w:val="-3"/>
          <w:sz w:val="21"/>
          <w:szCs w:val="21"/>
        </w:rPr>
      </w:pPr>
      <w:r w:rsidRPr="00393135">
        <w:rPr>
          <w:rFonts w:ascii="Arial" w:hAnsi="Arial" w:cs="Arial"/>
          <w:b/>
          <w:spacing w:val="-3"/>
          <w:sz w:val="21"/>
          <w:szCs w:val="21"/>
        </w:rPr>
        <w:lastRenderedPageBreak/>
        <w:t>6.2.3. Wilgotność mieszanki gruntu z cementem</w:t>
      </w:r>
    </w:p>
    <w:p w14:paraId="6BA8E72F" w14:textId="77777777" w:rsidR="00393135" w:rsidRPr="00393135" w:rsidRDefault="00393135" w:rsidP="00393135">
      <w:pPr>
        <w:pStyle w:val="Tekstpodstawowywcity2"/>
        <w:spacing w:line="240" w:lineRule="auto"/>
        <w:ind w:left="0"/>
        <w:rPr>
          <w:rFonts w:ascii="Arial" w:hAnsi="Arial" w:cs="Arial"/>
          <w:sz w:val="21"/>
          <w:szCs w:val="21"/>
        </w:rPr>
      </w:pPr>
      <w:r w:rsidRPr="00393135">
        <w:rPr>
          <w:rFonts w:ascii="Arial" w:hAnsi="Arial" w:cs="Arial"/>
          <w:sz w:val="21"/>
          <w:szCs w:val="21"/>
        </w:rPr>
        <w:t xml:space="preserve">Wilgotność mieszanki gruntu z cementem powinna być równa wilgotności optymalnej, określonej w projekcie składu tej mieszanki, z tolerancją +10 </w:t>
      </w:r>
      <w:proofErr w:type="gramStart"/>
      <w:r w:rsidRPr="00393135">
        <w:rPr>
          <w:rFonts w:ascii="Arial" w:hAnsi="Arial" w:cs="Arial"/>
          <w:sz w:val="21"/>
          <w:szCs w:val="21"/>
        </w:rPr>
        <w:t>%,</w:t>
      </w:r>
      <w:proofErr w:type="gramEnd"/>
      <w:r w:rsidRPr="00393135">
        <w:rPr>
          <w:rFonts w:ascii="Arial" w:hAnsi="Arial" w:cs="Arial"/>
          <w:sz w:val="21"/>
          <w:szCs w:val="21"/>
        </w:rPr>
        <w:t xml:space="preserve"> -20% jej wartości.</w:t>
      </w:r>
    </w:p>
    <w:p w14:paraId="49B9DEF9" w14:textId="77777777" w:rsidR="00393135" w:rsidRPr="00393135" w:rsidRDefault="00393135" w:rsidP="00393135">
      <w:pPr>
        <w:spacing w:line="240" w:lineRule="auto"/>
        <w:jc w:val="both"/>
        <w:rPr>
          <w:rFonts w:ascii="Arial" w:hAnsi="Arial" w:cs="Arial"/>
          <w:sz w:val="21"/>
          <w:szCs w:val="21"/>
        </w:rPr>
      </w:pPr>
      <w:r w:rsidRPr="00393135">
        <w:rPr>
          <w:rFonts w:ascii="Arial" w:hAnsi="Arial" w:cs="Arial"/>
          <w:b/>
          <w:sz w:val="21"/>
          <w:szCs w:val="21"/>
        </w:rPr>
        <w:t>6.2.4. Zagęszczenie mieszanki</w:t>
      </w:r>
    </w:p>
    <w:p w14:paraId="7AABDBAF" w14:textId="77777777" w:rsidR="00393135" w:rsidRPr="00393135" w:rsidRDefault="00393135" w:rsidP="00393135">
      <w:pPr>
        <w:pStyle w:val="Tekstpodstawowywcity2"/>
        <w:spacing w:line="240" w:lineRule="auto"/>
        <w:ind w:left="0"/>
        <w:rPr>
          <w:rFonts w:ascii="Arial" w:hAnsi="Arial" w:cs="Arial"/>
          <w:sz w:val="21"/>
          <w:szCs w:val="21"/>
        </w:rPr>
      </w:pPr>
      <w:r w:rsidRPr="00393135">
        <w:rPr>
          <w:rFonts w:ascii="Arial" w:hAnsi="Arial" w:cs="Arial"/>
          <w:sz w:val="21"/>
          <w:szCs w:val="21"/>
        </w:rPr>
        <w:t xml:space="preserve">Mieszanka powinna być zagęszczana do osiągnięcia wskaźnika zagęszczenia nie mniejszego niż </w:t>
      </w:r>
      <w:proofErr w:type="spellStart"/>
      <w:r w:rsidRPr="00393135">
        <w:rPr>
          <w:rFonts w:ascii="Arial" w:hAnsi="Arial" w:cs="Arial"/>
          <w:sz w:val="21"/>
          <w:szCs w:val="21"/>
        </w:rPr>
        <w:t>Is</w:t>
      </w:r>
      <w:proofErr w:type="spellEnd"/>
      <w:r w:rsidRPr="00393135">
        <w:rPr>
          <w:rFonts w:ascii="Arial" w:hAnsi="Arial" w:cs="Arial"/>
          <w:sz w:val="21"/>
          <w:szCs w:val="21"/>
        </w:rPr>
        <w:sym w:font="Symbol" w:char="F0B3"/>
      </w:r>
      <w:r w:rsidRPr="00393135">
        <w:rPr>
          <w:rFonts w:ascii="Arial" w:hAnsi="Arial" w:cs="Arial"/>
          <w:sz w:val="21"/>
          <w:szCs w:val="21"/>
        </w:rPr>
        <w:t xml:space="preserve">1,00 przy oznaczeniu według BN-77/8931-12. </w:t>
      </w:r>
    </w:p>
    <w:p w14:paraId="2E17B1A0" w14:textId="77777777" w:rsidR="00393135" w:rsidRPr="00393135" w:rsidRDefault="00393135" w:rsidP="00393135">
      <w:pPr>
        <w:pStyle w:val="tekstost"/>
        <w:rPr>
          <w:rFonts w:ascii="Arial" w:hAnsi="Arial" w:cs="Arial"/>
          <w:b/>
          <w:sz w:val="21"/>
          <w:szCs w:val="21"/>
        </w:rPr>
      </w:pPr>
    </w:p>
    <w:p w14:paraId="5E061413" w14:textId="77777777" w:rsidR="00393135" w:rsidRPr="00393135" w:rsidRDefault="00393135" w:rsidP="00393135">
      <w:pPr>
        <w:pStyle w:val="tekstost"/>
        <w:rPr>
          <w:rFonts w:ascii="Arial" w:hAnsi="Arial" w:cs="Arial"/>
          <w:sz w:val="21"/>
          <w:szCs w:val="21"/>
        </w:rPr>
      </w:pPr>
      <w:r w:rsidRPr="00393135">
        <w:rPr>
          <w:rFonts w:ascii="Arial" w:hAnsi="Arial" w:cs="Arial"/>
          <w:b/>
          <w:sz w:val="21"/>
          <w:szCs w:val="21"/>
        </w:rPr>
        <w:t xml:space="preserve">6.2.5. </w:t>
      </w:r>
      <w:r w:rsidRPr="00393135">
        <w:rPr>
          <w:rFonts w:ascii="Arial" w:hAnsi="Arial" w:cs="Arial"/>
          <w:b/>
          <w:bCs/>
          <w:sz w:val="21"/>
          <w:szCs w:val="21"/>
        </w:rPr>
        <w:t>Grubość ulepszonego podłoża</w:t>
      </w:r>
    </w:p>
    <w:p w14:paraId="2A3D0BA6" w14:textId="77777777" w:rsidR="00393135" w:rsidRPr="00393135" w:rsidRDefault="00393135" w:rsidP="00393135">
      <w:pPr>
        <w:pStyle w:val="tekstost"/>
        <w:rPr>
          <w:rFonts w:ascii="Arial" w:hAnsi="Arial" w:cs="Arial"/>
          <w:sz w:val="21"/>
          <w:szCs w:val="21"/>
        </w:rPr>
      </w:pPr>
      <w:r w:rsidRPr="00393135">
        <w:rPr>
          <w:rFonts w:ascii="Arial" w:hAnsi="Arial" w:cs="Arial"/>
          <w:sz w:val="21"/>
          <w:szCs w:val="21"/>
        </w:rPr>
        <w:t xml:space="preserve">Grubość warstwy należy mierzyć bezpośrednio po jej zagęszczeniu w odległości, co najmniej </w:t>
      </w:r>
      <w:smartTag w:uri="urn:schemas-microsoft-com:office:smarttags" w:element="metricconverter">
        <w:smartTagPr>
          <w:attr w:name="ProductID" w:val="0,5 m"/>
        </w:smartTagPr>
        <w:r w:rsidRPr="00393135">
          <w:rPr>
            <w:rFonts w:ascii="Arial" w:hAnsi="Arial" w:cs="Arial"/>
            <w:sz w:val="21"/>
            <w:szCs w:val="21"/>
          </w:rPr>
          <w:t>0,5 m</w:t>
        </w:r>
      </w:smartTag>
      <w:r w:rsidRPr="00393135">
        <w:rPr>
          <w:rFonts w:ascii="Arial" w:hAnsi="Arial" w:cs="Arial"/>
          <w:sz w:val="21"/>
          <w:szCs w:val="21"/>
        </w:rPr>
        <w:t xml:space="preserve"> od krawędzi. Grubość warstwy nie może różnić się od projektowanej o więcej niż </w:t>
      </w:r>
      <w:r w:rsidRPr="00393135">
        <w:rPr>
          <w:rFonts w:ascii="Arial" w:hAnsi="Arial" w:cs="Arial"/>
          <w:sz w:val="21"/>
          <w:szCs w:val="21"/>
        </w:rPr>
        <w:sym w:font="Symbol" w:char="F0B1"/>
      </w:r>
      <w:r w:rsidRPr="00393135">
        <w:rPr>
          <w:rFonts w:ascii="Arial" w:hAnsi="Arial" w:cs="Arial"/>
          <w:sz w:val="21"/>
          <w:szCs w:val="21"/>
        </w:rPr>
        <w:t xml:space="preserve"> </w:t>
      </w:r>
      <w:smartTag w:uri="urn:schemas-microsoft-com:office:smarttags" w:element="metricconverter">
        <w:smartTagPr>
          <w:attr w:name="ProductID" w:val="1 cm"/>
        </w:smartTagPr>
        <w:r w:rsidRPr="00393135">
          <w:rPr>
            <w:rFonts w:ascii="Arial" w:hAnsi="Arial" w:cs="Arial"/>
            <w:sz w:val="21"/>
            <w:szCs w:val="21"/>
          </w:rPr>
          <w:t>1 cm</w:t>
        </w:r>
      </w:smartTag>
      <w:r w:rsidRPr="00393135">
        <w:rPr>
          <w:rFonts w:ascii="Arial" w:hAnsi="Arial" w:cs="Arial"/>
          <w:sz w:val="21"/>
          <w:szCs w:val="21"/>
        </w:rPr>
        <w:t>.</w:t>
      </w:r>
    </w:p>
    <w:p w14:paraId="02F4A49E" w14:textId="77777777" w:rsidR="00393135" w:rsidRPr="00393135" w:rsidRDefault="00393135" w:rsidP="00393135">
      <w:pPr>
        <w:pStyle w:val="tekstost"/>
        <w:rPr>
          <w:rFonts w:ascii="Arial" w:hAnsi="Arial" w:cs="Arial"/>
          <w:sz w:val="21"/>
          <w:szCs w:val="21"/>
        </w:rPr>
      </w:pPr>
    </w:p>
    <w:p w14:paraId="7E5BF58C"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6.2.6. Wytrzymałość na ściskanie warstwy stabilizowanej cementem</w:t>
      </w:r>
    </w:p>
    <w:p w14:paraId="28E7E5E3"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 xml:space="preserve">Wytrzymałość na ściskanie określa się na próbkach walcowych o średnicy i wysokości </w:t>
      </w:r>
      <w:smartTag w:uri="urn:schemas-microsoft-com:office:smarttags" w:element="metricconverter">
        <w:smartTagPr>
          <w:attr w:name="ProductID" w:val="8 cm"/>
        </w:smartTagPr>
        <w:r w:rsidRPr="00393135">
          <w:rPr>
            <w:rFonts w:ascii="Arial" w:hAnsi="Arial" w:cs="Arial"/>
            <w:sz w:val="21"/>
            <w:szCs w:val="21"/>
          </w:rPr>
          <w:t>8 cm</w:t>
        </w:r>
      </w:smartTag>
      <w:r w:rsidRPr="00393135">
        <w:rPr>
          <w:rFonts w:ascii="Arial" w:hAnsi="Arial" w:cs="Arial"/>
          <w:sz w:val="21"/>
          <w:szCs w:val="21"/>
        </w:rPr>
        <w:t>. Próbki do badań należy pobrać z miejsc wybranych losowo z warstwy przed zagęszczeniem. Próbki w ilości 3 szt. (1 seria) dla badania wytrzymałości 7-dniowej i 3 szt. (1 seria) dla badania wytrzymałości 28-dniowej należy formować i przechowywać zgodnie z normą PN-S-96012.</w:t>
      </w:r>
    </w:p>
    <w:p w14:paraId="636B00C4"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 xml:space="preserve">Wytrzymałość gruntu/piasku stabilizowanego cementem powinna być oznaczana zgodnie </w:t>
      </w:r>
      <w:proofErr w:type="gramStart"/>
      <w:r w:rsidRPr="00393135">
        <w:rPr>
          <w:rFonts w:ascii="Arial" w:hAnsi="Arial" w:cs="Arial"/>
          <w:sz w:val="21"/>
          <w:szCs w:val="21"/>
        </w:rPr>
        <w:t>z  PN</w:t>
      </w:r>
      <w:proofErr w:type="gramEnd"/>
      <w:r w:rsidRPr="00393135">
        <w:rPr>
          <w:rFonts w:ascii="Arial" w:hAnsi="Arial" w:cs="Arial"/>
          <w:sz w:val="21"/>
          <w:szCs w:val="21"/>
        </w:rPr>
        <w:t xml:space="preserve">-EN 13286-41 po 28 dniach </w:t>
      </w:r>
      <w:proofErr w:type="spellStart"/>
      <w:r w:rsidRPr="00393135">
        <w:rPr>
          <w:rFonts w:ascii="Arial" w:hAnsi="Arial" w:cs="Arial"/>
          <w:sz w:val="21"/>
          <w:szCs w:val="21"/>
        </w:rPr>
        <w:t>pielegnacji</w:t>
      </w:r>
      <w:proofErr w:type="spellEnd"/>
      <w:r w:rsidRPr="00393135">
        <w:rPr>
          <w:rFonts w:ascii="Arial" w:hAnsi="Arial" w:cs="Arial"/>
          <w:sz w:val="21"/>
          <w:szCs w:val="21"/>
        </w:rPr>
        <w:t xml:space="preserve"> i powinna być równa lub większa od wytrzymałości na ściskanie wymaganej dla danej klasy wytrzymałości: C</w:t>
      </w:r>
      <w:r w:rsidRPr="00393135">
        <w:rPr>
          <w:rFonts w:ascii="Arial" w:hAnsi="Arial" w:cs="Arial"/>
          <w:sz w:val="21"/>
          <w:szCs w:val="21"/>
          <w:vertAlign w:val="subscript"/>
        </w:rPr>
        <w:t xml:space="preserve">3/4 </w:t>
      </w:r>
      <w:r w:rsidRPr="00393135">
        <w:rPr>
          <w:rFonts w:ascii="Arial" w:hAnsi="Arial" w:cs="Arial"/>
          <w:sz w:val="21"/>
          <w:szCs w:val="21"/>
        </w:rPr>
        <w:t>i C</w:t>
      </w:r>
      <w:r w:rsidRPr="00393135">
        <w:rPr>
          <w:rFonts w:ascii="Arial" w:hAnsi="Arial" w:cs="Arial"/>
          <w:sz w:val="21"/>
          <w:szCs w:val="21"/>
          <w:vertAlign w:val="subscript"/>
        </w:rPr>
        <w:t>1,5/2,0</w:t>
      </w:r>
      <w:r w:rsidRPr="00393135">
        <w:rPr>
          <w:rFonts w:ascii="Arial" w:hAnsi="Arial" w:cs="Arial"/>
          <w:sz w:val="21"/>
          <w:szCs w:val="21"/>
        </w:rPr>
        <w:t>.</w:t>
      </w:r>
    </w:p>
    <w:p w14:paraId="1B094E19"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6.2.7. Mrozoodporność warstwy</w:t>
      </w:r>
    </w:p>
    <w:p w14:paraId="4F05E854"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 xml:space="preserve">Należy pobrać dodatkowe próbki w celu zbadania mrozoodporności zgodnie z PN-S-96012. </w:t>
      </w:r>
    </w:p>
    <w:p w14:paraId="30AEB0CA"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Wskaźnik mrozoodporności powinien wynosić minimum 0,6.</w:t>
      </w:r>
    </w:p>
    <w:p w14:paraId="38C0F9CB"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6.3. Badania i pomiary wykonanej warstwy z gruntu/kruszywa stabilizowanego cementem</w:t>
      </w:r>
    </w:p>
    <w:p w14:paraId="5E3BB45D" w14:textId="77777777" w:rsidR="00393135" w:rsidRPr="00393135" w:rsidRDefault="00393135" w:rsidP="00393135">
      <w:pPr>
        <w:pStyle w:val="Tekstpodstawowywcity2"/>
        <w:spacing w:line="240" w:lineRule="auto"/>
        <w:ind w:left="0"/>
        <w:rPr>
          <w:rFonts w:ascii="Arial" w:hAnsi="Arial" w:cs="Arial"/>
          <w:sz w:val="21"/>
          <w:szCs w:val="21"/>
        </w:rPr>
      </w:pPr>
      <w:r w:rsidRPr="00393135">
        <w:rPr>
          <w:rFonts w:ascii="Arial" w:hAnsi="Arial" w:cs="Arial"/>
          <w:sz w:val="21"/>
          <w:szCs w:val="21"/>
        </w:rPr>
        <w:t>Częstotliwość i zakres pomiarów wykonanej warstwy podaje tablica 3.</w:t>
      </w:r>
    </w:p>
    <w:p w14:paraId="338348E6" w14:textId="77777777" w:rsidR="00393135" w:rsidRPr="00393135" w:rsidRDefault="00393135" w:rsidP="00393135">
      <w:pPr>
        <w:spacing w:before="60" w:line="240" w:lineRule="auto"/>
        <w:jc w:val="both"/>
        <w:rPr>
          <w:rFonts w:ascii="Arial" w:hAnsi="Arial" w:cs="Arial"/>
          <w:sz w:val="21"/>
          <w:szCs w:val="21"/>
        </w:rPr>
      </w:pPr>
      <w:r w:rsidRPr="00393135">
        <w:rPr>
          <w:rFonts w:ascii="Arial" w:hAnsi="Arial" w:cs="Arial"/>
          <w:spacing w:val="-3"/>
          <w:sz w:val="21"/>
          <w:szCs w:val="21"/>
        </w:rPr>
        <w:t>Tablica 3.</w:t>
      </w:r>
      <w:r w:rsidRPr="00393135">
        <w:rPr>
          <w:rFonts w:ascii="Arial" w:hAnsi="Arial" w:cs="Arial"/>
          <w:sz w:val="21"/>
          <w:szCs w:val="21"/>
        </w:rPr>
        <w:t xml:space="preserve"> Częstotliwość oraz zakres badań i pomiarów wykonanego ulepszonego podłoża </w:t>
      </w:r>
    </w:p>
    <w:tbl>
      <w:tblPr>
        <w:tblW w:w="0" w:type="auto"/>
        <w:tblInd w:w="120" w:type="dxa"/>
        <w:tblLayout w:type="fixed"/>
        <w:tblCellMar>
          <w:left w:w="120" w:type="dxa"/>
          <w:right w:w="120" w:type="dxa"/>
        </w:tblCellMar>
        <w:tblLook w:val="0000" w:firstRow="0" w:lastRow="0" w:firstColumn="0" w:lastColumn="0" w:noHBand="0" w:noVBand="0"/>
      </w:tblPr>
      <w:tblGrid>
        <w:gridCol w:w="567"/>
        <w:gridCol w:w="3261"/>
        <w:gridCol w:w="5806"/>
      </w:tblGrid>
      <w:tr w:rsidR="00393135" w:rsidRPr="00393135" w14:paraId="667A28A3" w14:textId="77777777" w:rsidTr="00DB4677">
        <w:tc>
          <w:tcPr>
            <w:tcW w:w="567" w:type="dxa"/>
            <w:tcBorders>
              <w:top w:val="double" w:sz="6" w:space="0" w:color="auto"/>
              <w:left w:val="double" w:sz="6" w:space="0" w:color="auto"/>
            </w:tcBorders>
          </w:tcPr>
          <w:p w14:paraId="4E9075B9" w14:textId="77777777" w:rsidR="00393135" w:rsidRPr="00393135" w:rsidRDefault="00393135" w:rsidP="00DB4677">
            <w:pPr>
              <w:suppressAutoHyphens/>
              <w:spacing w:after="0" w:line="240" w:lineRule="auto"/>
              <w:jc w:val="both"/>
              <w:rPr>
                <w:rFonts w:ascii="Arial" w:hAnsi="Arial" w:cs="Arial"/>
                <w:spacing w:val="-2"/>
                <w:sz w:val="21"/>
                <w:szCs w:val="21"/>
              </w:rPr>
            </w:pPr>
            <w:r w:rsidRPr="00393135">
              <w:rPr>
                <w:rFonts w:ascii="Arial" w:hAnsi="Arial" w:cs="Arial"/>
                <w:spacing w:val="-3"/>
                <w:sz w:val="21"/>
                <w:szCs w:val="21"/>
              </w:rPr>
              <w:t>L</w:t>
            </w:r>
            <w:r w:rsidRPr="00393135">
              <w:rPr>
                <w:rFonts w:ascii="Arial" w:hAnsi="Arial" w:cs="Arial"/>
                <w:spacing w:val="-2"/>
                <w:sz w:val="21"/>
                <w:szCs w:val="21"/>
              </w:rPr>
              <w:t>p.</w:t>
            </w:r>
          </w:p>
        </w:tc>
        <w:tc>
          <w:tcPr>
            <w:tcW w:w="3261" w:type="dxa"/>
            <w:tcBorders>
              <w:top w:val="double" w:sz="6" w:space="0" w:color="auto"/>
              <w:left w:val="single" w:sz="6" w:space="0" w:color="auto"/>
            </w:tcBorders>
          </w:tcPr>
          <w:p w14:paraId="17010FB4" w14:textId="77777777" w:rsidR="00393135" w:rsidRPr="00393135" w:rsidRDefault="00393135" w:rsidP="00DB4677">
            <w:pPr>
              <w:suppressAutoHyphens/>
              <w:spacing w:after="0" w:line="240" w:lineRule="auto"/>
              <w:jc w:val="both"/>
              <w:rPr>
                <w:rFonts w:ascii="Arial" w:hAnsi="Arial" w:cs="Arial"/>
                <w:spacing w:val="-2"/>
                <w:sz w:val="21"/>
                <w:szCs w:val="21"/>
              </w:rPr>
            </w:pPr>
            <w:r w:rsidRPr="00393135">
              <w:rPr>
                <w:rFonts w:ascii="Arial" w:hAnsi="Arial" w:cs="Arial"/>
                <w:spacing w:val="-2"/>
                <w:sz w:val="21"/>
                <w:szCs w:val="21"/>
              </w:rPr>
              <w:t>Wyszczególnienie badań i pomiarów</w:t>
            </w:r>
          </w:p>
        </w:tc>
        <w:tc>
          <w:tcPr>
            <w:tcW w:w="5806" w:type="dxa"/>
            <w:tcBorders>
              <w:top w:val="double" w:sz="6" w:space="0" w:color="auto"/>
              <w:left w:val="single" w:sz="6" w:space="0" w:color="auto"/>
              <w:right w:val="double" w:sz="6" w:space="0" w:color="auto"/>
            </w:tcBorders>
          </w:tcPr>
          <w:p w14:paraId="1EC42989" w14:textId="77777777" w:rsidR="00393135" w:rsidRPr="00393135" w:rsidRDefault="00393135" w:rsidP="00DB4677">
            <w:pPr>
              <w:suppressAutoHyphens/>
              <w:spacing w:after="0" w:line="240" w:lineRule="auto"/>
              <w:jc w:val="both"/>
              <w:rPr>
                <w:rFonts w:ascii="Arial" w:hAnsi="Arial" w:cs="Arial"/>
                <w:spacing w:val="-2"/>
                <w:sz w:val="21"/>
                <w:szCs w:val="21"/>
              </w:rPr>
            </w:pPr>
            <w:r w:rsidRPr="00393135">
              <w:rPr>
                <w:rFonts w:ascii="Arial" w:hAnsi="Arial" w:cs="Arial"/>
                <w:spacing w:val="-2"/>
                <w:sz w:val="21"/>
                <w:szCs w:val="21"/>
              </w:rPr>
              <w:t>Minimalna częstotliwość badań i pomiarów</w:t>
            </w:r>
          </w:p>
        </w:tc>
      </w:tr>
      <w:tr w:rsidR="00393135" w:rsidRPr="00393135" w14:paraId="62C31467" w14:textId="77777777" w:rsidTr="00DB4677">
        <w:tc>
          <w:tcPr>
            <w:tcW w:w="567" w:type="dxa"/>
            <w:tcBorders>
              <w:top w:val="single" w:sz="6" w:space="0" w:color="auto"/>
              <w:left w:val="double" w:sz="6" w:space="0" w:color="auto"/>
            </w:tcBorders>
          </w:tcPr>
          <w:p w14:paraId="7775D412" w14:textId="77777777" w:rsidR="00393135" w:rsidRPr="00393135" w:rsidRDefault="00393135" w:rsidP="00DB4677">
            <w:pPr>
              <w:suppressAutoHyphens/>
              <w:spacing w:after="0" w:line="240" w:lineRule="auto"/>
              <w:jc w:val="both"/>
              <w:rPr>
                <w:rFonts w:ascii="Arial" w:hAnsi="Arial" w:cs="Arial"/>
                <w:spacing w:val="-2"/>
                <w:sz w:val="21"/>
                <w:szCs w:val="21"/>
              </w:rPr>
            </w:pPr>
            <w:r w:rsidRPr="00393135">
              <w:rPr>
                <w:rFonts w:ascii="Arial" w:hAnsi="Arial" w:cs="Arial"/>
                <w:spacing w:val="-2"/>
                <w:sz w:val="21"/>
                <w:szCs w:val="21"/>
              </w:rPr>
              <w:t>1.</w:t>
            </w:r>
          </w:p>
        </w:tc>
        <w:tc>
          <w:tcPr>
            <w:tcW w:w="3261" w:type="dxa"/>
            <w:tcBorders>
              <w:top w:val="single" w:sz="6" w:space="0" w:color="auto"/>
              <w:left w:val="single" w:sz="6" w:space="0" w:color="auto"/>
            </w:tcBorders>
          </w:tcPr>
          <w:p w14:paraId="7E55B517" w14:textId="77777777" w:rsidR="00393135" w:rsidRPr="00393135" w:rsidRDefault="00393135" w:rsidP="00DB4677">
            <w:pPr>
              <w:suppressAutoHyphens/>
              <w:spacing w:after="0" w:line="240" w:lineRule="auto"/>
              <w:jc w:val="both"/>
              <w:rPr>
                <w:rFonts w:ascii="Arial" w:hAnsi="Arial" w:cs="Arial"/>
                <w:spacing w:val="-2"/>
                <w:sz w:val="21"/>
                <w:szCs w:val="21"/>
              </w:rPr>
            </w:pPr>
            <w:r w:rsidRPr="00393135">
              <w:rPr>
                <w:rFonts w:ascii="Arial" w:hAnsi="Arial" w:cs="Arial"/>
                <w:spacing w:val="-2"/>
                <w:sz w:val="21"/>
                <w:szCs w:val="21"/>
              </w:rPr>
              <w:t>Grubość</w:t>
            </w:r>
          </w:p>
        </w:tc>
        <w:tc>
          <w:tcPr>
            <w:tcW w:w="5806" w:type="dxa"/>
            <w:tcBorders>
              <w:top w:val="single" w:sz="6" w:space="0" w:color="auto"/>
              <w:left w:val="single" w:sz="6" w:space="0" w:color="auto"/>
              <w:right w:val="double" w:sz="6" w:space="0" w:color="auto"/>
            </w:tcBorders>
          </w:tcPr>
          <w:p w14:paraId="39112B9E" w14:textId="77777777" w:rsidR="00393135" w:rsidRPr="00393135" w:rsidRDefault="00393135" w:rsidP="00DB4677">
            <w:pPr>
              <w:suppressAutoHyphens/>
              <w:spacing w:after="0" w:line="240" w:lineRule="auto"/>
              <w:jc w:val="both"/>
              <w:rPr>
                <w:rFonts w:ascii="Arial" w:hAnsi="Arial" w:cs="Arial"/>
                <w:spacing w:val="-2"/>
                <w:sz w:val="21"/>
                <w:szCs w:val="21"/>
                <w:vertAlign w:val="superscript"/>
              </w:rPr>
            </w:pPr>
            <w:r w:rsidRPr="00393135">
              <w:rPr>
                <w:rFonts w:ascii="Arial" w:hAnsi="Arial" w:cs="Arial"/>
                <w:spacing w:val="-2"/>
                <w:sz w:val="21"/>
                <w:szCs w:val="21"/>
              </w:rPr>
              <w:t>przed odbiorem: nie rzadziej niż 6 próbek z dziennej działki roboczej</w:t>
            </w:r>
          </w:p>
        </w:tc>
      </w:tr>
      <w:tr w:rsidR="00393135" w:rsidRPr="00393135" w14:paraId="3AA3B78D" w14:textId="77777777" w:rsidTr="00DB4677">
        <w:tc>
          <w:tcPr>
            <w:tcW w:w="567" w:type="dxa"/>
            <w:tcBorders>
              <w:top w:val="single" w:sz="6" w:space="0" w:color="auto"/>
              <w:left w:val="double" w:sz="6" w:space="0" w:color="auto"/>
            </w:tcBorders>
          </w:tcPr>
          <w:p w14:paraId="70F2A29C" w14:textId="77777777" w:rsidR="00393135" w:rsidRPr="00393135" w:rsidRDefault="00393135" w:rsidP="00DB4677">
            <w:pPr>
              <w:suppressAutoHyphens/>
              <w:spacing w:after="0" w:line="240" w:lineRule="auto"/>
              <w:jc w:val="both"/>
              <w:rPr>
                <w:rFonts w:ascii="Arial" w:hAnsi="Arial" w:cs="Arial"/>
                <w:spacing w:val="-2"/>
                <w:sz w:val="21"/>
                <w:szCs w:val="21"/>
              </w:rPr>
            </w:pPr>
            <w:r w:rsidRPr="00393135">
              <w:rPr>
                <w:rFonts w:ascii="Arial" w:hAnsi="Arial" w:cs="Arial"/>
                <w:spacing w:val="-2"/>
                <w:sz w:val="21"/>
                <w:szCs w:val="21"/>
              </w:rPr>
              <w:t>2.</w:t>
            </w:r>
          </w:p>
        </w:tc>
        <w:tc>
          <w:tcPr>
            <w:tcW w:w="3261" w:type="dxa"/>
            <w:tcBorders>
              <w:top w:val="single" w:sz="6" w:space="0" w:color="auto"/>
              <w:left w:val="single" w:sz="6" w:space="0" w:color="auto"/>
            </w:tcBorders>
          </w:tcPr>
          <w:p w14:paraId="275529CB" w14:textId="77777777" w:rsidR="00393135" w:rsidRPr="00393135" w:rsidRDefault="00393135" w:rsidP="00DB4677">
            <w:pPr>
              <w:suppressAutoHyphens/>
              <w:spacing w:after="0" w:line="240" w:lineRule="auto"/>
              <w:jc w:val="both"/>
              <w:rPr>
                <w:rFonts w:ascii="Arial" w:hAnsi="Arial" w:cs="Arial"/>
                <w:spacing w:val="-2"/>
                <w:sz w:val="21"/>
                <w:szCs w:val="21"/>
              </w:rPr>
            </w:pPr>
            <w:r w:rsidRPr="00393135">
              <w:rPr>
                <w:rFonts w:ascii="Arial" w:hAnsi="Arial" w:cs="Arial"/>
                <w:spacing w:val="-2"/>
                <w:sz w:val="21"/>
                <w:szCs w:val="21"/>
              </w:rPr>
              <w:t>Szerokość</w:t>
            </w:r>
          </w:p>
        </w:tc>
        <w:tc>
          <w:tcPr>
            <w:tcW w:w="5806" w:type="dxa"/>
            <w:tcBorders>
              <w:top w:val="single" w:sz="6" w:space="0" w:color="auto"/>
              <w:left w:val="single" w:sz="6" w:space="0" w:color="auto"/>
              <w:right w:val="double" w:sz="6" w:space="0" w:color="auto"/>
            </w:tcBorders>
          </w:tcPr>
          <w:p w14:paraId="0931129D" w14:textId="77777777" w:rsidR="00393135" w:rsidRPr="00393135" w:rsidRDefault="00393135" w:rsidP="00DB4677">
            <w:pPr>
              <w:suppressAutoHyphens/>
              <w:spacing w:after="0" w:line="240" w:lineRule="auto"/>
              <w:jc w:val="both"/>
              <w:rPr>
                <w:rFonts w:ascii="Arial" w:hAnsi="Arial" w:cs="Arial"/>
                <w:spacing w:val="-2"/>
                <w:sz w:val="21"/>
                <w:szCs w:val="21"/>
              </w:rPr>
            </w:pPr>
            <w:r w:rsidRPr="00393135">
              <w:rPr>
                <w:rFonts w:ascii="Arial" w:hAnsi="Arial" w:cs="Arial"/>
                <w:spacing w:val="-2"/>
                <w:sz w:val="21"/>
                <w:szCs w:val="21"/>
              </w:rPr>
              <w:t xml:space="preserve">10 razy na </w:t>
            </w:r>
            <w:smartTag w:uri="urn:schemas-microsoft-com:office:smarttags" w:element="metricconverter">
              <w:smartTagPr>
                <w:attr w:name="ProductID" w:val="1 km"/>
              </w:smartTagPr>
              <w:r w:rsidRPr="00393135">
                <w:rPr>
                  <w:rFonts w:ascii="Arial" w:hAnsi="Arial" w:cs="Arial"/>
                  <w:spacing w:val="-2"/>
                  <w:sz w:val="21"/>
                  <w:szCs w:val="21"/>
                </w:rPr>
                <w:t>1 km</w:t>
              </w:r>
            </w:smartTag>
          </w:p>
        </w:tc>
      </w:tr>
      <w:tr w:rsidR="00393135" w:rsidRPr="00393135" w14:paraId="0346E7E4" w14:textId="77777777" w:rsidTr="00DB4677">
        <w:tc>
          <w:tcPr>
            <w:tcW w:w="567" w:type="dxa"/>
            <w:tcBorders>
              <w:top w:val="single" w:sz="6" w:space="0" w:color="auto"/>
              <w:left w:val="double" w:sz="6" w:space="0" w:color="auto"/>
            </w:tcBorders>
          </w:tcPr>
          <w:p w14:paraId="35C55DA3" w14:textId="77777777" w:rsidR="00393135" w:rsidRPr="00393135" w:rsidRDefault="00393135" w:rsidP="00DB4677">
            <w:pPr>
              <w:suppressAutoHyphens/>
              <w:spacing w:after="0" w:line="240" w:lineRule="auto"/>
              <w:jc w:val="both"/>
              <w:rPr>
                <w:rFonts w:ascii="Arial" w:hAnsi="Arial" w:cs="Arial"/>
                <w:spacing w:val="-2"/>
                <w:sz w:val="21"/>
                <w:szCs w:val="21"/>
              </w:rPr>
            </w:pPr>
            <w:r w:rsidRPr="00393135">
              <w:rPr>
                <w:rFonts w:ascii="Arial" w:hAnsi="Arial" w:cs="Arial"/>
                <w:spacing w:val="-2"/>
                <w:sz w:val="21"/>
                <w:szCs w:val="21"/>
              </w:rPr>
              <w:t>3.</w:t>
            </w:r>
          </w:p>
        </w:tc>
        <w:tc>
          <w:tcPr>
            <w:tcW w:w="3261" w:type="dxa"/>
            <w:tcBorders>
              <w:top w:val="single" w:sz="6" w:space="0" w:color="auto"/>
              <w:left w:val="single" w:sz="6" w:space="0" w:color="auto"/>
            </w:tcBorders>
          </w:tcPr>
          <w:p w14:paraId="6FA5FFA4" w14:textId="77777777" w:rsidR="00393135" w:rsidRPr="00393135" w:rsidRDefault="00393135" w:rsidP="00DB4677">
            <w:pPr>
              <w:suppressAutoHyphens/>
              <w:spacing w:after="0" w:line="240" w:lineRule="auto"/>
              <w:jc w:val="both"/>
              <w:rPr>
                <w:rFonts w:ascii="Arial" w:hAnsi="Arial" w:cs="Arial"/>
                <w:spacing w:val="-2"/>
                <w:sz w:val="21"/>
                <w:szCs w:val="21"/>
              </w:rPr>
            </w:pPr>
            <w:r w:rsidRPr="00393135">
              <w:rPr>
                <w:rFonts w:ascii="Arial" w:hAnsi="Arial" w:cs="Arial"/>
                <w:spacing w:val="-2"/>
                <w:sz w:val="21"/>
                <w:szCs w:val="21"/>
              </w:rPr>
              <w:t>Równość podłużna</w:t>
            </w:r>
          </w:p>
        </w:tc>
        <w:tc>
          <w:tcPr>
            <w:tcW w:w="5806" w:type="dxa"/>
            <w:tcBorders>
              <w:top w:val="single" w:sz="6" w:space="0" w:color="auto"/>
              <w:left w:val="single" w:sz="6" w:space="0" w:color="auto"/>
              <w:right w:val="double" w:sz="6" w:space="0" w:color="auto"/>
            </w:tcBorders>
          </w:tcPr>
          <w:p w14:paraId="4E4D3714" w14:textId="77777777" w:rsidR="00393135" w:rsidRPr="00393135" w:rsidRDefault="00393135" w:rsidP="00DB4677">
            <w:pPr>
              <w:suppressAutoHyphens/>
              <w:spacing w:after="0" w:line="240" w:lineRule="auto"/>
              <w:jc w:val="both"/>
              <w:rPr>
                <w:rFonts w:ascii="Arial" w:hAnsi="Arial" w:cs="Arial"/>
                <w:spacing w:val="-2"/>
                <w:sz w:val="21"/>
                <w:szCs w:val="21"/>
              </w:rPr>
            </w:pPr>
            <w:r w:rsidRPr="00393135">
              <w:rPr>
                <w:rFonts w:ascii="Arial" w:hAnsi="Arial" w:cs="Arial"/>
                <w:spacing w:val="-2"/>
                <w:sz w:val="21"/>
                <w:szCs w:val="21"/>
              </w:rPr>
              <w:t xml:space="preserve">w sposób ciągły </w:t>
            </w:r>
            <w:proofErr w:type="spellStart"/>
            <w:r w:rsidRPr="00393135">
              <w:rPr>
                <w:rFonts w:ascii="Arial" w:hAnsi="Arial" w:cs="Arial"/>
                <w:spacing w:val="-2"/>
                <w:sz w:val="21"/>
                <w:szCs w:val="21"/>
              </w:rPr>
              <w:t>planografem</w:t>
            </w:r>
            <w:proofErr w:type="spellEnd"/>
            <w:r w:rsidRPr="00393135">
              <w:rPr>
                <w:rFonts w:ascii="Arial" w:hAnsi="Arial" w:cs="Arial"/>
                <w:spacing w:val="-2"/>
                <w:sz w:val="21"/>
                <w:szCs w:val="21"/>
              </w:rPr>
              <w:t xml:space="preserve"> lub co </w:t>
            </w:r>
            <w:smartTag w:uri="urn:schemas-microsoft-com:office:smarttags" w:element="metricconverter">
              <w:smartTagPr>
                <w:attr w:name="ProductID" w:val="20 m"/>
              </w:smartTagPr>
              <w:r w:rsidRPr="00393135">
                <w:rPr>
                  <w:rFonts w:ascii="Arial" w:hAnsi="Arial" w:cs="Arial"/>
                  <w:spacing w:val="-2"/>
                  <w:sz w:val="21"/>
                  <w:szCs w:val="21"/>
                </w:rPr>
                <w:t>20 m</w:t>
              </w:r>
            </w:smartTag>
            <w:r w:rsidRPr="00393135">
              <w:rPr>
                <w:rFonts w:ascii="Arial" w:hAnsi="Arial" w:cs="Arial"/>
                <w:spacing w:val="-2"/>
                <w:sz w:val="21"/>
                <w:szCs w:val="21"/>
              </w:rPr>
              <w:t xml:space="preserve"> łatą na każdym pasie ruchu</w:t>
            </w:r>
          </w:p>
        </w:tc>
      </w:tr>
      <w:tr w:rsidR="00393135" w:rsidRPr="00393135" w14:paraId="3EAEE774" w14:textId="77777777" w:rsidTr="00DB4677">
        <w:tc>
          <w:tcPr>
            <w:tcW w:w="567" w:type="dxa"/>
            <w:tcBorders>
              <w:top w:val="single" w:sz="6" w:space="0" w:color="auto"/>
              <w:left w:val="double" w:sz="6" w:space="0" w:color="auto"/>
            </w:tcBorders>
          </w:tcPr>
          <w:p w14:paraId="523ABF56" w14:textId="77777777" w:rsidR="00393135" w:rsidRPr="00393135" w:rsidRDefault="00393135" w:rsidP="00DB4677">
            <w:pPr>
              <w:suppressAutoHyphens/>
              <w:spacing w:after="0" w:line="240" w:lineRule="auto"/>
              <w:jc w:val="both"/>
              <w:rPr>
                <w:rFonts w:ascii="Arial" w:hAnsi="Arial" w:cs="Arial"/>
                <w:spacing w:val="-2"/>
                <w:sz w:val="21"/>
                <w:szCs w:val="21"/>
              </w:rPr>
            </w:pPr>
            <w:r w:rsidRPr="00393135">
              <w:rPr>
                <w:rFonts w:ascii="Arial" w:hAnsi="Arial" w:cs="Arial"/>
                <w:spacing w:val="-2"/>
                <w:sz w:val="21"/>
                <w:szCs w:val="21"/>
              </w:rPr>
              <w:t>4.</w:t>
            </w:r>
          </w:p>
        </w:tc>
        <w:tc>
          <w:tcPr>
            <w:tcW w:w="3261" w:type="dxa"/>
            <w:tcBorders>
              <w:top w:val="single" w:sz="6" w:space="0" w:color="auto"/>
              <w:left w:val="single" w:sz="6" w:space="0" w:color="auto"/>
            </w:tcBorders>
          </w:tcPr>
          <w:p w14:paraId="32CB3836" w14:textId="77777777" w:rsidR="00393135" w:rsidRPr="00393135" w:rsidRDefault="00393135" w:rsidP="00DB4677">
            <w:pPr>
              <w:suppressAutoHyphens/>
              <w:spacing w:after="0" w:line="240" w:lineRule="auto"/>
              <w:jc w:val="both"/>
              <w:rPr>
                <w:rFonts w:ascii="Arial" w:hAnsi="Arial" w:cs="Arial"/>
                <w:spacing w:val="-2"/>
                <w:sz w:val="21"/>
                <w:szCs w:val="21"/>
              </w:rPr>
            </w:pPr>
            <w:r w:rsidRPr="00393135">
              <w:rPr>
                <w:rFonts w:ascii="Arial" w:hAnsi="Arial" w:cs="Arial"/>
                <w:spacing w:val="-2"/>
                <w:sz w:val="21"/>
                <w:szCs w:val="21"/>
              </w:rPr>
              <w:t>Równość poprzeczna</w:t>
            </w:r>
          </w:p>
        </w:tc>
        <w:tc>
          <w:tcPr>
            <w:tcW w:w="5806" w:type="dxa"/>
            <w:tcBorders>
              <w:top w:val="single" w:sz="6" w:space="0" w:color="auto"/>
              <w:left w:val="single" w:sz="6" w:space="0" w:color="auto"/>
              <w:right w:val="double" w:sz="6" w:space="0" w:color="auto"/>
            </w:tcBorders>
          </w:tcPr>
          <w:p w14:paraId="393844A9" w14:textId="77777777" w:rsidR="00393135" w:rsidRPr="00393135" w:rsidRDefault="00393135" w:rsidP="00DB4677">
            <w:pPr>
              <w:suppressAutoHyphens/>
              <w:spacing w:after="0" w:line="240" w:lineRule="auto"/>
              <w:jc w:val="both"/>
              <w:rPr>
                <w:rFonts w:ascii="Arial" w:hAnsi="Arial" w:cs="Arial"/>
                <w:spacing w:val="-2"/>
                <w:sz w:val="21"/>
                <w:szCs w:val="21"/>
              </w:rPr>
            </w:pPr>
            <w:r w:rsidRPr="00393135">
              <w:rPr>
                <w:rFonts w:ascii="Arial" w:hAnsi="Arial" w:cs="Arial"/>
                <w:spacing w:val="-2"/>
                <w:sz w:val="21"/>
                <w:szCs w:val="21"/>
              </w:rPr>
              <w:t xml:space="preserve">10 razy na </w:t>
            </w:r>
            <w:smartTag w:uri="urn:schemas-microsoft-com:office:smarttags" w:element="metricconverter">
              <w:smartTagPr>
                <w:attr w:name="ProductID" w:val="1 km"/>
              </w:smartTagPr>
              <w:r w:rsidRPr="00393135">
                <w:rPr>
                  <w:rFonts w:ascii="Arial" w:hAnsi="Arial" w:cs="Arial"/>
                  <w:spacing w:val="-2"/>
                  <w:sz w:val="21"/>
                  <w:szCs w:val="21"/>
                </w:rPr>
                <w:t>1 km</w:t>
              </w:r>
            </w:smartTag>
          </w:p>
        </w:tc>
      </w:tr>
      <w:tr w:rsidR="00393135" w:rsidRPr="00393135" w14:paraId="355F284F" w14:textId="77777777" w:rsidTr="00DB4677">
        <w:tc>
          <w:tcPr>
            <w:tcW w:w="567" w:type="dxa"/>
            <w:tcBorders>
              <w:top w:val="single" w:sz="6" w:space="0" w:color="auto"/>
              <w:left w:val="double" w:sz="6" w:space="0" w:color="auto"/>
            </w:tcBorders>
          </w:tcPr>
          <w:p w14:paraId="56F221BC" w14:textId="77777777" w:rsidR="00393135" w:rsidRPr="00393135" w:rsidRDefault="00393135" w:rsidP="00DB4677">
            <w:pPr>
              <w:suppressAutoHyphens/>
              <w:spacing w:after="0" w:line="240" w:lineRule="auto"/>
              <w:jc w:val="both"/>
              <w:rPr>
                <w:rFonts w:ascii="Arial" w:hAnsi="Arial" w:cs="Arial"/>
                <w:spacing w:val="-2"/>
                <w:sz w:val="21"/>
                <w:szCs w:val="21"/>
              </w:rPr>
            </w:pPr>
            <w:r w:rsidRPr="00393135">
              <w:rPr>
                <w:rFonts w:ascii="Arial" w:hAnsi="Arial" w:cs="Arial"/>
                <w:spacing w:val="-2"/>
                <w:sz w:val="21"/>
                <w:szCs w:val="21"/>
              </w:rPr>
              <w:t>5.</w:t>
            </w:r>
          </w:p>
        </w:tc>
        <w:tc>
          <w:tcPr>
            <w:tcW w:w="3261" w:type="dxa"/>
            <w:tcBorders>
              <w:top w:val="single" w:sz="6" w:space="0" w:color="auto"/>
              <w:left w:val="single" w:sz="6" w:space="0" w:color="auto"/>
            </w:tcBorders>
          </w:tcPr>
          <w:p w14:paraId="220505E9" w14:textId="77777777" w:rsidR="00393135" w:rsidRPr="00393135" w:rsidRDefault="00393135" w:rsidP="00DB4677">
            <w:pPr>
              <w:suppressAutoHyphens/>
              <w:spacing w:after="0" w:line="240" w:lineRule="auto"/>
              <w:jc w:val="both"/>
              <w:rPr>
                <w:rFonts w:ascii="Arial" w:hAnsi="Arial" w:cs="Arial"/>
                <w:spacing w:val="-2"/>
                <w:sz w:val="21"/>
                <w:szCs w:val="21"/>
              </w:rPr>
            </w:pPr>
            <w:r w:rsidRPr="00393135">
              <w:rPr>
                <w:rFonts w:ascii="Arial" w:hAnsi="Arial" w:cs="Arial"/>
                <w:spacing w:val="-2"/>
                <w:sz w:val="21"/>
                <w:szCs w:val="21"/>
              </w:rPr>
              <w:t>Spadki poprzeczne</w:t>
            </w:r>
          </w:p>
        </w:tc>
        <w:tc>
          <w:tcPr>
            <w:tcW w:w="5806" w:type="dxa"/>
            <w:tcBorders>
              <w:top w:val="single" w:sz="6" w:space="0" w:color="auto"/>
              <w:left w:val="single" w:sz="6" w:space="0" w:color="auto"/>
              <w:right w:val="double" w:sz="6" w:space="0" w:color="auto"/>
            </w:tcBorders>
          </w:tcPr>
          <w:p w14:paraId="35C0829A" w14:textId="77777777" w:rsidR="00393135" w:rsidRPr="00393135" w:rsidRDefault="00393135" w:rsidP="00DB4677">
            <w:pPr>
              <w:suppressAutoHyphens/>
              <w:spacing w:after="0" w:line="240" w:lineRule="auto"/>
              <w:jc w:val="both"/>
              <w:rPr>
                <w:rFonts w:ascii="Arial" w:hAnsi="Arial" w:cs="Arial"/>
                <w:spacing w:val="-2"/>
                <w:sz w:val="21"/>
                <w:szCs w:val="21"/>
              </w:rPr>
            </w:pPr>
            <w:r w:rsidRPr="00393135">
              <w:rPr>
                <w:rFonts w:ascii="Arial" w:hAnsi="Arial" w:cs="Arial"/>
                <w:spacing w:val="-2"/>
                <w:sz w:val="21"/>
                <w:szCs w:val="21"/>
              </w:rPr>
              <w:t xml:space="preserve">10 razy na </w:t>
            </w:r>
            <w:smartTag w:uri="urn:schemas-microsoft-com:office:smarttags" w:element="metricconverter">
              <w:smartTagPr>
                <w:attr w:name="ProductID" w:val="1 km"/>
              </w:smartTagPr>
              <w:r w:rsidRPr="00393135">
                <w:rPr>
                  <w:rFonts w:ascii="Arial" w:hAnsi="Arial" w:cs="Arial"/>
                  <w:spacing w:val="-2"/>
                  <w:sz w:val="21"/>
                  <w:szCs w:val="21"/>
                </w:rPr>
                <w:t>1 km</w:t>
              </w:r>
            </w:smartTag>
          </w:p>
        </w:tc>
      </w:tr>
      <w:tr w:rsidR="00393135" w:rsidRPr="00393135" w14:paraId="600B8C60" w14:textId="77777777" w:rsidTr="00DB4677">
        <w:tc>
          <w:tcPr>
            <w:tcW w:w="567" w:type="dxa"/>
            <w:tcBorders>
              <w:top w:val="single" w:sz="6" w:space="0" w:color="auto"/>
              <w:left w:val="double" w:sz="6" w:space="0" w:color="auto"/>
              <w:bottom w:val="double" w:sz="6" w:space="0" w:color="auto"/>
            </w:tcBorders>
          </w:tcPr>
          <w:p w14:paraId="1E9A3ACA" w14:textId="77777777" w:rsidR="00393135" w:rsidRPr="00393135" w:rsidRDefault="00393135" w:rsidP="00DB4677">
            <w:pPr>
              <w:suppressAutoHyphens/>
              <w:spacing w:after="0" w:line="240" w:lineRule="auto"/>
              <w:jc w:val="both"/>
              <w:rPr>
                <w:rFonts w:ascii="Arial" w:hAnsi="Arial" w:cs="Arial"/>
                <w:spacing w:val="-2"/>
                <w:sz w:val="21"/>
                <w:szCs w:val="21"/>
              </w:rPr>
            </w:pPr>
            <w:r w:rsidRPr="00393135">
              <w:rPr>
                <w:rFonts w:ascii="Arial" w:hAnsi="Arial" w:cs="Arial"/>
                <w:spacing w:val="-2"/>
                <w:sz w:val="21"/>
                <w:szCs w:val="21"/>
              </w:rPr>
              <w:t>6.</w:t>
            </w:r>
          </w:p>
        </w:tc>
        <w:tc>
          <w:tcPr>
            <w:tcW w:w="3261" w:type="dxa"/>
            <w:tcBorders>
              <w:top w:val="single" w:sz="6" w:space="0" w:color="auto"/>
              <w:left w:val="single" w:sz="6" w:space="0" w:color="auto"/>
              <w:bottom w:val="double" w:sz="6" w:space="0" w:color="auto"/>
            </w:tcBorders>
          </w:tcPr>
          <w:p w14:paraId="1DCE13ED" w14:textId="77777777" w:rsidR="00393135" w:rsidRPr="00393135" w:rsidRDefault="00393135" w:rsidP="00DB4677">
            <w:pPr>
              <w:suppressAutoHyphens/>
              <w:spacing w:after="0" w:line="240" w:lineRule="auto"/>
              <w:jc w:val="both"/>
              <w:rPr>
                <w:rFonts w:ascii="Arial" w:hAnsi="Arial" w:cs="Arial"/>
                <w:spacing w:val="-2"/>
                <w:sz w:val="21"/>
                <w:szCs w:val="21"/>
              </w:rPr>
            </w:pPr>
            <w:r w:rsidRPr="00393135">
              <w:rPr>
                <w:rFonts w:ascii="Arial" w:hAnsi="Arial" w:cs="Arial"/>
                <w:spacing w:val="-2"/>
                <w:sz w:val="21"/>
                <w:szCs w:val="21"/>
              </w:rPr>
              <w:t>Rzędne wysokościowe i ukształtowanie w planie</w:t>
            </w:r>
          </w:p>
        </w:tc>
        <w:tc>
          <w:tcPr>
            <w:tcW w:w="5806" w:type="dxa"/>
            <w:tcBorders>
              <w:top w:val="single" w:sz="6" w:space="0" w:color="auto"/>
              <w:left w:val="single" w:sz="6" w:space="0" w:color="auto"/>
              <w:bottom w:val="double" w:sz="6" w:space="0" w:color="auto"/>
              <w:right w:val="double" w:sz="6" w:space="0" w:color="auto"/>
            </w:tcBorders>
          </w:tcPr>
          <w:p w14:paraId="05DF3BF3" w14:textId="77777777" w:rsidR="00393135" w:rsidRPr="00393135" w:rsidRDefault="00393135" w:rsidP="00DB4677">
            <w:pPr>
              <w:suppressAutoHyphens/>
              <w:spacing w:after="0" w:line="240" w:lineRule="auto"/>
              <w:jc w:val="both"/>
              <w:rPr>
                <w:rFonts w:ascii="Arial" w:hAnsi="Arial" w:cs="Arial"/>
                <w:sz w:val="21"/>
                <w:szCs w:val="21"/>
              </w:rPr>
            </w:pPr>
            <w:r w:rsidRPr="00393135">
              <w:rPr>
                <w:rFonts w:ascii="Arial" w:hAnsi="Arial" w:cs="Arial"/>
                <w:sz w:val="21"/>
                <w:szCs w:val="21"/>
              </w:rPr>
              <w:t xml:space="preserve">na siatce o bokach 10x10m </w:t>
            </w:r>
          </w:p>
        </w:tc>
      </w:tr>
    </w:tbl>
    <w:p w14:paraId="36153A6F" w14:textId="77777777" w:rsidR="00393135" w:rsidRPr="00393135" w:rsidRDefault="00393135" w:rsidP="00393135">
      <w:pPr>
        <w:suppressAutoHyphens/>
        <w:spacing w:line="240" w:lineRule="auto"/>
        <w:jc w:val="both"/>
        <w:rPr>
          <w:rFonts w:ascii="Arial" w:hAnsi="Arial" w:cs="Arial"/>
          <w:spacing w:val="-2"/>
          <w:sz w:val="21"/>
          <w:szCs w:val="21"/>
        </w:rPr>
      </w:pPr>
    </w:p>
    <w:p w14:paraId="676F7BF4" w14:textId="77777777" w:rsidR="00393135" w:rsidRPr="00393135" w:rsidRDefault="00393135" w:rsidP="00393135">
      <w:pPr>
        <w:suppressAutoHyphens/>
        <w:spacing w:line="240" w:lineRule="auto"/>
        <w:jc w:val="both"/>
        <w:rPr>
          <w:rFonts w:ascii="Arial" w:hAnsi="Arial" w:cs="Arial"/>
          <w:spacing w:val="-2"/>
          <w:sz w:val="21"/>
          <w:szCs w:val="21"/>
        </w:rPr>
      </w:pPr>
      <w:r w:rsidRPr="00393135">
        <w:rPr>
          <w:rFonts w:ascii="Arial" w:hAnsi="Arial" w:cs="Arial"/>
          <w:b/>
          <w:spacing w:val="-2"/>
          <w:sz w:val="21"/>
          <w:szCs w:val="21"/>
        </w:rPr>
        <w:t>6.3.1. Grubość</w:t>
      </w:r>
    </w:p>
    <w:p w14:paraId="3AF3325B" w14:textId="77777777" w:rsidR="00393135" w:rsidRPr="00393135" w:rsidRDefault="00393135" w:rsidP="00393135">
      <w:pPr>
        <w:suppressAutoHyphens/>
        <w:spacing w:line="240" w:lineRule="auto"/>
        <w:jc w:val="both"/>
        <w:rPr>
          <w:rFonts w:ascii="Arial" w:hAnsi="Arial" w:cs="Arial"/>
          <w:spacing w:val="-2"/>
          <w:sz w:val="21"/>
          <w:szCs w:val="21"/>
        </w:rPr>
      </w:pPr>
      <w:r w:rsidRPr="00393135">
        <w:rPr>
          <w:rFonts w:ascii="Arial" w:hAnsi="Arial" w:cs="Arial"/>
          <w:spacing w:val="-2"/>
          <w:sz w:val="21"/>
          <w:szCs w:val="21"/>
        </w:rPr>
        <w:t>Grubość warstwy ulepszonego podłoża nie może różnić się od projektowanej o więcej niż ±1cm.</w:t>
      </w:r>
    </w:p>
    <w:p w14:paraId="1EDFAA6C" w14:textId="77777777" w:rsidR="00393135" w:rsidRPr="00393135" w:rsidRDefault="00393135" w:rsidP="00393135">
      <w:pPr>
        <w:keepNext/>
        <w:spacing w:line="240" w:lineRule="auto"/>
        <w:ind w:right="-11"/>
        <w:jc w:val="both"/>
        <w:rPr>
          <w:rFonts w:ascii="Arial" w:hAnsi="Arial" w:cs="Arial"/>
          <w:b/>
          <w:sz w:val="21"/>
          <w:szCs w:val="21"/>
        </w:rPr>
      </w:pPr>
      <w:r w:rsidRPr="00393135">
        <w:rPr>
          <w:rFonts w:ascii="Arial" w:hAnsi="Arial" w:cs="Arial"/>
          <w:b/>
          <w:sz w:val="21"/>
          <w:szCs w:val="21"/>
        </w:rPr>
        <w:t>6.3.2. Szerokość</w:t>
      </w:r>
    </w:p>
    <w:p w14:paraId="0599B127" w14:textId="77777777" w:rsidR="00393135" w:rsidRPr="00393135" w:rsidRDefault="00393135" w:rsidP="00393135">
      <w:pPr>
        <w:spacing w:line="240" w:lineRule="auto"/>
        <w:ind w:right="-11"/>
        <w:jc w:val="both"/>
        <w:rPr>
          <w:rFonts w:ascii="Arial" w:hAnsi="Arial" w:cs="Arial"/>
          <w:sz w:val="21"/>
          <w:szCs w:val="21"/>
        </w:rPr>
      </w:pPr>
      <w:r w:rsidRPr="00393135">
        <w:rPr>
          <w:rFonts w:ascii="Arial" w:hAnsi="Arial" w:cs="Arial"/>
          <w:sz w:val="21"/>
          <w:szCs w:val="21"/>
        </w:rPr>
        <w:t>Szerokość warstwy ulepszonego podłoża nie może różnić się od szerokości projektowanej o więcej niż +10cm, -0 cm.</w:t>
      </w:r>
    </w:p>
    <w:p w14:paraId="742DD651" w14:textId="77777777" w:rsidR="00393135" w:rsidRDefault="00393135" w:rsidP="00393135">
      <w:pPr>
        <w:overflowPunct w:val="0"/>
        <w:autoSpaceDE w:val="0"/>
        <w:autoSpaceDN w:val="0"/>
        <w:adjustRightInd w:val="0"/>
        <w:spacing w:line="240" w:lineRule="auto"/>
        <w:ind w:right="-11"/>
        <w:jc w:val="both"/>
        <w:rPr>
          <w:rFonts w:ascii="Arial" w:hAnsi="Arial" w:cs="Arial"/>
          <w:sz w:val="21"/>
          <w:szCs w:val="21"/>
        </w:rPr>
      </w:pPr>
      <w:r w:rsidRPr="00393135">
        <w:rPr>
          <w:rFonts w:ascii="Arial" w:hAnsi="Arial" w:cs="Arial"/>
          <w:sz w:val="21"/>
          <w:szCs w:val="21"/>
        </w:rPr>
        <w:t>Na jezdniach bez krawężników szerokość podbudowy powinna być większa od szerokości warstwy wyżej leżącej o co najmniej 25cm lub o wartość wskazaną w dokumentacji projektowej.</w:t>
      </w:r>
    </w:p>
    <w:p w14:paraId="1CC1BCAE" w14:textId="77777777" w:rsidR="00DF2E8F" w:rsidRDefault="00DF2E8F" w:rsidP="00393135">
      <w:pPr>
        <w:overflowPunct w:val="0"/>
        <w:autoSpaceDE w:val="0"/>
        <w:autoSpaceDN w:val="0"/>
        <w:adjustRightInd w:val="0"/>
        <w:spacing w:line="240" w:lineRule="auto"/>
        <w:ind w:right="-11"/>
        <w:jc w:val="both"/>
        <w:rPr>
          <w:rFonts w:ascii="Arial" w:hAnsi="Arial" w:cs="Arial"/>
          <w:sz w:val="21"/>
          <w:szCs w:val="21"/>
        </w:rPr>
      </w:pPr>
    </w:p>
    <w:p w14:paraId="1B21E93F" w14:textId="77777777" w:rsidR="00DF2E8F" w:rsidRPr="00393135" w:rsidRDefault="00DF2E8F" w:rsidP="00393135">
      <w:pPr>
        <w:overflowPunct w:val="0"/>
        <w:autoSpaceDE w:val="0"/>
        <w:autoSpaceDN w:val="0"/>
        <w:adjustRightInd w:val="0"/>
        <w:spacing w:line="240" w:lineRule="auto"/>
        <w:ind w:right="-11"/>
        <w:jc w:val="both"/>
        <w:rPr>
          <w:rFonts w:ascii="Arial" w:hAnsi="Arial" w:cs="Arial"/>
          <w:sz w:val="21"/>
          <w:szCs w:val="21"/>
        </w:rPr>
      </w:pPr>
    </w:p>
    <w:p w14:paraId="1D83E7A0" w14:textId="77777777" w:rsidR="00393135" w:rsidRPr="00393135" w:rsidRDefault="00393135" w:rsidP="00393135">
      <w:pPr>
        <w:spacing w:line="240" w:lineRule="auto"/>
        <w:ind w:right="-11"/>
        <w:jc w:val="both"/>
        <w:rPr>
          <w:rFonts w:ascii="Arial" w:hAnsi="Arial" w:cs="Arial"/>
          <w:b/>
          <w:sz w:val="21"/>
          <w:szCs w:val="21"/>
        </w:rPr>
      </w:pPr>
      <w:r w:rsidRPr="00393135">
        <w:rPr>
          <w:rFonts w:ascii="Arial" w:hAnsi="Arial" w:cs="Arial"/>
          <w:b/>
          <w:sz w:val="21"/>
          <w:szCs w:val="21"/>
        </w:rPr>
        <w:lastRenderedPageBreak/>
        <w:t>6.3.3. Równość</w:t>
      </w:r>
    </w:p>
    <w:p w14:paraId="6859A4E3" w14:textId="77777777" w:rsidR="00393135" w:rsidRPr="00393135" w:rsidRDefault="00393135" w:rsidP="00393135">
      <w:pPr>
        <w:spacing w:line="240" w:lineRule="auto"/>
        <w:ind w:right="-11"/>
        <w:jc w:val="both"/>
        <w:rPr>
          <w:rFonts w:ascii="Arial" w:hAnsi="Arial" w:cs="Arial"/>
          <w:sz w:val="21"/>
          <w:szCs w:val="21"/>
        </w:rPr>
      </w:pPr>
      <w:r w:rsidRPr="00393135">
        <w:rPr>
          <w:rFonts w:ascii="Arial" w:hAnsi="Arial" w:cs="Arial"/>
          <w:sz w:val="21"/>
          <w:szCs w:val="21"/>
        </w:rPr>
        <w:t xml:space="preserve">Nierówności podłużne ulepszonego podłoża należy mierzyć 4-metrową łatą lub </w:t>
      </w:r>
      <w:proofErr w:type="spellStart"/>
      <w:r w:rsidRPr="00393135">
        <w:rPr>
          <w:rFonts w:ascii="Arial" w:hAnsi="Arial" w:cs="Arial"/>
          <w:sz w:val="21"/>
          <w:szCs w:val="21"/>
        </w:rPr>
        <w:t>planografem</w:t>
      </w:r>
      <w:proofErr w:type="spellEnd"/>
      <w:r w:rsidRPr="00393135">
        <w:rPr>
          <w:rFonts w:ascii="Arial" w:hAnsi="Arial" w:cs="Arial"/>
          <w:sz w:val="21"/>
          <w:szCs w:val="21"/>
        </w:rPr>
        <w:t xml:space="preserve">, zgodnie z BN-68/8931-04. Nierówności poprzeczne ulepszonego podłoża należy mierzyć 4-metrową łatą. </w:t>
      </w:r>
    </w:p>
    <w:p w14:paraId="52178868" w14:textId="77777777" w:rsidR="00393135" w:rsidRPr="00393135" w:rsidRDefault="00393135" w:rsidP="00393135">
      <w:pPr>
        <w:spacing w:line="240" w:lineRule="auto"/>
        <w:ind w:right="-11"/>
        <w:jc w:val="both"/>
        <w:rPr>
          <w:rFonts w:ascii="Arial" w:hAnsi="Arial" w:cs="Arial"/>
          <w:sz w:val="21"/>
          <w:szCs w:val="21"/>
        </w:rPr>
      </w:pPr>
      <w:r w:rsidRPr="00393135">
        <w:rPr>
          <w:rFonts w:ascii="Arial" w:hAnsi="Arial" w:cs="Arial"/>
          <w:sz w:val="21"/>
          <w:szCs w:val="21"/>
        </w:rPr>
        <w:t xml:space="preserve">Nierówności nie powinny przekraczać 15mm. </w:t>
      </w:r>
    </w:p>
    <w:p w14:paraId="6BD8E5DB" w14:textId="77777777" w:rsidR="00393135" w:rsidRPr="00393135" w:rsidRDefault="00393135" w:rsidP="00393135">
      <w:pPr>
        <w:spacing w:line="240" w:lineRule="auto"/>
        <w:ind w:right="-11"/>
        <w:jc w:val="both"/>
        <w:rPr>
          <w:rFonts w:ascii="Arial" w:hAnsi="Arial" w:cs="Arial"/>
          <w:b/>
          <w:sz w:val="21"/>
          <w:szCs w:val="21"/>
        </w:rPr>
      </w:pPr>
      <w:r w:rsidRPr="00393135">
        <w:rPr>
          <w:rFonts w:ascii="Arial" w:hAnsi="Arial" w:cs="Arial"/>
          <w:b/>
          <w:sz w:val="21"/>
          <w:szCs w:val="21"/>
        </w:rPr>
        <w:t>6.3.4. Spadki poprzeczne</w:t>
      </w:r>
    </w:p>
    <w:p w14:paraId="7AF6E7DC" w14:textId="77777777" w:rsidR="00393135" w:rsidRPr="00393135" w:rsidRDefault="00393135" w:rsidP="00393135">
      <w:pPr>
        <w:spacing w:line="240" w:lineRule="auto"/>
        <w:ind w:right="-11"/>
        <w:jc w:val="both"/>
        <w:rPr>
          <w:rFonts w:ascii="Arial" w:hAnsi="Arial" w:cs="Arial"/>
          <w:sz w:val="21"/>
          <w:szCs w:val="21"/>
        </w:rPr>
      </w:pPr>
      <w:r w:rsidRPr="00393135">
        <w:rPr>
          <w:rFonts w:ascii="Arial" w:hAnsi="Arial" w:cs="Arial"/>
          <w:sz w:val="21"/>
          <w:szCs w:val="21"/>
        </w:rPr>
        <w:t xml:space="preserve">Spadki poprzeczne warstwy ulepszonego podłoża powinny być zgodne z dokumentacją projektową z tolerancją </w:t>
      </w:r>
      <w:r w:rsidRPr="00393135">
        <w:rPr>
          <w:rFonts w:ascii="Arial" w:hAnsi="Arial" w:cs="Arial"/>
          <w:sz w:val="21"/>
          <w:szCs w:val="21"/>
        </w:rPr>
        <w:sym w:font="Symbol" w:char="F0B1"/>
      </w:r>
      <w:r w:rsidRPr="00393135">
        <w:rPr>
          <w:rFonts w:ascii="Arial" w:hAnsi="Arial" w:cs="Arial"/>
          <w:sz w:val="21"/>
          <w:szCs w:val="21"/>
        </w:rPr>
        <w:t xml:space="preserve"> 0,5 %.</w:t>
      </w:r>
    </w:p>
    <w:p w14:paraId="6D29D2F0" w14:textId="77777777" w:rsidR="00393135" w:rsidRPr="00393135" w:rsidRDefault="00393135" w:rsidP="00393135">
      <w:pPr>
        <w:spacing w:line="240" w:lineRule="auto"/>
        <w:ind w:right="-11"/>
        <w:jc w:val="both"/>
        <w:rPr>
          <w:rFonts w:ascii="Arial" w:hAnsi="Arial" w:cs="Arial"/>
          <w:b/>
          <w:sz w:val="21"/>
          <w:szCs w:val="21"/>
        </w:rPr>
      </w:pPr>
      <w:r w:rsidRPr="00393135">
        <w:rPr>
          <w:rFonts w:ascii="Arial" w:hAnsi="Arial" w:cs="Arial"/>
          <w:b/>
          <w:sz w:val="21"/>
          <w:szCs w:val="21"/>
        </w:rPr>
        <w:t>6.3.5. Rzędne wysokościowe</w:t>
      </w:r>
    </w:p>
    <w:p w14:paraId="788E304E" w14:textId="77777777" w:rsidR="00393135" w:rsidRPr="00393135" w:rsidRDefault="00393135" w:rsidP="00393135">
      <w:pPr>
        <w:spacing w:line="240" w:lineRule="auto"/>
        <w:ind w:right="-11"/>
        <w:jc w:val="both"/>
        <w:rPr>
          <w:rFonts w:ascii="Arial" w:hAnsi="Arial" w:cs="Arial"/>
          <w:sz w:val="21"/>
          <w:szCs w:val="21"/>
        </w:rPr>
      </w:pPr>
      <w:r w:rsidRPr="00393135">
        <w:rPr>
          <w:rFonts w:ascii="Arial" w:hAnsi="Arial" w:cs="Arial"/>
          <w:sz w:val="21"/>
          <w:szCs w:val="21"/>
        </w:rPr>
        <w:t xml:space="preserve">Przed przystąpieniem do robót Wykonawca przedstawi Inżynierowi do akceptacji propozycję miejsc pomiarowych dla wszystkich warstw. Różnice pomiędzy rzędnymi wykonanej warstwy a rzędnymi projektowanymi nie powinny przekraczać </w:t>
      </w:r>
      <w:smartTag w:uri="urn:schemas-microsoft-com:office:smarttags" w:element="metricconverter">
        <w:smartTagPr>
          <w:attr w:name="ProductID" w:val="-2 cm"/>
        </w:smartTagPr>
        <w:r w:rsidRPr="00393135">
          <w:rPr>
            <w:rFonts w:ascii="Arial" w:hAnsi="Arial" w:cs="Arial"/>
            <w:sz w:val="21"/>
            <w:szCs w:val="21"/>
          </w:rPr>
          <w:t>-2 cm</w:t>
        </w:r>
      </w:smartTag>
      <w:r w:rsidRPr="00393135">
        <w:rPr>
          <w:rFonts w:ascii="Arial" w:hAnsi="Arial" w:cs="Arial"/>
          <w:sz w:val="21"/>
          <w:szCs w:val="21"/>
        </w:rPr>
        <w:t>, +</w:t>
      </w:r>
      <w:smartTag w:uri="urn:schemas-microsoft-com:office:smarttags" w:element="metricconverter">
        <w:smartTagPr>
          <w:attr w:name="ProductID" w:val="0 cm"/>
        </w:smartTagPr>
        <w:r w:rsidRPr="00393135">
          <w:rPr>
            <w:rFonts w:ascii="Arial" w:hAnsi="Arial" w:cs="Arial"/>
            <w:sz w:val="21"/>
            <w:szCs w:val="21"/>
          </w:rPr>
          <w:t>0 cm</w:t>
        </w:r>
      </w:smartTag>
      <w:r w:rsidRPr="00393135">
        <w:rPr>
          <w:rFonts w:ascii="Arial" w:hAnsi="Arial" w:cs="Arial"/>
          <w:sz w:val="21"/>
          <w:szCs w:val="21"/>
        </w:rPr>
        <w:t>.</w:t>
      </w:r>
    </w:p>
    <w:p w14:paraId="01E00891" w14:textId="77777777" w:rsidR="00393135" w:rsidRPr="00393135" w:rsidRDefault="00393135" w:rsidP="00393135">
      <w:pPr>
        <w:spacing w:line="240" w:lineRule="auto"/>
        <w:ind w:right="-11"/>
        <w:jc w:val="both"/>
        <w:rPr>
          <w:rFonts w:ascii="Arial" w:hAnsi="Arial" w:cs="Arial"/>
          <w:b/>
          <w:sz w:val="21"/>
          <w:szCs w:val="21"/>
        </w:rPr>
      </w:pPr>
      <w:r w:rsidRPr="00393135">
        <w:rPr>
          <w:rFonts w:ascii="Arial" w:hAnsi="Arial" w:cs="Arial"/>
          <w:b/>
          <w:sz w:val="21"/>
          <w:szCs w:val="21"/>
        </w:rPr>
        <w:t>6.3.6. Ukształtowanie osi</w:t>
      </w:r>
    </w:p>
    <w:p w14:paraId="0AB54944" w14:textId="77777777" w:rsidR="00393135" w:rsidRPr="00393135" w:rsidRDefault="00393135" w:rsidP="00393135">
      <w:pPr>
        <w:spacing w:line="240" w:lineRule="auto"/>
        <w:ind w:right="-11"/>
        <w:jc w:val="both"/>
        <w:rPr>
          <w:rFonts w:ascii="Arial" w:hAnsi="Arial" w:cs="Arial"/>
          <w:sz w:val="21"/>
          <w:szCs w:val="21"/>
        </w:rPr>
      </w:pPr>
      <w:r w:rsidRPr="00393135">
        <w:rPr>
          <w:rFonts w:ascii="Arial" w:hAnsi="Arial" w:cs="Arial"/>
          <w:sz w:val="21"/>
          <w:szCs w:val="21"/>
        </w:rPr>
        <w:t xml:space="preserve">Oś ulepszonego podłoża w planie nie może być przesunięta w stosunku do osi projektowanej o więcej niż </w:t>
      </w:r>
    </w:p>
    <w:p w14:paraId="67C87E16" w14:textId="77777777" w:rsidR="00393135" w:rsidRPr="00393135" w:rsidRDefault="00393135" w:rsidP="00393135">
      <w:pPr>
        <w:spacing w:line="240" w:lineRule="auto"/>
        <w:ind w:right="-11"/>
        <w:jc w:val="both"/>
        <w:rPr>
          <w:rFonts w:ascii="Arial" w:hAnsi="Arial" w:cs="Arial"/>
          <w:sz w:val="21"/>
          <w:szCs w:val="21"/>
        </w:rPr>
      </w:pPr>
      <w:r w:rsidRPr="00393135">
        <w:rPr>
          <w:rFonts w:ascii="Arial" w:hAnsi="Arial" w:cs="Arial"/>
          <w:sz w:val="21"/>
          <w:szCs w:val="21"/>
        </w:rPr>
        <w:sym w:font="Symbol" w:char="F0B1"/>
      </w:r>
      <w:r w:rsidRPr="00393135">
        <w:rPr>
          <w:rFonts w:ascii="Arial" w:hAnsi="Arial" w:cs="Arial"/>
          <w:sz w:val="21"/>
          <w:szCs w:val="21"/>
        </w:rPr>
        <w:t xml:space="preserve"> </w:t>
      </w:r>
      <w:smartTag w:uri="urn:schemas-microsoft-com:office:smarttags" w:element="metricconverter">
        <w:smartTagPr>
          <w:attr w:name="ProductID" w:val="3 cm"/>
        </w:smartTagPr>
        <w:r w:rsidRPr="00393135">
          <w:rPr>
            <w:rFonts w:ascii="Arial" w:hAnsi="Arial" w:cs="Arial"/>
            <w:sz w:val="21"/>
            <w:szCs w:val="21"/>
          </w:rPr>
          <w:t>3 cm</w:t>
        </w:r>
      </w:smartTag>
      <w:r w:rsidRPr="00393135">
        <w:rPr>
          <w:rFonts w:ascii="Arial" w:hAnsi="Arial" w:cs="Arial"/>
          <w:sz w:val="21"/>
          <w:szCs w:val="21"/>
        </w:rPr>
        <w:t>.</w:t>
      </w:r>
    </w:p>
    <w:p w14:paraId="1199EE4C" w14:textId="77777777" w:rsidR="00393135" w:rsidRPr="00393135" w:rsidRDefault="00393135" w:rsidP="00393135">
      <w:pPr>
        <w:pStyle w:val="Nagwek2"/>
        <w:spacing w:line="240" w:lineRule="auto"/>
        <w:jc w:val="both"/>
        <w:rPr>
          <w:rFonts w:ascii="Arial" w:hAnsi="Arial" w:cs="Arial"/>
          <w:b/>
          <w:color w:val="auto"/>
          <w:sz w:val="21"/>
          <w:szCs w:val="21"/>
        </w:rPr>
      </w:pPr>
      <w:r w:rsidRPr="00393135">
        <w:rPr>
          <w:rFonts w:ascii="Arial" w:hAnsi="Arial" w:cs="Arial"/>
          <w:b/>
          <w:color w:val="auto"/>
          <w:sz w:val="21"/>
          <w:szCs w:val="21"/>
        </w:rPr>
        <w:t>6.4. Zasady postępowania z wadliwie wykonanymi odcinkami ulepszonego podłoża</w:t>
      </w:r>
    </w:p>
    <w:p w14:paraId="59579BC5" w14:textId="77777777" w:rsidR="00393135" w:rsidRPr="00393135" w:rsidRDefault="00393135" w:rsidP="00393135">
      <w:pPr>
        <w:pStyle w:val="Tekstpodstawowy3"/>
        <w:jc w:val="both"/>
        <w:rPr>
          <w:rFonts w:ascii="Arial" w:hAnsi="Arial" w:cs="Arial"/>
          <w:sz w:val="21"/>
          <w:szCs w:val="21"/>
        </w:rPr>
      </w:pPr>
      <w:r w:rsidRPr="00393135">
        <w:rPr>
          <w:rFonts w:ascii="Arial" w:hAnsi="Arial" w:cs="Arial"/>
          <w:sz w:val="21"/>
          <w:szCs w:val="21"/>
        </w:rPr>
        <w:t>Wszystkie powierzchnie, które wykazują większe odchylenia cech geometrycznych i innych wymagań SST określonych w pkt. 6, powinny być naprawione przez Wykonawcę na jego koszt, zaproponowaną przez niego metodą zaakceptowana przez Inżyniera.</w:t>
      </w:r>
    </w:p>
    <w:p w14:paraId="10FFBD52" w14:textId="77777777" w:rsidR="00393135" w:rsidRPr="00393135" w:rsidRDefault="00393135" w:rsidP="00393135">
      <w:pPr>
        <w:pStyle w:val="Nagwek1"/>
        <w:spacing w:before="0" w:line="240" w:lineRule="auto"/>
        <w:jc w:val="both"/>
        <w:rPr>
          <w:rFonts w:ascii="Arial" w:hAnsi="Arial" w:cs="Arial"/>
          <w:b/>
          <w:color w:val="auto"/>
          <w:sz w:val="21"/>
          <w:szCs w:val="21"/>
        </w:rPr>
      </w:pPr>
      <w:bookmarkStart w:id="80" w:name="_Toc418394443"/>
      <w:bookmarkStart w:id="81" w:name="_Toc423845944"/>
      <w:r w:rsidRPr="00393135">
        <w:rPr>
          <w:rFonts w:ascii="Arial" w:hAnsi="Arial" w:cs="Arial"/>
          <w:b/>
          <w:color w:val="auto"/>
          <w:sz w:val="21"/>
          <w:szCs w:val="21"/>
        </w:rPr>
        <w:t>7. Obmiar Robót</w:t>
      </w:r>
      <w:bookmarkEnd w:id="80"/>
      <w:bookmarkEnd w:id="81"/>
    </w:p>
    <w:p w14:paraId="3E0EA3B8" w14:textId="77777777" w:rsidR="00393135" w:rsidRPr="00393135" w:rsidRDefault="00393135" w:rsidP="00393135">
      <w:pPr>
        <w:spacing w:line="240" w:lineRule="auto"/>
        <w:ind w:right="-11"/>
        <w:jc w:val="both"/>
        <w:rPr>
          <w:rFonts w:ascii="Arial" w:hAnsi="Arial" w:cs="Arial"/>
          <w:sz w:val="21"/>
          <w:szCs w:val="21"/>
        </w:rPr>
      </w:pPr>
      <w:r w:rsidRPr="00393135">
        <w:rPr>
          <w:rFonts w:ascii="Arial" w:hAnsi="Arial" w:cs="Arial"/>
          <w:sz w:val="21"/>
          <w:szCs w:val="21"/>
        </w:rPr>
        <w:t>Ogólne zasady obmiaru robót podano w SST D-M.00.00.00 „Wymagania ogólne” pkt 7.</w:t>
      </w:r>
    </w:p>
    <w:p w14:paraId="52AB94C5" w14:textId="77777777" w:rsidR="00393135" w:rsidRPr="00393135" w:rsidRDefault="00393135" w:rsidP="00393135">
      <w:pPr>
        <w:pStyle w:val="Nagwek2"/>
        <w:spacing w:line="240" w:lineRule="auto"/>
        <w:jc w:val="both"/>
        <w:rPr>
          <w:rFonts w:ascii="Arial" w:hAnsi="Arial" w:cs="Arial"/>
          <w:b/>
          <w:color w:val="auto"/>
          <w:sz w:val="21"/>
          <w:szCs w:val="21"/>
        </w:rPr>
      </w:pPr>
      <w:r w:rsidRPr="00393135">
        <w:rPr>
          <w:rFonts w:ascii="Arial" w:hAnsi="Arial" w:cs="Arial"/>
          <w:b/>
          <w:color w:val="auto"/>
          <w:sz w:val="21"/>
          <w:szCs w:val="21"/>
        </w:rPr>
        <w:t>7.1. Jednostka obmiarowa</w:t>
      </w:r>
    </w:p>
    <w:p w14:paraId="1B773BFC" w14:textId="77777777" w:rsidR="00393135" w:rsidRPr="00393135" w:rsidRDefault="00393135" w:rsidP="00393135">
      <w:pPr>
        <w:spacing w:line="240" w:lineRule="auto"/>
        <w:ind w:right="-11"/>
        <w:jc w:val="both"/>
        <w:rPr>
          <w:rFonts w:ascii="Arial" w:hAnsi="Arial" w:cs="Arial"/>
          <w:sz w:val="21"/>
          <w:szCs w:val="21"/>
        </w:rPr>
      </w:pPr>
      <w:r w:rsidRPr="00393135">
        <w:rPr>
          <w:rFonts w:ascii="Arial" w:hAnsi="Arial" w:cs="Arial"/>
          <w:sz w:val="21"/>
          <w:szCs w:val="21"/>
        </w:rPr>
        <w:t>Jednostką obmiarową jest 1m</w:t>
      </w:r>
      <w:r w:rsidRPr="00393135">
        <w:rPr>
          <w:rFonts w:ascii="Arial" w:hAnsi="Arial" w:cs="Arial"/>
          <w:sz w:val="21"/>
          <w:szCs w:val="21"/>
          <w:vertAlign w:val="superscript"/>
        </w:rPr>
        <w:t>2</w:t>
      </w:r>
      <w:r w:rsidRPr="00393135">
        <w:rPr>
          <w:rFonts w:ascii="Arial" w:hAnsi="Arial" w:cs="Arial"/>
          <w:sz w:val="21"/>
          <w:szCs w:val="21"/>
        </w:rPr>
        <w:t xml:space="preserve"> (metr kwadratowy) wykonanego ulepszonego podłoża z mieszanki stabilizowanej spoiwem hydraulicznym o </w:t>
      </w:r>
      <w:proofErr w:type="spellStart"/>
      <w:r w:rsidRPr="00393135">
        <w:rPr>
          <w:rFonts w:ascii="Arial" w:hAnsi="Arial" w:cs="Arial"/>
          <w:sz w:val="21"/>
          <w:szCs w:val="21"/>
        </w:rPr>
        <w:t>Rc</w:t>
      </w:r>
      <w:proofErr w:type="spellEnd"/>
      <w:r w:rsidRPr="00393135">
        <w:rPr>
          <w:rFonts w:ascii="Arial" w:hAnsi="Arial" w:cs="Arial"/>
          <w:sz w:val="21"/>
          <w:szCs w:val="21"/>
        </w:rPr>
        <w:t xml:space="preserve">=5/6MPa warstwa grubości 15cm, stabilizacji istniejącego gruntu o </w:t>
      </w:r>
      <w:proofErr w:type="spellStart"/>
      <w:r w:rsidRPr="00393135">
        <w:rPr>
          <w:rFonts w:ascii="Arial" w:hAnsi="Arial" w:cs="Arial"/>
          <w:sz w:val="21"/>
          <w:szCs w:val="21"/>
        </w:rPr>
        <w:t>Rc</w:t>
      </w:r>
      <w:proofErr w:type="spellEnd"/>
      <w:r w:rsidRPr="00393135">
        <w:rPr>
          <w:rFonts w:ascii="Arial" w:hAnsi="Arial" w:cs="Arial"/>
          <w:sz w:val="21"/>
          <w:szCs w:val="21"/>
        </w:rPr>
        <w:t xml:space="preserve">=1,5/2,0 </w:t>
      </w:r>
      <w:proofErr w:type="spellStart"/>
      <w:r w:rsidRPr="00393135">
        <w:rPr>
          <w:rFonts w:ascii="Arial" w:hAnsi="Arial" w:cs="Arial"/>
          <w:sz w:val="21"/>
          <w:szCs w:val="21"/>
        </w:rPr>
        <w:t>MPa</w:t>
      </w:r>
      <w:proofErr w:type="spellEnd"/>
      <w:r w:rsidRPr="00393135">
        <w:rPr>
          <w:rFonts w:ascii="Arial" w:hAnsi="Arial" w:cs="Arial"/>
          <w:sz w:val="21"/>
          <w:szCs w:val="21"/>
        </w:rPr>
        <w:t xml:space="preserve"> warstwa grubości 15cm. Do obmiaru przyjęto górną powierzchnię warstwy, w obrysie jak podano w dokumentacji projektowej.</w:t>
      </w:r>
    </w:p>
    <w:p w14:paraId="4844F409"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8. Odbiór Robót</w:t>
      </w:r>
    </w:p>
    <w:p w14:paraId="1852CDAC" w14:textId="77777777" w:rsidR="00393135" w:rsidRPr="00393135" w:rsidRDefault="00393135" w:rsidP="00393135">
      <w:pPr>
        <w:pStyle w:val="Tekstpodstawowywcity"/>
        <w:spacing w:line="240" w:lineRule="auto"/>
        <w:ind w:left="0"/>
        <w:jc w:val="both"/>
        <w:rPr>
          <w:rFonts w:ascii="Arial" w:hAnsi="Arial" w:cs="Arial"/>
          <w:sz w:val="21"/>
          <w:szCs w:val="21"/>
        </w:rPr>
      </w:pPr>
      <w:r w:rsidRPr="00393135">
        <w:rPr>
          <w:rFonts w:ascii="Arial" w:hAnsi="Arial" w:cs="Arial"/>
          <w:sz w:val="21"/>
          <w:szCs w:val="21"/>
        </w:rPr>
        <w:t>Ogólne zasady odbioru Robót podano w SST D-M.00.00.00. „Wymagania ogólne” pkt. 8.</w:t>
      </w:r>
    </w:p>
    <w:p w14:paraId="3BA8EF24" w14:textId="77777777" w:rsidR="00393135" w:rsidRPr="00393135" w:rsidRDefault="00393135" w:rsidP="00393135">
      <w:pPr>
        <w:pStyle w:val="Tekstpodstawowy3"/>
        <w:tabs>
          <w:tab w:val="left" w:pos="567"/>
        </w:tabs>
        <w:jc w:val="both"/>
        <w:rPr>
          <w:rFonts w:ascii="Arial" w:hAnsi="Arial" w:cs="Arial"/>
          <w:sz w:val="21"/>
          <w:szCs w:val="21"/>
        </w:rPr>
      </w:pPr>
      <w:r w:rsidRPr="00393135">
        <w:rPr>
          <w:rFonts w:ascii="Arial" w:hAnsi="Arial" w:cs="Arial"/>
          <w:sz w:val="21"/>
          <w:szCs w:val="21"/>
        </w:rPr>
        <w:t>Roboty uznaje się za wykonane zgodnie z Dokumentacją Projektową i SST, jeżeli wszystkie badania i pomiary z zachowaniem tolerancji wg pkt. 6 niniejszej SST dały wyniki pozytywne.</w:t>
      </w:r>
    </w:p>
    <w:p w14:paraId="5AEAFFA2" w14:textId="77777777" w:rsidR="00393135" w:rsidRPr="00393135" w:rsidRDefault="00393135" w:rsidP="00393135">
      <w:pPr>
        <w:spacing w:line="240" w:lineRule="auto"/>
        <w:jc w:val="both"/>
        <w:rPr>
          <w:rFonts w:ascii="Arial" w:hAnsi="Arial" w:cs="Arial"/>
          <w:b/>
          <w:bCs/>
          <w:sz w:val="21"/>
          <w:szCs w:val="21"/>
        </w:rPr>
      </w:pPr>
      <w:r w:rsidRPr="00393135">
        <w:rPr>
          <w:rFonts w:ascii="Arial" w:hAnsi="Arial" w:cs="Arial"/>
          <w:b/>
          <w:bCs/>
          <w:sz w:val="21"/>
          <w:szCs w:val="21"/>
        </w:rPr>
        <w:t>9. Podstawa płatności</w:t>
      </w:r>
    </w:p>
    <w:p w14:paraId="045DD59A" w14:textId="77777777" w:rsidR="00393135" w:rsidRPr="00393135" w:rsidRDefault="00393135" w:rsidP="00393135">
      <w:pPr>
        <w:spacing w:line="240" w:lineRule="auto"/>
        <w:ind w:right="-11"/>
        <w:jc w:val="both"/>
        <w:rPr>
          <w:rFonts w:ascii="Arial" w:hAnsi="Arial" w:cs="Arial"/>
          <w:sz w:val="21"/>
          <w:szCs w:val="21"/>
        </w:rPr>
      </w:pPr>
      <w:r w:rsidRPr="00393135">
        <w:rPr>
          <w:rFonts w:ascii="Arial" w:hAnsi="Arial" w:cs="Arial"/>
          <w:sz w:val="21"/>
          <w:szCs w:val="21"/>
        </w:rPr>
        <w:t>Ogólne ustalenia dotyczące podstawy płatności podano w SST D-M.00.00.00 „Wymagania ogólne” pkt 9.</w:t>
      </w:r>
    </w:p>
    <w:p w14:paraId="1ED83011" w14:textId="77777777" w:rsidR="00393135" w:rsidRPr="00393135" w:rsidRDefault="00393135" w:rsidP="00393135">
      <w:pPr>
        <w:pStyle w:val="Nagwek2"/>
        <w:spacing w:line="240" w:lineRule="auto"/>
        <w:jc w:val="both"/>
        <w:rPr>
          <w:rFonts w:ascii="Arial" w:hAnsi="Arial" w:cs="Arial"/>
          <w:b/>
          <w:color w:val="auto"/>
          <w:sz w:val="21"/>
          <w:szCs w:val="21"/>
        </w:rPr>
      </w:pPr>
      <w:r w:rsidRPr="00393135">
        <w:rPr>
          <w:rFonts w:ascii="Arial" w:hAnsi="Arial" w:cs="Arial"/>
          <w:b/>
          <w:color w:val="auto"/>
          <w:sz w:val="21"/>
          <w:szCs w:val="21"/>
        </w:rPr>
        <w:t>9.1. Cena jednostki obmiarowej</w:t>
      </w:r>
    </w:p>
    <w:p w14:paraId="66B8BBB7" w14:textId="77777777" w:rsidR="00393135" w:rsidRPr="00393135" w:rsidRDefault="00393135" w:rsidP="00393135">
      <w:pPr>
        <w:spacing w:line="240" w:lineRule="auto"/>
        <w:ind w:right="-11"/>
        <w:jc w:val="both"/>
        <w:rPr>
          <w:rFonts w:ascii="Arial" w:hAnsi="Arial" w:cs="Arial"/>
          <w:sz w:val="21"/>
          <w:szCs w:val="21"/>
        </w:rPr>
      </w:pPr>
      <w:r w:rsidRPr="00393135">
        <w:rPr>
          <w:rFonts w:ascii="Arial" w:hAnsi="Arial" w:cs="Arial"/>
          <w:sz w:val="21"/>
          <w:szCs w:val="21"/>
        </w:rPr>
        <w:t>Cena wykonania stabilizacji piasku/ gruntu cementem, obejmuje:</w:t>
      </w:r>
    </w:p>
    <w:p w14:paraId="58063684" w14:textId="77777777" w:rsidR="00393135" w:rsidRPr="00393135" w:rsidRDefault="00393135" w:rsidP="00393135">
      <w:pPr>
        <w:numPr>
          <w:ilvl w:val="0"/>
          <w:numId w:val="30"/>
        </w:numPr>
        <w:spacing w:after="0" w:line="240" w:lineRule="auto"/>
        <w:jc w:val="both"/>
        <w:rPr>
          <w:rFonts w:ascii="Arial" w:hAnsi="Arial" w:cs="Arial"/>
          <w:sz w:val="21"/>
          <w:szCs w:val="21"/>
        </w:rPr>
      </w:pPr>
      <w:r w:rsidRPr="00393135">
        <w:rPr>
          <w:rFonts w:ascii="Arial" w:hAnsi="Arial" w:cs="Arial"/>
          <w:sz w:val="21"/>
          <w:szCs w:val="21"/>
        </w:rPr>
        <w:t>składniki ceny jednostkowej określone w D-M.00.00.00, pkt. 9.1.;</w:t>
      </w:r>
    </w:p>
    <w:p w14:paraId="01665A65" w14:textId="77777777" w:rsidR="00393135" w:rsidRPr="00393135" w:rsidRDefault="00393135" w:rsidP="00393135">
      <w:pPr>
        <w:numPr>
          <w:ilvl w:val="0"/>
          <w:numId w:val="30"/>
        </w:numPr>
        <w:spacing w:after="0" w:line="240" w:lineRule="auto"/>
        <w:ind w:right="-11"/>
        <w:jc w:val="both"/>
        <w:rPr>
          <w:rFonts w:ascii="Arial" w:hAnsi="Arial" w:cs="Arial"/>
          <w:sz w:val="21"/>
          <w:szCs w:val="21"/>
        </w:rPr>
      </w:pPr>
      <w:r w:rsidRPr="00393135">
        <w:rPr>
          <w:rFonts w:ascii="Arial" w:hAnsi="Arial" w:cs="Arial"/>
          <w:sz w:val="21"/>
          <w:szCs w:val="21"/>
        </w:rPr>
        <w:t>prace pomiarowe i roboty przygotowawcze,</w:t>
      </w:r>
    </w:p>
    <w:p w14:paraId="4EA69282" w14:textId="77777777" w:rsidR="00393135" w:rsidRPr="00393135" w:rsidRDefault="00393135" w:rsidP="00393135">
      <w:pPr>
        <w:numPr>
          <w:ilvl w:val="0"/>
          <w:numId w:val="30"/>
        </w:numPr>
        <w:spacing w:after="0" w:line="240" w:lineRule="auto"/>
        <w:ind w:right="-11"/>
        <w:jc w:val="both"/>
        <w:rPr>
          <w:rFonts w:ascii="Arial" w:hAnsi="Arial" w:cs="Arial"/>
          <w:sz w:val="21"/>
          <w:szCs w:val="21"/>
        </w:rPr>
      </w:pPr>
      <w:r w:rsidRPr="00393135">
        <w:rPr>
          <w:rFonts w:ascii="Arial" w:hAnsi="Arial" w:cs="Arial"/>
          <w:sz w:val="21"/>
          <w:szCs w:val="21"/>
        </w:rPr>
        <w:t>opracowanie recepty laboratoryjnej wraz z przeprowadzeniem wymaganych badań,</w:t>
      </w:r>
    </w:p>
    <w:p w14:paraId="674F5972" w14:textId="77777777" w:rsidR="00393135" w:rsidRPr="00393135" w:rsidRDefault="00393135" w:rsidP="00393135">
      <w:pPr>
        <w:numPr>
          <w:ilvl w:val="0"/>
          <w:numId w:val="30"/>
        </w:numPr>
        <w:spacing w:after="0" w:line="240" w:lineRule="auto"/>
        <w:ind w:right="-11"/>
        <w:jc w:val="both"/>
        <w:rPr>
          <w:rFonts w:ascii="Arial" w:hAnsi="Arial" w:cs="Arial"/>
          <w:sz w:val="21"/>
          <w:szCs w:val="21"/>
        </w:rPr>
      </w:pPr>
      <w:r w:rsidRPr="00393135">
        <w:rPr>
          <w:rFonts w:ascii="Arial" w:hAnsi="Arial" w:cs="Arial"/>
          <w:sz w:val="21"/>
          <w:szCs w:val="21"/>
        </w:rPr>
        <w:t>wykonanie odcinka próbnego wraz z wykonaniem niezbędnych pomiarów i sprawdzeń,</w:t>
      </w:r>
    </w:p>
    <w:p w14:paraId="6A275602" w14:textId="77777777" w:rsidR="00393135" w:rsidRPr="00393135" w:rsidRDefault="00393135" w:rsidP="00393135">
      <w:pPr>
        <w:numPr>
          <w:ilvl w:val="0"/>
          <w:numId w:val="30"/>
        </w:numPr>
        <w:spacing w:after="0" w:line="240" w:lineRule="auto"/>
        <w:ind w:right="-11"/>
        <w:jc w:val="both"/>
        <w:rPr>
          <w:rFonts w:ascii="Arial" w:hAnsi="Arial" w:cs="Arial"/>
          <w:sz w:val="21"/>
          <w:szCs w:val="21"/>
        </w:rPr>
      </w:pPr>
      <w:r w:rsidRPr="00393135">
        <w:rPr>
          <w:rFonts w:ascii="Arial" w:hAnsi="Arial" w:cs="Arial"/>
          <w:sz w:val="21"/>
          <w:szCs w:val="21"/>
        </w:rPr>
        <w:t>wyprodukowanie mieszanki i jej transport na miejsce wbudowania,</w:t>
      </w:r>
    </w:p>
    <w:p w14:paraId="021B84A4" w14:textId="77777777" w:rsidR="00393135" w:rsidRPr="00393135" w:rsidRDefault="00393135" w:rsidP="00393135">
      <w:pPr>
        <w:numPr>
          <w:ilvl w:val="0"/>
          <w:numId w:val="30"/>
        </w:numPr>
        <w:spacing w:after="0" w:line="240" w:lineRule="auto"/>
        <w:ind w:right="-11"/>
        <w:jc w:val="both"/>
        <w:rPr>
          <w:rFonts w:ascii="Arial" w:hAnsi="Arial" w:cs="Arial"/>
          <w:sz w:val="21"/>
          <w:szCs w:val="21"/>
        </w:rPr>
      </w:pPr>
      <w:r w:rsidRPr="00393135">
        <w:rPr>
          <w:rFonts w:ascii="Arial" w:hAnsi="Arial" w:cs="Arial"/>
          <w:sz w:val="21"/>
          <w:szCs w:val="21"/>
        </w:rPr>
        <w:t>rozłożenie i wyprofilowanie zagęszczenie mieszanki,</w:t>
      </w:r>
    </w:p>
    <w:p w14:paraId="74BC28FE" w14:textId="77777777" w:rsidR="00393135" w:rsidRPr="00393135" w:rsidRDefault="00393135" w:rsidP="00393135">
      <w:pPr>
        <w:numPr>
          <w:ilvl w:val="0"/>
          <w:numId w:val="30"/>
        </w:numPr>
        <w:spacing w:after="0" w:line="240" w:lineRule="auto"/>
        <w:ind w:right="-11"/>
        <w:jc w:val="both"/>
        <w:rPr>
          <w:rFonts w:ascii="Arial" w:hAnsi="Arial" w:cs="Arial"/>
          <w:sz w:val="21"/>
          <w:szCs w:val="21"/>
        </w:rPr>
      </w:pPr>
      <w:r w:rsidRPr="00393135">
        <w:rPr>
          <w:rFonts w:ascii="Arial" w:hAnsi="Arial" w:cs="Arial"/>
          <w:sz w:val="21"/>
          <w:szCs w:val="21"/>
        </w:rPr>
        <w:t>pielęgnacja wykonanej warstwy,</w:t>
      </w:r>
    </w:p>
    <w:p w14:paraId="717D98ED" w14:textId="77777777" w:rsidR="00393135" w:rsidRPr="00393135" w:rsidRDefault="00393135" w:rsidP="00393135">
      <w:pPr>
        <w:numPr>
          <w:ilvl w:val="0"/>
          <w:numId w:val="30"/>
        </w:numPr>
        <w:spacing w:after="0" w:line="240" w:lineRule="auto"/>
        <w:ind w:right="-11"/>
        <w:jc w:val="both"/>
        <w:rPr>
          <w:rFonts w:ascii="Arial" w:hAnsi="Arial" w:cs="Arial"/>
          <w:sz w:val="21"/>
          <w:szCs w:val="21"/>
        </w:rPr>
      </w:pPr>
      <w:r w:rsidRPr="00393135">
        <w:rPr>
          <w:rFonts w:ascii="Arial" w:hAnsi="Arial" w:cs="Arial"/>
          <w:sz w:val="21"/>
          <w:szCs w:val="21"/>
        </w:rPr>
        <w:t>zabezpieczenie (podpora) brzegów warstwy,</w:t>
      </w:r>
    </w:p>
    <w:p w14:paraId="7A60A837" w14:textId="77777777" w:rsidR="00393135" w:rsidRPr="00393135" w:rsidRDefault="00393135" w:rsidP="00393135">
      <w:pPr>
        <w:numPr>
          <w:ilvl w:val="0"/>
          <w:numId w:val="30"/>
        </w:numPr>
        <w:spacing w:after="0" w:line="240" w:lineRule="auto"/>
        <w:ind w:right="-11"/>
        <w:jc w:val="both"/>
        <w:rPr>
          <w:rFonts w:ascii="Arial" w:hAnsi="Arial" w:cs="Arial"/>
          <w:sz w:val="21"/>
          <w:szCs w:val="21"/>
        </w:rPr>
      </w:pPr>
      <w:r w:rsidRPr="00393135">
        <w:rPr>
          <w:rFonts w:ascii="Arial" w:hAnsi="Arial" w:cs="Arial"/>
          <w:sz w:val="21"/>
          <w:szCs w:val="21"/>
        </w:rPr>
        <w:t>przeprowadzenie pomiarów i badań laboratoryjnych, wymaganych w specyfikacji technicznej,</w:t>
      </w:r>
    </w:p>
    <w:p w14:paraId="69224A60" w14:textId="77777777" w:rsidR="00393135" w:rsidRPr="00393135" w:rsidRDefault="00393135" w:rsidP="00393135">
      <w:pPr>
        <w:numPr>
          <w:ilvl w:val="0"/>
          <w:numId w:val="30"/>
        </w:numPr>
        <w:spacing w:after="0" w:line="240" w:lineRule="auto"/>
        <w:ind w:right="-11"/>
        <w:jc w:val="both"/>
        <w:rPr>
          <w:rFonts w:ascii="Arial" w:hAnsi="Arial" w:cs="Arial"/>
          <w:sz w:val="21"/>
          <w:szCs w:val="21"/>
        </w:rPr>
      </w:pPr>
      <w:r w:rsidRPr="00393135">
        <w:rPr>
          <w:rFonts w:ascii="Arial" w:hAnsi="Arial" w:cs="Arial"/>
          <w:sz w:val="21"/>
          <w:szCs w:val="21"/>
        </w:rPr>
        <w:lastRenderedPageBreak/>
        <w:t>naprawę powierzchni po pobraniu próbek i wykonaniu badań,</w:t>
      </w:r>
    </w:p>
    <w:p w14:paraId="638C4394" w14:textId="77777777" w:rsidR="00393135" w:rsidRPr="00393135" w:rsidRDefault="00393135" w:rsidP="00393135">
      <w:pPr>
        <w:numPr>
          <w:ilvl w:val="0"/>
          <w:numId w:val="30"/>
        </w:numPr>
        <w:spacing w:after="0" w:line="240" w:lineRule="auto"/>
        <w:jc w:val="both"/>
        <w:rPr>
          <w:rFonts w:ascii="Arial" w:hAnsi="Arial" w:cs="Arial"/>
          <w:bCs/>
          <w:sz w:val="21"/>
          <w:szCs w:val="21"/>
        </w:rPr>
      </w:pPr>
      <w:r w:rsidRPr="00393135">
        <w:rPr>
          <w:rFonts w:ascii="Arial" w:hAnsi="Arial" w:cs="Arial"/>
          <w:bCs/>
          <w:sz w:val="21"/>
          <w:szCs w:val="21"/>
        </w:rPr>
        <w:t>koszty wykonania, utrzymania oraz późniejszej rozbiórki dróg technologicznych,</w:t>
      </w:r>
    </w:p>
    <w:p w14:paraId="17096487" w14:textId="77777777" w:rsidR="00393135" w:rsidRPr="00393135" w:rsidRDefault="00393135" w:rsidP="00393135">
      <w:pPr>
        <w:numPr>
          <w:ilvl w:val="0"/>
          <w:numId w:val="30"/>
        </w:numPr>
        <w:spacing w:after="0" w:line="240" w:lineRule="auto"/>
        <w:jc w:val="both"/>
        <w:rPr>
          <w:rFonts w:ascii="Arial" w:hAnsi="Arial" w:cs="Arial"/>
          <w:bCs/>
          <w:sz w:val="21"/>
          <w:szCs w:val="21"/>
        </w:rPr>
      </w:pPr>
      <w:r w:rsidRPr="00393135">
        <w:rPr>
          <w:rFonts w:ascii="Arial" w:hAnsi="Arial" w:cs="Arial"/>
          <w:sz w:val="21"/>
          <w:szCs w:val="21"/>
        </w:rPr>
        <w:t>koszt utrzymania czystości na przylegających drogach.</w:t>
      </w:r>
    </w:p>
    <w:p w14:paraId="5E6247C3" w14:textId="77777777" w:rsidR="00393135" w:rsidRPr="00393135" w:rsidRDefault="00393135" w:rsidP="00393135">
      <w:pPr>
        <w:spacing w:after="0" w:line="240" w:lineRule="auto"/>
        <w:jc w:val="both"/>
        <w:rPr>
          <w:rFonts w:ascii="Arial" w:hAnsi="Arial" w:cs="Arial"/>
          <w:sz w:val="21"/>
          <w:szCs w:val="21"/>
        </w:rPr>
      </w:pPr>
    </w:p>
    <w:p w14:paraId="5D92ECA5" w14:textId="77777777" w:rsidR="00393135" w:rsidRPr="00393135" w:rsidRDefault="00393135" w:rsidP="00393135">
      <w:pPr>
        <w:spacing w:after="0" w:line="240" w:lineRule="auto"/>
        <w:jc w:val="both"/>
        <w:rPr>
          <w:rFonts w:ascii="Arial" w:hAnsi="Arial" w:cs="Arial"/>
          <w:bCs/>
          <w:sz w:val="21"/>
          <w:szCs w:val="21"/>
        </w:rPr>
      </w:pPr>
    </w:p>
    <w:p w14:paraId="688D5E77" w14:textId="77777777" w:rsidR="00393135" w:rsidRPr="00393135" w:rsidRDefault="00393135" w:rsidP="00393135">
      <w:pPr>
        <w:spacing w:after="0" w:line="240" w:lineRule="auto"/>
        <w:ind w:left="283"/>
        <w:jc w:val="both"/>
        <w:rPr>
          <w:rFonts w:ascii="Arial" w:hAnsi="Arial" w:cs="Arial"/>
          <w:bCs/>
          <w:sz w:val="21"/>
          <w:szCs w:val="21"/>
        </w:rPr>
      </w:pPr>
    </w:p>
    <w:p w14:paraId="126DE3FC" w14:textId="77777777" w:rsidR="00393135" w:rsidRPr="00393135" w:rsidRDefault="00393135" w:rsidP="00393135">
      <w:pPr>
        <w:spacing w:line="240" w:lineRule="auto"/>
        <w:jc w:val="both"/>
        <w:rPr>
          <w:rFonts w:ascii="Arial" w:hAnsi="Arial" w:cs="Arial"/>
          <w:b/>
          <w:sz w:val="21"/>
          <w:szCs w:val="21"/>
        </w:rPr>
      </w:pPr>
      <w:r w:rsidRPr="00393135">
        <w:rPr>
          <w:rFonts w:ascii="Arial" w:hAnsi="Arial" w:cs="Arial"/>
          <w:b/>
          <w:sz w:val="21"/>
          <w:szCs w:val="21"/>
        </w:rPr>
        <w:t>10. Przepisy związane</w:t>
      </w:r>
    </w:p>
    <w:p w14:paraId="1CCFEB7A" w14:textId="77777777" w:rsidR="00393135" w:rsidRPr="00393135" w:rsidRDefault="00393135" w:rsidP="00393135">
      <w:pPr>
        <w:spacing w:line="240" w:lineRule="auto"/>
        <w:ind w:left="2127" w:hanging="2127"/>
        <w:jc w:val="both"/>
        <w:rPr>
          <w:rFonts w:ascii="Arial" w:hAnsi="Arial" w:cs="Arial"/>
          <w:b/>
          <w:bCs/>
          <w:iCs/>
          <w:sz w:val="21"/>
          <w:szCs w:val="21"/>
        </w:rPr>
      </w:pPr>
      <w:r w:rsidRPr="00393135">
        <w:rPr>
          <w:rFonts w:ascii="Arial" w:hAnsi="Arial" w:cs="Arial"/>
          <w:b/>
          <w:bCs/>
          <w:iCs/>
          <w:sz w:val="21"/>
          <w:szCs w:val="21"/>
        </w:rPr>
        <w:t>10.1. Normy</w:t>
      </w:r>
    </w:p>
    <w:p w14:paraId="6F89723F" w14:textId="77777777" w:rsidR="00393135" w:rsidRPr="00393135" w:rsidRDefault="00393135" w:rsidP="00393135">
      <w:pPr>
        <w:suppressAutoHyphens/>
        <w:spacing w:line="240" w:lineRule="auto"/>
        <w:ind w:left="1701" w:hanging="1701"/>
        <w:jc w:val="both"/>
        <w:rPr>
          <w:rFonts w:ascii="Arial" w:hAnsi="Arial" w:cs="Arial"/>
          <w:spacing w:val="-3"/>
          <w:sz w:val="21"/>
          <w:szCs w:val="21"/>
        </w:rPr>
      </w:pPr>
      <w:r w:rsidRPr="00393135">
        <w:rPr>
          <w:rFonts w:ascii="Arial" w:hAnsi="Arial" w:cs="Arial"/>
          <w:spacing w:val="-3"/>
          <w:sz w:val="21"/>
          <w:szCs w:val="21"/>
        </w:rPr>
        <w:t>PN-EN 196-1</w:t>
      </w:r>
      <w:r w:rsidRPr="00393135">
        <w:rPr>
          <w:rFonts w:ascii="Arial" w:hAnsi="Arial" w:cs="Arial"/>
          <w:spacing w:val="-3"/>
          <w:sz w:val="21"/>
          <w:szCs w:val="21"/>
        </w:rPr>
        <w:tab/>
        <w:t>Metody badania cementu. Oznaczanie wytrzymałości.</w:t>
      </w:r>
    </w:p>
    <w:p w14:paraId="06F0CD4E" w14:textId="77777777" w:rsidR="00393135" w:rsidRPr="00393135" w:rsidRDefault="00393135" w:rsidP="00393135">
      <w:pPr>
        <w:suppressAutoHyphens/>
        <w:spacing w:line="240" w:lineRule="auto"/>
        <w:ind w:left="1701" w:hanging="1701"/>
        <w:jc w:val="both"/>
        <w:rPr>
          <w:rFonts w:ascii="Arial" w:hAnsi="Arial" w:cs="Arial"/>
          <w:spacing w:val="-3"/>
          <w:sz w:val="21"/>
          <w:szCs w:val="21"/>
        </w:rPr>
      </w:pPr>
      <w:r w:rsidRPr="00393135">
        <w:rPr>
          <w:rFonts w:ascii="Arial" w:hAnsi="Arial" w:cs="Arial"/>
          <w:spacing w:val="-3"/>
          <w:sz w:val="21"/>
          <w:szCs w:val="21"/>
        </w:rPr>
        <w:t>PN-EN 196-3</w:t>
      </w:r>
      <w:r w:rsidRPr="00393135">
        <w:rPr>
          <w:rFonts w:ascii="Arial" w:hAnsi="Arial" w:cs="Arial"/>
          <w:spacing w:val="-3"/>
          <w:sz w:val="21"/>
          <w:szCs w:val="21"/>
        </w:rPr>
        <w:tab/>
        <w:t>Metody badania cementu. Oznaczanie czasu wiązania i stałości objętości.</w:t>
      </w:r>
    </w:p>
    <w:p w14:paraId="5F00EAE6" w14:textId="77777777" w:rsidR="00393135" w:rsidRPr="00393135" w:rsidRDefault="00393135" w:rsidP="00393135">
      <w:pPr>
        <w:suppressAutoHyphens/>
        <w:spacing w:line="240" w:lineRule="auto"/>
        <w:ind w:left="1701" w:hanging="1701"/>
        <w:jc w:val="both"/>
        <w:rPr>
          <w:rFonts w:ascii="Arial" w:hAnsi="Arial" w:cs="Arial"/>
          <w:spacing w:val="-3"/>
          <w:sz w:val="21"/>
          <w:szCs w:val="21"/>
        </w:rPr>
      </w:pPr>
      <w:r w:rsidRPr="00393135">
        <w:rPr>
          <w:rFonts w:ascii="Arial" w:hAnsi="Arial" w:cs="Arial"/>
          <w:spacing w:val="-3"/>
          <w:sz w:val="21"/>
          <w:szCs w:val="21"/>
        </w:rPr>
        <w:t>PN-EN 196-6</w:t>
      </w:r>
      <w:r w:rsidRPr="00393135">
        <w:rPr>
          <w:rFonts w:ascii="Arial" w:hAnsi="Arial" w:cs="Arial"/>
          <w:spacing w:val="-3"/>
          <w:sz w:val="21"/>
          <w:szCs w:val="21"/>
        </w:rPr>
        <w:tab/>
        <w:t>Metody badania cementu. Oznaczanie stopnia zmielenia.</w:t>
      </w:r>
    </w:p>
    <w:p w14:paraId="414050EC" w14:textId="77777777" w:rsidR="00393135" w:rsidRPr="00393135" w:rsidRDefault="00393135" w:rsidP="00393135">
      <w:pPr>
        <w:suppressAutoHyphens/>
        <w:spacing w:line="240" w:lineRule="auto"/>
        <w:ind w:left="1701" w:hanging="1701"/>
        <w:jc w:val="both"/>
        <w:rPr>
          <w:rFonts w:ascii="Arial" w:hAnsi="Arial" w:cs="Arial"/>
          <w:spacing w:val="-3"/>
          <w:sz w:val="21"/>
          <w:szCs w:val="21"/>
        </w:rPr>
      </w:pPr>
      <w:r w:rsidRPr="00393135">
        <w:rPr>
          <w:rFonts w:ascii="Arial" w:hAnsi="Arial" w:cs="Arial"/>
          <w:spacing w:val="-3"/>
          <w:sz w:val="21"/>
          <w:szCs w:val="21"/>
        </w:rPr>
        <w:t>PN-EN  197-1</w:t>
      </w:r>
      <w:r w:rsidRPr="00393135">
        <w:rPr>
          <w:rFonts w:ascii="Arial" w:hAnsi="Arial" w:cs="Arial"/>
          <w:spacing w:val="-3"/>
          <w:sz w:val="21"/>
          <w:szCs w:val="21"/>
        </w:rPr>
        <w:tab/>
        <w:t>Cement. Skład, wymagania i kryteria zgodności dotyczące cementów powszechnego użytku.</w:t>
      </w:r>
    </w:p>
    <w:p w14:paraId="5B6D3FA1" w14:textId="77777777" w:rsidR="00393135" w:rsidRPr="00393135" w:rsidRDefault="00393135" w:rsidP="00393135">
      <w:pPr>
        <w:spacing w:line="240" w:lineRule="auto"/>
        <w:ind w:left="1701" w:hanging="1701"/>
        <w:jc w:val="both"/>
        <w:rPr>
          <w:rFonts w:ascii="Arial" w:hAnsi="Arial" w:cs="Arial"/>
          <w:sz w:val="21"/>
          <w:szCs w:val="21"/>
        </w:rPr>
      </w:pPr>
      <w:r w:rsidRPr="00393135">
        <w:rPr>
          <w:rFonts w:ascii="Arial" w:hAnsi="Arial" w:cs="Arial"/>
          <w:sz w:val="21"/>
          <w:szCs w:val="21"/>
        </w:rPr>
        <w:t>PN-EN 459-1</w:t>
      </w:r>
      <w:r w:rsidRPr="00393135">
        <w:rPr>
          <w:rFonts w:ascii="Arial" w:hAnsi="Arial" w:cs="Arial"/>
          <w:sz w:val="21"/>
          <w:szCs w:val="21"/>
        </w:rPr>
        <w:tab/>
        <w:t>Wapno budowlane. Wymagania.</w:t>
      </w:r>
    </w:p>
    <w:p w14:paraId="092EF1C9" w14:textId="77777777" w:rsidR="00393135" w:rsidRPr="00393135" w:rsidRDefault="00393135" w:rsidP="00393135">
      <w:pPr>
        <w:suppressAutoHyphens/>
        <w:spacing w:line="240" w:lineRule="auto"/>
        <w:ind w:left="1701" w:hanging="1701"/>
        <w:jc w:val="both"/>
        <w:rPr>
          <w:rFonts w:ascii="Arial" w:hAnsi="Arial" w:cs="Arial"/>
          <w:spacing w:val="-3"/>
          <w:sz w:val="21"/>
          <w:szCs w:val="21"/>
        </w:rPr>
      </w:pPr>
      <w:r w:rsidRPr="00393135">
        <w:rPr>
          <w:rFonts w:ascii="Arial" w:hAnsi="Arial" w:cs="Arial"/>
          <w:spacing w:val="-3"/>
          <w:sz w:val="21"/>
          <w:szCs w:val="21"/>
        </w:rPr>
        <w:t>PN-EN 1008</w:t>
      </w:r>
      <w:r w:rsidRPr="00393135">
        <w:rPr>
          <w:rFonts w:ascii="Arial" w:hAnsi="Arial" w:cs="Arial"/>
          <w:spacing w:val="-3"/>
          <w:sz w:val="21"/>
          <w:szCs w:val="21"/>
        </w:rPr>
        <w:tab/>
      </w:r>
      <w:r w:rsidRPr="00393135">
        <w:rPr>
          <w:rStyle w:val="biggertext"/>
          <w:rFonts w:ascii="Arial" w:hAnsi="Arial" w:cs="Arial"/>
          <w:sz w:val="21"/>
          <w:szCs w:val="21"/>
        </w:rPr>
        <w:t>Woda zarobowa do betonu - Specyfikacja pobierania próbek, badanie i ocena przydatności wody zarobowej do betonu, w tym wody odzyskanej z procesów produkcji betonu</w:t>
      </w:r>
      <w:r w:rsidRPr="00393135">
        <w:rPr>
          <w:rFonts w:ascii="Arial" w:hAnsi="Arial" w:cs="Arial"/>
          <w:spacing w:val="-3"/>
          <w:sz w:val="21"/>
          <w:szCs w:val="21"/>
        </w:rPr>
        <w:t>.</w:t>
      </w:r>
    </w:p>
    <w:p w14:paraId="68FE6DE1" w14:textId="77777777" w:rsidR="00393135" w:rsidRPr="00393135" w:rsidRDefault="00393135" w:rsidP="00393135">
      <w:pPr>
        <w:suppressAutoHyphens/>
        <w:spacing w:line="240" w:lineRule="auto"/>
        <w:ind w:left="1701" w:hanging="1701"/>
        <w:jc w:val="both"/>
        <w:rPr>
          <w:rFonts w:ascii="Arial" w:hAnsi="Arial" w:cs="Arial"/>
          <w:spacing w:val="-3"/>
          <w:sz w:val="21"/>
          <w:szCs w:val="21"/>
        </w:rPr>
      </w:pPr>
      <w:r w:rsidRPr="00393135">
        <w:rPr>
          <w:rFonts w:ascii="Arial" w:hAnsi="Arial" w:cs="Arial"/>
          <w:spacing w:val="-3"/>
          <w:sz w:val="21"/>
          <w:szCs w:val="21"/>
        </w:rPr>
        <w:t>PN-EN 13286-41 Metoda oznaczania wytrzymałości na ściskanie mieszanek związanych spoiwem hydraulicznym.</w:t>
      </w:r>
    </w:p>
    <w:p w14:paraId="03CA43FB" w14:textId="77777777" w:rsidR="00393135" w:rsidRPr="00393135" w:rsidRDefault="00393135" w:rsidP="00393135">
      <w:pPr>
        <w:suppressAutoHyphens/>
        <w:spacing w:line="240" w:lineRule="auto"/>
        <w:ind w:left="1701" w:hanging="1701"/>
        <w:jc w:val="both"/>
        <w:rPr>
          <w:rFonts w:ascii="Arial" w:hAnsi="Arial" w:cs="Arial"/>
          <w:spacing w:val="-3"/>
          <w:sz w:val="21"/>
          <w:szCs w:val="21"/>
        </w:rPr>
      </w:pPr>
      <w:r w:rsidRPr="00393135">
        <w:rPr>
          <w:rFonts w:ascii="Arial" w:hAnsi="Arial" w:cs="Arial"/>
          <w:spacing w:val="-3"/>
          <w:sz w:val="21"/>
          <w:szCs w:val="21"/>
        </w:rPr>
        <w:t>PN-B-06714/12</w:t>
      </w:r>
      <w:r w:rsidRPr="00393135">
        <w:rPr>
          <w:rFonts w:ascii="Arial" w:hAnsi="Arial" w:cs="Arial"/>
          <w:spacing w:val="-3"/>
          <w:sz w:val="21"/>
          <w:szCs w:val="21"/>
        </w:rPr>
        <w:tab/>
        <w:t xml:space="preserve">Kruszywa mineralne. Badania. Oznaczanie zawartości zanieczyszczeń obcych. </w:t>
      </w:r>
    </w:p>
    <w:p w14:paraId="019EB59A" w14:textId="77777777" w:rsidR="00393135" w:rsidRPr="00393135" w:rsidRDefault="00393135" w:rsidP="00393135">
      <w:pPr>
        <w:pStyle w:val="Nagwek1"/>
        <w:shd w:val="clear" w:color="auto" w:fill="FFFFFF"/>
        <w:tabs>
          <w:tab w:val="left" w:pos="1701"/>
        </w:tabs>
        <w:spacing w:before="0" w:line="240" w:lineRule="auto"/>
        <w:ind w:left="1701" w:hanging="1701"/>
        <w:rPr>
          <w:rFonts w:ascii="Arial" w:hAnsi="Arial" w:cs="Arial"/>
          <w:b/>
          <w:caps/>
          <w:color w:val="auto"/>
          <w:sz w:val="21"/>
          <w:szCs w:val="21"/>
          <w:shd w:val="clear" w:color="auto" w:fill="FFFFFF"/>
        </w:rPr>
      </w:pPr>
      <w:r w:rsidRPr="00393135">
        <w:rPr>
          <w:rFonts w:ascii="Arial" w:hAnsi="Arial" w:cs="Arial"/>
          <w:b/>
          <w:caps/>
          <w:color w:val="auto"/>
          <w:spacing w:val="-3"/>
          <w:sz w:val="21"/>
          <w:szCs w:val="21"/>
        </w:rPr>
        <w:t>PN-EN 933-1</w:t>
      </w:r>
      <w:r w:rsidRPr="00393135">
        <w:rPr>
          <w:rFonts w:ascii="Arial" w:hAnsi="Arial" w:cs="Arial"/>
          <w:color w:val="auto"/>
          <w:spacing w:val="-3"/>
          <w:sz w:val="21"/>
          <w:szCs w:val="21"/>
        </w:rPr>
        <w:tab/>
      </w:r>
      <w:r w:rsidRPr="00393135">
        <w:rPr>
          <w:rFonts w:ascii="Arial" w:hAnsi="Arial" w:cs="Arial"/>
          <w:b/>
          <w:caps/>
          <w:color w:val="auto"/>
          <w:spacing w:val="-3"/>
          <w:sz w:val="21"/>
          <w:szCs w:val="21"/>
        </w:rPr>
        <w:t>Badania geometrycznych właściwości kruszyw - Część 1: Oznaczanie składu ziarnowego -- Metoda przesiewania</w:t>
      </w:r>
    </w:p>
    <w:p w14:paraId="40A97803" w14:textId="77777777" w:rsidR="00393135" w:rsidRPr="00393135" w:rsidRDefault="00393135" w:rsidP="00393135">
      <w:pPr>
        <w:pStyle w:val="PN"/>
        <w:spacing w:before="0"/>
        <w:jc w:val="both"/>
        <w:rPr>
          <w:rFonts w:ascii="Arial" w:hAnsi="Arial" w:cs="Arial"/>
          <w:color w:val="auto"/>
          <w:sz w:val="21"/>
          <w:szCs w:val="21"/>
        </w:rPr>
      </w:pPr>
      <w:r w:rsidRPr="00393135">
        <w:rPr>
          <w:rFonts w:ascii="Arial" w:hAnsi="Arial" w:cs="Arial"/>
          <w:color w:val="auto"/>
          <w:sz w:val="21"/>
          <w:szCs w:val="21"/>
        </w:rPr>
        <w:t>PN-B-06714/26</w:t>
      </w:r>
      <w:r w:rsidRPr="00393135">
        <w:rPr>
          <w:rFonts w:ascii="Arial" w:hAnsi="Arial" w:cs="Arial"/>
          <w:color w:val="auto"/>
          <w:sz w:val="21"/>
          <w:szCs w:val="21"/>
        </w:rPr>
        <w:tab/>
        <w:t xml:space="preserve">Kruszywa mineralne. Badania. Oznaczanie zawartości zanieczyszczeń organicznych </w:t>
      </w:r>
    </w:p>
    <w:p w14:paraId="406DE53B" w14:textId="77777777" w:rsidR="00393135" w:rsidRPr="00393135" w:rsidRDefault="00393135" w:rsidP="00393135">
      <w:pPr>
        <w:pStyle w:val="tekstost"/>
        <w:ind w:left="1701" w:hanging="1701"/>
        <w:rPr>
          <w:rFonts w:ascii="Arial" w:hAnsi="Arial" w:cs="Arial"/>
          <w:sz w:val="21"/>
          <w:szCs w:val="21"/>
        </w:rPr>
      </w:pPr>
      <w:r w:rsidRPr="00393135">
        <w:rPr>
          <w:rFonts w:ascii="Arial" w:hAnsi="Arial" w:cs="Arial"/>
          <w:sz w:val="21"/>
          <w:szCs w:val="21"/>
        </w:rPr>
        <w:t>PN-EN 1744-1</w:t>
      </w:r>
      <w:r w:rsidRPr="00393135">
        <w:rPr>
          <w:rFonts w:ascii="Arial" w:hAnsi="Arial" w:cs="Arial"/>
          <w:sz w:val="21"/>
          <w:szCs w:val="21"/>
        </w:rPr>
        <w:tab/>
      </w:r>
      <w:r w:rsidRPr="00393135">
        <w:rPr>
          <w:rFonts w:ascii="Arial" w:hAnsi="Arial" w:cs="Arial"/>
          <w:noProof/>
          <w:sz w:val="21"/>
          <w:szCs w:val="21"/>
        </w:rPr>
        <w:t>Badania chemicznych właściwości kruszyw - Część 1: Analiza chemiczna</w:t>
      </w:r>
    </w:p>
    <w:p w14:paraId="52FFDB14" w14:textId="77777777" w:rsidR="00393135" w:rsidRPr="00393135" w:rsidRDefault="00393135" w:rsidP="00393135">
      <w:pPr>
        <w:suppressAutoHyphens/>
        <w:spacing w:line="240" w:lineRule="auto"/>
        <w:ind w:left="1701" w:hanging="1701"/>
        <w:jc w:val="both"/>
        <w:rPr>
          <w:rFonts w:ascii="Arial" w:hAnsi="Arial" w:cs="Arial"/>
          <w:spacing w:val="-3"/>
          <w:sz w:val="21"/>
          <w:szCs w:val="21"/>
        </w:rPr>
      </w:pPr>
      <w:r w:rsidRPr="00393135">
        <w:rPr>
          <w:rFonts w:ascii="Arial" w:hAnsi="Arial" w:cs="Arial"/>
          <w:spacing w:val="-3"/>
          <w:sz w:val="21"/>
          <w:szCs w:val="21"/>
        </w:rPr>
        <w:t>PN-B-06714-37</w:t>
      </w:r>
      <w:r w:rsidRPr="00393135">
        <w:rPr>
          <w:rFonts w:ascii="Arial" w:hAnsi="Arial" w:cs="Arial"/>
          <w:spacing w:val="-3"/>
          <w:sz w:val="21"/>
          <w:szCs w:val="21"/>
        </w:rPr>
        <w:tab/>
        <w:t xml:space="preserve">Kruszywa mineralne. Badania. Oznaczanie rozpadu krzemianowego. </w:t>
      </w:r>
    </w:p>
    <w:p w14:paraId="3C847584" w14:textId="77777777" w:rsidR="00393135" w:rsidRPr="00393135" w:rsidRDefault="00393135" w:rsidP="00393135">
      <w:pPr>
        <w:pStyle w:val="Tekstpodstawowy"/>
        <w:spacing w:after="0" w:line="240" w:lineRule="auto"/>
        <w:ind w:left="1701" w:hanging="1701"/>
        <w:jc w:val="both"/>
        <w:rPr>
          <w:rFonts w:ascii="Arial" w:hAnsi="Arial" w:cs="Arial"/>
          <w:sz w:val="21"/>
          <w:szCs w:val="21"/>
        </w:rPr>
      </w:pPr>
      <w:r w:rsidRPr="00393135">
        <w:rPr>
          <w:rFonts w:ascii="Arial" w:hAnsi="Arial" w:cs="Arial"/>
          <w:sz w:val="21"/>
          <w:szCs w:val="21"/>
        </w:rPr>
        <w:t>PN-B-06714/38</w:t>
      </w:r>
      <w:r w:rsidRPr="00393135">
        <w:rPr>
          <w:rFonts w:ascii="Arial" w:hAnsi="Arial" w:cs="Arial"/>
          <w:sz w:val="21"/>
          <w:szCs w:val="21"/>
        </w:rPr>
        <w:tab/>
        <w:t xml:space="preserve">Kruszywa mineralne. Badania. Oznaczanie rozpadu wapniowego. </w:t>
      </w:r>
    </w:p>
    <w:p w14:paraId="409D2E55" w14:textId="77777777" w:rsidR="00393135" w:rsidRPr="00393135" w:rsidRDefault="00393135" w:rsidP="00393135">
      <w:pPr>
        <w:pStyle w:val="Tekstpodstawowy"/>
        <w:spacing w:after="0" w:line="240" w:lineRule="auto"/>
        <w:ind w:left="1701" w:hanging="1701"/>
        <w:jc w:val="both"/>
        <w:rPr>
          <w:rFonts w:ascii="Arial" w:hAnsi="Arial" w:cs="Arial"/>
          <w:sz w:val="21"/>
          <w:szCs w:val="21"/>
        </w:rPr>
      </w:pPr>
      <w:r w:rsidRPr="00393135">
        <w:rPr>
          <w:rFonts w:ascii="Arial" w:hAnsi="Arial" w:cs="Arial"/>
          <w:sz w:val="21"/>
          <w:szCs w:val="21"/>
        </w:rPr>
        <w:t>PN-EN 1097-2</w:t>
      </w:r>
      <w:r w:rsidRPr="00393135">
        <w:rPr>
          <w:rFonts w:ascii="Arial" w:hAnsi="Arial" w:cs="Arial"/>
          <w:sz w:val="21"/>
          <w:szCs w:val="21"/>
        </w:rPr>
        <w:tab/>
        <w:t xml:space="preserve">Badania mechanicznych i fizycznych właściwości kruszyw - Część 2: Metody oznaczania odporności na rozdrabnianie </w:t>
      </w:r>
    </w:p>
    <w:p w14:paraId="69074380" w14:textId="77777777" w:rsidR="00393135" w:rsidRPr="00393135" w:rsidRDefault="00393135" w:rsidP="00393135">
      <w:pPr>
        <w:pStyle w:val="Tekstpodstawowy"/>
        <w:spacing w:after="0" w:line="240" w:lineRule="auto"/>
        <w:ind w:left="1701" w:hanging="1701"/>
        <w:jc w:val="both"/>
        <w:rPr>
          <w:rFonts w:ascii="Arial" w:hAnsi="Arial" w:cs="Arial"/>
          <w:sz w:val="21"/>
          <w:szCs w:val="21"/>
        </w:rPr>
      </w:pPr>
      <w:r w:rsidRPr="00393135">
        <w:rPr>
          <w:rFonts w:ascii="Arial" w:hAnsi="Arial" w:cs="Arial"/>
          <w:sz w:val="21"/>
          <w:szCs w:val="21"/>
        </w:rPr>
        <w:t>PN-B-04481</w:t>
      </w:r>
      <w:r w:rsidRPr="00393135">
        <w:rPr>
          <w:rFonts w:ascii="Arial" w:hAnsi="Arial" w:cs="Arial"/>
          <w:sz w:val="21"/>
          <w:szCs w:val="21"/>
        </w:rPr>
        <w:tab/>
        <w:t>Grunty budowlane. Badania próbek gruntu.</w:t>
      </w:r>
    </w:p>
    <w:p w14:paraId="56B5706C" w14:textId="77777777" w:rsidR="00393135" w:rsidRPr="00393135" w:rsidRDefault="00393135" w:rsidP="00393135">
      <w:pPr>
        <w:spacing w:line="240" w:lineRule="auto"/>
        <w:ind w:left="1701" w:hanging="1701"/>
        <w:jc w:val="both"/>
        <w:rPr>
          <w:rFonts w:ascii="Arial" w:hAnsi="Arial" w:cs="Arial"/>
          <w:sz w:val="21"/>
          <w:szCs w:val="21"/>
        </w:rPr>
      </w:pPr>
      <w:r w:rsidRPr="00393135">
        <w:rPr>
          <w:rFonts w:ascii="Arial" w:hAnsi="Arial" w:cs="Arial"/>
          <w:sz w:val="21"/>
          <w:szCs w:val="21"/>
        </w:rPr>
        <w:t>PN-C-84127</w:t>
      </w:r>
      <w:r w:rsidRPr="00393135">
        <w:rPr>
          <w:rFonts w:ascii="Arial" w:hAnsi="Arial" w:cs="Arial"/>
          <w:sz w:val="21"/>
          <w:szCs w:val="21"/>
        </w:rPr>
        <w:tab/>
        <w:t>Chlorek wapniowy techniczny.</w:t>
      </w:r>
    </w:p>
    <w:p w14:paraId="09A6C0CB" w14:textId="77777777" w:rsidR="00393135" w:rsidRPr="00393135" w:rsidRDefault="00393135" w:rsidP="00393135">
      <w:pPr>
        <w:spacing w:line="240" w:lineRule="auto"/>
        <w:ind w:left="1701" w:hanging="1701"/>
        <w:jc w:val="both"/>
        <w:rPr>
          <w:rFonts w:ascii="Arial" w:hAnsi="Arial" w:cs="Arial"/>
          <w:sz w:val="21"/>
          <w:szCs w:val="21"/>
        </w:rPr>
      </w:pPr>
      <w:r w:rsidRPr="00393135">
        <w:rPr>
          <w:rFonts w:ascii="Arial" w:hAnsi="Arial" w:cs="Arial"/>
          <w:sz w:val="21"/>
          <w:szCs w:val="21"/>
        </w:rPr>
        <w:t>PN-S-96012</w:t>
      </w:r>
      <w:r w:rsidRPr="00393135">
        <w:rPr>
          <w:rFonts w:ascii="Arial" w:hAnsi="Arial" w:cs="Arial"/>
          <w:sz w:val="21"/>
          <w:szCs w:val="21"/>
        </w:rPr>
        <w:tab/>
        <w:t>Drogi samochodowe. Podbudowa i ulepszone podłoże z gruntu stabilizowanego cementem.</w:t>
      </w:r>
    </w:p>
    <w:p w14:paraId="5D3EF241" w14:textId="77777777" w:rsidR="00393135" w:rsidRPr="00393135" w:rsidRDefault="00393135" w:rsidP="00393135">
      <w:pPr>
        <w:spacing w:line="240" w:lineRule="auto"/>
        <w:ind w:left="1701" w:hanging="1701"/>
        <w:jc w:val="both"/>
        <w:rPr>
          <w:rFonts w:ascii="Arial" w:hAnsi="Arial" w:cs="Arial"/>
          <w:sz w:val="21"/>
          <w:szCs w:val="21"/>
        </w:rPr>
      </w:pPr>
      <w:r w:rsidRPr="00393135">
        <w:rPr>
          <w:rFonts w:ascii="Arial" w:hAnsi="Arial" w:cs="Arial"/>
          <w:sz w:val="21"/>
          <w:szCs w:val="21"/>
        </w:rPr>
        <w:t>BN-75/8931-03</w:t>
      </w:r>
      <w:r w:rsidRPr="00393135">
        <w:rPr>
          <w:rFonts w:ascii="Arial" w:hAnsi="Arial" w:cs="Arial"/>
          <w:sz w:val="21"/>
          <w:szCs w:val="21"/>
        </w:rPr>
        <w:tab/>
        <w:t>Pobieranie próbek gruntów dla celów drogowych i rodzaje badań.</w:t>
      </w:r>
    </w:p>
    <w:p w14:paraId="52E07E87" w14:textId="77777777" w:rsidR="00393135" w:rsidRPr="00393135" w:rsidRDefault="00393135" w:rsidP="00393135">
      <w:pPr>
        <w:pStyle w:val="tekstost"/>
        <w:ind w:left="1701" w:hanging="1701"/>
        <w:rPr>
          <w:rFonts w:ascii="Arial" w:hAnsi="Arial" w:cs="Arial"/>
          <w:sz w:val="21"/>
          <w:szCs w:val="21"/>
        </w:rPr>
      </w:pPr>
      <w:r w:rsidRPr="00393135">
        <w:rPr>
          <w:rFonts w:ascii="Arial" w:hAnsi="Arial" w:cs="Arial"/>
          <w:spacing w:val="-3"/>
          <w:sz w:val="21"/>
          <w:szCs w:val="21"/>
        </w:rPr>
        <w:t>BN-64/8931-01</w:t>
      </w:r>
      <w:r w:rsidRPr="00393135">
        <w:rPr>
          <w:rFonts w:ascii="Arial" w:hAnsi="Arial" w:cs="Arial"/>
          <w:sz w:val="21"/>
          <w:szCs w:val="21"/>
        </w:rPr>
        <w:tab/>
        <w:t>Drogi samochodowe. Badanie wskaźnika piaskowego.</w:t>
      </w:r>
    </w:p>
    <w:p w14:paraId="0962F5DC" w14:textId="77777777" w:rsidR="00393135" w:rsidRPr="00393135" w:rsidRDefault="00393135" w:rsidP="00393135">
      <w:pPr>
        <w:spacing w:line="240" w:lineRule="auto"/>
        <w:ind w:left="1701" w:hanging="1701"/>
        <w:jc w:val="both"/>
        <w:rPr>
          <w:rFonts w:ascii="Arial" w:hAnsi="Arial" w:cs="Arial"/>
          <w:sz w:val="21"/>
          <w:szCs w:val="21"/>
        </w:rPr>
      </w:pPr>
      <w:r w:rsidRPr="00393135">
        <w:rPr>
          <w:rFonts w:ascii="Arial" w:hAnsi="Arial" w:cs="Arial"/>
          <w:sz w:val="21"/>
          <w:szCs w:val="21"/>
        </w:rPr>
        <w:t>BN-68/8931-04</w:t>
      </w:r>
      <w:r w:rsidRPr="00393135">
        <w:rPr>
          <w:rFonts w:ascii="Arial" w:hAnsi="Arial" w:cs="Arial"/>
          <w:sz w:val="21"/>
          <w:szCs w:val="21"/>
        </w:rPr>
        <w:tab/>
        <w:t xml:space="preserve">Drogi samochodowe. Pomiar równości nawierzchni </w:t>
      </w:r>
      <w:proofErr w:type="spellStart"/>
      <w:r w:rsidRPr="00393135">
        <w:rPr>
          <w:rFonts w:ascii="Arial" w:hAnsi="Arial" w:cs="Arial"/>
          <w:sz w:val="21"/>
          <w:szCs w:val="21"/>
        </w:rPr>
        <w:t>planografem</w:t>
      </w:r>
      <w:proofErr w:type="spellEnd"/>
      <w:r w:rsidRPr="00393135">
        <w:rPr>
          <w:rFonts w:ascii="Arial" w:hAnsi="Arial" w:cs="Arial"/>
          <w:sz w:val="21"/>
          <w:szCs w:val="21"/>
        </w:rPr>
        <w:t xml:space="preserve"> i łatą.</w:t>
      </w:r>
    </w:p>
    <w:p w14:paraId="347EB338" w14:textId="77777777" w:rsidR="00393135" w:rsidRPr="00393135" w:rsidRDefault="00393135" w:rsidP="00393135">
      <w:pPr>
        <w:spacing w:line="240" w:lineRule="auto"/>
        <w:ind w:left="1701" w:hanging="1701"/>
        <w:jc w:val="both"/>
        <w:rPr>
          <w:rFonts w:ascii="Arial" w:hAnsi="Arial" w:cs="Arial"/>
          <w:sz w:val="21"/>
          <w:szCs w:val="21"/>
        </w:rPr>
      </w:pPr>
      <w:r w:rsidRPr="00393135">
        <w:rPr>
          <w:rFonts w:ascii="Arial" w:hAnsi="Arial" w:cs="Arial"/>
          <w:sz w:val="21"/>
          <w:szCs w:val="21"/>
        </w:rPr>
        <w:t>BN-77/8931-12</w:t>
      </w:r>
      <w:r w:rsidRPr="00393135">
        <w:rPr>
          <w:rFonts w:ascii="Arial" w:hAnsi="Arial" w:cs="Arial"/>
          <w:sz w:val="21"/>
          <w:szCs w:val="21"/>
        </w:rPr>
        <w:tab/>
        <w:t>Drogi samochodowe. Oznaczenie wskaźnika zagęszczenia gruntu.</w:t>
      </w:r>
    </w:p>
    <w:p w14:paraId="7BAE2AF4" w14:textId="77777777" w:rsidR="00393135" w:rsidRPr="00393135" w:rsidRDefault="00393135" w:rsidP="00393135">
      <w:pPr>
        <w:pStyle w:val="Tekstpodstawowy"/>
        <w:spacing w:line="240" w:lineRule="auto"/>
        <w:ind w:left="1701" w:hanging="1701"/>
        <w:jc w:val="both"/>
        <w:rPr>
          <w:rFonts w:ascii="Arial" w:hAnsi="Arial" w:cs="Arial"/>
          <w:sz w:val="21"/>
          <w:szCs w:val="21"/>
        </w:rPr>
      </w:pPr>
      <w:r w:rsidRPr="00393135">
        <w:rPr>
          <w:rFonts w:ascii="Arial" w:hAnsi="Arial" w:cs="Arial"/>
          <w:sz w:val="21"/>
          <w:szCs w:val="21"/>
        </w:rPr>
        <w:t>BN-88/6731-08</w:t>
      </w:r>
      <w:r w:rsidRPr="00393135">
        <w:rPr>
          <w:rFonts w:ascii="Arial" w:hAnsi="Arial" w:cs="Arial"/>
          <w:sz w:val="21"/>
          <w:szCs w:val="21"/>
        </w:rPr>
        <w:tab/>
        <w:t>Cement. Transport i przechowywanie.</w:t>
      </w:r>
    </w:p>
    <w:p w14:paraId="63B2DB02" w14:textId="77777777" w:rsidR="00393135" w:rsidRPr="00393135" w:rsidRDefault="00393135" w:rsidP="00393135">
      <w:pPr>
        <w:spacing w:line="240" w:lineRule="auto"/>
        <w:rPr>
          <w:rFonts w:ascii="Arial" w:hAnsi="Arial" w:cs="Arial"/>
          <w:sz w:val="21"/>
          <w:szCs w:val="21"/>
        </w:rPr>
      </w:pPr>
    </w:p>
    <w:p w14:paraId="5F88CC0B" w14:textId="77777777" w:rsidR="00393135" w:rsidRPr="00393135" w:rsidRDefault="00393135" w:rsidP="00393135">
      <w:pPr>
        <w:spacing w:line="240" w:lineRule="auto"/>
        <w:rPr>
          <w:rFonts w:ascii="Arial" w:hAnsi="Arial" w:cs="Arial"/>
          <w:sz w:val="21"/>
          <w:szCs w:val="21"/>
        </w:rPr>
      </w:pPr>
    </w:p>
    <w:p w14:paraId="1E08A68D" w14:textId="77777777" w:rsidR="00393135" w:rsidRPr="00393135" w:rsidRDefault="00393135" w:rsidP="00393135">
      <w:pPr>
        <w:spacing w:line="240" w:lineRule="auto"/>
        <w:rPr>
          <w:rFonts w:ascii="Arial" w:hAnsi="Arial" w:cs="Arial"/>
          <w:sz w:val="21"/>
          <w:szCs w:val="21"/>
        </w:rPr>
      </w:pPr>
    </w:p>
    <w:p w14:paraId="4CEA3FEC" w14:textId="77777777" w:rsidR="00393135" w:rsidRPr="00393135" w:rsidRDefault="00393135" w:rsidP="00393135">
      <w:pPr>
        <w:spacing w:line="240" w:lineRule="auto"/>
        <w:rPr>
          <w:rFonts w:ascii="Arial" w:hAnsi="Arial" w:cs="Arial"/>
          <w:sz w:val="21"/>
          <w:szCs w:val="21"/>
        </w:rPr>
      </w:pPr>
    </w:p>
    <w:p w14:paraId="51A30C43" w14:textId="77777777" w:rsidR="00393135" w:rsidRPr="00393135" w:rsidRDefault="00393135" w:rsidP="00393135">
      <w:pPr>
        <w:spacing w:line="240" w:lineRule="auto"/>
        <w:rPr>
          <w:rFonts w:ascii="Arial" w:hAnsi="Arial" w:cs="Arial"/>
          <w:sz w:val="21"/>
          <w:szCs w:val="21"/>
        </w:rPr>
      </w:pPr>
    </w:p>
    <w:p w14:paraId="5BF5216D" w14:textId="77777777" w:rsidR="00393135" w:rsidRPr="00455D5F" w:rsidRDefault="00393135" w:rsidP="00383693">
      <w:pPr>
        <w:spacing w:line="240" w:lineRule="auto"/>
        <w:rPr>
          <w:rFonts w:ascii="Arial" w:hAnsi="Arial" w:cs="Arial"/>
          <w:color w:val="FF0000"/>
          <w:sz w:val="21"/>
          <w:szCs w:val="21"/>
        </w:rPr>
      </w:pPr>
    </w:p>
    <w:p w14:paraId="239FB42A" w14:textId="77777777" w:rsidR="006B6C27" w:rsidRPr="00455D5F" w:rsidRDefault="006B6C27" w:rsidP="00383693">
      <w:pPr>
        <w:spacing w:line="240" w:lineRule="auto"/>
        <w:rPr>
          <w:rFonts w:ascii="Arial" w:hAnsi="Arial" w:cs="Arial"/>
          <w:color w:val="FF0000"/>
          <w:sz w:val="21"/>
          <w:szCs w:val="21"/>
        </w:rPr>
      </w:pPr>
    </w:p>
    <w:p w14:paraId="6FB53056" w14:textId="77777777" w:rsidR="006B6C27" w:rsidRPr="00393135" w:rsidRDefault="006B6C27" w:rsidP="00383693">
      <w:pPr>
        <w:spacing w:line="240" w:lineRule="auto"/>
        <w:rPr>
          <w:rFonts w:ascii="Arial" w:hAnsi="Arial" w:cs="Arial"/>
          <w:sz w:val="21"/>
          <w:szCs w:val="21"/>
        </w:rPr>
      </w:pPr>
    </w:p>
    <w:p w14:paraId="12E7853D" w14:textId="77777777" w:rsidR="006B6C27" w:rsidRPr="00393135" w:rsidRDefault="006B6C27" w:rsidP="00383693">
      <w:pPr>
        <w:spacing w:line="240" w:lineRule="auto"/>
        <w:rPr>
          <w:rFonts w:ascii="Arial" w:hAnsi="Arial" w:cs="Arial"/>
          <w:sz w:val="21"/>
          <w:szCs w:val="21"/>
        </w:rPr>
      </w:pPr>
    </w:p>
    <w:p w14:paraId="60C02A77" w14:textId="77777777" w:rsidR="006B6C27" w:rsidRPr="00393135" w:rsidRDefault="006B6C27" w:rsidP="00383693">
      <w:pPr>
        <w:spacing w:line="240" w:lineRule="auto"/>
        <w:rPr>
          <w:rFonts w:ascii="Arial" w:hAnsi="Arial" w:cs="Arial"/>
          <w:sz w:val="21"/>
          <w:szCs w:val="21"/>
        </w:rPr>
      </w:pPr>
    </w:p>
    <w:p w14:paraId="53544F9D" w14:textId="77777777" w:rsidR="006B6C27" w:rsidRPr="00393135" w:rsidRDefault="006B6C27" w:rsidP="00383693">
      <w:pPr>
        <w:spacing w:line="240" w:lineRule="auto"/>
        <w:rPr>
          <w:rFonts w:ascii="Arial" w:hAnsi="Arial" w:cs="Arial"/>
          <w:sz w:val="21"/>
          <w:szCs w:val="21"/>
        </w:rPr>
      </w:pPr>
    </w:p>
    <w:p w14:paraId="18A45A65" w14:textId="77777777" w:rsidR="00393135" w:rsidRPr="00393135" w:rsidRDefault="00393135" w:rsidP="00383693">
      <w:pPr>
        <w:spacing w:line="240" w:lineRule="auto"/>
        <w:rPr>
          <w:rFonts w:ascii="Arial" w:hAnsi="Arial" w:cs="Arial"/>
          <w:sz w:val="21"/>
          <w:szCs w:val="21"/>
        </w:rPr>
      </w:pPr>
    </w:p>
    <w:p w14:paraId="6EA9A62D" w14:textId="77777777" w:rsidR="00393135" w:rsidRDefault="00393135" w:rsidP="00383693">
      <w:pPr>
        <w:spacing w:line="240" w:lineRule="auto"/>
        <w:rPr>
          <w:rFonts w:ascii="Arial" w:hAnsi="Arial" w:cs="Arial"/>
          <w:sz w:val="21"/>
          <w:szCs w:val="21"/>
        </w:rPr>
      </w:pPr>
    </w:p>
    <w:p w14:paraId="330A34ED" w14:textId="77777777" w:rsidR="00393135" w:rsidRDefault="00393135" w:rsidP="00383693">
      <w:pPr>
        <w:spacing w:line="240" w:lineRule="auto"/>
        <w:rPr>
          <w:rFonts w:ascii="Arial" w:hAnsi="Arial" w:cs="Arial"/>
          <w:sz w:val="21"/>
          <w:szCs w:val="21"/>
        </w:rPr>
      </w:pPr>
    </w:p>
    <w:p w14:paraId="1102E558" w14:textId="77777777" w:rsidR="00393135" w:rsidRPr="00393135" w:rsidRDefault="00393135" w:rsidP="00383693">
      <w:pPr>
        <w:spacing w:line="240" w:lineRule="auto"/>
        <w:rPr>
          <w:rFonts w:ascii="Arial" w:hAnsi="Arial" w:cs="Arial"/>
          <w:sz w:val="21"/>
          <w:szCs w:val="21"/>
        </w:rPr>
      </w:pPr>
    </w:p>
    <w:p w14:paraId="576F4694" w14:textId="77777777" w:rsidR="00393135" w:rsidRPr="00393135" w:rsidRDefault="00393135" w:rsidP="00383693">
      <w:pPr>
        <w:spacing w:line="240" w:lineRule="auto"/>
        <w:rPr>
          <w:rFonts w:ascii="Arial" w:hAnsi="Arial" w:cs="Arial"/>
          <w:sz w:val="21"/>
          <w:szCs w:val="21"/>
        </w:rPr>
      </w:pPr>
    </w:p>
    <w:p w14:paraId="7DD91FA0" w14:textId="77777777" w:rsidR="006B6C27" w:rsidRPr="00393135" w:rsidRDefault="006B6C27" w:rsidP="00383693">
      <w:pPr>
        <w:spacing w:line="240" w:lineRule="auto"/>
        <w:rPr>
          <w:rFonts w:ascii="Arial" w:hAnsi="Arial" w:cs="Arial"/>
          <w:sz w:val="21"/>
          <w:szCs w:val="21"/>
        </w:rPr>
      </w:pPr>
    </w:p>
    <w:p w14:paraId="63007859" w14:textId="77777777" w:rsidR="00383693" w:rsidRPr="00393135" w:rsidRDefault="00383693" w:rsidP="00383693">
      <w:pPr>
        <w:spacing w:line="120" w:lineRule="atLeast"/>
        <w:jc w:val="center"/>
        <w:rPr>
          <w:rFonts w:ascii="Arial" w:hAnsi="Arial" w:cs="Arial"/>
          <w:b/>
          <w:sz w:val="32"/>
        </w:rPr>
      </w:pPr>
      <w:r w:rsidRPr="00393135">
        <w:rPr>
          <w:rFonts w:ascii="Arial" w:hAnsi="Arial" w:cs="Arial"/>
          <w:b/>
          <w:sz w:val="32"/>
        </w:rPr>
        <w:t>SZCZEGÓŁOWA SPECYFIKACJA</w:t>
      </w:r>
    </w:p>
    <w:p w14:paraId="2415E1F3" w14:textId="77777777" w:rsidR="00383693" w:rsidRPr="00393135" w:rsidRDefault="00383693" w:rsidP="00383693">
      <w:pPr>
        <w:spacing w:line="120" w:lineRule="atLeast"/>
        <w:jc w:val="center"/>
        <w:rPr>
          <w:rFonts w:ascii="Arial" w:hAnsi="Arial" w:cs="Arial"/>
          <w:b/>
          <w:sz w:val="32"/>
        </w:rPr>
      </w:pPr>
      <w:r w:rsidRPr="00393135">
        <w:rPr>
          <w:rFonts w:ascii="Arial" w:hAnsi="Arial" w:cs="Arial"/>
          <w:b/>
          <w:sz w:val="32"/>
        </w:rPr>
        <w:t>TECHNICZNA</w:t>
      </w:r>
    </w:p>
    <w:p w14:paraId="7689E52A" w14:textId="77777777" w:rsidR="00383693" w:rsidRPr="00393135" w:rsidRDefault="00383693" w:rsidP="00383693">
      <w:pPr>
        <w:spacing w:line="120" w:lineRule="atLeast"/>
        <w:jc w:val="center"/>
        <w:rPr>
          <w:rFonts w:ascii="Arial" w:hAnsi="Arial" w:cs="Arial"/>
          <w:b/>
          <w:sz w:val="32"/>
        </w:rPr>
      </w:pPr>
    </w:p>
    <w:p w14:paraId="23297DD0" w14:textId="77777777" w:rsidR="00383693" w:rsidRPr="00393135" w:rsidRDefault="00383693" w:rsidP="00383693">
      <w:pPr>
        <w:pStyle w:val="Nagwek1"/>
        <w:jc w:val="center"/>
        <w:rPr>
          <w:rFonts w:ascii="Arial" w:hAnsi="Arial" w:cs="Arial"/>
          <w:b/>
          <w:color w:val="auto"/>
        </w:rPr>
      </w:pPr>
      <w:r w:rsidRPr="00393135">
        <w:rPr>
          <w:rFonts w:ascii="Arial" w:hAnsi="Arial" w:cs="Arial"/>
          <w:b/>
          <w:color w:val="auto"/>
        </w:rPr>
        <w:t>D-05.02.01</w:t>
      </w:r>
    </w:p>
    <w:p w14:paraId="09CC4A4A" w14:textId="77777777" w:rsidR="00383693" w:rsidRPr="00393135" w:rsidRDefault="00383693" w:rsidP="00383693">
      <w:pPr>
        <w:pStyle w:val="Nagwek1"/>
        <w:jc w:val="center"/>
        <w:rPr>
          <w:rFonts w:ascii="Arial" w:hAnsi="Arial" w:cs="Arial"/>
          <w:b/>
          <w:color w:val="auto"/>
        </w:rPr>
      </w:pPr>
    </w:p>
    <w:p w14:paraId="7D4AB56C" w14:textId="77777777" w:rsidR="00383693" w:rsidRPr="00393135" w:rsidRDefault="00383693" w:rsidP="00383693">
      <w:pPr>
        <w:pStyle w:val="Nagwek1"/>
        <w:jc w:val="center"/>
        <w:rPr>
          <w:rFonts w:ascii="Arial" w:eastAsiaTheme="minorHAnsi" w:hAnsi="Arial" w:cs="Arial"/>
          <w:b/>
          <w:color w:val="auto"/>
          <w:szCs w:val="22"/>
        </w:rPr>
      </w:pPr>
    </w:p>
    <w:p w14:paraId="361EE772" w14:textId="37D37F12" w:rsidR="00383693" w:rsidRPr="00393135" w:rsidRDefault="00383693" w:rsidP="00383693">
      <w:pPr>
        <w:spacing w:line="240" w:lineRule="auto"/>
        <w:jc w:val="center"/>
        <w:rPr>
          <w:rFonts w:ascii="Arial" w:hAnsi="Arial" w:cs="Arial"/>
          <w:b/>
          <w:sz w:val="32"/>
        </w:rPr>
      </w:pPr>
      <w:r w:rsidRPr="00393135">
        <w:rPr>
          <w:rFonts w:ascii="Arial" w:hAnsi="Arial" w:cs="Arial"/>
          <w:b/>
          <w:sz w:val="32"/>
        </w:rPr>
        <w:t xml:space="preserve">Nawierzchnia z </w:t>
      </w:r>
      <w:r w:rsidR="006B54F5" w:rsidRPr="00393135">
        <w:rPr>
          <w:rFonts w:ascii="Arial" w:hAnsi="Arial" w:cs="Arial"/>
          <w:b/>
          <w:sz w:val="32"/>
        </w:rPr>
        <w:t>żużla wielkopiecowego</w:t>
      </w:r>
      <w:r w:rsidRPr="00393135">
        <w:rPr>
          <w:rFonts w:ascii="Arial" w:hAnsi="Arial" w:cs="Arial"/>
          <w:b/>
          <w:sz w:val="32"/>
        </w:rPr>
        <w:t>.</w:t>
      </w:r>
    </w:p>
    <w:p w14:paraId="5AA1D9F4" w14:textId="77777777" w:rsidR="00383693" w:rsidRPr="00393135" w:rsidRDefault="00383693" w:rsidP="00383693">
      <w:pPr>
        <w:spacing w:line="240" w:lineRule="auto"/>
        <w:rPr>
          <w:rFonts w:ascii="Arial" w:hAnsi="Arial" w:cs="Arial"/>
          <w:sz w:val="21"/>
          <w:szCs w:val="21"/>
        </w:rPr>
      </w:pPr>
    </w:p>
    <w:p w14:paraId="0E3341CE" w14:textId="77777777" w:rsidR="00383693" w:rsidRPr="00393135" w:rsidRDefault="00383693" w:rsidP="00383693">
      <w:pPr>
        <w:spacing w:line="240" w:lineRule="auto"/>
        <w:rPr>
          <w:rFonts w:ascii="Arial" w:hAnsi="Arial" w:cs="Arial"/>
          <w:sz w:val="21"/>
          <w:szCs w:val="21"/>
        </w:rPr>
      </w:pPr>
    </w:p>
    <w:p w14:paraId="5F703F58" w14:textId="77777777" w:rsidR="00383693" w:rsidRPr="00393135" w:rsidRDefault="00383693" w:rsidP="00383693">
      <w:pPr>
        <w:spacing w:line="240" w:lineRule="auto"/>
        <w:rPr>
          <w:rFonts w:ascii="Arial" w:hAnsi="Arial" w:cs="Arial"/>
          <w:sz w:val="21"/>
          <w:szCs w:val="21"/>
        </w:rPr>
      </w:pPr>
    </w:p>
    <w:p w14:paraId="703B060E" w14:textId="77777777" w:rsidR="00383693" w:rsidRPr="00393135" w:rsidRDefault="00383693" w:rsidP="00383693">
      <w:pPr>
        <w:spacing w:line="240" w:lineRule="auto"/>
        <w:rPr>
          <w:rFonts w:ascii="Arial" w:hAnsi="Arial" w:cs="Arial"/>
          <w:sz w:val="21"/>
          <w:szCs w:val="21"/>
        </w:rPr>
      </w:pPr>
    </w:p>
    <w:p w14:paraId="2364474A" w14:textId="77777777" w:rsidR="00383693" w:rsidRPr="00393135" w:rsidRDefault="00383693" w:rsidP="00383693">
      <w:pPr>
        <w:spacing w:line="240" w:lineRule="auto"/>
        <w:rPr>
          <w:rFonts w:ascii="Arial" w:hAnsi="Arial" w:cs="Arial"/>
          <w:sz w:val="21"/>
          <w:szCs w:val="21"/>
        </w:rPr>
      </w:pPr>
    </w:p>
    <w:p w14:paraId="590FB3A1" w14:textId="77777777" w:rsidR="00383693" w:rsidRPr="00393135" w:rsidRDefault="00383693" w:rsidP="00383693">
      <w:pPr>
        <w:spacing w:line="240" w:lineRule="auto"/>
        <w:rPr>
          <w:rFonts w:ascii="Arial" w:hAnsi="Arial" w:cs="Arial"/>
          <w:sz w:val="21"/>
          <w:szCs w:val="21"/>
        </w:rPr>
      </w:pPr>
    </w:p>
    <w:p w14:paraId="4A6B07D9" w14:textId="77777777" w:rsidR="00383693" w:rsidRPr="00393135" w:rsidRDefault="00383693" w:rsidP="00383693">
      <w:pPr>
        <w:spacing w:line="240" w:lineRule="auto"/>
        <w:rPr>
          <w:rFonts w:ascii="Arial" w:hAnsi="Arial" w:cs="Arial"/>
          <w:sz w:val="21"/>
          <w:szCs w:val="21"/>
        </w:rPr>
      </w:pPr>
    </w:p>
    <w:p w14:paraId="0718D9F1" w14:textId="77777777" w:rsidR="00383693" w:rsidRDefault="00383693" w:rsidP="00383693">
      <w:pPr>
        <w:spacing w:line="240" w:lineRule="auto"/>
        <w:rPr>
          <w:rFonts w:ascii="Arial" w:hAnsi="Arial" w:cs="Arial"/>
          <w:color w:val="FF0000"/>
          <w:sz w:val="21"/>
          <w:szCs w:val="21"/>
        </w:rPr>
      </w:pPr>
    </w:p>
    <w:p w14:paraId="27C4461A" w14:textId="77777777" w:rsidR="00393135" w:rsidRPr="00455D5F" w:rsidRDefault="00393135" w:rsidP="00383693">
      <w:pPr>
        <w:spacing w:line="240" w:lineRule="auto"/>
        <w:rPr>
          <w:rFonts w:ascii="Arial" w:hAnsi="Arial" w:cs="Arial"/>
          <w:color w:val="FF0000"/>
          <w:sz w:val="21"/>
          <w:szCs w:val="21"/>
        </w:rPr>
      </w:pPr>
    </w:p>
    <w:p w14:paraId="5F6D9850" w14:textId="77777777" w:rsidR="00383693" w:rsidRPr="00455D5F" w:rsidRDefault="00383693" w:rsidP="00383693">
      <w:pPr>
        <w:spacing w:line="240" w:lineRule="auto"/>
        <w:rPr>
          <w:rFonts w:ascii="Arial" w:hAnsi="Arial" w:cs="Arial"/>
          <w:color w:val="FF0000"/>
          <w:sz w:val="21"/>
          <w:szCs w:val="21"/>
        </w:rPr>
      </w:pPr>
    </w:p>
    <w:p w14:paraId="0A7923E3" w14:textId="77777777" w:rsidR="00383693" w:rsidRPr="00455D5F" w:rsidRDefault="00383693" w:rsidP="00383693">
      <w:pPr>
        <w:spacing w:line="240" w:lineRule="auto"/>
        <w:rPr>
          <w:rFonts w:ascii="Arial" w:hAnsi="Arial" w:cs="Arial"/>
          <w:color w:val="FF0000"/>
          <w:sz w:val="21"/>
          <w:szCs w:val="21"/>
        </w:rPr>
      </w:pPr>
    </w:p>
    <w:p w14:paraId="64626160" w14:textId="77777777" w:rsidR="00383693" w:rsidRPr="00455D5F" w:rsidRDefault="00383693" w:rsidP="00383693">
      <w:pPr>
        <w:spacing w:line="240" w:lineRule="auto"/>
        <w:rPr>
          <w:rFonts w:ascii="Arial" w:hAnsi="Arial" w:cs="Arial"/>
          <w:color w:val="FF0000"/>
          <w:sz w:val="21"/>
          <w:szCs w:val="21"/>
        </w:rPr>
      </w:pPr>
    </w:p>
    <w:p w14:paraId="2D3E9CA2" w14:textId="77777777" w:rsidR="00383693" w:rsidRPr="00455D5F" w:rsidRDefault="00383693" w:rsidP="00383693">
      <w:pPr>
        <w:spacing w:line="240" w:lineRule="auto"/>
        <w:rPr>
          <w:rFonts w:ascii="Arial" w:hAnsi="Arial" w:cs="Arial"/>
          <w:color w:val="FF0000"/>
          <w:sz w:val="21"/>
          <w:szCs w:val="21"/>
        </w:rPr>
      </w:pPr>
    </w:p>
    <w:p w14:paraId="560BB6E3" w14:textId="77777777" w:rsidR="00383693" w:rsidRPr="00455D5F" w:rsidRDefault="00383693" w:rsidP="00383693">
      <w:pPr>
        <w:spacing w:line="240" w:lineRule="auto"/>
        <w:rPr>
          <w:rFonts w:ascii="Arial" w:hAnsi="Arial" w:cs="Arial"/>
          <w:color w:val="FF0000"/>
          <w:sz w:val="21"/>
          <w:szCs w:val="21"/>
        </w:rPr>
      </w:pPr>
    </w:p>
    <w:p w14:paraId="1A73F99C" w14:textId="77777777" w:rsidR="00383693" w:rsidRPr="00455D5F" w:rsidRDefault="00383693" w:rsidP="00383693">
      <w:pPr>
        <w:spacing w:line="240" w:lineRule="auto"/>
        <w:rPr>
          <w:rFonts w:ascii="Arial" w:hAnsi="Arial" w:cs="Arial"/>
          <w:color w:val="FF0000"/>
          <w:sz w:val="21"/>
          <w:szCs w:val="21"/>
        </w:rPr>
      </w:pPr>
    </w:p>
    <w:p w14:paraId="75AD4309" w14:textId="77777777" w:rsidR="00383693" w:rsidRPr="00393135" w:rsidRDefault="00383693" w:rsidP="00D44379">
      <w:pPr>
        <w:pStyle w:val="Nagwek1"/>
        <w:spacing w:line="240" w:lineRule="auto"/>
        <w:rPr>
          <w:rFonts w:ascii="Arial" w:hAnsi="Arial" w:cs="Arial"/>
          <w:b/>
          <w:bCs/>
          <w:color w:val="auto"/>
          <w:sz w:val="21"/>
          <w:szCs w:val="21"/>
        </w:rPr>
      </w:pPr>
      <w:r w:rsidRPr="00393135">
        <w:rPr>
          <w:rFonts w:ascii="Arial" w:hAnsi="Arial" w:cs="Arial"/>
          <w:b/>
          <w:bCs/>
          <w:color w:val="auto"/>
          <w:sz w:val="21"/>
          <w:szCs w:val="21"/>
        </w:rPr>
        <w:lastRenderedPageBreak/>
        <w:t>1. W</w:t>
      </w:r>
      <w:r w:rsidRPr="00393135">
        <w:rPr>
          <w:rFonts w:ascii="Arial" w:hAnsi="Arial" w:cs="Arial"/>
          <w:b/>
          <w:bCs/>
          <w:caps/>
          <w:color w:val="auto"/>
          <w:sz w:val="21"/>
          <w:szCs w:val="21"/>
        </w:rPr>
        <w:t>stęp</w:t>
      </w:r>
    </w:p>
    <w:p w14:paraId="12F1B259" w14:textId="28538A68" w:rsidR="00383693" w:rsidRPr="00393135" w:rsidRDefault="00383693" w:rsidP="00D44379">
      <w:pPr>
        <w:suppressAutoHyphens/>
        <w:spacing w:line="240" w:lineRule="auto"/>
        <w:outlineLvl w:val="0"/>
        <w:rPr>
          <w:rFonts w:ascii="Arial" w:hAnsi="Arial" w:cs="Arial"/>
          <w:spacing w:val="-3"/>
          <w:sz w:val="21"/>
          <w:szCs w:val="21"/>
        </w:rPr>
      </w:pPr>
      <w:r w:rsidRPr="00393135">
        <w:rPr>
          <w:rFonts w:ascii="Arial" w:hAnsi="Arial" w:cs="Arial"/>
          <w:b/>
          <w:spacing w:val="-3"/>
          <w:sz w:val="21"/>
          <w:szCs w:val="21"/>
        </w:rPr>
        <w:t xml:space="preserve">1.1. Przedmiot Szczegółowej Specyfikacji Technicznej </w:t>
      </w:r>
      <w:r w:rsidRPr="00393135">
        <w:rPr>
          <w:rFonts w:ascii="Arial" w:hAnsi="Arial" w:cs="Arial"/>
          <w:b/>
          <w:sz w:val="21"/>
          <w:szCs w:val="21"/>
        </w:rPr>
        <w:t>(SST)</w:t>
      </w:r>
    </w:p>
    <w:p w14:paraId="5D53C065" w14:textId="6EB2DEE4" w:rsidR="00383693" w:rsidRPr="00393135" w:rsidRDefault="00383693" w:rsidP="00D44379">
      <w:pPr>
        <w:pStyle w:val="Zwykytekst"/>
        <w:tabs>
          <w:tab w:val="left" w:leader="dot" w:pos="9072"/>
        </w:tabs>
        <w:rPr>
          <w:rFonts w:ascii="Arial" w:hAnsi="Arial" w:cs="Arial"/>
          <w:color w:val="FF0000"/>
          <w:sz w:val="21"/>
          <w:szCs w:val="21"/>
        </w:rPr>
      </w:pPr>
      <w:r w:rsidRPr="00393135">
        <w:rPr>
          <w:rFonts w:ascii="Arial" w:hAnsi="Arial" w:cs="Arial"/>
          <w:sz w:val="21"/>
          <w:szCs w:val="21"/>
        </w:rPr>
        <w:t xml:space="preserve">Przedmiotem niniejszej SST są wymagania dotyczące wykonania i odbioru robót związanych z wykonaniem nawierzchni z </w:t>
      </w:r>
      <w:r w:rsidR="006B54F5" w:rsidRPr="00393135">
        <w:rPr>
          <w:rFonts w:ascii="Arial" w:hAnsi="Arial" w:cs="Arial"/>
          <w:sz w:val="21"/>
          <w:szCs w:val="21"/>
        </w:rPr>
        <w:t>żużla wielkopiecowego</w:t>
      </w:r>
      <w:r w:rsidRPr="00393135">
        <w:rPr>
          <w:rFonts w:ascii="Arial" w:hAnsi="Arial" w:cs="Arial"/>
          <w:sz w:val="21"/>
          <w:szCs w:val="21"/>
        </w:rPr>
        <w:t xml:space="preserve"> w ramach zadania „</w:t>
      </w:r>
      <w:r w:rsidR="00393135" w:rsidRPr="00393135">
        <w:rPr>
          <w:rFonts w:ascii="Arial" w:hAnsi="Arial" w:cs="Arial"/>
          <w:sz w:val="21"/>
          <w:szCs w:val="21"/>
        </w:rPr>
        <w:t>Remont drogi gminnej Rędziny - Bykowiec - Kresy Piotrkowsko-</w:t>
      </w:r>
      <w:proofErr w:type="spellStart"/>
      <w:r w:rsidR="00393135" w:rsidRPr="00393135">
        <w:rPr>
          <w:rFonts w:ascii="Arial" w:hAnsi="Arial" w:cs="Arial"/>
          <w:sz w:val="21"/>
          <w:szCs w:val="21"/>
        </w:rPr>
        <w:t>Muniaczkowskie</w:t>
      </w:r>
      <w:proofErr w:type="spellEnd"/>
      <w:r w:rsidR="00393135" w:rsidRPr="00393135">
        <w:rPr>
          <w:rFonts w:ascii="Arial" w:hAnsi="Arial" w:cs="Arial"/>
          <w:sz w:val="21"/>
          <w:szCs w:val="21"/>
        </w:rPr>
        <w:t xml:space="preserve"> nr 160486K w m. Dalewice, położonej na dz. nr 750/2, 743, 768, 744/2, 307/1, 745/2, 187/4, 182/1, 178/1, 142/3 od km 0+000 do km 0+830</w:t>
      </w:r>
      <w:r w:rsidRPr="00393135">
        <w:rPr>
          <w:rFonts w:ascii="Arial" w:hAnsi="Arial" w:cs="Arial"/>
          <w:sz w:val="21"/>
          <w:szCs w:val="21"/>
        </w:rPr>
        <w:t>”.</w:t>
      </w:r>
    </w:p>
    <w:p w14:paraId="7108C824" w14:textId="77777777" w:rsidR="00383693" w:rsidRPr="00573577" w:rsidRDefault="00383693" w:rsidP="00D44379">
      <w:pPr>
        <w:pStyle w:val="Zwykytekst"/>
        <w:tabs>
          <w:tab w:val="left" w:leader="dot" w:pos="9072"/>
        </w:tabs>
        <w:rPr>
          <w:rFonts w:ascii="Arial" w:hAnsi="Arial" w:cs="Arial"/>
          <w:sz w:val="21"/>
          <w:szCs w:val="21"/>
        </w:rPr>
      </w:pPr>
    </w:p>
    <w:p w14:paraId="78F30B08" w14:textId="6C6F3EBA" w:rsidR="00383693" w:rsidRPr="00573577" w:rsidRDefault="00383693" w:rsidP="00D44379">
      <w:pPr>
        <w:pStyle w:val="Tekstpodstawowywcity2"/>
        <w:spacing w:line="240" w:lineRule="auto"/>
        <w:ind w:left="0"/>
        <w:outlineLvl w:val="0"/>
        <w:rPr>
          <w:rFonts w:ascii="Arial" w:hAnsi="Arial" w:cs="Arial"/>
          <w:sz w:val="21"/>
          <w:szCs w:val="21"/>
        </w:rPr>
      </w:pPr>
      <w:r w:rsidRPr="00573577">
        <w:rPr>
          <w:rFonts w:ascii="Arial" w:hAnsi="Arial" w:cs="Arial"/>
          <w:b/>
          <w:sz w:val="21"/>
          <w:szCs w:val="21"/>
        </w:rPr>
        <w:t>1.2. Zakres stosowania SST</w:t>
      </w:r>
    </w:p>
    <w:p w14:paraId="1EFB18C9" w14:textId="663AFB46" w:rsidR="00383693" w:rsidRPr="00573577" w:rsidRDefault="00383693" w:rsidP="00D44379">
      <w:pPr>
        <w:pStyle w:val="Tekstpodstawowywcity"/>
        <w:tabs>
          <w:tab w:val="left" w:pos="0"/>
        </w:tabs>
        <w:spacing w:after="0" w:line="240" w:lineRule="auto"/>
        <w:ind w:left="0"/>
        <w:rPr>
          <w:rFonts w:ascii="Arial" w:hAnsi="Arial" w:cs="Arial"/>
          <w:sz w:val="21"/>
          <w:szCs w:val="21"/>
        </w:rPr>
      </w:pPr>
      <w:r w:rsidRPr="00573577">
        <w:rPr>
          <w:rFonts w:ascii="Arial" w:hAnsi="Arial" w:cs="Arial"/>
          <w:sz w:val="21"/>
          <w:szCs w:val="21"/>
        </w:rPr>
        <w:t>Szczegółowa Specyfikacja Techniczna jest stosowana jako dokument przetar</w:t>
      </w:r>
      <w:r w:rsidRPr="00573577">
        <w:rPr>
          <w:rFonts w:ascii="Arial" w:hAnsi="Arial" w:cs="Arial"/>
          <w:sz w:val="21"/>
          <w:szCs w:val="21"/>
        </w:rPr>
        <w:softHyphen/>
        <w:t>gowy i kontraktowy przy zlecaniu i reali</w:t>
      </w:r>
      <w:r w:rsidRPr="00573577">
        <w:rPr>
          <w:rFonts w:ascii="Arial" w:hAnsi="Arial" w:cs="Arial"/>
          <w:sz w:val="21"/>
          <w:szCs w:val="21"/>
        </w:rPr>
        <w:softHyphen/>
        <w:t>zacji robót wymienionych w punkcie 1.1.</w:t>
      </w:r>
    </w:p>
    <w:p w14:paraId="21F299A2" w14:textId="77777777" w:rsidR="00383693" w:rsidRPr="00573577" w:rsidRDefault="00383693" w:rsidP="00D44379">
      <w:pPr>
        <w:tabs>
          <w:tab w:val="left" w:pos="0"/>
        </w:tabs>
        <w:spacing w:line="240" w:lineRule="auto"/>
        <w:rPr>
          <w:rFonts w:ascii="Arial" w:hAnsi="Arial" w:cs="Arial"/>
          <w:sz w:val="21"/>
          <w:szCs w:val="21"/>
        </w:rPr>
      </w:pPr>
    </w:p>
    <w:p w14:paraId="72FCA1AF" w14:textId="01920EC8" w:rsidR="00383693" w:rsidRPr="00573577" w:rsidRDefault="00383693" w:rsidP="00D44379">
      <w:pPr>
        <w:suppressAutoHyphens/>
        <w:spacing w:line="240" w:lineRule="auto"/>
        <w:outlineLvl w:val="0"/>
        <w:rPr>
          <w:rFonts w:ascii="Arial" w:hAnsi="Arial" w:cs="Arial"/>
          <w:spacing w:val="-3"/>
          <w:sz w:val="21"/>
          <w:szCs w:val="21"/>
        </w:rPr>
      </w:pPr>
      <w:r w:rsidRPr="00573577">
        <w:rPr>
          <w:rFonts w:ascii="Arial" w:hAnsi="Arial" w:cs="Arial"/>
          <w:b/>
          <w:spacing w:val="-3"/>
          <w:sz w:val="21"/>
          <w:szCs w:val="21"/>
        </w:rPr>
        <w:t>1.3. Zakres robót objętych SST</w:t>
      </w:r>
    </w:p>
    <w:p w14:paraId="60D39B80" w14:textId="4FF27179" w:rsidR="00383693" w:rsidRPr="00573577" w:rsidRDefault="00383693" w:rsidP="00D44379">
      <w:pPr>
        <w:suppressAutoHyphens/>
        <w:spacing w:line="240" w:lineRule="auto"/>
        <w:rPr>
          <w:rFonts w:ascii="Arial" w:hAnsi="Arial" w:cs="Arial"/>
          <w:spacing w:val="-3"/>
          <w:sz w:val="21"/>
          <w:szCs w:val="21"/>
        </w:rPr>
      </w:pPr>
      <w:r w:rsidRPr="00573577">
        <w:rPr>
          <w:rFonts w:ascii="Arial" w:hAnsi="Arial" w:cs="Arial"/>
          <w:spacing w:val="-3"/>
          <w:sz w:val="21"/>
          <w:szCs w:val="21"/>
        </w:rPr>
        <w:t>Ustalenia zawarte w niniejszej SST dotyczą zasad prowadzenia robót związanych z wykonaniem:</w:t>
      </w:r>
    </w:p>
    <w:p w14:paraId="1F5D49CB" w14:textId="1A09652B"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 xml:space="preserve">- nawierzchni poboczy z </w:t>
      </w:r>
      <w:r w:rsidR="006B54F5" w:rsidRPr="00573577">
        <w:rPr>
          <w:rFonts w:ascii="Arial" w:hAnsi="Arial" w:cs="Arial"/>
          <w:sz w:val="21"/>
          <w:szCs w:val="21"/>
        </w:rPr>
        <w:t xml:space="preserve">żużla wielkopiecowego </w:t>
      </w:r>
      <w:r w:rsidRPr="00573577">
        <w:rPr>
          <w:rFonts w:ascii="Arial" w:hAnsi="Arial" w:cs="Arial"/>
          <w:sz w:val="21"/>
          <w:szCs w:val="21"/>
        </w:rPr>
        <w:t>grubości 1</w:t>
      </w:r>
      <w:r w:rsidR="008B0AD1" w:rsidRPr="00573577">
        <w:rPr>
          <w:rFonts w:ascii="Arial" w:hAnsi="Arial" w:cs="Arial"/>
          <w:sz w:val="21"/>
          <w:szCs w:val="21"/>
        </w:rPr>
        <w:t>2</w:t>
      </w:r>
      <w:r w:rsidRPr="00573577">
        <w:rPr>
          <w:rFonts w:ascii="Arial" w:hAnsi="Arial" w:cs="Arial"/>
          <w:sz w:val="21"/>
          <w:szCs w:val="21"/>
        </w:rPr>
        <w:t xml:space="preserve"> cm.</w:t>
      </w:r>
    </w:p>
    <w:p w14:paraId="58E4A592" w14:textId="77777777" w:rsidR="00383693" w:rsidRPr="00573577" w:rsidRDefault="00383693" w:rsidP="00D44379">
      <w:pPr>
        <w:suppressAutoHyphens/>
        <w:spacing w:line="240" w:lineRule="auto"/>
        <w:outlineLvl w:val="0"/>
        <w:rPr>
          <w:rFonts w:ascii="Arial" w:hAnsi="Arial" w:cs="Arial"/>
          <w:b/>
          <w:spacing w:val="-3"/>
          <w:sz w:val="21"/>
          <w:szCs w:val="21"/>
        </w:rPr>
      </w:pPr>
      <w:r w:rsidRPr="00573577">
        <w:rPr>
          <w:rFonts w:ascii="Arial" w:hAnsi="Arial" w:cs="Arial"/>
          <w:b/>
          <w:spacing w:val="-3"/>
          <w:sz w:val="21"/>
          <w:szCs w:val="21"/>
        </w:rPr>
        <w:t>1.4. Określenia podstawowe</w:t>
      </w:r>
    </w:p>
    <w:p w14:paraId="56B0AE0D" w14:textId="2316673D" w:rsidR="00383693" w:rsidRPr="00573577" w:rsidRDefault="00383693" w:rsidP="00D44379">
      <w:pPr>
        <w:spacing w:line="240" w:lineRule="auto"/>
        <w:rPr>
          <w:rFonts w:ascii="Arial" w:hAnsi="Arial" w:cs="Arial"/>
          <w:sz w:val="21"/>
          <w:szCs w:val="21"/>
        </w:rPr>
      </w:pPr>
      <w:r w:rsidRPr="00573577">
        <w:rPr>
          <w:rFonts w:ascii="Arial" w:hAnsi="Arial" w:cs="Arial"/>
          <w:spacing w:val="-3"/>
          <w:sz w:val="21"/>
          <w:szCs w:val="21"/>
        </w:rPr>
        <w:t>Określenia podane w niniejszej SST są zgodne z zamieszczonymi w SST D-M.00.00.00. "Wymagania ogólne" pkt. 1.4</w:t>
      </w:r>
    </w:p>
    <w:p w14:paraId="531204A9" w14:textId="77777777" w:rsidR="00383693" w:rsidRPr="00573577" w:rsidRDefault="00383693" w:rsidP="00D44379">
      <w:pPr>
        <w:spacing w:line="240" w:lineRule="auto"/>
        <w:rPr>
          <w:rFonts w:ascii="Arial" w:hAnsi="Arial" w:cs="Arial"/>
          <w:sz w:val="21"/>
          <w:szCs w:val="21"/>
        </w:rPr>
      </w:pPr>
      <w:r w:rsidRPr="00573577">
        <w:rPr>
          <w:rFonts w:ascii="Arial" w:hAnsi="Arial" w:cs="Arial"/>
          <w:b/>
          <w:sz w:val="21"/>
          <w:szCs w:val="21"/>
        </w:rPr>
        <w:t xml:space="preserve">1.4.1. </w:t>
      </w:r>
      <w:r w:rsidRPr="00573577">
        <w:rPr>
          <w:rFonts w:ascii="Arial" w:hAnsi="Arial" w:cs="Arial"/>
          <w:sz w:val="21"/>
          <w:szCs w:val="21"/>
        </w:rPr>
        <w:t>Nawierzchnia tłuczniowa - jedna lub więcej warstw z tłucznia i klińca kamiennego, leżących na podłożu naturalnym lub ulepszonym, zaklinowanych i uzdatnionych do bezpośredniego przejmowania ruchu.</w:t>
      </w:r>
    </w:p>
    <w:p w14:paraId="75499C5C" w14:textId="77777777" w:rsidR="00383693" w:rsidRPr="00573577" w:rsidRDefault="00383693" w:rsidP="00D44379">
      <w:pPr>
        <w:spacing w:before="120" w:line="240" w:lineRule="auto"/>
        <w:rPr>
          <w:rFonts w:ascii="Arial" w:hAnsi="Arial" w:cs="Arial"/>
          <w:sz w:val="21"/>
          <w:szCs w:val="21"/>
        </w:rPr>
      </w:pPr>
      <w:r w:rsidRPr="00573577">
        <w:rPr>
          <w:rFonts w:ascii="Arial" w:hAnsi="Arial" w:cs="Arial"/>
          <w:b/>
          <w:sz w:val="21"/>
          <w:szCs w:val="21"/>
        </w:rPr>
        <w:t xml:space="preserve">1.4.2. </w:t>
      </w:r>
      <w:r w:rsidRPr="00573577">
        <w:rPr>
          <w:rFonts w:ascii="Arial" w:hAnsi="Arial" w:cs="Arial"/>
          <w:sz w:val="21"/>
          <w:szCs w:val="21"/>
        </w:rPr>
        <w:t>Kruszywo łamane - materiał ziarnisty uzyskany przez mechaniczne rozdrobnienie skał litych, wg PN-B-01100 [1].</w:t>
      </w:r>
    </w:p>
    <w:p w14:paraId="240074E0" w14:textId="77777777" w:rsidR="00383693" w:rsidRPr="00573577" w:rsidRDefault="00383693" w:rsidP="00D44379">
      <w:pPr>
        <w:spacing w:before="120" w:line="240" w:lineRule="auto"/>
        <w:rPr>
          <w:rFonts w:ascii="Arial" w:hAnsi="Arial" w:cs="Arial"/>
          <w:sz w:val="21"/>
          <w:szCs w:val="21"/>
        </w:rPr>
      </w:pPr>
      <w:r w:rsidRPr="00573577">
        <w:rPr>
          <w:rFonts w:ascii="Arial" w:hAnsi="Arial" w:cs="Arial"/>
          <w:b/>
          <w:sz w:val="21"/>
          <w:szCs w:val="21"/>
        </w:rPr>
        <w:t xml:space="preserve">1.4.3. </w:t>
      </w:r>
      <w:r w:rsidRPr="00573577">
        <w:rPr>
          <w:rFonts w:ascii="Arial" w:hAnsi="Arial" w:cs="Arial"/>
          <w:sz w:val="21"/>
          <w:szCs w:val="21"/>
        </w:rPr>
        <w:t xml:space="preserve">Kruszywo łamane zwykłe - kruszywo uzyskane w wyniku co najmniej jednokrotnego </w:t>
      </w:r>
      <w:proofErr w:type="spellStart"/>
      <w:r w:rsidRPr="00573577">
        <w:rPr>
          <w:rFonts w:ascii="Arial" w:hAnsi="Arial" w:cs="Arial"/>
          <w:sz w:val="21"/>
          <w:szCs w:val="21"/>
        </w:rPr>
        <w:t>przekruszenia</w:t>
      </w:r>
      <w:proofErr w:type="spellEnd"/>
      <w:r w:rsidRPr="00573577">
        <w:rPr>
          <w:rFonts w:ascii="Arial" w:hAnsi="Arial" w:cs="Arial"/>
          <w:sz w:val="21"/>
          <w:szCs w:val="21"/>
        </w:rPr>
        <w:t xml:space="preserve"> skał litych  i rozsiania na frakcje lub grupy frakcji, charakteryzujące się ziarnami </w:t>
      </w:r>
      <w:proofErr w:type="spellStart"/>
      <w:r w:rsidRPr="00573577">
        <w:rPr>
          <w:rFonts w:ascii="Arial" w:hAnsi="Arial" w:cs="Arial"/>
          <w:sz w:val="21"/>
          <w:szCs w:val="21"/>
        </w:rPr>
        <w:t>ostrokrawędziastymi</w:t>
      </w:r>
      <w:proofErr w:type="spellEnd"/>
      <w:r w:rsidRPr="00573577">
        <w:rPr>
          <w:rFonts w:ascii="Arial" w:hAnsi="Arial" w:cs="Arial"/>
          <w:sz w:val="21"/>
          <w:szCs w:val="21"/>
        </w:rPr>
        <w:t xml:space="preserve"> o nieforemnych kształtach, wg PN-B-01100 [1].</w:t>
      </w:r>
    </w:p>
    <w:p w14:paraId="40908E2A" w14:textId="77777777" w:rsidR="00383693" w:rsidRPr="00573577" w:rsidRDefault="00383693" w:rsidP="00D44379">
      <w:pPr>
        <w:spacing w:before="120" w:line="240" w:lineRule="auto"/>
        <w:rPr>
          <w:rFonts w:ascii="Arial" w:hAnsi="Arial" w:cs="Arial"/>
          <w:sz w:val="21"/>
          <w:szCs w:val="21"/>
        </w:rPr>
      </w:pPr>
      <w:r w:rsidRPr="00573577">
        <w:rPr>
          <w:rFonts w:ascii="Arial" w:hAnsi="Arial" w:cs="Arial"/>
          <w:b/>
          <w:sz w:val="21"/>
          <w:szCs w:val="21"/>
        </w:rPr>
        <w:t xml:space="preserve">1.4.4. </w:t>
      </w:r>
      <w:r w:rsidRPr="00573577">
        <w:rPr>
          <w:rFonts w:ascii="Arial" w:hAnsi="Arial" w:cs="Arial"/>
          <w:sz w:val="21"/>
          <w:szCs w:val="21"/>
        </w:rPr>
        <w:t xml:space="preserve">Tłuczeń - kruszywo łamane zwykłe o wielkości </w:t>
      </w:r>
      <w:proofErr w:type="spellStart"/>
      <w:r w:rsidRPr="00573577">
        <w:rPr>
          <w:rFonts w:ascii="Arial" w:hAnsi="Arial" w:cs="Arial"/>
          <w:sz w:val="21"/>
          <w:szCs w:val="21"/>
        </w:rPr>
        <w:t>ziarn</w:t>
      </w:r>
      <w:proofErr w:type="spellEnd"/>
      <w:r w:rsidRPr="00573577">
        <w:rPr>
          <w:rFonts w:ascii="Arial" w:hAnsi="Arial" w:cs="Arial"/>
          <w:sz w:val="21"/>
          <w:szCs w:val="21"/>
        </w:rPr>
        <w:t xml:space="preserve"> od </w:t>
      </w:r>
      <w:smartTag w:uri="urn:schemas-microsoft-com:office:smarttags" w:element="metricconverter">
        <w:smartTagPr>
          <w:attr w:name="ProductID" w:val="31,5 mm"/>
        </w:smartTagPr>
        <w:r w:rsidRPr="00573577">
          <w:rPr>
            <w:rFonts w:ascii="Arial" w:hAnsi="Arial" w:cs="Arial"/>
            <w:sz w:val="21"/>
            <w:szCs w:val="21"/>
          </w:rPr>
          <w:t>31,5 mm</w:t>
        </w:r>
      </w:smartTag>
      <w:r w:rsidRPr="00573577">
        <w:rPr>
          <w:rFonts w:ascii="Arial" w:hAnsi="Arial" w:cs="Arial"/>
          <w:sz w:val="21"/>
          <w:szCs w:val="21"/>
        </w:rPr>
        <w:t xml:space="preserve"> do </w:t>
      </w:r>
      <w:smartTag w:uri="urn:schemas-microsoft-com:office:smarttags" w:element="metricconverter">
        <w:smartTagPr>
          <w:attr w:name="ProductID" w:val="63 mm"/>
        </w:smartTagPr>
        <w:r w:rsidRPr="00573577">
          <w:rPr>
            <w:rFonts w:ascii="Arial" w:hAnsi="Arial" w:cs="Arial"/>
            <w:sz w:val="21"/>
            <w:szCs w:val="21"/>
          </w:rPr>
          <w:t>63 mm</w:t>
        </w:r>
      </w:smartTag>
      <w:r w:rsidRPr="00573577">
        <w:rPr>
          <w:rFonts w:ascii="Arial" w:hAnsi="Arial" w:cs="Arial"/>
          <w:sz w:val="21"/>
          <w:szCs w:val="21"/>
        </w:rPr>
        <w:t>.</w:t>
      </w:r>
    </w:p>
    <w:p w14:paraId="04AAC478" w14:textId="77777777" w:rsidR="00383693" w:rsidRPr="00573577" w:rsidRDefault="00383693" w:rsidP="00D44379">
      <w:pPr>
        <w:spacing w:before="120" w:line="240" w:lineRule="auto"/>
        <w:rPr>
          <w:rFonts w:ascii="Arial" w:hAnsi="Arial" w:cs="Arial"/>
          <w:sz w:val="21"/>
          <w:szCs w:val="21"/>
        </w:rPr>
      </w:pPr>
      <w:r w:rsidRPr="00573577">
        <w:rPr>
          <w:rFonts w:ascii="Arial" w:hAnsi="Arial" w:cs="Arial"/>
          <w:b/>
          <w:sz w:val="21"/>
          <w:szCs w:val="21"/>
        </w:rPr>
        <w:t xml:space="preserve">1.4.5. </w:t>
      </w:r>
      <w:r w:rsidRPr="00573577">
        <w:rPr>
          <w:rFonts w:ascii="Arial" w:hAnsi="Arial" w:cs="Arial"/>
          <w:sz w:val="21"/>
          <w:szCs w:val="21"/>
        </w:rPr>
        <w:t xml:space="preserve">Kliniec - kruszywo łamane zwykłe o wielkości </w:t>
      </w:r>
      <w:proofErr w:type="spellStart"/>
      <w:r w:rsidRPr="00573577">
        <w:rPr>
          <w:rFonts w:ascii="Arial" w:hAnsi="Arial" w:cs="Arial"/>
          <w:sz w:val="21"/>
          <w:szCs w:val="21"/>
        </w:rPr>
        <w:t>ziarn</w:t>
      </w:r>
      <w:proofErr w:type="spellEnd"/>
      <w:r w:rsidRPr="00573577">
        <w:rPr>
          <w:rFonts w:ascii="Arial" w:hAnsi="Arial" w:cs="Arial"/>
          <w:sz w:val="21"/>
          <w:szCs w:val="21"/>
        </w:rPr>
        <w:t xml:space="preserve"> od </w:t>
      </w:r>
      <w:smartTag w:uri="urn:schemas-microsoft-com:office:smarttags" w:element="metricconverter">
        <w:smartTagPr>
          <w:attr w:name="ProductID" w:val="4 mm"/>
        </w:smartTagPr>
        <w:r w:rsidRPr="00573577">
          <w:rPr>
            <w:rFonts w:ascii="Arial" w:hAnsi="Arial" w:cs="Arial"/>
            <w:sz w:val="21"/>
            <w:szCs w:val="21"/>
          </w:rPr>
          <w:t>4 mm</w:t>
        </w:r>
      </w:smartTag>
      <w:r w:rsidRPr="00573577">
        <w:rPr>
          <w:rFonts w:ascii="Arial" w:hAnsi="Arial" w:cs="Arial"/>
          <w:sz w:val="21"/>
          <w:szCs w:val="21"/>
        </w:rPr>
        <w:t xml:space="preserve"> do </w:t>
      </w:r>
      <w:smartTag w:uri="urn:schemas-microsoft-com:office:smarttags" w:element="metricconverter">
        <w:smartTagPr>
          <w:attr w:name="ProductID" w:val="31,5 mm"/>
        </w:smartTagPr>
        <w:r w:rsidRPr="00573577">
          <w:rPr>
            <w:rFonts w:ascii="Arial" w:hAnsi="Arial" w:cs="Arial"/>
            <w:sz w:val="21"/>
            <w:szCs w:val="21"/>
          </w:rPr>
          <w:t>31,5 mm</w:t>
        </w:r>
      </w:smartTag>
      <w:r w:rsidRPr="00573577">
        <w:rPr>
          <w:rFonts w:ascii="Arial" w:hAnsi="Arial" w:cs="Arial"/>
          <w:sz w:val="21"/>
          <w:szCs w:val="21"/>
        </w:rPr>
        <w:t>.</w:t>
      </w:r>
    </w:p>
    <w:p w14:paraId="263FCF97" w14:textId="77777777" w:rsidR="00383693" w:rsidRPr="00573577" w:rsidRDefault="00383693" w:rsidP="00D44379">
      <w:pPr>
        <w:spacing w:before="120" w:line="240" w:lineRule="auto"/>
        <w:rPr>
          <w:rFonts w:ascii="Arial" w:hAnsi="Arial" w:cs="Arial"/>
          <w:sz w:val="21"/>
          <w:szCs w:val="21"/>
        </w:rPr>
      </w:pPr>
      <w:r w:rsidRPr="00573577">
        <w:rPr>
          <w:rFonts w:ascii="Arial" w:hAnsi="Arial" w:cs="Arial"/>
          <w:b/>
          <w:sz w:val="21"/>
          <w:szCs w:val="21"/>
        </w:rPr>
        <w:t xml:space="preserve">1.4.6. </w:t>
      </w:r>
      <w:r w:rsidRPr="00573577">
        <w:rPr>
          <w:rFonts w:ascii="Arial" w:hAnsi="Arial" w:cs="Arial"/>
          <w:sz w:val="21"/>
          <w:szCs w:val="21"/>
        </w:rPr>
        <w:t xml:space="preserve">Miał - kruszywo łamane zwykłe o wielkości </w:t>
      </w:r>
      <w:proofErr w:type="spellStart"/>
      <w:r w:rsidRPr="00573577">
        <w:rPr>
          <w:rFonts w:ascii="Arial" w:hAnsi="Arial" w:cs="Arial"/>
          <w:sz w:val="21"/>
          <w:szCs w:val="21"/>
        </w:rPr>
        <w:t>ziarn</w:t>
      </w:r>
      <w:proofErr w:type="spellEnd"/>
      <w:r w:rsidRPr="00573577">
        <w:rPr>
          <w:rFonts w:ascii="Arial" w:hAnsi="Arial" w:cs="Arial"/>
          <w:sz w:val="21"/>
          <w:szCs w:val="21"/>
        </w:rPr>
        <w:t xml:space="preserve"> do </w:t>
      </w:r>
      <w:smartTag w:uri="urn:schemas-microsoft-com:office:smarttags" w:element="metricconverter">
        <w:smartTagPr>
          <w:attr w:name="ProductID" w:val="4 mm"/>
        </w:smartTagPr>
        <w:r w:rsidRPr="00573577">
          <w:rPr>
            <w:rFonts w:ascii="Arial" w:hAnsi="Arial" w:cs="Arial"/>
            <w:sz w:val="21"/>
            <w:szCs w:val="21"/>
          </w:rPr>
          <w:t>4 mm</w:t>
        </w:r>
      </w:smartTag>
      <w:r w:rsidRPr="00573577">
        <w:rPr>
          <w:rFonts w:ascii="Arial" w:hAnsi="Arial" w:cs="Arial"/>
          <w:sz w:val="21"/>
          <w:szCs w:val="21"/>
        </w:rPr>
        <w:t>.</w:t>
      </w:r>
    </w:p>
    <w:p w14:paraId="790B9CD5" w14:textId="77777777" w:rsidR="00383693" w:rsidRPr="00573577" w:rsidRDefault="00383693" w:rsidP="00D44379">
      <w:pPr>
        <w:spacing w:before="120" w:line="240" w:lineRule="auto"/>
        <w:rPr>
          <w:rFonts w:ascii="Arial" w:hAnsi="Arial" w:cs="Arial"/>
          <w:sz w:val="21"/>
          <w:szCs w:val="21"/>
        </w:rPr>
      </w:pPr>
      <w:r w:rsidRPr="00573577">
        <w:rPr>
          <w:rFonts w:ascii="Arial" w:hAnsi="Arial" w:cs="Arial"/>
          <w:b/>
          <w:sz w:val="21"/>
          <w:szCs w:val="21"/>
        </w:rPr>
        <w:t xml:space="preserve">1.4.7. </w:t>
      </w:r>
      <w:r w:rsidRPr="00573577">
        <w:rPr>
          <w:rFonts w:ascii="Arial" w:hAnsi="Arial" w:cs="Arial"/>
          <w:sz w:val="21"/>
          <w:szCs w:val="21"/>
        </w:rPr>
        <w:t xml:space="preserve">Mieszanka drobna granulowana - kruszywo uzyskane w wyniku rozdrobnienia w granulatorach łamanego kruszywa zwykłego, charakteryzujące się chropowatymi powierzchniami i foremnym kształtem </w:t>
      </w:r>
      <w:proofErr w:type="spellStart"/>
      <w:r w:rsidRPr="00573577">
        <w:rPr>
          <w:rFonts w:ascii="Arial" w:hAnsi="Arial" w:cs="Arial"/>
          <w:sz w:val="21"/>
          <w:szCs w:val="21"/>
        </w:rPr>
        <w:t>ziarn</w:t>
      </w:r>
      <w:proofErr w:type="spellEnd"/>
      <w:r w:rsidRPr="00573577">
        <w:rPr>
          <w:rFonts w:ascii="Arial" w:hAnsi="Arial" w:cs="Arial"/>
          <w:sz w:val="21"/>
          <w:szCs w:val="21"/>
        </w:rPr>
        <w:t xml:space="preserve"> o stępionych krawędziach  i narożach, o wielkości </w:t>
      </w:r>
      <w:proofErr w:type="spellStart"/>
      <w:r w:rsidRPr="00573577">
        <w:rPr>
          <w:rFonts w:ascii="Arial" w:hAnsi="Arial" w:cs="Arial"/>
          <w:sz w:val="21"/>
          <w:szCs w:val="21"/>
        </w:rPr>
        <w:t>ziarn</w:t>
      </w:r>
      <w:proofErr w:type="spellEnd"/>
      <w:r w:rsidRPr="00573577">
        <w:rPr>
          <w:rFonts w:ascii="Arial" w:hAnsi="Arial" w:cs="Arial"/>
          <w:sz w:val="21"/>
          <w:szCs w:val="21"/>
        </w:rPr>
        <w:t xml:space="preserve"> od </w:t>
      </w:r>
      <w:smartTag w:uri="urn:schemas-microsoft-com:office:smarttags" w:element="metricconverter">
        <w:smartTagPr>
          <w:attr w:name="ProductID" w:val="0,075 mm"/>
        </w:smartTagPr>
        <w:r w:rsidRPr="00573577">
          <w:rPr>
            <w:rFonts w:ascii="Arial" w:hAnsi="Arial" w:cs="Arial"/>
            <w:sz w:val="21"/>
            <w:szCs w:val="21"/>
          </w:rPr>
          <w:t>0,075 mm</w:t>
        </w:r>
      </w:smartTag>
      <w:r w:rsidRPr="00573577">
        <w:rPr>
          <w:rFonts w:ascii="Arial" w:hAnsi="Arial" w:cs="Arial"/>
          <w:sz w:val="21"/>
          <w:szCs w:val="21"/>
        </w:rPr>
        <w:t xml:space="preserve"> do </w:t>
      </w:r>
      <w:smartTag w:uri="urn:schemas-microsoft-com:office:smarttags" w:element="metricconverter">
        <w:smartTagPr>
          <w:attr w:name="ProductID" w:val="4 mm"/>
        </w:smartTagPr>
        <w:r w:rsidRPr="00573577">
          <w:rPr>
            <w:rFonts w:ascii="Arial" w:hAnsi="Arial" w:cs="Arial"/>
            <w:sz w:val="21"/>
            <w:szCs w:val="21"/>
          </w:rPr>
          <w:t>4 mm</w:t>
        </w:r>
      </w:smartTag>
      <w:r w:rsidRPr="00573577">
        <w:rPr>
          <w:rFonts w:ascii="Arial" w:hAnsi="Arial" w:cs="Arial"/>
          <w:sz w:val="21"/>
          <w:szCs w:val="21"/>
        </w:rPr>
        <w:t>.</w:t>
      </w:r>
    </w:p>
    <w:p w14:paraId="4D8C946F" w14:textId="77777777" w:rsidR="00383693" w:rsidRPr="00573577" w:rsidRDefault="00383693" w:rsidP="00D44379">
      <w:pPr>
        <w:spacing w:before="120" w:line="240" w:lineRule="auto"/>
        <w:rPr>
          <w:rFonts w:ascii="Arial" w:hAnsi="Arial" w:cs="Arial"/>
          <w:sz w:val="21"/>
          <w:szCs w:val="21"/>
        </w:rPr>
      </w:pPr>
      <w:r w:rsidRPr="00573577">
        <w:rPr>
          <w:rFonts w:ascii="Arial" w:hAnsi="Arial" w:cs="Arial"/>
          <w:b/>
          <w:sz w:val="21"/>
          <w:szCs w:val="21"/>
        </w:rPr>
        <w:t xml:space="preserve">1.4.8. </w:t>
      </w:r>
      <w:r w:rsidRPr="00573577">
        <w:rPr>
          <w:rFonts w:ascii="Arial" w:hAnsi="Arial" w:cs="Arial"/>
          <w:sz w:val="21"/>
          <w:szCs w:val="21"/>
        </w:rPr>
        <w:t xml:space="preserve">Piasek - kruszywo naturalne o wielkości </w:t>
      </w:r>
      <w:proofErr w:type="spellStart"/>
      <w:r w:rsidRPr="00573577">
        <w:rPr>
          <w:rFonts w:ascii="Arial" w:hAnsi="Arial" w:cs="Arial"/>
          <w:sz w:val="21"/>
          <w:szCs w:val="21"/>
        </w:rPr>
        <w:t>ziarn</w:t>
      </w:r>
      <w:proofErr w:type="spellEnd"/>
      <w:r w:rsidRPr="00573577">
        <w:rPr>
          <w:rFonts w:ascii="Arial" w:hAnsi="Arial" w:cs="Arial"/>
          <w:sz w:val="21"/>
          <w:szCs w:val="21"/>
        </w:rPr>
        <w:t xml:space="preserve"> do </w:t>
      </w:r>
      <w:smartTag w:uri="urn:schemas-microsoft-com:office:smarttags" w:element="metricconverter">
        <w:smartTagPr>
          <w:attr w:name="ProductID" w:val="2 mm"/>
        </w:smartTagPr>
        <w:r w:rsidRPr="00573577">
          <w:rPr>
            <w:rFonts w:ascii="Arial" w:hAnsi="Arial" w:cs="Arial"/>
            <w:sz w:val="21"/>
            <w:szCs w:val="21"/>
          </w:rPr>
          <w:t>2 mm</w:t>
        </w:r>
      </w:smartTag>
      <w:r w:rsidRPr="00573577">
        <w:rPr>
          <w:rFonts w:ascii="Arial" w:hAnsi="Arial" w:cs="Arial"/>
          <w:sz w:val="21"/>
          <w:szCs w:val="21"/>
        </w:rPr>
        <w:t>.</w:t>
      </w:r>
    </w:p>
    <w:p w14:paraId="2527464F" w14:textId="77777777" w:rsidR="00383693" w:rsidRPr="00573577" w:rsidRDefault="00383693" w:rsidP="00D44379">
      <w:pPr>
        <w:suppressAutoHyphens/>
        <w:spacing w:line="240" w:lineRule="auto"/>
        <w:outlineLvl w:val="0"/>
        <w:rPr>
          <w:rFonts w:ascii="Arial" w:hAnsi="Arial" w:cs="Arial"/>
          <w:spacing w:val="-3"/>
          <w:sz w:val="21"/>
          <w:szCs w:val="21"/>
        </w:rPr>
      </w:pPr>
      <w:r w:rsidRPr="00573577">
        <w:rPr>
          <w:rFonts w:ascii="Arial" w:hAnsi="Arial" w:cs="Arial"/>
          <w:b/>
          <w:spacing w:val="-3"/>
          <w:sz w:val="21"/>
          <w:szCs w:val="21"/>
        </w:rPr>
        <w:t>1.5. Ogólne wymagania dotyczące robót</w:t>
      </w:r>
    </w:p>
    <w:p w14:paraId="6EC11253" w14:textId="1FF954E1" w:rsidR="00383693" w:rsidRPr="00573577" w:rsidRDefault="00383693" w:rsidP="00D44379">
      <w:pPr>
        <w:suppressAutoHyphens/>
        <w:spacing w:line="240" w:lineRule="auto"/>
        <w:rPr>
          <w:rFonts w:ascii="Arial" w:hAnsi="Arial" w:cs="Arial"/>
          <w:spacing w:val="-3"/>
          <w:sz w:val="21"/>
          <w:szCs w:val="21"/>
        </w:rPr>
      </w:pPr>
      <w:r w:rsidRPr="00573577">
        <w:rPr>
          <w:rFonts w:ascii="Arial" w:hAnsi="Arial" w:cs="Arial"/>
          <w:spacing w:val="-3"/>
          <w:sz w:val="21"/>
          <w:szCs w:val="21"/>
        </w:rPr>
        <w:t>Ogólne wymagania dotyczące robót podano w SST D-M.00.00.00. "Wymagania ogólne" pkt. 1.5.</w:t>
      </w:r>
    </w:p>
    <w:p w14:paraId="7FE8DAE2" w14:textId="77777777" w:rsidR="00383693" w:rsidRPr="00573577" w:rsidRDefault="00383693" w:rsidP="00D44379">
      <w:pPr>
        <w:pStyle w:val="Nagwek1"/>
        <w:spacing w:line="240" w:lineRule="auto"/>
        <w:rPr>
          <w:rFonts w:ascii="Arial" w:hAnsi="Arial" w:cs="Arial"/>
          <w:b/>
          <w:color w:val="auto"/>
          <w:sz w:val="21"/>
          <w:szCs w:val="21"/>
        </w:rPr>
      </w:pPr>
      <w:r w:rsidRPr="00573577">
        <w:rPr>
          <w:rFonts w:ascii="Arial" w:hAnsi="Arial" w:cs="Arial"/>
          <w:b/>
          <w:color w:val="auto"/>
          <w:sz w:val="21"/>
          <w:szCs w:val="21"/>
        </w:rPr>
        <w:t>2. M</w:t>
      </w:r>
      <w:r w:rsidRPr="00573577">
        <w:rPr>
          <w:rFonts w:ascii="Arial" w:hAnsi="Arial" w:cs="Arial"/>
          <w:b/>
          <w:caps/>
          <w:color w:val="auto"/>
          <w:sz w:val="21"/>
          <w:szCs w:val="21"/>
        </w:rPr>
        <w:t>ateriały</w:t>
      </w:r>
    </w:p>
    <w:p w14:paraId="2321FD20" w14:textId="77777777" w:rsidR="00383693" w:rsidRPr="00573577" w:rsidRDefault="00383693" w:rsidP="00D44379">
      <w:pPr>
        <w:pStyle w:val="Nagwek1"/>
        <w:widowControl w:val="0"/>
        <w:tabs>
          <w:tab w:val="num" w:pos="0"/>
          <w:tab w:val="center" w:pos="4703"/>
        </w:tabs>
        <w:suppressAutoHyphens/>
        <w:spacing w:before="0" w:line="240" w:lineRule="auto"/>
        <w:rPr>
          <w:rFonts w:ascii="Arial" w:hAnsi="Arial" w:cs="Arial"/>
          <w:b/>
          <w:color w:val="auto"/>
          <w:sz w:val="21"/>
          <w:szCs w:val="21"/>
        </w:rPr>
      </w:pPr>
      <w:r w:rsidRPr="00573577">
        <w:rPr>
          <w:rFonts w:ascii="Arial" w:hAnsi="Arial" w:cs="Arial"/>
          <w:b/>
          <w:color w:val="auto"/>
          <w:sz w:val="21"/>
          <w:szCs w:val="21"/>
        </w:rPr>
        <w:t>2.1. R</w:t>
      </w:r>
      <w:r w:rsidRPr="00573577">
        <w:rPr>
          <w:rFonts w:ascii="Arial" w:hAnsi="Arial" w:cs="Arial"/>
          <w:b/>
          <w:caps/>
          <w:color w:val="auto"/>
          <w:sz w:val="21"/>
          <w:szCs w:val="21"/>
        </w:rPr>
        <w:t>odzaje materiałów</w:t>
      </w:r>
    </w:p>
    <w:p w14:paraId="69F87330"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Materiałami stosowanymi przy wykonaniu nawierzchni tłuczniowej wg PN-S-96023 [20] są:</w:t>
      </w:r>
    </w:p>
    <w:p w14:paraId="7B67EBF9" w14:textId="77777777" w:rsidR="00383693" w:rsidRPr="00573577" w:rsidRDefault="00383693" w:rsidP="00DF2E8F">
      <w:pPr>
        <w:overflowPunct w:val="0"/>
        <w:autoSpaceDE w:val="0"/>
        <w:autoSpaceDN w:val="0"/>
        <w:adjustRightInd w:val="0"/>
        <w:spacing w:after="0" w:line="240" w:lineRule="auto"/>
        <w:ind w:firstLine="720"/>
        <w:rPr>
          <w:rFonts w:ascii="Arial" w:hAnsi="Arial" w:cs="Arial"/>
          <w:sz w:val="21"/>
          <w:szCs w:val="21"/>
        </w:rPr>
      </w:pPr>
      <w:r w:rsidRPr="00573577">
        <w:rPr>
          <w:rFonts w:ascii="Arial" w:hAnsi="Arial" w:cs="Arial"/>
          <w:sz w:val="21"/>
          <w:szCs w:val="21"/>
        </w:rPr>
        <w:t>-     kruszywo łamane zwykłe - tłuczeń i kliniec, wg PN-B-11112 [15],</w:t>
      </w:r>
    </w:p>
    <w:p w14:paraId="5CD4B31B" w14:textId="77777777" w:rsidR="00383693" w:rsidRPr="00573577" w:rsidRDefault="00383693" w:rsidP="00DF2E8F">
      <w:pPr>
        <w:overflowPunct w:val="0"/>
        <w:autoSpaceDE w:val="0"/>
        <w:autoSpaceDN w:val="0"/>
        <w:adjustRightInd w:val="0"/>
        <w:spacing w:after="0" w:line="240" w:lineRule="auto"/>
        <w:ind w:firstLine="720"/>
        <w:rPr>
          <w:rFonts w:ascii="Arial" w:hAnsi="Arial" w:cs="Arial"/>
          <w:sz w:val="21"/>
          <w:szCs w:val="21"/>
        </w:rPr>
      </w:pPr>
      <w:r w:rsidRPr="00573577">
        <w:rPr>
          <w:rFonts w:ascii="Arial" w:hAnsi="Arial" w:cs="Arial"/>
          <w:sz w:val="21"/>
          <w:szCs w:val="21"/>
        </w:rPr>
        <w:t>-     woda do skropienia podczas wałowania i zamulania.</w:t>
      </w:r>
    </w:p>
    <w:p w14:paraId="66E7F231" w14:textId="77777777" w:rsidR="00383693" w:rsidRPr="00573577" w:rsidRDefault="00383693" w:rsidP="00D44379">
      <w:pPr>
        <w:pStyle w:val="Nagwek1"/>
        <w:widowControl w:val="0"/>
        <w:tabs>
          <w:tab w:val="num" w:pos="0"/>
          <w:tab w:val="center" w:pos="4703"/>
        </w:tabs>
        <w:suppressAutoHyphens/>
        <w:spacing w:before="0" w:line="240" w:lineRule="auto"/>
        <w:rPr>
          <w:rFonts w:ascii="Arial" w:hAnsi="Arial" w:cs="Arial"/>
          <w:b/>
          <w:color w:val="auto"/>
          <w:sz w:val="21"/>
          <w:szCs w:val="21"/>
        </w:rPr>
      </w:pPr>
      <w:r w:rsidRPr="00573577">
        <w:rPr>
          <w:rFonts w:ascii="Arial" w:hAnsi="Arial" w:cs="Arial"/>
          <w:b/>
          <w:color w:val="auto"/>
          <w:sz w:val="21"/>
          <w:szCs w:val="21"/>
        </w:rPr>
        <w:t>2.2. Wymagania dla materiałów</w:t>
      </w:r>
    </w:p>
    <w:p w14:paraId="0690B672" w14:textId="78B3DF18" w:rsidR="00807AE5" w:rsidRPr="00573577" w:rsidRDefault="00383693" w:rsidP="00D44379">
      <w:pPr>
        <w:spacing w:line="240" w:lineRule="auto"/>
        <w:rPr>
          <w:rFonts w:ascii="Arial" w:hAnsi="Arial" w:cs="Arial"/>
          <w:sz w:val="21"/>
          <w:szCs w:val="21"/>
        </w:rPr>
      </w:pPr>
      <w:r w:rsidRPr="00573577">
        <w:rPr>
          <w:rFonts w:ascii="Arial" w:hAnsi="Arial" w:cs="Arial"/>
          <w:sz w:val="21"/>
          <w:szCs w:val="21"/>
        </w:rPr>
        <w:tab/>
        <w:t xml:space="preserve">Klasa i gatunek kruszywa, w zależności od kategorii ruchu, powinna być zgodna </w:t>
      </w:r>
      <w:r w:rsidR="00D5411F" w:rsidRPr="00573577">
        <w:rPr>
          <w:rFonts w:ascii="Arial" w:hAnsi="Arial" w:cs="Arial"/>
          <w:sz w:val="21"/>
          <w:szCs w:val="21"/>
        </w:rPr>
        <w:br/>
      </w:r>
      <w:r w:rsidRPr="00573577">
        <w:rPr>
          <w:rFonts w:ascii="Arial" w:hAnsi="Arial" w:cs="Arial"/>
          <w:sz w:val="21"/>
          <w:szCs w:val="21"/>
        </w:rPr>
        <w:t>z wymaganiami normy PN-S-96023 [20].</w:t>
      </w:r>
    </w:p>
    <w:p w14:paraId="09D8851F"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lastRenderedPageBreak/>
        <w:tab/>
        <w:t>Dla dróg obciążonych ruchem:</w:t>
      </w:r>
    </w:p>
    <w:p w14:paraId="5277B9EC"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 średnim i lekkośrednim - kruszywo klasy co najmniej II gatunek 2,</w:t>
      </w:r>
    </w:p>
    <w:p w14:paraId="56246D66"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Wymagania dla kruszywa podano w tablicach 1, 2 i 3.</w:t>
      </w:r>
    </w:p>
    <w:p w14:paraId="4E85B3A7" w14:textId="77777777" w:rsidR="00383693" w:rsidRPr="00573577" w:rsidRDefault="00383693" w:rsidP="00D44379">
      <w:pPr>
        <w:spacing w:before="120" w:after="120" w:line="240" w:lineRule="auto"/>
        <w:rPr>
          <w:rFonts w:ascii="Arial" w:hAnsi="Arial" w:cs="Arial"/>
          <w:sz w:val="21"/>
          <w:szCs w:val="21"/>
        </w:rPr>
      </w:pPr>
      <w:r w:rsidRPr="00573577">
        <w:rPr>
          <w:rFonts w:ascii="Arial" w:hAnsi="Arial" w:cs="Arial"/>
          <w:sz w:val="21"/>
          <w:szCs w:val="21"/>
        </w:rPr>
        <w:t>Tablica 1. Wymagania dla tłucznia i klińca klasy II i III według PN-B-11112 [15]</w:t>
      </w:r>
    </w:p>
    <w:tbl>
      <w:tblPr>
        <w:tblW w:w="0" w:type="auto"/>
        <w:jc w:val="center"/>
        <w:tblCellMar>
          <w:left w:w="70" w:type="dxa"/>
          <w:right w:w="70" w:type="dxa"/>
        </w:tblCellMar>
        <w:tblLook w:val="0000" w:firstRow="0" w:lastRow="0" w:firstColumn="0" w:lastColumn="0" w:noHBand="0" w:noVBand="0"/>
      </w:tblPr>
      <w:tblGrid>
        <w:gridCol w:w="496"/>
        <w:gridCol w:w="4677"/>
        <w:gridCol w:w="1168"/>
        <w:gridCol w:w="1169"/>
      </w:tblGrid>
      <w:tr w:rsidR="00573577" w:rsidRPr="00573577" w14:paraId="18222D04" w14:textId="77777777" w:rsidTr="00AA001B">
        <w:trPr>
          <w:jc w:val="center"/>
        </w:trPr>
        <w:tc>
          <w:tcPr>
            <w:tcW w:w="496" w:type="dxa"/>
            <w:tcBorders>
              <w:top w:val="single" w:sz="6" w:space="0" w:color="auto"/>
              <w:left w:val="single" w:sz="6" w:space="0" w:color="auto"/>
              <w:bottom w:val="nil"/>
              <w:right w:val="nil"/>
            </w:tcBorders>
            <w:shd w:val="clear" w:color="auto" w:fill="auto"/>
            <w:noWrap/>
          </w:tcPr>
          <w:p w14:paraId="7A49E016"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Lp.</w:t>
            </w:r>
          </w:p>
        </w:tc>
        <w:tc>
          <w:tcPr>
            <w:tcW w:w="4677" w:type="dxa"/>
            <w:tcBorders>
              <w:top w:val="single" w:sz="6" w:space="0" w:color="auto"/>
              <w:left w:val="single" w:sz="6" w:space="0" w:color="auto"/>
              <w:bottom w:val="nil"/>
              <w:right w:val="nil"/>
            </w:tcBorders>
            <w:shd w:val="clear" w:color="auto" w:fill="auto"/>
            <w:noWrap/>
          </w:tcPr>
          <w:p w14:paraId="7F26A4B3"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Właściwości</w:t>
            </w:r>
          </w:p>
        </w:tc>
        <w:tc>
          <w:tcPr>
            <w:tcW w:w="2337" w:type="dxa"/>
            <w:gridSpan w:val="2"/>
            <w:tcBorders>
              <w:top w:val="single" w:sz="6" w:space="0" w:color="auto"/>
              <w:left w:val="single" w:sz="6" w:space="0" w:color="auto"/>
              <w:bottom w:val="single" w:sz="6" w:space="0" w:color="auto"/>
              <w:right w:val="single" w:sz="6" w:space="0" w:color="auto"/>
            </w:tcBorders>
            <w:shd w:val="clear" w:color="auto" w:fill="auto"/>
            <w:noWrap/>
          </w:tcPr>
          <w:p w14:paraId="088958D9"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Wymagania</w:t>
            </w:r>
          </w:p>
        </w:tc>
      </w:tr>
      <w:tr w:rsidR="00573577" w:rsidRPr="00573577" w14:paraId="31E19C26" w14:textId="77777777" w:rsidTr="00DF2E8F">
        <w:trPr>
          <w:trHeight w:val="53"/>
          <w:jc w:val="center"/>
        </w:trPr>
        <w:tc>
          <w:tcPr>
            <w:tcW w:w="496" w:type="dxa"/>
            <w:tcBorders>
              <w:top w:val="nil"/>
              <w:left w:val="single" w:sz="6" w:space="0" w:color="auto"/>
              <w:bottom w:val="double" w:sz="6" w:space="0" w:color="auto"/>
              <w:right w:val="single" w:sz="6" w:space="0" w:color="auto"/>
            </w:tcBorders>
            <w:shd w:val="clear" w:color="auto" w:fill="auto"/>
            <w:noWrap/>
          </w:tcPr>
          <w:p w14:paraId="72259E0F"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4677" w:type="dxa"/>
            <w:tcBorders>
              <w:top w:val="nil"/>
              <w:left w:val="nil"/>
              <w:bottom w:val="double" w:sz="6" w:space="0" w:color="auto"/>
              <w:right w:val="nil"/>
            </w:tcBorders>
            <w:shd w:val="clear" w:color="auto" w:fill="auto"/>
            <w:noWrap/>
          </w:tcPr>
          <w:p w14:paraId="282D9AB7"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1168" w:type="dxa"/>
            <w:tcBorders>
              <w:top w:val="single" w:sz="6" w:space="0" w:color="auto"/>
              <w:left w:val="single" w:sz="6" w:space="0" w:color="auto"/>
              <w:bottom w:val="double" w:sz="6" w:space="0" w:color="auto"/>
              <w:right w:val="single" w:sz="6" w:space="0" w:color="auto"/>
            </w:tcBorders>
            <w:shd w:val="clear" w:color="auto" w:fill="auto"/>
            <w:noWrap/>
          </w:tcPr>
          <w:p w14:paraId="78951C4B"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klasa II</w:t>
            </w:r>
          </w:p>
        </w:tc>
        <w:tc>
          <w:tcPr>
            <w:tcW w:w="1168" w:type="dxa"/>
            <w:tcBorders>
              <w:top w:val="single" w:sz="6" w:space="0" w:color="auto"/>
              <w:left w:val="single" w:sz="6" w:space="0" w:color="auto"/>
              <w:bottom w:val="double" w:sz="6" w:space="0" w:color="auto"/>
              <w:right w:val="single" w:sz="6" w:space="0" w:color="auto"/>
            </w:tcBorders>
            <w:shd w:val="clear" w:color="auto" w:fill="auto"/>
            <w:noWrap/>
          </w:tcPr>
          <w:p w14:paraId="0B6B63D5"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klasa III</w:t>
            </w:r>
          </w:p>
        </w:tc>
      </w:tr>
      <w:tr w:rsidR="00573577" w:rsidRPr="00573577" w14:paraId="1632A7C2" w14:textId="77777777" w:rsidTr="00AA001B">
        <w:trPr>
          <w:trHeight w:val="885"/>
          <w:jc w:val="center"/>
        </w:trPr>
        <w:tc>
          <w:tcPr>
            <w:tcW w:w="496" w:type="dxa"/>
            <w:tcBorders>
              <w:top w:val="nil"/>
              <w:left w:val="single" w:sz="6" w:space="0" w:color="auto"/>
              <w:bottom w:val="nil"/>
              <w:right w:val="single" w:sz="6" w:space="0" w:color="auto"/>
            </w:tcBorders>
            <w:shd w:val="clear" w:color="auto" w:fill="auto"/>
            <w:noWrap/>
          </w:tcPr>
          <w:p w14:paraId="3730395E"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1</w:t>
            </w:r>
          </w:p>
        </w:tc>
        <w:tc>
          <w:tcPr>
            <w:tcW w:w="4677" w:type="dxa"/>
            <w:tcBorders>
              <w:top w:val="nil"/>
              <w:left w:val="single" w:sz="6" w:space="0" w:color="auto"/>
              <w:bottom w:val="nil"/>
              <w:right w:val="single" w:sz="6" w:space="0" w:color="auto"/>
            </w:tcBorders>
            <w:shd w:val="clear" w:color="auto" w:fill="auto"/>
            <w:noWrap/>
          </w:tcPr>
          <w:p w14:paraId="5015A3A3" w14:textId="77777777" w:rsidR="00383693" w:rsidRPr="00573577" w:rsidRDefault="00383693" w:rsidP="00D44379">
            <w:pPr>
              <w:spacing w:after="0" w:line="240" w:lineRule="auto"/>
              <w:rPr>
                <w:rFonts w:ascii="Arial" w:hAnsi="Arial" w:cs="Arial"/>
                <w:sz w:val="21"/>
                <w:szCs w:val="21"/>
              </w:rPr>
            </w:pPr>
            <w:r w:rsidRPr="00573577">
              <w:rPr>
                <w:rFonts w:ascii="Arial" w:hAnsi="Arial" w:cs="Arial"/>
                <w:sz w:val="21"/>
                <w:szCs w:val="21"/>
              </w:rPr>
              <w:t>Ścieralność w bębnie kulowym (Los Angeles) wg PN-B-06714-42 [13]:</w:t>
            </w:r>
          </w:p>
          <w:p w14:paraId="693391E8" w14:textId="77777777" w:rsidR="00383693" w:rsidRPr="00573577" w:rsidRDefault="00383693" w:rsidP="00D44379">
            <w:pPr>
              <w:numPr>
                <w:ilvl w:val="0"/>
                <w:numId w:val="58"/>
              </w:numPr>
              <w:tabs>
                <w:tab w:val="num" w:pos="277"/>
              </w:tabs>
              <w:overflowPunct w:val="0"/>
              <w:autoSpaceDE w:val="0"/>
              <w:autoSpaceDN w:val="0"/>
              <w:adjustRightInd w:val="0"/>
              <w:spacing w:after="0" w:line="240" w:lineRule="auto"/>
              <w:ind w:left="277" w:hanging="284"/>
              <w:rPr>
                <w:rFonts w:ascii="Arial" w:hAnsi="Arial" w:cs="Arial"/>
                <w:sz w:val="21"/>
                <w:szCs w:val="21"/>
              </w:rPr>
            </w:pPr>
            <w:r w:rsidRPr="00573577">
              <w:rPr>
                <w:rFonts w:ascii="Arial" w:hAnsi="Arial" w:cs="Arial"/>
                <w:sz w:val="21"/>
                <w:szCs w:val="21"/>
              </w:rPr>
              <w:t>    po pełnej liczbie obrotów, % ubytku masy, nie więcej  niż:</w:t>
            </w:r>
          </w:p>
        </w:tc>
        <w:tc>
          <w:tcPr>
            <w:tcW w:w="1168" w:type="dxa"/>
            <w:tcBorders>
              <w:top w:val="nil"/>
              <w:left w:val="single" w:sz="6" w:space="0" w:color="auto"/>
              <w:bottom w:val="nil"/>
              <w:right w:val="single" w:sz="6" w:space="0" w:color="auto"/>
            </w:tcBorders>
            <w:shd w:val="clear" w:color="auto" w:fill="auto"/>
            <w:noWrap/>
          </w:tcPr>
          <w:p w14:paraId="7A716E7C"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1168" w:type="dxa"/>
            <w:tcBorders>
              <w:top w:val="nil"/>
              <w:left w:val="single" w:sz="6" w:space="0" w:color="auto"/>
              <w:bottom w:val="nil"/>
              <w:right w:val="single" w:sz="6" w:space="0" w:color="auto"/>
            </w:tcBorders>
            <w:shd w:val="clear" w:color="auto" w:fill="auto"/>
            <w:noWrap/>
          </w:tcPr>
          <w:p w14:paraId="6CA878E4"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r>
      <w:tr w:rsidR="00573577" w:rsidRPr="00573577" w14:paraId="5E3E18D5" w14:textId="77777777" w:rsidTr="00AA001B">
        <w:trPr>
          <w:trHeight w:val="255"/>
          <w:jc w:val="center"/>
        </w:trPr>
        <w:tc>
          <w:tcPr>
            <w:tcW w:w="496" w:type="dxa"/>
            <w:tcBorders>
              <w:top w:val="nil"/>
              <w:left w:val="single" w:sz="4" w:space="0" w:color="auto"/>
              <w:bottom w:val="nil"/>
              <w:right w:val="single" w:sz="4" w:space="0" w:color="auto"/>
            </w:tcBorders>
            <w:shd w:val="clear" w:color="auto" w:fill="auto"/>
            <w:noWrap/>
          </w:tcPr>
          <w:p w14:paraId="305A8ABB"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4677" w:type="dxa"/>
            <w:tcBorders>
              <w:top w:val="nil"/>
              <w:left w:val="single" w:sz="4" w:space="0" w:color="auto"/>
              <w:bottom w:val="nil"/>
              <w:right w:val="single" w:sz="4" w:space="0" w:color="auto"/>
            </w:tcBorders>
            <w:shd w:val="clear" w:color="auto" w:fill="auto"/>
            <w:noWrap/>
          </w:tcPr>
          <w:p w14:paraId="1C88E5D4"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 tłuczniu</w:t>
            </w:r>
          </w:p>
        </w:tc>
        <w:tc>
          <w:tcPr>
            <w:tcW w:w="1168" w:type="dxa"/>
            <w:tcBorders>
              <w:top w:val="nil"/>
              <w:left w:val="single" w:sz="4" w:space="0" w:color="auto"/>
              <w:bottom w:val="nil"/>
              <w:right w:val="single" w:sz="4" w:space="0" w:color="auto"/>
            </w:tcBorders>
            <w:shd w:val="clear" w:color="auto" w:fill="auto"/>
            <w:noWrap/>
          </w:tcPr>
          <w:p w14:paraId="4AE5AAD7"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35</w:t>
            </w:r>
          </w:p>
        </w:tc>
        <w:tc>
          <w:tcPr>
            <w:tcW w:w="1168" w:type="dxa"/>
            <w:tcBorders>
              <w:top w:val="nil"/>
              <w:left w:val="single" w:sz="4" w:space="0" w:color="auto"/>
              <w:bottom w:val="nil"/>
              <w:right w:val="single" w:sz="4" w:space="0" w:color="auto"/>
            </w:tcBorders>
            <w:shd w:val="clear" w:color="auto" w:fill="auto"/>
            <w:noWrap/>
          </w:tcPr>
          <w:p w14:paraId="67D7D61E"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50</w:t>
            </w:r>
          </w:p>
        </w:tc>
      </w:tr>
      <w:tr w:rsidR="00573577" w:rsidRPr="00573577" w14:paraId="122F1F5C" w14:textId="77777777" w:rsidTr="00AA001B">
        <w:trPr>
          <w:trHeight w:val="195"/>
          <w:jc w:val="center"/>
        </w:trPr>
        <w:tc>
          <w:tcPr>
            <w:tcW w:w="496" w:type="dxa"/>
            <w:tcBorders>
              <w:top w:val="nil"/>
              <w:left w:val="single" w:sz="4" w:space="0" w:color="auto"/>
              <w:bottom w:val="nil"/>
              <w:right w:val="single" w:sz="4" w:space="0" w:color="auto"/>
            </w:tcBorders>
            <w:shd w:val="clear" w:color="auto" w:fill="auto"/>
            <w:noWrap/>
          </w:tcPr>
          <w:p w14:paraId="0F4B9EB7"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4677" w:type="dxa"/>
            <w:tcBorders>
              <w:top w:val="nil"/>
              <w:left w:val="single" w:sz="4" w:space="0" w:color="auto"/>
              <w:bottom w:val="nil"/>
              <w:right w:val="single" w:sz="4" w:space="0" w:color="auto"/>
            </w:tcBorders>
            <w:shd w:val="clear" w:color="auto" w:fill="auto"/>
            <w:noWrap/>
          </w:tcPr>
          <w:p w14:paraId="63148535"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 klińcu</w:t>
            </w:r>
          </w:p>
        </w:tc>
        <w:tc>
          <w:tcPr>
            <w:tcW w:w="1168" w:type="dxa"/>
            <w:tcBorders>
              <w:top w:val="nil"/>
              <w:left w:val="single" w:sz="4" w:space="0" w:color="auto"/>
              <w:bottom w:val="nil"/>
              <w:right w:val="single" w:sz="4" w:space="0" w:color="auto"/>
            </w:tcBorders>
            <w:shd w:val="clear" w:color="auto" w:fill="auto"/>
            <w:noWrap/>
          </w:tcPr>
          <w:p w14:paraId="25471AF9"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40</w:t>
            </w:r>
          </w:p>
        </w:tc>
        <w:tc>
          <w:tcPr>
            <w:tcW w:w="1168" w:type="dxa"/>
            <w:tcBorders>
              <w:top w:val="nil"/>
              <w:left w:val="single" w:sz="4" w:space="0" w:color="auto"/>
              <w:bottom w:val="nil"/>
              <w:right w:val="single" w:sz="4" w:space="0" w:color="auto"/>
            </w:tcBorders>
            <w:shd w:val="clear" w:color="auto" w:fill="auto"/>
            <w:noWrap/>
          </w:tcPr>
          <w:p w14:paraId="33E27855"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50</w:t>
            </w:r>
          </w:p>
        </w:tc>
      </w:tr>
      <w:tr w:rsidR="00573577" w:rsidRPr="00573577" w14:paraId="1FAC5144" w14:textId="77777777" w:rsidTr="00DF2E8F">
        <w:trPr>
          <w:trHeight w:val="385"/>
          <w:jc w:val="center"/>
        </w:trPr>
        <w:tc>
          <w:tcPr>
            <w:tcW w:w="496" w:type="dxa"/>
            <w:tcBorders>
              <w:top w:val="nil"/>
              <w:left w:val="single" w:sz="6" w:space="0" w:color="auto"/>
              <w:bottom w:val="single" w:sz="6" w:space="0" w:color="auto"/>
              <w:right w:val="single" w:sz="6" w:space="0" w:color="auto"/>
            </w:tcBorders>
            <w:shd w:val="clear" w:color="auto" w:fill="auto"/>
            <w:noWrap/>
          </w:tcPr>
          <w:p w14:paraId="34D2D507"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4677" w:type="dxa"/>
            <w:tcBorders>
              <w:top w:val="nil"/>
              <w:left w:val="single" w:sz="6" w:space="0" w:color="auto"/>
              <w:bottom w:val="single" w:sz="6" w:space="0" w:color="auto"/>
              <w:right w:val="single" w:sz="6" w:space="0" w:color="auto"/>
            </w:tcBorders>
            <w:shd w:val="clear" w:color="auto" w:fill="auto"/>
            <w:noWrap/>
          </w:tcPr>
          <w:p w14:paraId="174347C2" w14:textId="77777777" w:rsidR="00383693" w:rsidRPr="00573577" w:rsidRDefault="00383693" w:rsidP="00D44379">
            <w:pPr>
              <w:numPr>
                <w:ilvl w:val="0"/>
                <w:numId w:val="59"/>
              </w:numPr>
              <w:overflowPunct w:val="0"/>
              <w:autoSpaceDE w:val="0"/>
              <w:autoSpaceDN w:val="0"/>
              <w:adjustRightInd w:val="0"/>
              <w:spacing w:after="0" w:line="240" w:lineRule="auto"/>
              <w:ind w:left="284" w:hanging="284"/>
              <w:rPr>
                <w:rFonts w:ascii="Arial" w:hAnsi="Arial" w:cs="Arial"/>
                <w:sz w:val="21"/>
                <w:szCs w:val="21"/>
              </w:rPr>
            </w:pPr>
            <w:r w:rsidRPr="00573577">
              <w:rPr>
                <w:rFonts w:ascii="Arial" w:hAnsi="Arial" w:cs="Arial"/>
                <w:sz w:val="21"/>
                <w:szCs w:val="21"/>
              </w:rPr>
              <w:t>   po 1/5 pełnej liczby obrotów, % ubytku masy w stosunku do ubytku masy po pełnej liczbie obrotów, nie więcej niż:</w:t>
            </w:r>
          </w:p>
        </w:tc>
        <w:tc>
          <w:tcPr>
            <w:tcW w:w="1168" w:type="dxa"/>
            <w:tcBorders>
              <w:top w:val="nil"/>
              <w:left w:val="single" w:sz="6" w:space="0" w:color="auto"/>
              <w:bottom w:val="single" w:sz="6" w:space="0" w:color="auto"/>
              <w:right w:val="single" w:sz="6" w:space="0" w:color="auto"/>
            </w:tcBorders>
            <w:shd w:val="clear" w:color="auto" w:fill="auto"/>
            <w:noWrap/>
          </w:tcPr>
          <w:p w14:paraId="0B24ABA1" w14:textId="77777777" w:rsidR="00383693" w:rsidRPr="00573577" w:rsidRDefault="00383693" w:rsidP="00D44379">
            <w:pPr>
              <w:spacing w:after="0" w:line="240" w:lineRule="auto"/>
              <w:rPr>
                <w:rFonts w:ascii="Arial" w:hAnsi="Arial" w:cs="Arial"/>
                <w:sz w:val="21"/>
                <w:szCs w:val="21"/>
              </w:rPr>
            </w:pPr>
            <w:r w:rsidRPr="00573577">
              <w:rPr>
                <w:rFonts w:ascii="Arial" w:hAnsi="Arial" w:cs="Arial"/>
                <w:sz w:val="21"/>
                <w:szCs w:val="21"/>
              </w:rPr>
              <w:t> </w:t>
            </w:r>
          </w:p>
          <w:p w14:paraId="18D90446"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30</w:t>
            </w:r>
          </w:p>
        </w:tc>
        <w:tc>
          <w:tcPr>
            <w:tcW w:w="1168" w:type="dxa"/>
            <w:tcBorders>
              <w:top w:val="nil"/>
              <w:left w:val="single" w:sz="6" w:space="0" w:color="auto"/>
              <w:bottom w:val="single" w:sz="6" w:space="0" w:color="auto"/>
              <w:right w:val="single" w:sz="6" w:space="0" w:color="auto"/>
            </w:tcBorders>
            <w:shd w:val="clear" w:color="auto" w:fill="auto"/>
            <w:noWrap/>
          </w:tcPr>
          <w:p w14:paraId="5885C187" w14:textId="77777777" w:rsidR="00383693" w:rsidRPr="00573577" w:rsidRDefault="00383693" w:rsidP="00D44379">
            <w:pPr>
              <w:spacing w:after="0" w:line="240" w:lineRule="auto"/>
              <w:rPr>
                <w:rFonts w:ascii="Arial" w:hAnsi="Arial" w:cs="Arial"/>
                <w:sz w:val="21"/>
                <w:szCs w:val="21"/>
              </w:rPr>
            </w:pPr>
            <w:r w:rsidRPr="00573577">
              <w:rPr>
                <w:rFonts w:ascii="Arial" w:hAnsi="Arial" w:cs="Arial"/>
                <w:sz w:val="21"/>
                <w:szCs w:val="21"/>
              </w:rPr>
              <w:t> </w:t>
            </w:r>
          </w:p>
          <w:p w14:paraId="1E5E388E"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35</w:t>
            </w:r>
          </w:p>
        </w:tc>
      </w:tr>
      <w:tr w:rsidR="00573577" w:rsidRPr="00573577" w14:paraId="782E5522" w14:textId="77777777" w:rsidTr="00AA001B">
        <w:trPr>
          <w:trHeight w:val="405"/>
          <w:jc w:val="center"/>
        </w:trPr>
        <w:tc>
          <w:tcPr>
            <w:tcW w:w="496" w:type="dxa"/>
            <w:tcBorders>
              <w:top w:val="single" w:sz="6" w:space="0" w:color="auto"/>
              <w:left w:val="single" w:sz="6" w:space="0" w:color="auto"/>
              <w:bottom w:val="nil"/>
              <w:right w:val="single" w:sz="6" w:space="0" w:color="auto"/>
            </w:tcBorders>
            <w:shd w:val="clear" w:color="auto" w:fill="auto"/>
            <w:noWrap/>
          </w:tcPr>
          <w:p w14:paraId="30B66197"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2</w:t>
            </w:r>
          </w:p>
        </w:tc>
        <w:tc>
          <w:tcPr>
            <w:tcW w:w="4677" w:type="dxa"/>
            <w:tcBorders>
              <w:top w:val="single" w:sz="6" w:space="0" w:color="auto"/>
              <w:left w:val="single" w:sz="6" w:space="0" w:color="auto"/>
              <w:bottom w:val="nil"/>
              <w:right w:val="single" w:sz="6" w:space="0" w:color="auto"/>
            </w:tcBorders>
            <w:shd w:val="clear" w:color="auto" w:fill="auto"/>
            <w:noWrap/>
          </w:tcPr>
          <w:p w14:paraId="5FCAA70F"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Nasiąkliwość, wg PN-B-06714-18 [9], % (m/m), nie więcej niż:</w:t>
            </w:r>
          </w:p>
        </w:tc>
        <w:tc>
          <w:tcPr>
            <w:tcW w:w="1168" w:type="dxa"/>
            <w:tcBorders>
              <w:top w:val="single" w:sz="6" w:space="0" w:color="auto"/>
              <w:left w:val="single" w:sz="6" w:space="0" w:color="auto"/>
              <w:bottom w:val="nil"/>
              <w:right w:val="single" w:sz="6" w:space="0" w:color="auto"/>
            </w:tcBorders>
            <w:shd w:val="clear" w:color="auto" w:fill="auto"/>
            <w:noWrap/>
          </w:tcPr>
          <w:p w14:paraId="7C77D60B"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1168" w:type="dxa"/>
            <w:tcBorders>
              <w:top w:val="single" w:sz="6" w:space="0" w:color="auto"/>
              <w:left w:val="single" w:sz="6" w:space="0" w:color="auto"/>
              <w:bottom w:val="nil"/>
              <w:right w:val="single" w:sz="6" w:space="0" w:color="auto"/>
            </w:tcBorders>
            <w:shd w:val="clear" w:color="auto" w:fill="auto"/>
            <w:noWrap/>
          </w:tcPr>
          <w:p w14:paraId="1C5B5DE8"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r>
      <w:tr w:rsidR="00573577" w:rsidRPr="00573577" w14:paraId="50D81790" w14:textId="77777777" w:rsidTr="00AA001B">
        <w:trPr>
          <w:trHeight w:val="105"/>
          <w:jc w:val="center"/>
        </w:trPr>
        <w:tc>
          <w:tcPr>
            <w:tcW w:w="496" w:type="dxa"/>
            <w:tcBorders>
              <w:top w:val="nil"/>
              <w:left w:val="single" w:sz="4" w:space="0" w:color="auto"/>
              <w:bottom w:val="nil"/>
              <w:right w:val="single" w:sz="4" w:space="0" w:color="auto"/>
            </w:tcBorders>
            <w:shd w:val="clear" w:color="auto" w:fill="auto"/>
            <w:noWrap/>
          </w:tcPr>
          <w:p w14:paraId="248500F9"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4677" w:type="dxa"/>
            <w:tcBorders>
              <w:top w:val="nil"/>
              <w:left w:val="single" w:sz="4" w:space="0" w:color="auto"/>
              <w:bottom w:val="nil"/>
              <w:right w:val="single" w:sz="4" w:space="0" w:color="auto"/>
            </w:tcBorders>
            <w:shd w:val="clear" w:color="auto" w:fill="auto"/>
            <w:noWrap/>
          </w:tcPr>
          <w:p w14:paraId="1D83219B" w14:textId="77777777" w:rsidR="00383693" w:rsidRPr="00573577" w:rsidRDefault="00383693" w:rsidP="00D44379">
            <w:pPr>
              <w:numPr>
                <w:ilvl w:val="0"/>
                <w:numId w:val="60"/>
              </w:num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dla kruszyw ze skał magmowych i przeobrażonych</w:t>
            </w:r>
          </w:p>
        </w:tc>
        <w:tc>
          <w:tcPr>
            <w:tcW w:w="1168" w:type="dxa"/>
            <w:tcBorders>
              <w:top w:val="nil"/>
              <w:left w:val="single" w:sz="4" w:space="0" w:color="auto"/>
              <w:bottom w:val="nil"/>
              <w:right w:val="single" w:sz="4" w:space="0" w:color="auto"/>
            </w:tcBorders>
            <w:shd w:val="clear" w:color="auto" w:fill="auto"/>
            <w:noWrap/>
          </w:tcPr>
          <w:p w14:paraId="4AAD0648"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2,0</w:t>
            </w:r>
          </w:p>
        </w:tc>
        <w:tc>
          <w:tcPr>
            <w:tcW w:w="1168" w:type="dxa"/>
            <w:tcBorders>
              <w:top w:val="nil"/>
              <w:left w:val="single" w:sz="4" w:space="0" w:color="auto"/>
              <w:bottom w:val="nil"/>
              <w:right w:val="single" w:sz="4" w:space="0" w:color="auto"/>
            </w:tcBorders>
            <w:shd w:val="clear" w:color="auto" w:fill="auto"/>
            <w:noWrap/>
          </w:tcPr>
          <w:p w14:paraId="6AD6E33A"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3,0</w:t>
            </w:r>
          </w:p>
        </w:tc>
      </w:tr>
      <w:tr w:rsidR="00573577" w:rsidRPr="00573577" w14:paraId="078C5DAD" w14:textId="77777777" w:rsidTr="00AA001B">
        <w:trPr>
          <w:trHeight w:val="236"/>
          <w:jc w:val="center"/>
        </w:trPr>
        <w:tc>
          <w:tcPr>
            <w:tcW w:w="496" w:type="dxa"/>
            <w:tcBorders>
              <w:top w:val="nil"/>
              <w:left w:val="single" w:sz="4" w:space="0" w:color="auto"/>
              <w:bottom w:val="single" w:sz="4" w:space="0" w:color="auto"/>
              <w:right w:val="single" w:sz="4" w:space="0" w:color="auto"/>
            </w:tcBorders>
            <w:shd w:val="clear" w:color="auto" w:fill="auto"/>
            <w:noWrap/>
          </w:tcPr>
          <w:p w14:paraId="0D0CD3F2"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4677" w:type="dxa"/>
            <w:tcBorders>
              <w:top w:val="nil"/>
              <w:left w:val="single" w:sz="4" w:space="0" w:color="auto"/>
              <w:bottom w:val="single" w:sz="4" w:space="0" w:color="auto"/>
              <w:right w:val="single" w:sz="4" w:space="0" w:color="auto"/>
            </w:tcBorders>
            <w:shd w:val="clear" w:color="auto" w:fill="auto"/>
            <w:noWrap/>
          </w:tcPr>
          <w:p w14:paraId="402B9C38" w14:textId="77777777" w:rsidR="00383693" w:rsidRPr="00573577" w:rsidRDefault="00383693" w:rsidP="00D44379">
            <w:pPr>
              <w:numPr>
                <w:ilvl w:val="0"/>
                <w:numId w:val="60"/>
              </w:numPr>
              <w:overflowPunct w:val="0"/>
              <w:autoSpaceDE w:val="0"/>
              <w:autoSpaceDN w:val="0"/>
              <w:adjustRightInd w:val="0"/>
              <w:spacing w:after="0" w:line="240" w:lineRule="auto"/>
              <w:ind w:left="284" w:hanging="284"/>
              <w:rPr>
                <w:rFonts w:ascii="Arial" w:hAnsi="Arial" w:cs="Arial"/>
                <w:sz w:val="21"/>
                <w:szCs w:val="21"/>
              </w:rPr>
            </w:pPr>
            <w:r w:rsidRPr="00573577">
              <w:rPr>
                <w:rFonts w:ascii="Arial" w:hAnsi="Arial" w:cs="Arial"/>
                <w:sz w:val="21"/>
                <w:szCs w:val="21"/>
              </w:rPr>
              <w:t>    dla kruszyw ze skał osadowych</w:t>
            </w:r>
          </w:p>
        </w:tc>
        <w:tc>
          <w:tcPr>
            <w:tcW w:w="1168" w:type="dxa"/>
            <w:tcBorders>
              <w:top w:val="nil"/>
              <w:left w:val="single" w:sz="4" w:space="0" w:color="auto"/>
              <w:bottom w:val="single" w:sz="4" w:space="0" w:color="auto"/>
              <w:right w:val="single" w:sz="4" w:space="0" w:color="auto"/>
            </w:tcBorders>
            <w:shd w:val="clear" w:color="auto" w:fill="auto"/>
            <w:noWrap/>
          </w:tcPr>
          <w:p w14:paraId="6414D7C0"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3,0</w:t>
            </w:r>
          </w:p>
        </w:tc>
        <w:tc>
          <w:tcPr>
            <w:tcW w:w="1168" w:type="dxa"/>
            <w:tcBorders>
              <w:top w:val="nil"/>
              <w:left w:val="single" w:sz="4" w:space="0" w:color="auto"/>
              <w:bottom w:val="single" w:sz="4" w:space="0" w:color="auto"/>
              <w:right w:val="single" w:sz="4" w:space="0" w:color="auto"/>
            </w:tcBorders>
            <w:shd w:val="clear" w:color="auto" w:fill="auto"/>
            <w:noWrap/>
          </w:tcPr>
          <w:p w14:paraId="0EA5BE90"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5,0</w:t>
            </w:r>
          </w:p>
        </w:tc>
      </w:tr>
      <w:tr w:rsidR="00573577" w:rsidRPr="00573577" w14:paraId="015BB92F" w14:textId="77777777" w:rsidTr="00AA001B">
        <w:trPr>
          <w:trHeight w:val="510"/>
          <w:jc w:val="center"/>
        </w:trPr>
        <w:tc>
          <w:tcPr>
            <w:tcW w:w="496" w:type="dxa"/>
            <w:tcBorders>
              <w:top w:val="single" w:sz="4" w:space="0" w:color="auto"/>
              <w:left w:val="single" w:sz="6" w:space="0" w:color="auto"/>
              <w:bottom w:val="nil"/>
              <w:right w:val="single" w:sz="6" w:space="0" w:color="auto"/>
            </w:tcBorders>
            <w:shd w:val="clear" w:color="auto" w:fill="auto"/>
            <w:noWrap/>
          </w:tcPr>
          <w:p w14:paraId="2EF274A4"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3</w:t>
            </w:r>
          </w:p>
        </w:tc>
        <w:tc>
          <w:tcPr>
            <w:tcW w:w="4677" w:type="dxa"/>
            <w:tcBorders>
              <w:top w:val="single" w:sz="4" w:space="0" w:color="auto"/>
              <w:left w:val="single" w:sz="6" w:space="0" w:color="auto"/>
              <w:bottom w:val="nil"/>
              <w:right w:val="single" w:sz="6" w:space="0" w:color="auto"/>
            </w:tcBorders>
            <w:shd w:val="clear" w:color="auto" w:fill="auto"/>
            <w:noWrap/>
          </w:tcPr>
          <w:p w14:paraId="2671734C"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Odporność na działanie mrozu, wg PN-B-06714-20 [11], % ubytku masy, nie więcej niż:</w:t>
            </w:r>
          </w:p>
        </w:tc>
        <w:tc>
          <w:tcPr>
            <w:tcW w:w="1168" w:type="dxa"/>
            <w:tcBorders>
              <w:top w:val="single" w:sz="4" w:space="0" w:color="auto"/>
              <w:left w:val="single" w:sz="6" w:space="0" w:color="auto"/>
              <w:bottom w:val="nil"/>
              <w:right w:val="single" w:sz="6" w:space="0" w:color="auto"/>
            </w:tcBorders>
            <w:shd w:val="clear" w:color="auto" w:fill="auto"/>
            <w:noWrap/>
          </w:tcPr>
          <w:p w14:paraId="6960FB88"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1168" w:type="dxa"/>
            <w:tcBorders>
              <w:top w:val="single" w:sz="4" w:space="0" w:color="auto"/>
              <w:left w:val="single" w:sz="6" w:space="0" w:color="auto"/>
              <w:bottom w:val="nil"/>
              <w:right w:val="single" w:sz="6" w:space="0" w:color="auto"/>
            </w:tcBorders>
            <w:shd w:val="clear" w:color="auto" w:fill="auto"/>
            <w:noWrap/>
          </w:tcPr>
          <w:p w14:paraId="489E70D7"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r>
      <w:tr w:rsidR="00573577" w:rsidRPr="00573577" w14:paraId="1790EF44" w14:textId="77777777" w:rsidTr="00AA001B">
        <w:trPr>
          <w:trHeight w:val="210"/>
          <w:jc w:val="center"/>
        </w:trPr>
        <w:tc>
          <w:tcPr>
            <w:tcW w:w="496" w:type="dxa"/>
            <w:tcBorders>
              <w:top w:val="nil"/>
              <w:left w:val="single" w:sz="4" w:space="0" w:color="auto"/>
              <w:bottom w:val="nil"/>
              <w:right w:val="single" w:sz="4" w:space="0" w:color="auto"/>
            </w:tcBorders>
            <w:shd w:val="clear" w:color="auto" w:fill="auto"/>
            <w:noWrap/>
          </w:tcPr>
          <w:p w14:paraId="36DBE1B8"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4677" w:type="dxa"/>
            <w:tcBorders>
              <w:top w:val="nil"/>
              <w:left w:val="single" w:sz="4" w:space="0" w:color="auto"/>
              <w:bottom w:val="nil"/>
              <w:right w:val="single" w:sz="4" w:space="0" w:color="auto"/>
            </w:tcBorders>
            <w:shd w:val="clear" w:color="auto" w:fill="auto"/>
            <w:noWrap/>
          </w:tcPr>
          <w:p w14:paraId="2C6F18AD" w14:textId="77777777" w:rsidR="00383693" w:rsidRPr="00573577" w:rsidRDefault="00383693" w:rsidP="00D44379">
            <w:pPr>
              <w:numPr>
                <w:ilvl w:val="0"/>
                <w:numId w:val="61"/>
              </w:num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dla kruszyw ze skał magmowych i przeobrażonych</w:t>
            </w:r>
          </w:p>
        </w:tc>
        <w:tc>
          <w:tcPr>
            <w:tcW w:w="1168" w:type="dxa"/>
            <w:tcBorders>
              <w:top w:val="nil"/>
              <w:left w:val="single" w:sz="4" w:space="0" w:color="auto"/>
              <w:bottom w:val="nil"/>
              <w:right w:val="single" w:sz="4" w:space="0" w:color="auto"/>
            </w:tcBorders>
            <w:shd w:val="clear" w:color="auto" w:fill="auto"/>
            <w:noWrap/>
          </w:tcPr>
          <w:p w14:paraId="3D127911"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4,0</w:t>
            </w:r>
          </w:p>
        </w:tc>
        <w:tc>
          <w:tcPr>
            <w:tcW w:w="1168" w:type="dxa"/>
            <w:tcBorders>
              <w:top w:val="nil"/>
              <w:left w:val="single" w:sz="4" w:space="0" w:color="auto"/>
              <w:bottom w:val="nil"/>
              <w:right w:val="single" w:sz="4" w:space="0" w:color="auto"/>
            </w:tcBorders>
            <w:shd w:val="clear" w:color="auto" w:fill="auto"/>
            <w:noWrap/>
          </w:tcPr>
          <w:p w14:paraId="08BB6150"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10,0</w:t>
            </w:r>
          </w:p>
        </w:tc>
      </w:tr>
      <w:tr w:rsidR="00573577" w:rsidRPr="00573577" w14:paraId="1BF5389D" w14:textId="77777777" w:rsidTr="00DF2E8F">
        <w:trPr>
          <w:trHeight w:val="68"/>
          <w:jc w:val="center"/>
        </w:trPr>
        <w:tc>
          <w:tcPr>
            <w:tcW w:w="496" w:type="dxa"/>
            <w:tcBorders>
              <w:top w:val="nil"/>
              <w:left w:val="single" w:sz="6" w:space="0" w:color="auto"/>
              <w:bottom w:val="single" w:sz="6" w:space="0" w:color="auto"/>
              <w:right w:val="single" w:sz="6" w:space="0" w:color="auto"/>
            </w:tcBorders>
            <w:shd w:val="clear" w:color="auto" w:fill="auto"/>
            <w:noWrap/>
          </w:tcPr>
          <w:p w14:paraId="2E37B5D5"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4677" w:type="dxa"/>
            <w:tcBorders>
              <w:top w:val="nil"/>
              <w:left w:val="single" w:sz="6" w:space="0" w:color="auto"/>
              <w:bottom w:val="single" w:sz="6" w:space="0" w:color="auto"/>
              <w:right w:val="single" w:sz="6" w:space="0" w:color="auto"/>
            </w:tcBorders>
            <w:shd w:val="clear" w:color="auto" w:fill="auto"/>
            <w:noWrap/>
          </w:tcPr>
          <w:p w14:paraId="2A4773B6" w14:textId="77777777" w:rsidR="00383693" w:rsidRPr="00573577" w:rsidRDefault="00383693" w:rsidP="00D44379">
            <w:pPr>
              <w:numPr>
                <w:ilvl w:val="0"/>
                <w:numId w:val="61"/>
              </w:numPr>
              <w:overflowPunct w:val="0"/>
              <w:autoSpaceDE w:val="0"/>
              <w:autoSpaceDN w:val="0"/>
              <w:adjustRightInd w:val="0"/>
              <w:spacing w:after="0" w:line="240" w:lineRule="auto"/>
              <w:ind w:left="284" w:hanging="284"/>
              <w:rPr>
                <w:rFonts w:ascii="Arial" w:hAnsi="Arial" w:cs="Arial"/>
                <w:sz w:val="21"/>
                <w:szCs w:val="21"/>
              </w:rPr>
            </w:pPr>
            <w:r w:rsidRPr="00573577">
              <w:rPr>
                <w:rFonts w:ascii="Arial" w:hAnsi="Arial" w:cs="Arial"/>
                <w:sz w:val="21"/>
                <w:szCs w:val="21"/>
              </w:rPr>
              <w:t>    dla kruszyw ze skał osadowych</w:t>
            </w:r>
          </w:p>
        </w:tc>
        <w:tc>
          <w:tcPr>
            <w:tcW w:w="1168" w:type="dxa"/>
            <w:tcBorders>
              <w:top w:val="nil"/>
              <w:left w:val="single" w:sz="6" w:space="0" w:color="auto"/>
              <w:bottom w:val="single" w:sz="6" w:space="0" w:color="auto"/>
              <w:right w:val="single" w:sz="6" w:space="0" w:color="auto"/>
            </w:tcBorders>
            <w:shd w:val="clear" w:color="auto" w:fill="auto"/>
            <w:noWrap/>
          </w:tcPr>
          <w:p w14:paraId="122EE3F6"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5,0</w:t>
            </w:r>
          </w:p>
        </w:tc>
        <w:tc>
          <w:tcPr>
            <w:tcW w:w="1168" w:type="dxa"/>
            <w:tcBorders>
              <w:top w:val="nil"/>
              <w:left w:val="single" w:sz="6" w:space="0" w:color="auto"/>
              <w:bottom w:val="single" w:sz="6" w:space="0" w:color="auto"/>
              <w:right w:val="single" w:sz="6" w:space="0" w:color="auto"/>
            </w:tcBorders>
            <w:shd w:val="clear" w:color="auto" w:fill="auto"/>
            <w:noWrap/>
          </w:tcPr>
          <w:p w14:paraId="2BEC1BDA"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10,0</w:t>
            </w:r>
          </w:p>
        </w:tc>
      </w:tr>
      <w:tr w:rsidR="00573577" w:rsidRPr="00573577" w14:paraId="4E1BB594" w14:textId="77777777" w:rsidTr="00AA001B">
        <w:trPr>
          <w:trHeight w:val="705"/>
          <w:jc w:val="center"/>
        </w:trPr>
        <w:tc>
          <w:tcPr>
            <w:tcW w:w="496" w:type="dxa"/>
            <w:tcBorders>
              <w:top w:val="single" w:sz="6" w:space="0" w:color="auto"/>
              <w:left w:val="single" w:sz="6" w:space="0" w:color="auto"/>
              <w:bottom w:val="nil"/>
              <w:right w:val="single" w:sz="6" w:space="0" w:color="auto"/>
            </w:tcBorders>
            <w:shd w:val="clear" w:color="auto" w:fill="auto"/>
            <w:noWrap/>
          </w:tcPr>
          <w:p w14:paraId="29899E47"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4</w:t>
            </w:r>
          </w:p>
        </w:tc>
        <w:tc>
          <w:tcPr>
            <w:tcW w:w="4677" w:type="dxa"/>
            <w:tcBorders>
              <w:top w:val="single" w:sz="6" w:space="0" w:color="auto"/>
              <w:left w:val="single" w:sz="6" w:space="0" w:color="auto"/>
              <w:bottom w:val="nil"/>
              <w:right w:val="single" w:sz="6" w:space="0" w:color="auto"/>
            </w:tcBorders>
            <w:shd w:val="clear" w:color="auto" w:fill="auto"/>
            <w:noWrap/>
          </w:tcPr>
          <w:p w14:paraId="1F89C8F6"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Odporność na działanie mrozu wg zmodyfikowanej metody bezpośredniej, wg PN-B-06714-19 [10] i PN-B-11112 [15], nie więcej niż:</w:t>
            </w:r>
          </w:p>
        </w:tc>
        <w:tc>
          <w:tcPr>
            <w:tcW w:w="1168" w:type="dxa"/>
            <w:tcBorders>
              <w:top w:val="single" w:sz="6" w:space="0" w:color="auto"/>
              <w:left w:val="single" w:sz="6" w:space="0" w:color="auto"/>
              <w:bottom w:val="nil"/>
              <w:right w:val="single" w:sz="6" w:space="0" w:color="auto"/>
            </w:tcBorders>
            <w:shd w:val="clear" w:color="auto" w:fill="auto"/>
            <w:noWrap/>
          </w:tcPr>
          <w:p w14:paraId="03EF3D91"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1168" w:type="dxa"/>
            <w:tcBorders>
              <w:top w:val="single" w:sz="6" w:space="0" w:color="auto"/>
              <w:left w:val="single" w:sz="6" w:space="0" w:color="auto"/>
              <w:bottom w:val="nil"/>
              <w:right w:val="single" w:sz="6" w:space="0" w:color="auto"/>
            </w:tcBorders>
            <w:shd w:val="clear" w:color="auto" w:fill="auto"/>
            <w:noWrap/>
          </w:tcPr>
          <w:p w14:paraId="0C199FFF"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r>
      <w:tr w:rsidR="00573577" w:rsidRPr="00573577" w14:paraId="7BF8ED39" w14:textId="77777777" w:rsidTr="00AA001B">
        <w:trPr>
          <w:trHeight w:val="180"/>
          <w:jc w:val="center"/>
        </w:trPr>
        <w:tc>
          <w:tcPr>
            <w:tcW w:w="496" w:type="dxa"/>
            <w:tcBorders>
              <w:top w:val="nil"/>
              <w:left w:val="single" w:sz="4" w:space="0" w:color="auto"/>
              <w:bottom w:val="nil"/>
              <w:right w:val="single" w:sz="4" w:space="0" w:color="auto"/>
            </w:tcBorders>
            <w:shd w:val="clear" w:color="auto" w:fill="auto"/>
            <w:noWrap/>
          </w:tcPr>
          <w:p w14:paraId="1811D499"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4677" w:type="dxa"/>
            <w:tcBorders>
              <w:top w:val="nil"/>
              <w:left w:val="single" w:sz="4" w:space="0" w:color="auto"/>
              <w:bottom w:val="nil"/>
              <w:right w:val="single" w:sz="4" w:space="0" w:color="auto"/>
            </w:tcBorders>
            <w:shd w:val="clear" w:color="auto" w:fill="auto"/>
            <w:noWrap/>
          </w:tcPr>
          <w:p w14:paraId="7F159F49" w14:textId="77777777" w:rsidR="00383693" w:rsidRPr="00573577" w:rsidRDefault="00383693" w:rsidP="00D44379">
            <w:pPr>
              <w:numPr>
                <w:ilvl w:val="0"/>
                <w:numId w:val="30"/>
              </w:num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 klińcu,</w:t>
            </w:r>
          </w:p>
        </w:tc>
        <w:tc>
          <w:tcPr>
            <w:tcW w:w="1168" w:type="dxa"/>
            <w:tcBorders>
              <w:top w:val="nil"/>
              <w:left w:val="single" w:sz="4" w:space="0" w:color="auto"/>
              <w:bottom w:val="nil"/>
              <w:right w:val="single" w:sz="4" w:space="0" w:color="auto"/>
            </w:tcBorders>
            <w:shd w:val="clear" w:color="auto" w:fill="auto"/>
            <w:noWrap/>
          </w:tcPr>
          <w:p w14:paraId="7B8CAC13"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30</w:t>
            </w:r>
          </w:p>
        </w:tc>
        <w:tc>
          <w:tcPr>
            <w:tcW w:w="1168" w:type="dxa"/>
            <w:tcBorders>
              <w:top w:val="nil"/>
              <w:left w:val="single" w:sz="4" w:space="0" w:color="auto"/>
              <w:bottom w:val="nil"/>
              <w:right w:val="single" w:sz="4" w:space="0" w:color="auto"/>
            </w:tcBorders>
            <w:shd w:val="clear" w:color="auto" w:fill="auto"/>
            <w:noWrap/>
          </w:tcPr>
          <w:p w14:paraId="5EB25F25"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nie</w:t>
            </w:r>
          </w:p>
        </w:tc>
      </w:tr>
      <w:tr w:rsidR="00573577" w:rsidRPr="00573577" w14:paraId="40AD1F7C" w14:textId="77777777" w:rsidTr="00DF2E8F">
        <w:trPr>
          <w:trHeight w:val="68"/>
          <w:jc w:val="center"/>
        </w:trPr>
        <w:tc>
          <w:tcPr>
            <w:tcW w:w="496" w:type="dxa"/>
            <w:tcBorders>
              <w:top w:val="nil"/>
              <w:left w:val="single" w:sz="6" w:space="0" w:color="auto"/>
              <w:bottom w:val="single" w:sz="6" w:space="0" w:color="auto"/>
              <w:right w:val="single" w:sz="6" w:space="0" w:color="auto"/>
            </w:tcBorders>
            <w:shd w:val="clear" w:color="auto" w:fill="auto"/>
            <w:noWrap/>
          </w:tcPr>
          <w:p w14:paraId="17B19B4C"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4677" w:type="dxa"/>
            <w:tcBorders>
              <w:top w:val="nil"/>
              <w:left w:val="single" w:sz="6" w:space="0" w:color="auto"/>
              <w:bottom w:val="single" w:sz="6" w:space="0" w:color="auto"/>
              <w:right w:val="single" w:sz="6" w:space="0" w:color="auto"/>
            </w:tcBorders>
            <w:shd w:val="clear" w:color="auto" w:fill="auto"/>
            <w:noWrap/>
          </w:tcPr>
          <w:p w14:paraId="139F6231" w14:textId="77777777" w:rsidR="00383693" w:rsidRPr="00573577" w:rsidRDefault="00383693" w:rsidP="00D44379">
            <w:pPr>
              <w:numPr>
                <w:ilvl w:val="0"/>
                <w:numId w:val="30"/>
              </w:numPr>
              <w:overflowPunct w:val="0"/>
              <w:autoSpaceDE w:val="0"/>
              <w:autoSpaceDN w:val="0"/>
              <w:adjustRightInd w:val="0"/>
              <w:spacing w:after="0" w:line="240" w:lineRule="auto"/>
              <w:ind w:left="284" w:hanging="284"/>
              <w:rPr>
                <w:rFonts w:ascii="Arial" w:hAnsi="Arial" w:cs="Arial"/>
                <w:sz w:val="21"/>
                <w:szCs w:val="21"/>
              </w:rPr>
            </w:pPr>
            <w:r w:rsidRPr="00573577">
              <w:rPr>
                <w:rFonts w:ascii="Arial" w:hAnsi="Arial" w:cs="Arial"/>
                <w:sz w:val="21"/>
                <w:szCs w:val="21"/>
              </w:rPr>
              <w:t>     w tłuczniu</w:t>
            </w:r>
          </w:p>
        </w:tc>
        <w:tc>
          <w:tcPr>
            <w:tcW w:w="1168" w:type="dxa"/>
            <w:tcBorders>
              <w:top w:val="nil"/>
              <w:left w:val="single" w:sz="6" w:space="0" w:color="auto"/>
              <w:bottom w:val="single" w:sz="6" w:space="0" w:color="auto"/>
              <w:right w:val="single" w:sz="6" w:space="0" w:color="auto"/>
            </w:tcBorders>
            <w:shd w:val="clear" w:color="auto" w:fill="auto"/>
            <w:noWrap/>
          </w:tcPr>
          <w:p w14:paraId="6486B263"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nie bada się</w:t>
            </w:r>
          </w:p>
        </w:tc>
        <w:tc>
          <w:tcPr>
            <w:tcW w:w="1168" w:type="dxa"/>
            <w:tcBorders>
              <w:top w:val="nil"/>
              <w:left w:val="single" w:sz="6" w:space="0" w:color="auto"/>
              <w:bottom w:val="single" w:sz="6" w:space="0" w:color="auto"/>
              <w:right w:val="single" w:sz="6" w:space="0" w:color="auto"/>
            </w:tcBorders>
            <w:shd w:val="clear" w:color="auto" w:fill="auto"/>
            <w:noWrap/>
          </w:tcPr>
          <w:p w14:paraId="1E766FD6"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bada się</w:t>
            </w:r>
          </w:p>
        </w:tc>
      </w:tr>
    </w:tbl>
    <w:p w14:paraId="4C9DC178"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 </w:t>
      </w:r>
    </w:p>
    <w:p w14:paraId="5B14083C" w14:textId="77777777" w:rsidR="00383693" w:rsidRPr="00573577" w:rsidRDefault="00383693" w:rsidP="00D44379">
      <w:pPr>
        <w:spacing w:after="120" w:line="240" w:lineRule="auto"/>
        <w:rPr>
          <w:rFonts w:ascii="Arial" w:hAnsi="Arial" w:cs="Arial"/>
          <w:sz w:val="21"/>
          <w:szCs w:val="21"/>
        </w:rPr>
      </w:pPr>
      <w:r w:rsidRPr="00573577">
        <w:rPr>
          <w:rFonts w:ascii="Arial" w:hAnsi="Arial" w:cs="Arial"/>
          <w:sz w:val="21"/>
          <w:szCs w:val="21"/>
        </w:rPr>
        <w:t>Tablica 2. Wymagania dla tłucznia i klińca gatunku 2, według PN-B-11112 [15]</w:t>
      </w:r>
    </w:p>
    <w:tbl>
      <w:tblPr>
        <w:tblW w:w="0" w:type="auto"/>
        <w:jc w:val="center"/>
        <w:tblCellMar>
          <w:left w:w="70" w:type="dxa"/>
          <w:right w:w="70" w:type="dxa"/>
        </w:tblCellMar>
        <w:tblLook w:val="0000" w:firstRow="0" w:lastRow="0" w:firstColumn="0" w:lastColumn="0" w:noHBand="0" w:noVBand="0"/>
      </w:tblPr>
      <w:tblGrid>
        <w:gridCol w:w="496"/>
        <w:gridCol w:w="5244"/>
        <w:gridCol w:w="1770"/>
      </w:tblGrid>
      <w:tr w:rsidR="00573577" w:rsidRPr="00573577" w14:paraId="785CB4C5" w14:textId="77777777" w:rsidTr="00AA001B">
        <w:trPr>
          <w:jc w:val="center"/>
        </w:trPr>
        <w:tc>
          <w:tcPr>
            <w:tcW w:w="496" w:type="dxa"/>
            <w:tcBorders>
              <w:top w:val="single" w:sz="6" w:space="0" w:color="auto"/>
              <w:left w:val="single" w:sz="6" w:space="0" w:color="auto"/>
              <w:bottom w:val="double" w:sz="6" w:space="0" w:color="auto"/>
              <w:right w:val="single" w:sz="6" w:space="0" w:color="auto"/>
            </w:tcBorders>
            <w:shd w:val="clear" w:color="auto" w:fill="auto"/>
            <w:noWrap/>
          </w:tcPr>
          <w:p w14:paraId="2A8CD85D"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Lp.</w:t>
            </w:r>
          </w:p>
        </w:tc>
        <w:tc>
          <w:tcPr>
            <w:tcW w:w="5244" w:type="dxa"/>
            <w:tcBorders>
              <w:top w:val="single" w:sz="6" w:space="0" w:color="auto"/>
              <w:left w:val="single" w:sz="6" w:space="0" w:color="auto"/>
              <w:bottom w:val="double" w:sz="6" w:space="0" w:color="auto"/>
              <w:right w:val="single" w:sz="6" w:space="0" w:color="auto"/>
            </w:tcBorders>
            <w:shd w:val="clear" w:color="auto" w:fill="auto"/>
            <w:noWrap/>
          </w:tcPr>
          <w:p w14:paraId="78553735"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Właściwości</w:t>
            </w:r>
          </w:p>
        </w:tc>
        <w:tc>
          <w:tcPr>
            <w:tcW w:w="1770" w:type="dxa"/>
            <w:tcBorders>
              <w:top w:val="single" w:sz="6" w:space="0" w:color="auto"/>
              <w:left w:val="single" w:sz="6" w:space="0" w:color="auto"/>
              <w:bottom w:val="double" w:sz="6" w:space="0" w:color="auto"/>
              <w:right w:val="single" w:sz="6" w:space="0" w:color="auto"/>
            </w:tcBorders>
            <w:shd w:val="clear" w:color="auto" w:fill="auto"/>
            <w:noWrap/>
          </w:tcPr>
          <w:p w14:paraId="7833DAC5"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Wymagania</w:t>
            </w:r>
          </w:p>
        </w:tc>
      </w:tr>
      <w:tr w:rsidR="00573577" w:rsidRPr="00573577" w14:paraId="08FF75B4" w14:textId="77777777" w:rsidTr="00AA001B">
        <w:trPr>
          <w:trHeight w:val="705"/>
          <w:jc w:val="center"/>
        </w:trPr>
        <w:tc>
          <w:tcPr>
            <w:tcW w:w="496" w:type="dxa"/>
            <w:tcBorders>
              <w:top w:val="nil"/>
              <w:left w:val="single" w:sz="6" w:space="0" w:color="auto"/>
              <w:bottom w:val="nil"/>
              <w:right w:val="single" w:sz="6" w:space="0" w:color="auto"/>
            </w:tcBorders>
            <w:shd w:val="clear" w:color="auto" w:fill="auto"/>
            <w:noWrap/>
          </w:tcPr>
          <w:p w14:paraId="178FD77D"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1</w:t>
            </w:r>
          </w:p>
        </w:tc>
        <w:tc>
          <w:tcPr>
            <w:tcW w:w="5244" w:type="dxa"/>
            <w:tcBorders>
              <w:top w:val="nil"/>
              <w:left w:val="single" w:sz="6" w:space="0" w:color="auto"/>
              <w:bottom w:val="nil"/>
              <w:right w:val="single" w:sz="6" w:space="0" w:color="auto"/>
            </w:tcBorders>
            <w:shd w:val="clear" w:color="auto" w:fill="auto"/>
            <w:noWrap/>
          </w:tcPr>
          <w:p w14:paraId="044A9BDF" w14:textId="77777777" w:rsidR="00383693" w:rsidRPr="00573577" w:rsidRDefault="00383693" w:rsidP="00D44379">
            <w:pPr>
              <w:spacing w:after="0" w:line="240" w:lineRule="auto"/>
              <w:rPr>
                <w:rFonts w:ascii="Arial" w:hAnsi="Arial" w:cs="Arial"/>
                <w:sz w:val="21"/>
                <w:szCs w:val="21"/>
              </w:rPr>
            </w:pPr>
            <w:r w:rsidRPr="00573577">
              <w:rPr>
                <w:rFonts w:ascii="Arial" w:hAnsi="Arial" w:cs="Arial"/>
                <w:sz w:val="21"/>
                <w:szCs w:val="21"/>
              </w:rPr>
              <w:t>Uziarnienie wg PN-B-06714-15 [7]:</w:t>
            </w:r>
          </w:p>
          <w:p w14:paraId="3D4A7C19" w14:textId="77777777" w:rsidR="00383693" w:rsidRPr="00573577" w:rsidRDefault="00383693" w:rsidP="00D44379">
            <w:pPr>
              <w:numPr>
                <w:ilvl w:val="0"/>
                <w:numId w:val="62"/>
              </w:num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xml:space="preserve"> zawartość </w:t>
            </w:r>
            <w:proofErr w:type="spellStart"/>
            <w:r w:rsidRPr="00573577">
              <w:rPr>
                <w:rFonts w:ascii="Arial" w:hAnsi="Arial" w:cs="Arial"/>
                <w:sz w:val="21"/>
                <w:szCs w:val="21"/>
              </w:rPr>
              <w:t>ziarn</w:t>
            </w:r>
            <w:proofErr w:type="spellEnd"/>
            <w:r w:rsidRPr="00573577">
              <w:rPr>
                <w:rFonts w:ascii="Arial" w:hAnsi="Arial" w:cs="Arial"/>
                <w:sz w:val="21"/>
                <w:szCs w:val="21"/>
              </w:rPr>
              <w:t xml:space="preserve"> mniejszych niż </w:t>
            </w:r>
            <w:smartTag w:uri="urn:schemas-microsoft-com:office:smarttags" w:element="metricconverter">
              <w:smartTagPr>
                <w:attr w:name="ProductID" w:val="0,075 mm"/>
              </w:smartTagPr>
              <w:r w:rsidRPr="00573577">
                <w:rPr>
                  <w:rFonts w:ascii="Arial" w:hAnsi="Arial" w:cs="Arial"/>
                  <w:sz w:val="21"/>
                  <w:szCs w:val="21"/>
                </w:rPr>
                <w:t>0,075 mm</w:t>
              </w:r>
            </w:smartTag>
            <w:r w:rsidRPr="00573577">
              <w:rPr>
                <w:rFonts w:ascii="Arial" w:hAnsi="Arial" w:cs="Arial"/>
                <w:sz w:val="21"/>
                <w:szCs w:val="21"/>
              </w:rPr>
              <w:t>, odsianych na mokro, % (m/m), nie więcej niż:</w:t>
            </w:r>
          </w:p>
        </w:tc>
        <w:tc>
          <w:tcPr>
            <w:tcW w:w="1770" w:type="dxa"/>
            <w:tcBorders>
              <w:top w:val="nil"/>
              <w:left w:val="single" w:sz="6" w:space="0" w:color="auto"/>
              <w:bottom w:val="nil"/>
              <w:right w:val="single" w:sz="6" w:space="0" w:color="auto"/>
            </w:tcBorders>
            <w:shd w:val="clear" w:color="auto" w:fill="auto"/>
            <w:noWrap/>
          </w:tcPr>
          <w:p w14:paraId="6D87ACDC"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r>
      <w:tr w:rsidR="00573577" w:rsidRPr="00573577" w14:paraId="5FCCA792" w14:textId="77777777" w:rsidTr="00AA001B">
        <w:trPr>
          <w:trHeight w:val="240"/>
          <w:jc w:val="center"/>
        </w:trPr>
        <w:tc>
          <w:tcPr>
            <w:tcW w:w="496" w:type="dxa"/>
            <w:tcBorders>
              <w:top w:val="nil"/>
              <w:left w:val="single" w:sz="6" w:space="0" w:color="auto"/>
              <w:bottom w:val="nil"/>
              <w:right w:val="single" w:sz="6" w:space="0" w:color="auto"/>
            </w:tcBorders>
            <w:shd w:val="clear" w:color="auto" w:fill="auto"/>
            <w:noWrap/>
          </w:tcPr>
          <w:p w14:paraId="4B531E95"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5244" w:type="dxa"/>
            <w:tcBorders>
              <w:top w:val="nil"/>
              <w:left w:val="single" w:sz="6" w:space="0" w:color="auto"/>
              <w:bottom w:val="nil"/>
              <w:right w:val="single" w:sz="6" w:space="0" w:color="auto"/>
            </w:tcBorders>
            <w:shd w:val="clear" w:color="auto" w:fill="auto"/>
            <w:noWrap/>
          </w:tcPr>
          <w:p w14:paraId="4EC909B4"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xml:space="preserve">      - w tłuczniu</w:t>
            </w:r>
          </w:p>
        </w:tc>
        <w:tc>
          <w:tcPr>
            <w:tcW w:w="1770" w:type="dxa"/>
            <w:tcBorders>
              <w:top w:val="nil"/>
              <w:left w:val="single" w:sz="6" w:space="0" w:color="auto"/>
              <w:bottom w:val="nil"/>
              <w:right w:val="single" w:sz="6" w:space="0" w:color="auto"/>
            </w:tcBorders>
            <w:shd w:val="clear" w:color="auto" w:fill="auto"/>
            <w:noWrap/>
          </w:tcPr>
          <w:p w14:paraId="1186147D"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3</w:t>
            </w:r>
          </w:p>
        </w:tc>
      </w:tr>
      <w:tr w:rsidR="00573577" w:rsidRPr="00573577" w14:paraId="5F6CA64D" w14:textId="77777777" w:rsidTr="00AA001B">
        <w:trPr>
          <w:trHeight w:val="210"/>
          <w:jc w:val="center"/>
        </w:trPr>
        <w:tc>
          <w:tcPr>
            <w:tcW w:w="496" w:type="dxa"/>
            <w:tcBorders>
              <w:top w:val="nil"/>
              <w:left w:val="single" w:sz="6" w:space="0" w:color="auto"/>
              <w:bottom w:val="nil"/>
              <w:right w:val="single" w:sz="6" w:space="0" w:color="auto"/>
            </w:tcBorders>
            <w:shd w:val="clear" w:color="auto" w:fill="auto"/>
            <w:noWrap/>
          </w:tcPr>
          <w:p w14:paraId="494573AA"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5244" w:type="dxa"/>
            <w:tcBorders>
              <w:top w:val="nil"/>
              <w:left w:val="single" w:sz="6" w:space="0" w:color="auto"/>
              <w:bottom w:val="nil"/>
              <w:right w:val="single" w:sz="6" w:space="0" w:color="auto"/>
            </w:tcBorders>
            <w:shd w:val="clear" w:color="auto" w:fill="auto"/>
            <w:noWrap/>
          </w:tcPr>
          <w:p w14:paraId="0873229E"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xml:space="preserve">      - w klińcu</w:t>
            </w:r>
          </w:p>
        </w:tc>
        <w:tc>
          <w:tcPr>
            <w:tcW w:w="1770" w:type="dxa"/>
            <w:tcBorders>
              <w:top w:val="nil"/>
              <w:left w:val="single" w:sz="6" w:space="0" w:color="auto"/>
              <w:bottom w:val="nil"/>
              <w:right w:val="single" w:sz="6" w:space="0" w:color="auto"/>
            </w:tcBorders>
            <w:shd w:val="clear" w:color="auto" w:fill="auto"/>
            <w:noWrap/>
          </w:tcPr>
          <w:p w14:paraId="4403C36B"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4</w:t>
            </w:r>
          </w:p>
        </w:tc>
      </w:tr>
      <w:tr w:rsidR="00573577" w:rsidRPr="00573577" w14:paraId="3DA3D9BB" w14:textId="77777777" w:rsidTr="00AA001B">
        <w:trPr>
          <w:trHeight w:val="375"/>
          <w:jc w:val="center"/>
        </w:trPr>
        <w:tc>
          <w:tcPr>
            <w:tcW w:w="496" w:type="dxa"/>
            <w:tcBorders>
              <w:top w:val="nil"/>
              <w:left w:val="single" w:sz="6" w:space="0" w:color="auto"/>
              <w:bottom w:val="nil"/>
              <w:right w:val="single" w:sz="6" w:space="0" w:color="auto"/>
            </w:tcBorders>
            <w:shd w:val="clear" w:color="auto" w:fill="auto"/>
            <w:noWrap/>
          </w:tcPr>
          <w:p w14:paraId="6634CE48"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5244" w:type="dxa"/>
            <w:tcBorders>
              <w:top w:val="nil"/>
              <w:left w:val="single" w:sz="6" w:space="0" w:color="auto"/>
              <w:bottom w:val="nil"/>
              <w:right w:val="single" w:sz="6" w:space="0" w:color="auto"/>
            </w:tcBorders>
            <w:shd w:val="clear" w:color="auto" w:fill="auto"/>
            <w:noWrap/>
          </w:tcPr>
          <w:p w14:paraId="12DA9918" w14:textId="77777777" w:rsidR="00383693" w:rsidRPr="00573577" w:rsidRDefault="00383693" w:rsidP="00D44379">
            <w:pPr>
              <w:numPr>
                <w:ilvl w:val="0"/>
                <w:numId w:val="63"/>
              </w:num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zawartość frakcji podstawowej w tłuczniu lub klińcu, % (m/m), nie mniej niż:</w:t>
            </w:r>
          </w:p>
        </w:tc>
        <w:tc>
          <w:tcPr>
            <w:tcW w:w="1770" w:type="dxa"/>
            <w:tcBorders>
              <w:top w:val="nil"/>
              <w:left w:val="single" w:sz="6" w:space="0" w:color="auto"/>
              <w:bottom w:val="nil"/>
              <w:right w:val="single" w:sz="6" w:space="0" w:color="auto"/>
            </w:tcBorders>
            <w:shd w:val="clear" w:color="auto" w:fill="auto"/>
            <w:noWrap/>
          </w:tcPr>
          <w:p w14:paraId="672FE7A3" w14:textId="77777777" w:rsidR="00383693" w:rsidRPr="00573577" w:rsidRDefault="00383693" w:rsidP="00D44379">
            <w:pPr>
              <w:spacing w:after="0" w:line="240" w:lineRule="auto"/>
              <w:rPr>
                <w:rFonts w:ascii="Arial" w:hAnsi="Arial" w:cs="Arial"/>
                <w:sz w:val="21"/>
                <w:szCs w:val="21"/>
              </w:rPr>
            </w:pPr>
            <w:r w:rsidRPr="00573577">
              <w:rPr>
                <w:rFonts w:ascii="Arial" w:hAnsi="Arial" w:cs="Arial"/>
                <w:sz w:val="21"/>
                <w:szCs w:val="21"/>
              </w:rPr>
              <w:t> </w:t>
            </w:r>
          </w:p>
          <w:p w14:paraId="33D641B7"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75</w:t>
            </w:r>
          </w:p>
        </w:tc>
      </w:tr>
      <w:tr w:rsidR="00573577" w:rsidRPr="00573577" w14:paraId="69A02BE4" w14:textId="77777777" w:rsidTr="00AA001B">
        <w:trPr>
          <w:trHeight w:val="405"/>
          <w:jc w:val="center"/>
        </w:trPr>
        <w:tc>
          <w:tcPr>
            <w:tcW w:w="496" w:type="dxa"/>
            <w:tcBorders>
              <w:top w:val="nil"/>
              <w:left w:val="single" w:sz="6" w:space="0" w:color="auto"/>
              <w:bottom w:val="nil"/>
              <w:right w:val="single" w:sz="6" w:space="0" w:color="auto"/>
            </w:tcBorders>
            <w:shd w:val="clear" w:color="auto" w:fill="auto"/>
            <w:noWrap/>
          </w:tcPr>
          <w:p w14:paraId="51E4A304"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5244" w:type="dxa"/>
            <w:tcBorders>
              <w:top w:val="nil"/>
              <w:left w:val="single" w:sz="6" w:space="0" w:color="auto"/>
              <w:bottom w:val="nil"/>
              <w:right w:val="single" w:sz="6" w:space="0" w:color="auto"/>
            </w:tcBorders>
            <w:shd w:val="clear" w:color="auto" w:fill="auto"/>
            <w:noWrap/>
          </w:tcPr>
          <w:p w14:paraId="4B4EA040" w14:textId="77777777" w:rsidR="00383693" w:rsidRPr="00573577" w:rsidRDefault="00383693" w:rsidP="00D44379">
            <w:pPr>
              <w:numPr>
                <w:ilvl w:val="0"/>
                <w:numId w:val="63"/>
              </w:num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zawartość podziarna w tłuczniu lub klińcu, % (m/m), nie więcej niż:</w:t>
            </w:r>
          </w:p>
        </w:tc>
        <w:tc>
          <w:tcPr>
            <w:tcW w:w="1770" w:type="dxa"/>
            <w:tcBorders>
              <w:top w:val="nil"/>
              <w:left w:val="single" w:sz="6" w:space="0" w:color="auto"/>
              <w:bottom w:val="nil"/>
              <w:right w:val="single" w:sz="6" w:space="0" w:color="auto"/>
            </w:tcBorders>
            <w:shd w:val="clear" w:color="auto" w:fill="auto"/>
            <w:noWrap/>
          </w:tcPr>
          <w:p w14:paraId="2266A240" w14:textId="77777777" w:rsidR="00383693" w:rsidRPr="00573577" w:rsidRDefault="00383693" w:rsidP="00D44379">
            <w:pPr>
              <w:spacing w:after="0" w:line="240" w:lineRule="auto"/>
              <w:rPr>
                <w:rFonts w:ascii="Arial" w:hAnsi="Arial" w:cs="Arial"/>
                <w:sz w:val="21"/>
                <w:szCs w:val="21"/>
              </w:rPr>
            </w:pPr>
            <w:r w:rsidRPr="00573577">
              <w:rPr>
                <w:rFonts w:ascii="Arial" w:hAnsi="Arial" w:cs="Arial"/>
                <w:sz w:val="21"/>
                <w:szCs w:val="21"/>
              </w:rPr>
              <w:t> </w:t>
            </w:r>
          </w:p>
          <w:p w14:paraId="566B3369"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15</w:t>
            </w:r>
          </w:p>
        </w:tc>
      </w:tr>
      <w:tr w:rsidR="00573577" w:rsidRPr="00573577" w14:paraId="32A5DCAF" w14:textId="77777777" w:rsidTr="00AA001B">
        <w:trPr>
          <w:trHeight w:val="529"/>
          <w:jc w:val="center"/>
        </w:trPr>
        <w:tc>
          <w:tcPr>
            <w:tcW w:w="496" w:type="dxa"/>
            <w:tcBorders>
              <w:top w:val="nil"/>
              <w:left w:val="single" w:sz="6" w:space="0" w:color="auto"/>
              <w:bottom w:val="single" w:sz="6" w:space="0" w:color="auto"/>
              <w:right w:val="single" w:sz="6" w:space="0" w:color="auto"/>
            </w:tcBorders>
            <w:shd w:val="clear" w:color="auto" w:fill="auto"/>
            <w:noWrap/>
          </w:tcPr>
          <w:p w14:paraId="40C0C77C"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5244" w:type="dxa"/>
            <w:tcBorders>
              <w:top w:val="nil"/>
              <w:left w:val="single" w:sz="6" w:space="0" w:color="auto"/>
              <w:bottom w:val="single" w:sz="6" w:space="0" w:color="auto"/>
              <w:right w:val="single" w:sz="6" w:space="0" w:color="auto"/>
            </w:tcBorders>
            <w:shd w:val="clear" w:color="auto" w:fill="auto"/>
            <w:noWrap/>
          </w:tcPr>
          <w:p w14:paraId="3EB1AAFA" w14:textId="77777777" w:rsidR="00383693" w:rsidRPr="00573577" w:rsidRDefault="00383693" w:rsidP="00D44379">
            <w:pPr>
              <w:numPr>
                <w:ilvl w:val="0"/>
                <w:numId w:val="63"/>
              </w:num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zawartość nadziarna w tłuczniu lub klińcu, % (m/m), nie więcej niż:</w:t>
            </w:r>
          </w:p>
        </w:tc>
        <w:tc>
          <w:tcPr>
            <w:tcW w:w="1770" w:type="dxa"/>
            <w:tcBorders>
              <w:top w:val="nil"/>
              <w:left w:val="single" w:sz="6" w:space="0" w:color="auto"/>
              <w:bottom w:val="single" w:sz="6" w:space="0" w:color="auto"/>
              <w:right w:val="single" w:sz="6" w:space="0" w:color="auto"/>
            </w:tcBorders>
            <w:shd w:val="clear" w:color="auto" w:fill="auto"/>
            <w:noWrap/>
          </w:tcPr>
          <w:p w14:paraId="40F904DF" w14:textId="77777777" w:rsidR="00383693" w:rsidRPr="00573577" w:rsidRDefault="00383693" w:rsidP="00D44379">
            <w:pPr>
              <w:spacing w:after="0" w:line="240" w:lineRule="auto"/>
              <w:rPr>
                <w:rFonts w:ascii="Arial" w:hAnsi="Arial" w:cs="Arial"/>
                <w:sz w:val="21"/>
                <w:szCs w:val="21"/>
              </w:rPr>
            </w:pPr>
            <w:r w:rsidRPr="00573577">
              <w:rPr>
                <w:rFonts w:ascii="Arial" w:hAnsi="Arial" w:cs="Arial"/>
                <w:sz w:val="21"/>
                <w:szCs w:val="21"/>
              </w:rPr>
              <w:t> </w:t>
            </w:r>
          </w:p>
          <w:p w14:paraId="2C3CC6DD"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15</w:t>
            </w:r>
          </w:p>
        </w:tc>
      </w:tr>
      <w:tr w:rsidR="00573577" w:rsidRPr="00573577" w14:paraId="4A320E54" w14:textId="77777777" w:rsidTr="00AA001B">
        <w:trPr>
          <w:jc w:val="center"/>
        </w:trPr>
        <w:tc>
          <w:tcPr>
            <w:tcW w:w="496" w:type="dxa"/>
            <w:tcBorders>
              <w:top w:val="single" w:sz="6" w:space="0" w:color="auto"/>
              <w:left w:val="single" w:sz="6" w:space="0" w:color="auto"/>
              <w:bottom w:val="single" w:sz="6" w:space="0" w:color="auto"/>
              <w:right w:val="single" w:sz="6" w:space="0" w:color="auto"/>
            </w:tcBorders>
            <w:shd w:val="clear" w:color="auto" w:fill="auto"/>
            <w:noWrap/>
          </w:tcPr>
          <w:p w14:paraId="200FFB98"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2</w:t>
            </w:r>
          </w:p>
        </w:tc>
        <w:tc>
          <w:tcPr>
            <w:tcW w:w="5244" w:type="dxa"/>
            <w:tcBorders>
              <w:top w:val="single" w:sz="6" w:space="0" w:color="auto"/>
              <w:left w:val="single" w:sz="6" w:space="0" w:color="auto"/>
              <w:bottom w:val="single" w:sz="6" w:space="0" w:color="auto"/>
              <w:right w:val="single" w:sz="6" w:space="0" w:color="auto"/>
            </w:tcBorders>
            <w:shd w:val="clear" w:color="auto" w:fill="auto"/>
            <w:noWrap/>
          </w:tcPr>
          <w:p w14:paraId="2033BDC7"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Zawartość zanieczyszczeń obcych w tłuczniu lub klińcu, wg PN-B-06714-12 [6], % (m/m), nie więcej niż:</w:t>
            </w:r>
          </w:p>
        </w:tc>
        <w:tc>
          <w:tcPr>
            <w:tcW w:w="1770" w:type="dxa"/>
            <w:tcBorders>
              <w:top w:val="single" w:sz="6" w:space="0" w:color="auto"/>
              <w:left w:val="single" w:sz="6" w:space="0" w:color="auto"/>
              <w:bottom w:val="single" w:sz="6" w:space="0" w:color="auto"/>
              <w:right w:val="single" w:sz="6" w:space="0" w:color="auto"/>
            </w:tcBorders>
            <w:shd w:val="clear" w:color="auto" w:fill="auto"/>
            <w:noWrap/>
          </w:tcPr>
          <w:p w14:paraId="7C0440AC"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0,2</w:t>
            </w:r>
          </w:p>
        </w:tc>
      </w:tr>
      <w:tr w:rsidR="00573577" w:rsidRPr="00573577" w14:paraId="293EB43A" w14:textId="77777777" w:rsidTr="00AA001B">
        <w:trPr>
          <w:trHeight w:val="375"/>
          <w:jc w:val="center"/>
        </w:trPr>
        <w:tc>
          <w:tcPr>
            <w:tcW w:w="496" w:type="dxa"/>
            <w:tcBorders>
              <w:top w:val="single" w:sz="6" w:space="0" w:color="auto"/>
              <w:left w:val="single" w:sz="6" w:space="0" w:color="auto"/>
              <w:bottom w:val="nil"/>
              <w:right w:val="single" w:sz="6" w:space="0" w:color="auto"/>
            </w:tcBorders>
            <w:shd w:val="clear" w:color="auto" w:fill="auto"/>
            <w:noWrap/>
          </w:tcPr>
          <w:p w14:paraId="7D5C927D"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3</w:t>
            </w:r>
          </w:p>
        </w:tc>
        <w:tc>
          <w:tcPr>
            <w:tcW w:w="5244" w:type="dxa"/>
            <w:tcBorders>
              <w:top w:val="single" w:sz="6" w:space="0" w:color="auto"/>
              <w:left w:val="single" w:sz="6" w:space="0" w:color="auto"/>
              <w:bottom w:val="nil"/>
              <w:right w:val="single" w:sz="6" w:space="0" w:color="auto"/>
            </w:tcBorders>
            <w:shd w:val="clear" w:color="auto" w:fill="auto"/>
            <w:noWrap/>
          </w:tcPr>
          <w:p w14:paraId="636CCDC7"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xml:space="preserve">Zawartość </w:t>
            </w:r>
            <w:proofErr w:type="spellStart"/>
            <w:r w:rsidRPr="00573577">
              <w:rPr>
                <w:rFonts w:ascii="Arial" w:hAnsi="Arial" w:cs="Arial"/>
                <w:sz w:val="21"/>
                <w:szCs w:val="21"/>
              </w:rPr>
              <w:t>ziarn</w:t>
            </w:r>
            <w:proofErr w:type="spellEnd"/>
            <w:r w:rsidRPr="00573577">
              <w:rPr>
                <w:rFonts w:ascii="Arial" w:hAnsi="Arial" w:cs="Arial"/>
                <w:sz w:val="21"/>
                <w:szCs w:val="21"/>
              </w:rPr>
              <w:t xml:space="preserve"> nieforemnych, wg PN-B-06714-16 [8], % (m/m), nie więcej niż:</w:t>
            </w:r>
          </w:p>
        </w:tc>
        <w:tc>
          <w:tcPr>
            <w:tcW w:w="1770" w:type="dxa"/>
            <w:tcBorders>
              <w:top w:val="single" w:sz="6" w:space="0" w:color="auto"/>
              <w:left w:val="single" w:sz="6" w:space="0" w:color="auto"/>
              <w:bottom w:val="nil"/>
              <w:right w:val="single" w:sz="6" w:space="0" w:color="auto"/>
            </w:tcBorders>
            <w:shd w:val="clear" w:color="auto" w:fill="auto"/>
            <w:noWrap/>
          </w:tcPr>
          <w:p w14:paraId="601F3B9C"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r>
      <w:tr w:rsidR="00573577" w:rsidRPr="00573577" w14:paraId="7068B569" w14:textId="77777777" w:rsidTr="00AA001B">
        <w:trPr>
          <w:trHeight w:val="165"/>
          <w:jc w:val="center"/>
        </w:trPr>
        <w:tc>
          <w:tcPr>
            <w:tcW w:w="496" w:type="dxa"/>
            <w:tcBorders>
              <w:top w:val="nil"/>
              <w:left w:val="single" w:sz="6" w:space="0" w:color="auto"/>
              <w:bottom w:val="nil"/>
              <w:right w:val="single" w:sz="6" w:space="0" w:color="auto"/>
            </w:tcBorders>
            <w:shd w:val="clear" w:color="auto" w:fill="auto"/>
            <w:noWrap/>
          </w:tcPr>
          <w:p w14:paraId="6594E5C4"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5244" w:type="dxa"/>
            <w:tcBorders>
              <w:top w:val="nil"/>
              <w:left w:val="single" w:sz="6" w:space="0" w:color="auto"/>
              <w:bottom w:val="nil"/>
              <w:right w:val="single" w:sz="6" w:space="0" w:color="auto"/>
            </w:tcBorders>
            <w:shd w:val="clear" w:color="auto" w:fill="auto"/>
            <w:noWrap/>
          </w:tcPr>
          <w:p w14:paraId="1C3F8219"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 tłuczniu</w:t>
            </w:r>
          </w:p>
        </w:tc>
        <w:tc>
          <w:tcPr>
            <w:tcW w:w="1770" w:type="dxa"/>
            <w:tcBorders>
              <w:top w:val="nil"/>
              <w:left w:val="single" w:sz="6" w:space="0" w:color="auto"/>
              <w:bottom w:val="nil"/>
              <w:right w:val="single" w:sz="6" w:space="0" w:color="auto"/>
            </w:tcBorders>
            <w:shd w:val="clear" w:color="auto" w:fill="auto"/>
            <w:noWrap/>
          </w:tcPr>
          <w:p w14:paraId="4B6EB027"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40</w:t>
            </w:r>
          </w:p>
        </w:tc>
      </w:tr>
      <w:tr w:rsidR="00573577" w:rsidRPr="00573577" w14:paraId="13328EAA" w14:textId="77777777" w:rsidTr="00AA001B">
        <w:trPr>
          <w:trHeight w:val="269"/>
          <w:jc w:val="center"/>
        </w:trPr>
        <w:tc>
          <w:tcPr>
            <w:tcW w:w="496" w:type="dxa"/>
            <w:tcBorders>
              <w:top w:val="nil"/>
              <w:left w:val="single" w:sz="6" w:space="0" w:color="auto"/>
              <w:bottom w:val="single" w:sz="6" w:space="0" w:color="auto"/>
              <w:right w:val="single" w:sz="6" w:space="0" w:color="auto"/>
            </w:tcBorders>
            <w:shd w:val="clear" w:color="auto" w:fill="auto"/>
            <w:noWrap/>
          </w:tcPr>
          <w:p w14:paraId="7C0476E6"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t>
            </w:r>
          </w:p>
        </w:tc>
        <w:tc>
          <w:tcPr>
            <w:tcW w:w="5244" w:type="dxa"/>
            <w:tcBorders>
              <w:top w:val="nil"/>
              <w:left w:val="single" w:sz="6" w:space="0" w:color="auto"/>
              <w:bottom w:val="single" w:sz="6" w:space="0" w:color="auto"/>
              <w:right w:val="single" w:sz="6" w:space="0" w:color="auto"/>
            </w:tcBorders>
            <w:shd w:val="clear" w:color="auto" w:fill="auto"/>
            <w:noWrap/>
          </w:tcPr>
          <w:p w14:paraId="52525C33"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w klińcu</w:t>
            </w:r>
          </w:p>
        </w:tc>
        <w:tc>
          <w:tcPr>
            <w:tcW w:w="1770" w:type="dxa"/>
            <w:tcBorders>
              <w:top w:val="nil"/>
              <w:left w:val="single" w:sz="6" w:space="0" w:color="auto"/>
              <w:bottom w:val="single" w:sz="6" w:space="0" w:color="auto"/>
              <w:right w:val="single" w:sz="6" w:space="0" w:color="auto"/>
            </w:tcBorders>
            <w:shd w:val="clear" w:color="auto" w:fill="auto"/>
            <w:noWrap/>
          </w:tcPr>
          <w:p w14:paraId="3CA7FA1A"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nie bada się</w:t>
            </w:r>
          </w:p>
        </w:tc>
      </w:tr>
      <w:tr w:rsidR="00573577" w:rsidRPr="00573577" w14:paraId="62B3D874" w14:textId="77777777" w:rsidTr="00AA001B">
        <w:trPr>
          <w:jc w:val="center"/>
        </w:trPr>
        <w:tc>
          <w:tcPr>
            <w:tcW w:w="496" w:type="dxa"/>
            <w:tcBorders>
              <w:top w:val="single" w:sz="6" w:space="0" w:color="auto"/>
              <w:left w:val="single" w:sz="6" w:space="0" w:color="auto"/>
              <w:bottom w:val="single" w:sz="6" w:space="0" w:color="auto"/>
              <w:right w:val="single" w:sz="6" w:space="0" w:color="auto"/>
            </w:tcBorders>
            <w:shd w:val="clear" w:color="auto" w:fill="auto"/>
            <w:noWrap/>
          </w:tcPr>
          <w:p w14:paraId="1597D3B8"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lastRenderedPageBreak/>
              <w:t>4</w:t>
            </w:r>
          </w:p>
        </w:tc>
        <w:tc>
          <w:tcPr>
            <w:tcW w:w="5244" w:type="dxa"/>
            <w:tcBorders>
              <w:top w:val="single" w:sz="6" w:space="0" w:color="auto"/>
              <w:left w:val="single" w:sz="6" w:space="0" w:color="auto"/>
              <w:bottom w:val="single" w:sz="6" w:space="0" w:color="auto"/>
              <w:right w:val="single" w:sz="6" w:space="0" w:color="auto"/>
            </w:tcBorders>
            <w:shd w:val="clear" w:color="auto" w:fill="auto"/>
            <w:noWrap/>
          </w:tcPr>
          <w:p w14:paraId="7CA20A03"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Zawartość zanieczyszczeń organicznych w tłuczniu lub klińcu wg PN-B-06714-26 [12], barwa cieczy nie ciemniejsza niż:</w:t>
            </w:r>
          </w:p>
        </w:tc>
        <w:tc>
          <w:tcPr>
            <w:tcW w:w="1770" w:type="dxa"/>
            <w:tcBorders>
              <w:top w:val="single" w:sz="6" w:space="0" w:color="auto"/>
              <w:left w:val="single" w:sz="6" w:space="0" w:color="auto"/>
              <w:bottom w:val="single" w:sz="6" w:space="0" w:color="auto"/>
              <w:right w:val="single" w:sz="6" w:space="0" w:color="auto"/>
            </w:tcBorders>
            <w:shd w:val="clear" w:color="auto" w:fill="auto"/>
            <w:noWrap/>
          </w:tcPr>
          <w:p w14:paraId="6F6722ED" w14:textId="77777777" w:rsidR="00383693" w:rsidRPr="00573577" w:rsidRDefault="00383693" w:rsidP="00D44379">
            <w:p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wzorcowa</w:t>
            </w:r>
          </w:p>
        </w:tc>
      </w:tr>
    </w:tbl>
    <w:p w14:paraId="2883CBCF" w14:textId="77777777" w:rsidR="00383693" w:rsidRPr="00573577" w:rsidRDefault="00383693" w:rsidP="00D44379">
      <w:pPr>
        <w:pStyle w:val="Nagwek1"/>
        <w:spacing w:line="240" w:lineRule="auto"/>
        <w:rPr>
          <w:rFonts w:ascii="Arial" w:hAnsi="Arial" w:cs="Arial"/>
          <w:b/>
          <w:color w:val="auto"/>
          <w:sz w:val="21"/>
          <w:szCs w:val="21"/>
        </w:rPr>
      </w:pPr>
      <w:bookmarkStart w:id="82" w:name="_3._sprzęt_1"/>
      <w:bookmarkEnd w:id="82"/>
      <w:r w:rsidRPr="00573577">
        <w:rPr>
          <w:rFonts w:ascii="Arial" w:hAnsi="Arial" w:cs="Arial"/>
          <w:b/>
          <w:color w:val="auto"/>
          <w:sz w:val="21"/>
          <w:szCs w:val="21"/>
        </w:rPr>
        <w:t>3. S</w:t>
      </w:r>
      <w:r w:rsidRPr="00573577">
        <w:rPr>
          <w:rFonts w:ascii="Arial" w:hAnsi="Arial" w:cs="Arial"/>
          <w:b/>
          <w:caps/>
          <w:color w:val="auto"/>
          <w:sz w:val="21"/>
          <w:szCs w:val="21"/>
        </w:rPr>
        <w:t>przęt</w:t>
      </w:r>
    </w:p>
    <w:p w14:paraId="632E8CBA" w14:textId="77777777" w:rsidR="00383693" w:rsidRPr="00573577" w:rsidRDefault="00383693" w:rsidP="00D44379">
      <w:pPr>
        <w:pStyle w:val="Nagwek1"/>
        <w:widowControl w:val="0"/>
        <w:tabs>
          <w:tab w:val="num" w:pos="0"/>
          <w:tab w:val="center" w:pos="4703"/>
        </w:tabs>
        <w:suppressAutoHyphens/>
        <w:spacing w:before="0" w:line="240" w:lineRule="auto"/>
        <w:rPr>
          <w:rFonts w:ascii="Arial" w:hAnsi="Arial" w:cs="Arial"/>
          <w:b/>
          <w:color w:val="auto"/>
          <w:sz w:val="21"/>
          <w:szCs w:val="21"/>
        </w:rPr>
      </w:pPr>
      <w:r w:rsidRPr="00573577">
        <w:rPr>
          <w:rFonts w:ascii="Arial" w:hAnsi="Arial" w:cs="Arial"/>
          <w:b/>
          <w:caps/>
          <w:color w:val="auto"/>
          <w:sz w:val="21"/>
          <w:szCs w:val="21"/>
        </w:rPr>
        <w:t>3.1. Ogólne wymagania dotyczące sprzętu</w:t>
      </w:r>
    </w:p>
    <w:p w14:paraId="0BD9B52F" w14:textId="3C639712" w:rsidR="00383693" w:rsidRPr="00573577" w:rsidRDefault="00383693" w:rsidP="00D44379">
      <w:pPr>
        <w:suppressAutoHyphens/>
        <w:spacing w:line="240" w:lineRule="auto"/>
        <w:ind w:left="510" w:hanging="510"/>
        <w:rPr>
          <w:rFonts w:ascii="Arial" w:hAnsi="Arial" w:cs="Arial"/>
          <w:spacing w:val="-3"/>
          <w:sz w:val="21"/>
          <w:szCs w:val="21"/>
        </w:rPr>
      </w:pPr>
      <w:r w:rsidRPr="00573577">
        <w:rPr>
          <w:rFonts w:ascii="Arial" w:hAnsi="Arial" w:cs="Arial"/>
          <w:sz w:val="21"/>
          <w:szCs w:val="21"/>
        </w:rPr>
        <w:tab/>
      </w:r>
      <w:r w:rsidRPr="00573577">
        <w:rPr>
          <w:rFonts w:ascii="Arial" w:hAnsi="Arial" w:cs="Arial"/>
          <w:spacing w:val="-3"/>
          <w:sz w:val="21"/>
          <w:szCs w:val="21"/>
        </w:rPr>
        <w:t>Ogólne wymagania dotyczące sprzętu podano w SST D-M.00.00.00. "Wymagania ogólne" pkt. 3.</w:t>
      </w:r>
    </w:p>
    <w:p w14:paraId="3A0877FC" w14:textId="77777777" w:rsidR="00383693" w:rsidRPr="00573577" w:rsidRDefault="00383693" w:rsidP="00D44379">
      <w:pPr>
        <w:pStyle w:val="Nagwek1"/>
        <w:widowControl w:val="0"/>
        <w:tabs>
          <w:tab w:val="num" w:pos="0"/>
          <w:tab w:val="center" w:pos="4703"/>
        </w:tabs>
        <w:suppressAutoHyphens/>
        <w:spacing w:before="0" w:line="240" w:lineRule="auto"/>
        <w:rPr>
          <w:rFonts w:ascii="Arial" w:hAnsi="Arial" w:cs="Arial"/>
          <w:b/>
          <w:color w:val="auto"/>
          <w:sz w:val="21"/>
          <w:szCs w:val="21"/>
        </w:rPr>
      </w:pPr>
      <w:r w:rsidRPr="00573577">
        <w:rPr>
          <w:rFonts w:ascii="Arial" w:hAnsi="Arial" w:cs="Arial"/>
          <w:b/>
          <w:color w:val="auto"/>
          <w:sz w:val="21"/>
          <w:szCs w:val="21"/>
        </w:rPr>
        <w:t>3.2. S</w:t>
      </w:r>
      <w:r w:rsidRPr="00573577">
        <w:rPr>
          <w:rFonts w:ascii="Arial" w:hAnsi="Arial" w:cs="Arial"/>
          <w:b/>
          <w:caps/>
          <w:color w:val="auto"/>
          <w:sz w:val="21"/>
          <w:szCs w:val="21"/>
        </w:rPr>
        <w:t>przęt do wykonania nawierzchni</w:t>
      </w:r>
    </w:p>
    <w:p w14:paraId="71EFC2F4"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Wykonawca przystępujący do wykonania robót powinien wykazać się możliwością korzystania z następującego sprzętu:</w:t>
      </w:r>
    </w:p>
    <w:p w14:paraId="161704A0" w14:textId="77777777" w:rsidR="00383693" w:rsidRPr="00573577" w:rsidRDefault="00383693" w:rsidP="00D44379">
      <w:pPr>
        <w:overflowPunct w:val="0"/>
        <w:autoSpaceDE w:val="0"/>
        <w:autoSpaceDN w:val="0"/>
        <w:adjustRightInd w:val="0"/>
        <w:spacing w:line="240" w:lineRule="auto"/>
        <w:ind w:left="283"/>
        <w:rPr>
          <w:rFonts w:ascii="Arial" w:hAnsi="Arial" w:cs="Arial"/>
          <w:sz w:val="21"/>
          <w:szCs w:val="21"/>
        </w:rPr>
      </w:pPr>
      <w:r w:rsidRPr="00573577">
        <w:rPr>
          <w:rFonts w:ascii="Arial" w:hAnsi="Arial" w:cs="Arial"/>
          <w:sz w:val="21"/>
          <w:szCs w:val="21"/>
        </w:rPr>
        <w:t xml:space="preserve">-  walców statycznych, zwykle o nacisku jednostkowym co najmniej 30 </w:t>
      </w:r>
      <w:proofErr w:type="spellStart"/>
      <w:r w:rsidRPr="00573577">
        <w:rPr>
          <w:rFonts w:ascii="Arial" w:hAnsi="Arial" w:cs="Arial"/>
          <w:sz w:val="21"/>
          <w:szCs w:val="21"/>
        </w:rPr>
        <w:t>kN</w:t>
      </w:r>
      <w:proofErr w:type="spellEnd"/>
      <w:r w:rsidRPr="00573577">
        <w:rPr>
          <w:rFonts w:ascii="Arial" w:hAnsi="Arial" w:cs="Arial"/>
          <w:sz w:val="21"/>
          <w:szCs w:val="21"/>
        </w:rPr>
        <w:t xml:space="preserve">/m, ew. walców wibracyjnych o nacisku jednostkowym wału wibrującego co najmniej 18 </w:t>
      </w:r>
      <w:proofErr w:type="spellStart"/>
      <w:r w:rsidRPr="00573577">
        <w:rPr>
          <w:rFonts w:ascii="Arial" w:hAnsi="Arial" w:cs="Arial"/>
          <w:sz w:val="21"/>
          <w:szCs w:val="21"/>
        </w:rPr>
        <w:t>kN</w:t>
      </w:r>
      <w:proofErr w:type="spellEnd"/>
      <w:r w:rsidRPr="00573577">
        <w:rPr>
          <w:rFonts w:ascii="Arial" w:hAnsi="Arial" w:cs="Arial"/>
          <w:sz w:val="21"/>
          <w:szCs w:val="21"/>
        </w:rPr>
        <w:t xml:space="preserve">/m lub płytowych zagęszczarek wibracyjnych o nacisku jednostkowym co najmniej 16 </w:t>
      </w:r>
      <w:proofErr w:type="spellStart"/>
      <w:r w:rsidRPr="00573577">
        <w:rPr>
          <w:rFonts w:ascii="Arial" w:hAnsi="Arial" w:cs="Arial"/>
          <w:sz w:val="21"/>
          <w:szCs w:val="21"/>
        </w:rPr>
        <w:t>kN</w:t>
      </w:r>
      <w:proofErr w:type="spellEnd"/>
      <w:r w:rsidRPr="00573577">
        <w:rPr>
          <w:rFonts w:ascii="Arial" w:hAnsi="Arial" w:cs="Arial"/>
          <w:sz w:val="21"/>
          <w:szCs w:val="21"/>
        </w:rPr>
        <w:t>/m</w:t>
      </w:r>
      <w:r w:rsidRPr="00573577">
        <w:rPr>
          <w:rFonts w:ascii="Arial" w:hAnsi="Arial" w:cs="Arial"/>
          <w:sz w:val="21"/>
          <w:szCs w:val="21"/>
          <w:vertAlign w:val="superscript"/>
        </w:rPr>
        <w:t>2</w:t>
      </w:r>
      <w:r w:rsidRPr="00573577">
        <w:rPr>
          <w:rFonts w:ascii="Arial" w:hAnsi="Arial" w:cs="Arial"/>
          <w:sz w:val="21"/>
          <w:szCs w:val="21"/>
        </w:rPr>
        <w:t xml:space="preserve">, </w:t>
      </w:r>
    </w:p>
    <w:p w14:paraId="0C193CE1" w14:textId="77777777" w:rsidR="00383693" w:rsidRPr="00573577" w:rsidRDefault="00383693" w:rsidP="00D44379">
      <w:pPr>
        <w:overflowPunct w:val="0"/>
        <w:autoSpaceDE w:val="0"/>
        <w:autoSpaceDN w:val="0"/>
        <w:adjustRightInd w:val="0"/>
        <w:spacing w:after="120" w:line="240" w:lineRule="auto"/>
        <w:ind w:left="283"/>
        <w:rPr>
          <w:rFonts w:ascii="Arial" w:hAnsi="Arial" w:cs="Arial"/>
          <w:sz w:val="21"/>
          <w:szCs w:val="21"/>
        </w:rPr>
      </w:pPr>
      <w:r w:rsidRPr="00573577">
        <w:rPr>
          <w:rFonts w:ascii="Arial" w:hAnsi="Arial" w:cs="Arial"/>
          <w:sz w:val="21"/>
          <w:szCs w:val="21"/>
        </w:rPr>
        <w:t>-  przewoźnych zbiorników do wody (beczkowozów) zaopatrzonych w urządzenia do rozpryskiwania wody oraz pomp do napełniania beczkowozów wodą.</w:t>
      </w:r>
    </w:p>
    <w:p w14:paraId="3F41338B" w14:textId="77777777" w:rsidR="00383693" w:rsidRPr="00573577" w:rsidRDefault="00383693" w:rsidP="00D44379">
      <w:pPr>
        <w:pStyle w:val="Nagwek1"/>
        <w:spacing w:before="0" w:line="240" w:lineRule="auto"/>
        <w:rPr>
          <w:rFonts w:ascii="Arial" w:hAnsi="Arial" w:cs="Arial"/>
          <w:b/>
          <w:color w:val="auto"/>
          <w:sz w:val="21"/>
          <w:szCs w:val="21"/>
        </w:rPr>
      </w:pPr>
      <w:r w:rsidRPr="00573577">
        <w:rPr>
          <w:rFonts w:ascii="Arial" w:hAnsi="Arial" w:cs="Arial"/>
          <w:b/>
          <w:color w:val="auto"/>
          <w:sz w:val="21"/>
          <w:szCs w:val="21"/>
        </w:rPr>
        <w:t>4. T</w:t>
      </w:r>
      <w:r w:rsidRPr="00573577">
        <w:rPr>
          <w:rFonts w:ascii="Arial" w:hAnsi="Arial" w:cs="Arial"/>
          <w:b/>
          <w:caps/>
          <w:color w:val="auto"/>
          <w:sz w:val="21"/>
          <w:szCs w:val="21"/>
        </w:rPr>
        <w:t>ransport</w:t>
      </w:r>
    </w:p>
    <w:p w14:paraId="436330FD" w14:textId="56FC7401" w:rsidR="00383693" w:rsidRPr="00573577" w:rsidRDefault="00383693" w:rsidP="00D44379">
      <w:pPr>
        <w:suppressAutoHyphens/>
        <w:spacing w:line="240" w:lineRule="auto"/>
        <w:outlineLvl w:val="0"/>
        <w:rPr>
          <w:rFonts w:ascii="Arial" w:hAnsi="Arial" w:cs="Arial"/>
          <w:spacing w:val="-3"/>
          <w:sz w:val="21"/>
          <w:szCs w:val="21"/>
        </w:rPr>
      </w:pPr>
      <w:r w:rsidRPr="00573577">
        <w:rPr>
          <w:rFonts w:ascii="Arial" w:hAnsi="Arial" w:cs="Arial"/>
          <w:sz w:val="21"/>
          <w:szCs w:val="21"/>
        </w:rPr>
        <w:t>Ogólne wymagania dotyczące transportu podano w SST D-M-00.00.00 „Wymagania ogólne” pkt 4.</w:t>
      </w:r>
    </w:p>
    <w:p w14:paraId="4F5B3D6A" w14:textId="77777777" w:rsidR="00383693" w:rsidRPr="00573577" w:rsidRDefault="00383693" w:rsidP="00D44379">
      <w:pPr>
        <w:pStyle w:val="Nagwek1"/>
        <w:spacing w:line="240" w:lineRule="auto"/>
        <w:rPr>
          <w:rFonts w:ascii="Arial" w:hAnsi="Arial" w:cs="Arial"/>
          <w:b/>
          <w:color w:val="auto"/>
          <w:sz w:val="21"/>
          <w:szCs w:val="21"/>
        </w:rPr>
      </w:pPr>
      <w:r w:rsidRPr="00573577">
        <w:rPr>
          <w:rFonts w:ascii="Arial" w:hAnsi="Arial" w:cs="Arial"/>
          <w:b/>
          <w:color w:val="auto"/>
          <w:sz w:val="21"/>
          <w:szCs w:val="21"/>
        </w:rPr>
        <w:t>5. W</w:t>
      </w:r>
      <w:r w:rsidRPr="00573577">
        <w:rPr>
          <w:rFonts w:ascii="Arial" w:hAnsi="Arial" w:cs="Arial"/>
          <w:b/>
          <w:caps/>
          <w:color w:val="auto"/>
          <w:sz w:val="21"/>
          <w:szCs w:val="21"/>
        </w:rPr>
        <w:t>ykonanie robót</w:t>
      </w:r>
    </w:p>
    <w:p w14:paraId="7A4FEDBC" w14:textId="77777777" w:rsidR="00383693" w:rsidRPr="00573577" w:rsidRDefault="00383693" w:rsidP="00D44379">
      <w:pPr>
        <w:pStyle w:val="Nagwek1"/>
        <w:widowControl w:val="0"/>
        <w:tabs>
          <w:tab w:val="num" w:pos="0"/>
          <w:tab w:val="center" w:pos="4703"/>
        </w:tabs>
        <w:suppressAutoHyphens/>
        <w:spacing w:before="0" w:line="240" w:lineRule="auto"/>
        <w:rPr>
          <w:rFonts w:ascii="Arial" w:hAnsi="Arial" w:cs="Arial"/>
          <w:b/>
          <w:color w:val="auto"/>
          <w:sz w:val="21"/>
          <w:szCs w:val="21"/>
        </w:rPr>
      </w:pPr>
      <w:r w:rsidRPr="00573577">
        <w:rPr>
          <w:rFonts w:ascii="Arial" w:hAnsi="Arial" w:cs="Arial"/>
          <w:b/>
          <w:color w:val="auto"/>
          <w:sz w:val="21"/>
          <w:szCs w:val="21"/>
        </w:rPr>
        <w:t>5.1. O</w:t>
      </w:r>
      <w:r w:rsidRPr="00573577">
        <w:rPr>
          <w:rFonts w:ascii="Arial" w:hAnsi="Arial" w:cs="Arial"/>
          <w:b/>
          <w:caps/>
          <w:color w:val="auto"/>
          <w:sz w:val="21"/>
          <w:szCs w:val="21"/>
        </w:rPr>
        <w:t>gólne zasady wykonania robót</w:t>
      </w:r>
    </w:p>
    <w:p w14:paraId="67604A84" w14:textId="1AAAE265" w:rsidR="00383693" w:rsidRPr="00573577" w:rsidRDefault="00383693" w:rsidP="00D44379">
      <w:pPr>
        <w:suppressAutoHyphens/>
        <w:spacing w:line="240" w:lineRule="auto"/>
        <w:rPr>
          <w:rFonts w:ascii="Arial" w:hAnsi="Arial" w:cs="Arial"/>
          <w:spacing w:val="-3"/>
          <w:sz w:val="21"/>
          <w:szCs w:val="21"/>
        </w:rPr>
      </w:pPr>
      <w:r w:rsidRPr="00573577">
        <w:rPr>
          <w:rFonts w:ascii="Arial" w:hAnsi="Arial" w:cs="Arial"/>
          <w:spacing w:val="-3"/>
          <w:sz w:val="21"/>
          <w:szCs w:val="21"/>
        </w:rPr>
        <w:t>Ogólne zasady wykonywania robót podano w SST D-M.00.00.00. „Wymagania ogólne” pkt. 5.</w:t>
      </w:r>
    </w:p>
    <w:p w14:paraId="7417A8A7" w14:textId="77777777" w:rsidR="00383693" w:rsidRPr="00573577" w:rsidRDefault="00383693" w:rsidP="00D44379">
      <w:pPr>
        <w:pStyle w:val="Nagwek1"/>
        <w:widowControl w:val="0"/>
        <w:tabs>
          <w:tab w:val="num" w:pos="0"/>
          <w:tab w:val="center" w:pos="4703"/>
        </w:tabs>
        <w:suppressAutoHyphens/>
        <w:spacing w:before="0" w:line="240" w:lineRule="auto"/>
        <w:rPr>
          <w:rFonts w:ascii="Arial" w:hAnsi="Arial" w:cs="Arial"/>
          <w:b/>
          <w:color w:val="auto"/>
          <w:sz w:val="21"/>
          <w:szCs w:val="21"/>
        </w:rPr>
      </w:pPr>
      <w:r w:rsidRPr="00573577">
        <w:rPr>
          <w:rFonts w:ascii="Arial" w:hAnsi="Arial" w:cs="Arial"/>
          <w:b/>
          <w:color w:val="auto"/>
          <w:sz w:val="21"/>
          <w:szCs w:val="21"/>
        </w:rPr>
        <w:t>5.2. P</w:t>
      </w:r>
      <w:r w:rsidRPr="00573577">
        <w:rPr>
          <w:rFonts w:ascii="Arial" w:hAnsi="Arial" w:cs="Arial"/>
          <w:b/>
          <w:caps/>
          <w:color w:val="auto"/>
          <w:sz w:val="21"/>
          <w:szCs w:val="21"/>
        </w:rPr>
        <w:t>rzygotowanie podłoża</w:t>
      </w:r>
    </w:p>
    <w:p w14:paraId="4AAE14CA" w14:textId="50A56901" w:rsidR="00383693" w:rsidRPr="00573577" w:rsidRDefault="00383693" w:rsidP="00D44379">
      <w:pPr>
        <w:suppressAutoHyphens/>
        <w:spacing w:line="240" w:lineRule="auto"/>
        <w:rPr>
          <w:rFonts w:ascii="Arial" w:hAnsi="Arial" w:cs="Arial"/>
          <w:spacing w:val="-3"/>
          <w:sz w:val="21"/>
          <w:szCs w:val="21"/>
        </w:rPr>
      </w:pPr>
      <w:r w:rsidRPr="00573577">
        <w:rPr>
          <w:rFonts w:ascii="Arial" w:hAnsi="Arial" w:cs="Arial"/>
          <w:spacing w:val="-3"/>
          <w:sz w:val="21"/>
          <w:szCs w:val="21"/>
        </w:rPr>
        <w:t xml:space="preserve"> Przygotowane w ramach robót ziemnych podłoże powinno spełniać wymagania podane w Dokumentacji Projektowej (pochylenia, rzędne wysokościowe). Podłoże powinno być przygotowane zgodnie z SST D.04.01.01.</w:t>
      </w:r>
    </w:p>
    <w:p w14:paraId="1360689F"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 xml:space="preserve">Nawierzchnia tłuczniowa powinna być ułożona na podłożu zapewniającym nieprzenikanie drobnych cząstek gruntu do warstwy nawierzchni. Na gruncie spoistym, pod nawierzchnią tłuczniową powinna być ułożona warstwa odcinająca albo warstwa </w:t>
      </w:r>
      <w:proofErr w:type="spellStart"/>
      <w:r w:rsidRPr="00573577">
        <w:rPr>
          <w:rFonts w:ascii="Arial" w:hAnsi="Arial" w:cs="Arial"/>
          <w:sz w:val="21"/>
          <w:szCs w:val="21"/>
        </w:rPr>
        <w:t>geotekstyliów</w:t>
      </w:r>
      <w:proofErr w:type="spellEnd"/>
      <w:r w:rsidRPr="00573577">
        <w:rPr>
          <w:rFonts w:ascii="Arial" w:hAnsi="Arial" w:cs="Arial"/>
          <w:sz w:val="21"/>
          <w:szCs w:val="21"/>
        </w:rPr>
        <w:t>.</w:t>
      </w:r>
    </w:p>
    <w:p w14:paraId="749A4A11"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W przypadku zastosowania pomiędzy warstwą nawierzchni tłuczniowej a spoistym gruntem podłoża warstwy odcinającej, powinien być spełniony warunek nieprzenikania cząstek drobnych, wyrażony wzorem:</w:t>
      </w:r>
    </w:p>
    <w:p w14:paraId="5E1851C1" w14:textId="77777777" w:rsidR="00383693" w:rsidRPr="00573577" w:rsidRDefault="00383693" w:rsidP="00D44379">
      <w:pPr>
        <w:spacing w:line="240" w:lineRule="auto"/>
        <w:rPr>
          <w:rFonts w:ascii="Arial" w:hAnsi="Arial" w:cs="Arial"/>
          <w:sz w:val="21"/>
          <w:szCs w:val="21"/>
        </w:rPr>
      </w:pPr>
      <w:r w:rsidRPr="00573577">
        <w:rPr>
          <w:rFonts w:ascii="Arial" w:hAnsi="Arial" w:cs="Arial"/>
          <w:noProof/>
          <w:sz w:val="21"/>
          <w:szCs w:val="21"/>
          <w:vertAlign w:val="subscript"/>
          <w:lang w:eastAsia="pl-PL"/>
        </w:rPr>
        <w:drawing>
          <wp:inline distT="0" distB="0" distL="0" distR="0" wp14:anchorId="0BC1F473" wp14:editId="2ACBA144">
            <wp:extent cx="419100" cy="457200"/>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9100" cy="457200"/>
                    </a:xfrm>
                    <a:prstGeom prst="rect">
                      <a:avLst/>
                    </a:prstGeom>
                    <a:noFill/>
                    <a:ln>
                      <a:noFill/>
                    </a:ln>
                  </pic:spPr>
                </pic:pic>
              </a:graphicData>
            </a:graphic>
          </wp:inline>
        </w:drawing>
      </w:r>
    </w:p>
    <w:p w14:paraId="66054263"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gdzie:</w:t>
      </w:r>
    </w:p>
    <w:p w14:paraId="72D0B1AB"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D</w:t>
      </w:r>
      <w:r w:rsidRPr="00573577">
        <w:rPr>
          <w:rFonts w:ascii="Arial" w:hAnsi="Arial" w:cs="Arial"/>
          <w:sz w:val="21"/>
          <w:szCs w:val="21"/>
          <w:vertAlign w:val="subscript"/>
        </w:rPr>
        <w:t>15</w:t>
      </w:r>
      <w:r w:rsidRPr="00573577">
        <w:rPr>
          <w:rFonts w:ascii="Arial" w:hAnsi="Arial" w:cs="Arial"/>
          <w:sz w:val="21"/>
          <w:szCs w:val="21"/>
        </w:rPr>
        <w:t xml:space="preserve"> - wymiar sita, przez które przechodzi 15% </w:t>
      </w:r>
      <w:proofErr w:type="spellStart"/>
      <w:r w:rsidRPr="00573577">
        <w:rPr>
          <w:rFonts w:ascii="Arial" w:hAnsi="Arial" w:cs="Arial"/>
          <w:sz w:val="21"/>
          <w:szCs w:val="21"/>
        </w:rPr>
        <w:t>ziarn</w:t>
      </w:r>
      <w:proofErr w:type="spellEnd"/>
      <w:r w:rsidRPr="00573577">
        <w:rPr>
          <w:rFonts w:ascii="Arial" w:hAnsi="Arial" w:cs="Arial"/>
          <w:sz w:val="21"/>
          <w:szCs w:val="21"/>
        </w:rPr>
        <w:t xml:space="preserve"> warstwy odcinającej,</w:t>
      </w:r>
    </w:p>
    <w:p w14:paraId="4B3CE7EE"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D</w:t>
      </w:r>
      <w:r w:rsidRPr="00573577">
        <w:rPr>
          <w:rFonts w:ascii="Arial" w:hAnsi="Arial" w:cs="Arial"/>
          <w:sz w:val="21"/>
          <w:szCs w:val="21"/>
          <w:vertAlign w:val="subscript"/>
        </w:rPr>
        <w:t>85</w:t>
      </w:r>
      <w:r w:rsidRPr="00573577">
        <w:rPr>
          <w:rFonts w:ascii="Arial" w:hAnsi="Arial" w:cs="Arial"/>
          <w:sz w:val="21"/>
          <w:szCs w:val="21"/>
        </w:rPr>
        <w:t xml:space="preserve"> - wymiar sita, przez które przechodzi 85% </w:t>
      </w:r>
      <w:proofErr w:type="spellStart"/>
      <w:r w:rsidRPr="00573577">
        <w:rPr>
          <w:rFonts w:ascii="Arial" w:hAnsi="Arial" w:cs="Arial"/>
          <w:sz w:val="21"/>
          <w:szCs w:val="21"/>
        </w:rPr>
        <w:t>ziarn</w:t>
      </w:r>
      <w:proofErr w:type="spellEnd"/>
      <w:r w:rsidRPr="00573577">
        <w:rPr>
          <w:rFonts w:ascii="Arial" w:hAnsi="Arial" w:cs="Arial"/>
          <w:sz w:val="21"/>
          <w:szCs w:val="21"/>
        </w:rPr>
        <w:t xml:space="preserve"> gruntu podłoża.</w:t>
      </w:r>
    </w:p>
    <w:p w14:paraId="7A9A6435" w14:textId="77777777" w:rsidR="00383693" w:rsidRPr="00573577" w:rsidRDefault="00383693" w:rsidP="00D44379">
      <w:pPr>
        <w:pStyle w:val="Nagwek1"/>
        <w:widowControl w:val="0"/>
        <w:tabs>
          <w:tab w:val="num" w:pos="0"/>
          <w:tab w:val="center" w:pos="567"/>
        </w:tabs>
        <w:suppressAutoHyphens/>
        <w:spacing w:before="0" w:line="240" w:lineRule="auto"/>
        <w:rPr>
          <w:rFonts w:ascii="Arial" w:hAnsi="Arial" w:cs="Arial"/>
          <w:b/>
          <w:color w:val="auto"/>
          <w:sz w:val="21"/>
          <w:szCs w:val="21"/>
        </w:rPr>
      </w:pPr>
      <w:r w:rsidRPr="00573577">
        <w:rPr>
          <w:rFonts w:ascii="Arial" w:hAnsi="Arial" w:cs="Arial"/>
          <w:b/>
          <w:color w:val="auto"/>
          <w:sz w:val="21"/>
          <w:szCs w:val="21"/>
        </w:rPr>
        <w:tab/>
        <w:t>5.3. Z</w:t>
      </w:r>
      <w:r w:rsidRPr="00573577">
        <w:rPr>
          <w:rFonts w:ascii="Arial" w:hAnsi="Arial" w:cs="Arial"/>
          <w:b/>
          <w:caps/>
          <w:color w:val="auto"/>
          <w:sz w:val="21"/>
          <w:szCs w:val="21"/>
        </w:rPr>
        <w:t>jazd próbny</w:t>
      </w:r>
    </w:p>
    <w:p w14:paraId="100341CA" w14:textId="1C06365F"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 xml:space="preserve">Wykonawca powinien wykonać zjazd próbny na co najmniej 3 dni przed rozpoczęciem prac </w:t>
      </w:r>
      <w:r w:rsidR="00D5411F" w:rsidRPr="00573577">
        <w:rPr>
          <w:rFonts w:ascii="Arial" w:hAnsi="Arial" w:cs="Arial"/>
          <w:sz w:val="21"/>
          <w:szCs w:val="21"/>
        </w:rPr>
        <w:br/>
      </w:r>
      <w:r w:rsidRPr="00573577">
        <w:rPr>
          <w:rFonts w:ascii="Arial" w:hAnsi="Arial" w:cs="Arial"/>
          <w:sz w:val="21"/>
          <w:szCs w:val="21"/>
        </w:rPr>
        <w:t xml:space="preserve">w celu:  </w:t>
      </w:r>
    </w:p>
    <w:p w14:paraId="67FF91A9" w14:textId="77777777" w:rsidR="00383693" w:rsidRPr="00573577" w:rsidRDefault="00383693" w:rsidP="00D44379">
      <w:pPr>
        <w:overflowPunct w:val="0"/>
        <w:autoSpaceDE w:val="0"/>
        <w:autoSpaceDN w:val="0"/>
        <w:adjustRightInd w:val="0"/>
        <w:spacing w:line="240" w:lineRule="auto"/>
        <w:ind w:left="283"/>
        <w:rPr>
          <w:rFonts w:ascii="Arial" w:hAnsi="Arial" w:cs="Arial"/>
          <w:sz w:val="21"/>
          <w:szCs w:val="21"/>
        </w:rPr>
      </w:pPr>
      <w:r w:rsidRPr="00573577">
        <w:rPr>
          <w:rFonts w:ascii="Arial" w:hAnsi="Arial" w:cs="Arial"/>
          <w:sz w:val="21"/>
          <w:szCs w:val="21"/>
        </w:rPr>
        <w:t>- stwierdzenia, czy sprzęt stosowany przy rozkładaniu i zagęszczaniu jest właściwy,</w:t>
      </w:r>
    </w:p>
    <w:p w14:paraId="5283F1D6" w14:textId="77777777" w:rsidR="00383693" w:rsidRPr="00573577" w:rsidRDefault="00383693" w:rsidP="00D44379">
      <w:pPr>
        <w:overflowPunct w:val="0"/>
        <w:autoSpaceDE w:val="0"/>
        <w:autoSpaceDN w:val="0"/>
        <w:adjustRightInd w:val="0"/>
        <w:spacing w:line="240" w:lineRule="auto"/>
        <w:ind w:left="283"/>
        <w:rPr>
          <w:rFonts w:ascii="Arial" w:hAnsi="Arial" w:cs="Arial"/>
          <w:sz w:val="21"/>
          <w:szCs w:val="21"/>
        </w:rPr>
      </w:pPr>
      <w:r w:rsidRPr="00573577">
        <w:rPr>
          <w:rFonts w:ascii="Arial" w:hAnsi="Arial" w:cs="Arial"/>
          <w:sz w:val="21"/>
          <w:szCs w:val="21"/>
        </w:rPr>
        <w:t>- określenia grubości warstwy w stanie luźnym, koniecznej do uzyskania wymaganej grubości warstwy zagęszczonej,</w:t>
      </w:r>
    </w:p>
    <w:p w14:paraId="2AE178BC" w14:textId="77777777" w:rsidR="00383693" w:rsidRPr="00573577" w:rsidRDefault="00383693" w:rsidP="00D44379">
      <w:pPr>
        <w:overflowPunct w:val="0"/>
        <w:autoSpaceDE w:val="0"/>
        <w:autoSpaceDN w:val="0"/>
        <w:adjustRightInd w:val="0"/>
        <w:spacing w:line="240" w:lineRule="auto"/>
        <w:ind w:left="283"/>
        <w:rPr>
          <w:rFonts w:ascii="Arial" w:hAnsi="Arial" w:cs="Arial"/>
          <w:sz w:val="21"/>
          <w:szCs w:val="21"/>
        </w:rPr>
      </w:pPr>
      <w:r w:rsidRPr="00573577">
        <w:rPr>
          <w:rFonts w:ascii="Arial" w:hAnsi="Arial" w:cs="Arial"/>
          <w:sz w:val="21"/>
          <w:szCs w:val="21"/>
        </w:rPr>
        <w:t>- ustalenia liczby przejść sprzętu zagęszczającego, koniecznej do uzyskania wymaganego zagęszczenia warstwy.</w:t>
      </w:r>
    </w:p>
    <w:p w14:paraId="26E17D8B"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lastRenderedPageBreak/>
        <w:tab/>
        <w:t>Na zjeździe próbnym Wykonawca powinien użyć takich materiałów oraz sprzętu, jakie będą stosowane do wykonywania nawierzchni na pozostałych zjazdach.</w:t>
      </w:r>
    </w:p>
    <w:p w14:paraId="339A0EA5"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Zjazd próbny powinien być zlokalizowany w miejscu wskazanym przez Inżyniera.</w:t>
      </w:r>
    </w:p>
    <w:p w14:paraId="38309EEB"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Wykonawca może przystąpić do wykonywania nawierzchni po zaakceptowaniu zjazdu próbnego przez Inżyniera.</w:t>
      </w:r>
    </w:p>
    <w:p w14:paraId="3C4D6215" w14:textId="77777777" w:rsidR="00383693" w:rsidRPr="00573577" w:rsidRDefault="00383693" w:rsidP="00D44379">
      <w:pPr>
        <w:pStyle w:val="Nagwek1"/>
        <w:widowControl w:val="0"/>
        <w:tabs>
          <w:tab w:val="num" w:pos="0"/>
          <w:tab w:val="center" w:pos="4703"/>
        </w:tabs>
        <w:suppressAutoHyphens/>
        <w:spacing w:before="0" w:line="240" w:lineRule="auto"/>
        <w:rPr>
          <w:rFonts w:ascii="Arial" w:hAnsi="Arial" w:cs="Arial"/>
          <w:color w:val="auto"/>
          <w:sz w:val="21"/>
          <w:szCs w:val="21"/>
        </w:rPr>
      </w:pPr>
    </w:p>
    <w:p w14:paraId="7FB888C1" w14:textId="77777777" w:rsidR="00383693" w:rsidRPr="00573577" w:rsidRDefault="00383693" w:rsidP="00D44379">
      <w:pPr>
        <w:pStyle w:val="Nagwek1"/>
        <w:widowControl w:val="0"/>
        <w:tabs>
          <w:tab w:val="num" w:pos="0"/>
          <w:tab w:val="center" w:pos="4703"/>
        </w:tabs>
        <w:suppressAutoHyphens/>
        <w:spacing w:before="0" w:line="240" w:lineRule="auto"/>
        <w:rPr>
          <w:rFonts w:ascii="Arial" w:hAnsi="Arial" w:cs="Arial"/>
          <w:b/>
          <w:color w:val="auto"/>
          <w:sz w:val="21"/>
          <w:szCs w:val="21"/>
        </w:rPr>
      </w:pPr>
      <w:r w:rsidRPr="00573577">
        <w:rPr>
          <w:rFonts w:ascii="Arial" w:hAnsi="Arial" w:cs="Arial"/>
          <w:b/>
          <w:color w:val="auto"/>
          <w:sz w:val="21"/>
          <w:szCs w:val="21"/>
        </w:rPr>
        <w:t>5.4. W</w:t>
      </w:r>
      <w:r w:rsidRPr="00573577">
        <w:rPr>
          <w:rFonts w:ascii="Arial" w:hAnsi="Arial" w:cs="Arial"/>
          <w:b/>
          <w:caps/>
          <w:color w:val="auto"/>
          <w:sz w:val="21"/>
          <w:szCs w:val="21"/>
        </w:rPr>
        <w:t>budowanie i zagęszczanie kruszywa</w:t>
      </w:r>
    </w:p>
    <w:p w14:paraId="65635F1A"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Grubość kruszywa po zagęszczeniu powinna wynosić 31 cm dla nawierzchni zjazdów i 10 cm dla nawierzchni poboczy.</w:t>
      </w:r>
    </w:p>
    <w:p w14:paraId="3044668D"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Kruszywo grube powinno być rozkładane w warstwie o jednakowej grubości, przy użyciu układarki albo równiarki. Grubość rozłożonej warstwy luźnego kruszywa powinna być taka, aby po jej zagęszczeniu i zaklinowaniu osiągnięto grubość projektowaną.</w:t>
      </w:r>
    </w:p>
    <w:p w14:paraId="4B1EFD99" w14:textId="3560A96A"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 xml:space="preserve">Kruszywo grube po rozłożeniu powinno być zagęszczane przejściami walca statycznego gładkiego, o nacisku jednostkowym nie mniejszym niż 30 </w:t>
      </w:r>
      <w:proofErr w:type="spellStart"/>
      <w:r w:rsidRPr="00573577">
        <w:rPr>
          <w:rFonts w:ascii="Arial" w:hAnsi="Arial" w:cs="Arial"/>
          <w:sz w:val="21"/>
          <w:szCs w:val="21"/>
        </w:rPr>
        <w:t>kN</w:t>
      </w:r>
      <w:proofErr w:type="spellEnd"/>
      <w:r w:rsidRPr="00573577">
        <w:rPr>
          <w:rFonts w:ascii="Arial" w:hAnsi="Arial" w:cs="Arial"/>
          <w:sz w:val="21"/>
          <w:szCs w:val="21"/>
        </w:rPr>
        <w:t xml:space="preserve">/m. Zagęszczenie nawierzchni </w:t>
      </w:r>
      <w:r w:rsidR="00D5411F" w:rsidRPr="00573577">
        <w:rPr>
          <w:rFonts w:ascii="Arial" w:hAnsi="Arial" w:cs="Arial"/>
          <w:sz w:val="21"/>
          <w:szCs w:val="21"/>
        </w:rPr>
        <w:br/>
      </w:r>
      <w:r w:rsidRPr="00573577">
        <w:rPr>
          <w:rFonts w:ascii="Arial" w:hAnsi="Arial" w:cs="Arial"/>
          <w:sz w:val="21"/>
          <w:szCs w:val="21"/>
        </w:rPr>
        <w:t>o przekroju daszkowym powinno rozpocząć się od krawędzi i stopniowo przesuwać pasami podłużnymi, częściowo nakładającymi się, w kierunku jej osi. Zagęszczanie nawierzchni o jednostronnym spadku poprzecznym powinno rozpocząć się od dolnej krawędzi i przesuwać pasami podłużnymi, częściowo nakładającymi się, w kierunku jej górnej krawędzi. Dobór walca gładkiego w zależności od twardości tłucznia, można przyjmować według tablicy 4.</w:t>
      </w:r>
    </w:p>
    <w:p w14:paraId="7EF3B045" w14:textId="77777777" w:rsidR="00383693" w:rsidRPr="00573577" w:rsidRDefault="00383693" w:rsidP="00D44379">
      <w:pPr>
        <w:spacing w:after="120" w:line="240" w:lineRule="auto"/>
        <w:rPr>
          <w:rFonts w:ascii="Arial" w:hAnsi="Arial" w:cs="Arial"/>
          <w:sz w:val="21"/>
          <w:szCs w:val="21"/>
        </w:rPr>
      </w:pPr>
      <w:r w:rsidRPr="00573577">
        <w:rPr>
          <w:rFonts w:ascii="Arial" w:hAnsi="Arial" w:cs="Arial"/>
          <w:sz w:val="21"/>
          <w:szCs w:val="21"/>
        </w:rPr>
        <w:t>Tablica 4. Dobór walca gładkiego w zależności od twardości tłucznia</w:t>
      </w:r>
    </w:p>
    <w:tbl>
      <w:tblPr>
        <w:tblW w:w="0" w:type="auto"/>
        <w:jc w:val="center"/>
        <w:tblBorders>
          <w:top w:val="single" w:sz="6" w:space="0" w:color="auto"/>
          <w:left w:val="single" w:sz="6" w:space="0" w:color="auto"/>
          <w:bottom w:val="single" w:sz="6" w:space="0" w:color="auto"/>
          <w:right w:val="single" w:sz="6" w:space="0" w:color="auto"/>
        </w:tblBorders>
        <w:tblCellMar>
          <w:left w:w="70" w:type="dxa"/>
          <w:right w:w="70" w:type="dxa"/>
        </w:tblCellMar>
        <w:tblLook w:val="0000" w:firstRow="0" w:lastRow="0" w:firstColumn="0" w:lastColumn="0" w:noHBand="0" w:noVBand="0"/>
      </w:tblPr>
      <w:tblGrid>
        <w:gridCol w:w="4181"/>
        <w:gridCol w:w="3329"/>
      </w:tblGrid>
      <w:tr w:rsidR="00573577" w:rsidRPr="00573577" w14:paraId="1F21132E" w14:textId="77777777" w:rsidTr="00AA001B">
        <w:trPr>
          <w:jc w:val="center"/>
        </w:trPr>
        <w:tc>
          <w:tcPr>
            <w:tcW w:w="4181" w:type="dxa"/>
            <w:tcBorders>
              <w:top w:val="single" w:sz="6" w:space="0" w:color="auto"/>
              <w:left w:val="single" w:sz="6" w:space="0" w:color="auto"/>
              <w:bottom w:val="double" w:sz="6" w:space="0" w:color="auto"/>
              <w:right w:val="single" w:sz="6" w:space="0" w:color="auto"/>
            </w:tcBorders>
            <w:shd w:val="clear" w:color="auto" w:fill="auto"/>
            <w:noWrap/>
          </w:tcPr>
          <w:p w14:paraId="65BE312A" w14:textId="77777777" w:rsidR="00383693" w:rsidRPr="00573577" w:rsidRDefault="00383693" w:rsidP="00D44379">
            <w:pPr>
              <w:spacing w:after="0" w:line="240" w:lineRule="auto"/>
              <w:rPr>
                <w:rFonts w:ascii="Arial" w:hAnsi="Arial" w:cs="Arial"/>
                <w:sz w:val="18"/>
                <w:szCs w:val="18"/>
              </w:rPr>
            </w:pPr>
            <w:r w:rsidRPr="00573577">
              <w:rPr>
                <w:rFonts w:ascii="Arial" w:hAnsi="Arial" w:cs="Arial"/>
                <w:sz w:val="18"/>
                <w:szCs w:val="18"/>
              </w:rPr>
              <w:t>Twardość i wytrzymałość na ściskanie skały,</w:t>
            </w:r>
          </w:p>
          <w:p w14:paraId="4C70F9E4" w14:textId="77777777" w:rsidR="00383693" w:rsidRPr="00573577" w:rsidRDefault="00383693" w:rsidP="00D44379">
            <w:pPr>
              <w:overflowPunct w:val="0"/>
              <w:autoSpaceDE w:val="0"/>
              <w:autoSpaceDN w:val="0"/>
              <w:adjustRightInd w:val="0"/>
              <w:spacing w:after="0" w:line="240" w:lineRule="auto"/>
              <w:rPr>
                <w:rFonts w:ascii="Arial" w:hAnsi="Arial" w:cs="Arial"/>
                <w:sz w:val="18"/>
                <w:szCs w:val="18"/>
              </w:rPr>
            </w:pPr>
            <w:r w:rsidRPr="00573577">
              <w:rPr>
                <w:rFonts w:ascii="Arial" w:hAnsi="Arial" w:cs="Arial"/>
                <w:sz w:val="18"/>
                <w:szCs w:val="18"/>
              </w:rPr>
              <w:t>z której wykonano tłuczeń</w:t>
            </w:r>
          </w:p>
        </w:tc>
        <w:tc>
          <w:tcPr>
            <w:tcW w:w="3329" w:type="dxa"/>
            <w:tcBorders>
              <w:top w:val="single" w:sz="6" w:space="0" w:color="auto"/>
              <w:left w:val="single" w:sz="6" w:space="0" w:color="auto"/>
              <w:bottom w:val="double" w:sz="6" w:space="0" w:color="auto"/>
              <w:right w:val="single" w:sz="6" w:space="0" w:color="auto"/>
            </w:tcBorders>
            <w:shd w:val="clear" w:color="auto" w:fill="auto"/>
            <w:noWrap/>
          </w:tcPr>
          <w:p w14:paraId="252F6D4E" w14:textId="77777777" w:rsidR="00383693" w:rsidRPr="00573577" w:rsidRDefault="00383693" w:rsidP="00D44379">
            <w:pPr>
              <w:spacing w:after="0" w:line="240" w:lineRule="auto"/>
              <w:rPr>
                <w:rFonts w:ascii="Arial" w:hAnsi="Arial" w:cs="Arial"/>
                <w:sz w:val="18"/>
                <w:szCs w:val="18"/>
              </w:rPr>
            </w:pPr>
            <w:r w:rsidRPr="00573577">
              <w:rPr>
                <w:rFonts w:ascii="Arial" w:hAnsi="Arial" w:cs="Arial"/>
                <w:sz w:val="18"/>
                <w:szCs w:val="18"/>
              </w:rPr>
              <w:t xml:space="preserve">Dopuszczalny nacisk </w:t>
            </w:r>
            <w:proofErr w:type="spellStart"/>
            <w:r w:rsidRPr="00573577">
              <w:rPr>
                <w:rFonts w:ascii="Arial" w:hAnsi="Arial" w:cs="Arial"/>
                <w:sz w:val="18"/>
                <w:szCs w:val="18"/>
              </w:rPr>
              <w:t>kN</w:t>
            </w:r>
            <w:proofErr w:type="spellEnd"/>
            <w:r w:rsidRPr="00573577">
              <w:rPr>
                <w:rFonts w:ascii="Arial" w:hAnsi="Arial" w:cs="Arial"/>
                <w:sz w:val="18"/>
                <w:szCs w:val="18"/>
              </w:rPr>
              <w:t>/m</w:t>
            </w:r>
          </w:p>
          <w:p w14:paraId="27811C22" w14:textId="77777777" w:rsidR="00383693" w:rsidRPr="00573577" w:rsidRDefault="00383693" w:rsidP="00D44379">
            <w:pPr>
              <w:overflowPunct w:val="0"/>
              <w:autoSpaceDE w:val="0"/>
              <w:autoSpaceDN w:val="0"/>
              <w:adjustRightInd w:val="0"/>
              <w:spacing w:after="0" w:line="240" w:lineRule="auto"/>
              <w:rPr>
                <w:rFonts w:ascii="Arial" w:hAnsi="Arial" w:cs="Arial"/>
                <w:sz w:val="18"/>
                <w:szCs w:val="18"/>
              </w:rPr>
            </w:pPr>
            <w:r w:rsidRPr="00573577">
              <w:rPr>
                <w:rFonts w:ascii="Arial" w:hAnsi="Arial" w:cs="Arial"/>
                <w:sz w:val="18"/>
                <w:szCs w:val="18"/>
              </w:rPr>
              <w:t>szerokości tylnych kół walca</w:t>
            </w:r>
          </w:p>
        </w:tc>
      </w:tr>
      <w:tr w:rsidR="00573577" w:rsidRPr="00573577" w14:paraId="4DDBC0B7" w14:textId="77777777" w:rsidTr="00AA001B">
        <w:trPr>
          <w:jc w:val="center"/>
        </w:trPr>
        <w:tc>
          <w:tcPr>
            <w:tcW w:w="4181" w:type="dxa"/>
            <w:tcBorders>
              <w:top w:val="nil"/>
              <w:left w:val="single" w:sz="6" w:space="0" w:color="auto"/>
              <w:bottom w:val="single" w:sz="6" w:space="0" w:color="auto"/>
              <w:right w:val="single" w:sz="6" w:space="0" w:color="auto"/>
            </w:tcBorders>
            <w:shd w:val="clear" w:color="auto" w:fill="auto"/>
            <w:noWrap/>
          </w:tcPr>
          <w:p w14:paraId="52E9827C" w14:textId="77777777" w:rsidR="00383693" w:rsidRPr="00573577" w:rsidRDefault="00383693" w:rsidP="00D44379">
            <w:pPr>
              <w:spacing w:after="0" w:line="240" w:lineRule="auto"/>
              <w:rPr>
                <w:rFonts w:ascii="Arial" w:hAnsi="Arial" w:cs="Arial"/>
                <w:sz w:val="18"/>
                <w:szCs w:val="18"/>
              </w:rPr>
            </w:pPr>
            <w:r w:rsidRPr="00573577">
              <w:rPr>
                <w:rFonts w:ascii="Arial" w:hAnsi="Arial" w:cs="Arial"/>
                <w:sz w:val="18"/>
                <w:szCs w:val="18"/>
              </w:rPr>
              <w:t xml:space="preserve">Miękka, od 30 do 60 </w:t>
            </w:r>
            <w:proofErr w:type="spellStart"/>
            <w:r w:rsidRPr="00573577">
              <w:rPr>
                <w:rFonts w:ascii="Arial" w:hAnsi="Arial" w:cs="Arial"/>
                <w:sz w:val="18"/>
                <w:szCs w:val="18"/>
              </w:rPr>
              <w:t>MPa</w:t>
            </w:r>
            <w:proofErr w:type="spellEnd"/>
          </w:p>
          <w:p w14:paraId="633FA06B" w14:textId="77777777" w:rsidR="00383693" w:rsidRPr="00573577" w:rsidRDefault="00383693" w:rsidP="00D44379">
            <w:pPr>
              <w:spacing w:after="0" w:line="240" w:lineRule="auto"/>
              <w:rPr>
                <w:rFonts w:ascii="Arial" w:hAnsi="Arial" w:cs="Arial"/>
                <w:sz w:val="18"/>
                <w:szCs w:val="18"/>
              </w:rPr>
            </w:pPr>
            <w:proofErr w:type="spellStart"/>
            <w:r w:rsidRPr="00573577">
              <w:rPr>
                <w:rFonts w:ascii="Arial" w:hAnsi="Arial" w:cs="Arial"/>
                <w:sz w:val="18"/>
                <w:szCs w:val="18"/>
              </w:rPr>
              <w:t>Średniotwarda</w:t>
            </w:r>
            <w:proofErr w:type="spellEnd"/>
            <w:r w:rsidRPr="00573577">
              <w:rPr>
                <w:rFonts w:ascii="Arial" w:hAnsi="Arial" w:cs="Arial"/>
                <w:sz w:val="18"/>
                <w:szCs w:val="18"/>
              </w:rPr>
              <w:t xml:space="preserve">, od 60 do 100 </w:t>
            </w:r>
            <w:proofErr w:type="spellStart"/>
            <w:r w:rsidRPr="00573577">
              <w:rPr>
                <w:rFonts w:ascii="Arial" w:hAnsi="Arial" w:cs="Arial"/>
                <w:sz w:val="18"/>
                <w:szCs w:val="18"/>
              </w:rPr>
              <w:t>MPa</w:t>
            </w:r>
            <w:proofErr w:type="spellEnd"/>
          </w:p>
          <w:p w14:paraId="1AFA0CC1" w14:textId="77777777" w:rsidR="00383693" w:rsidRPr="00573577" w:rsidRDefault="00383693" w:rsidP="00D44379">
            <w:pPr>
              <w:spacing w:after="0" w:line="240" w:lineRule="auto"/>
              <w:rPr>
                <w:rFonts w:ascii="Arial" w:hAnsi="Arial" w:cs="Arial"/>
                <w:sz w:val="18"/>
                <w:szCs w:val="18"/>
              </w:rPr>
            </w:pPr>
            <w:r w:rsidRPr="00573577">
              <w:rPr>
                <w:rFonts w:ascii="Arial" w:hAnsi="Arial" w:cs="Arial"/>
                <w:sz w:val="18"/>
                <w:szCs w:val="18"/>
              </w:rPr>
              <w:t xml:space="preserve">Twarda, od 100 do 200 </w:t>
            </w:r>
            <w:proofErr w:type="spellStart"/>
            <w:r w:rsidRPr="00573577">
              <w:rPr>
                <w:rFonts w:ascii="Arial" w:hAnsi="Arial" w:cs="Arial"/>
                <w:sz w:val="18"/>
                <w:szCs w:val="18"/>
              </w:rPr>
              <w:t>MPa</w:t>
            </w:r>
            <w:proofErr w:type="spellEnd"/>
          </w:p>
          <w:p w14:paraId="05C80077" w14:textId="77777777" w:rsidR="00383693" w:rsidRPr="00573577" w:rsidRDefault="00383693" w:rsidP="00D44379">
            <w:pPr>
              <w:overflowPunct w:val="0"/>
              <w:autoSpaceDE w:val="0"/>
              <w:autoSpaceDN w:val="0"/>
              <w:adjustRightInd w:val="0"/>
              <w:spacing w:after="0" w:line="240" w:lineRule="auto"/>
              <w:rPr>
                <w:rFonts w:ascii="Arial" w:hAnsi="Arial" w:cs="Arial"/>
                <w:sz w:val="18"/>
                <w:szCs w:val="18"/>
              </w:rPr>
            </w:pPr>
            <w:r w:rsidRPr="00573577">
              <w:rPr>
                <w:rFonts w:ascii="Arial" w:hAnsi="Arial" w:cs="Arial"/>
                <w:sz w:val="18"/>
                <w:szCs w:val="18"/>
              </w:rPr>
              <w:t xml:space="preserve">Bardzo twarda, ponad 200 </w:t>
            </w:r>
            <w:proofErr w:type="spellStart"/>
            <w:r w:rsidRPr="00573577">
              <w:rPr>
                <w:rFonts w:ascii="Arial" w:hAnsi="Arial" w:cs="Arial"/>
                <w:sz w:val="18"/>
                <w:szCs w:val="18"/>
              </w:rPr>
              <w:t>MPa</w:t>
            </w:r>
            <w:proofErr w:type="spellEnd"/>
          </w:p>
        </w:tc>
        <w:tc>
          <w:tcPr>
            <w:tcW w:w="3329" w:type="dxa"/>
            <w:tcBorders>
              <w:top w:val="nil"/>
              <w:left w:val="single" w:sz="6" w:space="0" w:color="auto"/>
              <w:bottom w:val="single" w:sz="6" w:space="0" w:color="auto"/>
              <w:right w:val="single" w:sz="6" w:space="0" w:color="auto"/>
            </w:tcBorders>
            <w:shd w:val="clear" w:color="auto" w:fill="auto"/>
            <w:noWrap/>
          </w:tcPr>
          <w:p w14:paraId="64C6791F" w14:textId="77777777" w:rsidR="00383693" w:rsidRPr="00573577" w:rsidRDefault="00383693" w:rsidP="00D44379">
            <w:pPr>
              <w:spacing w:after="0" w:line="240" w:lineRule="auto"/>
              <w:rPr>
                <w:rFonts w:ascii="Arial" w:hAnsi="Arial" w:cs="Arial"/>
                <w:sz w:val="18"/>
                <w:szCs w:val="18"/>
              </w:rPr>
            </w:pPr>
            <w:r w:rsidRPr="00573577">
              <w:rPr>
                <w:rFonts w:ascii="Arial" w:hAnsi="Arial" w:cs="Arial"/>
                <w:sz w:val="18"/>
                <w:szCs w:val="18"/>
              </w:rPr>
              <w:t>od 55 do 70</w:t>
            </w:r>
          </w:p>
          <w:p w14:paraId="2D217454" w14:textId="77777777" w:rsidR="00383693" w:rsidRPr="00573577" w:rsidRDefault="00383693" w:rsidP="00D44379">
            <w:pPr>
              <w:spacing w:after="0" w:line="240" w:lineRule="auto"/>
              <w:rPr>
                <w:rFonts w:ascii="Arial" w:hAnsi="Arial" w:cs="Arial"/>
                <w:sz w:val="18"/>
                <w:szCs w:val="18"/>
              </w:rPr>
            </w:pPr>
            <w:r w:rsidRPr="00573577">
              <w:rPr>
                <w:rFonts w:ascii="Arial" w:hAnsi="Arial" w:cs="Arial"/>
                <w:sz w:val="18"/>
                <w:szCs w:val="18"/>
              </w:rPr>
              <w:t>od 65 do 80</w:t>
            </w:r>
          </w:p>
          <w:p w14:paraId="77787ABA" w14:textId="77777777" w:rsidR="00383693" w:rsidRPr="00573577" w:rsidRDefault="00383693" w:rsidP="00D44379">
            <w:pPr>
              <w:spacing w:after="0" w:line="240" w:lineRule="auto"/>
              <w:rPr>
                <w:rFonts w:ascii="Arial" w:hAnsi="Arial" w:cs="Arial"/>
                <w:sz w:val="18"/>
                <w:szCs w:val="18"/>
              </w:rPr>
            </w:pPr>
            <w:r w:rsidRPr="00573577">
              <w:rPr>
                <w:rFonts w:ascii="Arial" w:hAnsi="Arial" w:cs="Arial"/>
                <w:sz w:val="18"/>
                <w:szCs w:val="18"/>
              </w:rPr>
              <w:t>od 75 do 100</w:t>
            </w:r>
          </w:p>
          <w:p w14:paraId="640924F5" w14:textId="77777777" w:rsidR="00383693" w:rsidRPr="00573577" w:rsidRDefault="00383693" w:rsidP="00D44379">
            <w:pPr>
              <w:overflowPunct w:val="0"/>
              <w:autoSpaceDE w:val="0"/>
              <w:autoSpaceDN w:val="0"/>
              <w:adjustRightInd w:val="0"/>
              <w:spacing w:after="0" w:line="240" w:lineRule="auto"/>
              <w:rPr>
                <w:rFonts w:ascii="Arial" w:hAnsi="Arial" w:cs="Arial"/>
                <w:sz w:val="18"/>
                <w:szCs w:val="18"/>
              </w:rPr>
            </w:pPr>
            <w:r w:rsidRPr="00573577">
              <w:rPr>
                <w:rFonts w:ascii="Arial" w:hAnsi="Arial" w:cs="Arial"/>
                <w:sz w:val="18"/>
                <w:szCs w:val="18"/>
              </w:rPr>
              <w:t>od 90 do 120</w:t>
            </w:r>
          </w:p>
        </w:tc>
      </w:tr>
    </w:tbl>
    <w:p w14:paraId="027D1409"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 </w:t>
      </w:r>
    </w:p>
    <w:p w14:paraId="137651CC" w14:textId="5850053F"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 xml:space="preserve">Zagęszczanie można zakończyć, gdy przed kołami walca przestają się tworzyć fale, </w:t>
      </w:r>
      <w:r w:rsidR="00D5411F" w:rsidRPr="00573577">
        <w:rPr>
          <w:rFonts w:ascii="Arial" w:hAnsi="Arial" w:cs="Arial"/>
          <w:sz w:val="21"/>
          <w:szCs w:val="21"/>
        </w:rPr>
        <w:br/>
      </w:r>
      <w:r w:rsidRPr="00573577">
        <w:rPr>
          <w:rFonts w:ascii="Arial" w:hAnsi="Arial" w:cs="Arial"/>
          <w:sz w:val="21"/>
          <w:szCs w:val="21"/>
        </w:rPr>
        <w:t xml:space="preserve">a ziarno tłucznia o wymiarze około </w:t>
      </w:r>
      <w:smartTag w:uri="urn:schemas-microsoft-com:office:smarttags" w:element="metricconverter">
        <w:smartTagPr>
          <w:attr w:name="ProductID" w:val="40 mm"/>
        </w:smartTagPr>
        <w:r w:rsidRPr="00573577">
          <w:rPr>
            <w:rFonts w:ascii="Arial" w:hAnsi="Arial" w:cs="Arial"/>
            <w:sz w:val="21"/>
            <w:szCs w:val="21"/>
          </w:rPr>
          <w:t>40 mm</w:t>
        </w:r>
      </w:smartTag>
      <w:r w:rsidRPr="00573577">
        <w:rPr>
          <w:rFonts w:ascii="Arial" w:hAnsi="Arial" w:cs="Arial"/>
          <w:sz w:val="21"/>
          <w:szCs w:val="21"/>
        </w:rPr>
        <w:t xml:space="preserve"> pod naciskiem koła walca nie wtłacza się w nawierzchnię, lecz miażdży się na niej.</w:t>
      </w:r>
    </w:p>
    <w:p w14:paraId="3D2CBF40"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 xml:space="preserve">Po zagęszczeniu warstwy kruszywa grubego należy zaklinować ją poprzez stopniowe rozsypywanie klińca od 4 do </w:t>
      </w:r>
      <w:smartTag w:uri="urn:schemas-microsoft-com:office:smarttags" w:element="metricconverter">
        <w:smartTagPr>
          <w:attr w:name="ProductID" w:val="20 mm"/>
        </w:smartTagPr>
        <w:r w:rsidRPr="00573577">
          <w:rPr>
            <w:rFonts w:ascii="Arial" w:hAnsi="Arial" w:cs="Arial"/>
            <w:sz w:val="21"/>
            <w:szCs w:val="21"/>
          </w:rPr>
          <w:t>20 mm</w:t>
        </w:r>
      </w:smartTag>
      <w:r w:rsidRPr="00573577">
        <w:rPr>
          <w:rFonts w:ascii="Arial" w:hAnsi="Arial" w:cs="Arial"/>
          <w:sz w:val="21"/>
          <w:szCs w:val="21"/>
        </w:rPr>
        <w:t xml:space="preserve"> i mieszanki drobnej granulowanej od 0,075 do </w:t>
      </w:r>
      <w:smartTag w:uri="urn:schemas-microsoft-com:office:smarttags" w:element="metricconverter">
        <w:smartTagPr>
          <w:attr w:name="ProductID" w:val="4 mm"/>
        </w:smartTagPr>
        <w:r w:rsidRPr="00573577">
          <w:rPr>
            <w:rFonts w:ascii="Arial" w:hAnsi="Arial" w:cs="Arial"/>
            <w:sz w:val="21"/>
            <w:szCs w:val="21"/>
          </w:rPr>
          <w:t>4 mm</w:t>
        </w:r>
      </w:smartTag>
      <w:r w:rsidRPr="00573577">
        <w:rPr>
          <w:rFonts w:ascii="Arial" w:hAnsi="Arial" w:cs="Arial"/>
          <w:sz w:val="21"/>
          <w:szCs w:val="21"/>
        </w:rPr>
        <w:t xml:space="preserve"> przy ciągłym zagęszczaniu walcem statycznym gładkim.</w:t>
      </w:r>
    </w:p>
    <w:p w14:paraId="78B1D74F"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Warstwy dolnej (o ile układa się na niej od razu warstwę górną) nie klinuje się, gdyż niecałkowicie wypełnione przestrzenie między ziarnami tłucznia powodują lepsze związanie obu warstw ze sobą. Natomiast górną warstwę należy klinować tak  długo, dopóki wszystkie przestrzenie nie zostaną wypełnione klińcem.</w:t>
      </w:r>
    </w:p>
    <w:p w14:paraId="599DE277"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W czasie zagęszczania walcem gładkim zaleca się skrapiać kruszywo wodą tak często, aby było stale wilgotne, co powoduje, że kruszywo mniej się kruszy, mniej wyokrągla i łatwiej układa szczelnie pod walcem.</w:t>
      </w:r>
    </w:p>
    <w:p w14:paraId="1905D74F" w14:textId="10E63581"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 xml:space="preserve">Zagęszczenie można uważać za zakończone, jeśli nie pojawiają się ślady po walcach </w:t>
      </w:r>
      <w:r w:rsidR="00D5411F" w:rsidRPr="00573577">
        <w:rPr>
          <w:rFonts w:ascii="Arial" w:hAnsi="Arial" w:cs="Arial"/>
          <w:sz w:val="21"/>
          <w:szCs w:val="21"/>
        </w:rPr>
        <w:br/>
      </w:r>
      <w:r w:rsidRPr="00573577">
        <w:rPr>
          <w:rFonts w:ascii="Arial" w:hAnsi="Arial" w:cs="Arial"/>
          <w:sz w:val="21"/>
          <w:szCs w:val="21"/>
        </w:rPr>
        <w:t>i wybrzuszenia warstwy kruszywa przed wałami.</w:t>
      </w:r>
    </w:p>
    <w:p w14:paraId="1021B0A4" w14:textId="6A9F53C0"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 xml:space="preserve">Jeśli dokumentacja projektowa, SST lub Inżynier przewiduje zamulenie górnej warstwy nawierzchni, to należy rozsypać cienką warstwę miału (lub ew. piasku), obficie skropić go wodą </w:t>
      </w:r>
      <w:r w:rsidR="00D5411F" w:rsidRPr="00573577">
        <w:rPr>
          <w:rFonts w:ascii="Arial" w:hAnsi="Arial" w:cs="Arial"/>
          <w:sz w:val="21"/>
          <w:szCs w:val="21"/>
        </w:rPr>
        <w:br/>
      </w:r>
      <w:r w:rsidRPr="00573577">
        <w:rPr>
          <w:rFonts w:ascii="Arial" w:hAnsi="Arial" w:cs="Arial"/>
          <w:sz w:val="21"/>
          <w:szCs w:val="21"/>
        </w:rPr>
        <w:t xml:space="preserve">i wcierać, w zaklinowaną warstwę tłucznia, wytworzoną papkę szczotkami z </w:t>
      </w:r>
      <w:proofErr w:type="spellStart"/>
      <w:r w:rsidRPr="00573577">
        <w:rPr>
          <w:rFonts w:ascii="Arial" w:hAnsi="Arial" w:cs="Arial"/>
          <w:sz w:val="21"/>
          <w:szCs w:val="21"/>
        </w:rPr>
        <w:t>piasawy</w:t>
      </w:r>
      <w:proofErr w:type="spellEnd"/>
      <w:r w:rsidRPr="00573577">
        <w:rPr>
          <w:rFonts w:ascii="Arial" w:hAnsi="Arial" w:cs="Arial"/>
          <w:sz w:val="21"/>
          <w:szCs w:val="21"/>
        </w:rPr>
        <w:t xml:space="preserve">. W trakcie zamulania należy przepuścić kilka razy walec na szybkim biegu transportowym, aby papka została wessana w głąb warstwy. Wały walca należy obficie polewać wodą, w celu uniknięcia przyklejania do nich papki, </w:t>
      </w:r>
      <w:proofErr w:type="spellStart"/>
      <w:r w:rsidRPr="00573577">
        <w:rPr>
          <w:rFonts w:ascii="Arial" w:hAnsi="Arial" w:cs="Arial"/>
          <w:sz w:val="21"/>
          <w:szCs w:val="21"/>
        </w:rPr>
        <w:t>ziarn</w:t>
      </w:r>
      <w:proofErr w:type="spellEnd"/>
      <w:r w:rsidRPr="00573577">
        <w:rPr>
          <w:rFonts w:ascii="Arial" w:hAnsi="Arial" w:cs="Arial"/>
          <w:sz w:val="21"/>
          <w:szCs w:val="21"/>
        </w:rPr>
        <w:t xml:space="preserve"> klińca i tłucznia. Zamulanie jest zakończone, gdy papka przestanie przenikać w głąb warstwy.</w:t>
      </w:r>
    </w:p>
    <w:p w14:paraId="77824D3B"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lastRenderedPageBreak/>
        <w:tab/>
        <w:t>Jeśli nie wykonuje się zamulenia nawierzchni, to do klinowania kruszywa grubego należy dodawać również miał.</w:t>
      </w:r>
    </w:p>
    <w:p w14:paraId="5CD9BF7A"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 xml:space="preserve">W przypadku zagęszczania kruszywa sprzętem wibracyjnym (walcami wibracyjnymi o nacisku jednostkowym wału wibrującego co najmniej 18 </w:t>
      </w:r>
      <w:proofErr w:type="spellStart"/>
      <w:r w:rsidRPr="00573577">
        <w:rPr>
          <w:rFonts w:ascii="Arial" w:hAnsi="Arial" w:cs="Arial"/>
          <w:sz w:val="21"/>
          <w:szCs w:val="21"/>
        </w:rPr>
        <w:t>kN</w:t>
      </w:r>
      <w:proofErr w:type="spellEnd"/>
      <w:r w:rsidRPr="00573577">
        <w:rPr>
          <w:rFonts w:ascii="Arial" w:hAnsi="Arial" w:cs="Arial"/>
          <w:sz w:val="21"/>
          <w:szCs w:val="21"/>
        </w:rPr>
        <w:t xml:space="preserve">/m lub płytowymi zagęszczarkami wibracyjnymi o nacisku jednostkowym co najmniej 16 </w:t>
      </w:r>
      <w:proofErr w:type="spellStart"/>
      <w:r w:rsidRPr="00573577">
        <w:rPr>
          <w:rFonts w:ascii="Arial" w:hAnsi="Arial" w:cs="Arial"/>
          <w:sz w:val="21"/>
          <w:szCs w:val="21"/>
        </w:rPr>
        <w:t>kN</w:t>
      </w:r>
      <w:proofErr w:type="spellEnd"/>
      <w:r w:rsidRPr="00573577">
        <w:rPr>
          <w:rFonts w:ascii="Arial" w:hAnsi="Arial" w:cs="Arial"/>
          <w:sz w:val="21"/>
          <w:szCs w:val="21"/>
        </w:rPr>
        <w:t>/m</w:t>
      </w:r>
      <w:r w:rsidRPr="00573577">
        <w:rPr>
          <w:rFonts w:ascii="Arial" w:hAnsi="Arial" w:cs="Arial"/>
          <w:sz w:val="21"/>
          <w:szCs w:val="21"/>
          <w:vertAlign w:val="superscript"/>
        </w:rPr>
        <w:t>2</w:t>
      </w:r>
      <w:r w:rsidRPr="00573577">
        <w:rPr>
          <w:rFonts w:ascii="Arial" w:hAnsi="Arial" w:cs="Arial"/>
          <w:sz w:val="21"/>
          <w:szCs w:val="21"/>
        </w:rPr>
        <w:t>), zagęszczenie należy przeprowadzać według zasad podanych dla walców gładkich, lecz bez skrapiania kruszywa wodą. Liczbę przejść sprzętu wibracyjnego zaleca się ustalić na odcinku próbnym.</w:t>
      </w:r>
    </w:p>
    <w:p w14:paraId="28938CA7" w14:textId="77777777" w:rsidR="00383693" w:rsidRPr="00573577" w:rsidRDefault="00383693" w:rsidP="00D44379">
      <w:pPr>
        <w:spacing w:line="240" w:lineRule="auto"/>
        <w:ind w:firstLine="709"/>
        <w:rPr>
          <w:rFonts w:ascii="Arial" w:hAnsi="Arial" w:cs="Arial"/>
          <w:sz w:val="21"/>
          <w:szCs w:val="21"/>
        </w:rPr>
      </w:pPr>
      <w:r w:rsidRPr="00573577">
        <w:rPr>
          <w:rFonts w:ascii="Arial" w:hAnsi="Arial" w:cs="Arial"/>
          <w:sz w:val="21"/>
          <w:szCs w:val="21"/>
        </w:rPr>
        <w:t>W pierwszych dniach po wykonaniu nawierzchni należy dbać, aby była ona stale wilgotna. Nawierzchnia, jeśli nie była zagęszczana urządzeniami wibracyjnymi, powinna być równomiernie zajeżdżana (dogęszczona) przez samochody na całej jej szerokości w okresie od 2 do 6 tygodni, w związku z czym zaleca się przekładanie ruchu na różne pasy przez odpowiednie ustawianie zastaw.</w:t>
      </w:r>
    </w:p>
    <w:p w14:paraId="3F87BAA2" w14:textId="77777777" w:rsidR="00383693" w:rsidRPr="00573577" w:rsidRDefault="00383693" w:rsidP="00D44379">
      <w:pPr>
        <w:pStyle w:val="Nagwek1"/>
        <w:spacing w:line="240" w:lineRule="auto"/>
        <w:rPr>
          <w:rFonts w:ascii="Arial" w:hAnsi="Arial" w:cs="Arial"/>
          <w:b/>
          <w:color w:val="auto"/>
          <w:sz w:val="21"/>
          <w:szCs w:val="21"/>
        </w:rPr>
      </w:pPr>
      <w:r w:rsidRPr="00573577">
        <w:rPr>
          <w:rFonts w:ascii="Arial" w:hAnsi="Arial" w:cs="Arial"/>
          <w:b/>
          <w:color w:val="auto"/>
          <w:sz w:val="21"/>
          <w:szCs w:val="21"/>
        </w:rPr>
        <w:t>6. K</w:t>
      </w:r>
      <w:r w:rsidRPr="00573577">
        <w:rPr>
          <w:rFonts w:ascii="Arial" w:hAnsi="Arial" w:cs="Arial"/>
          <w:b/>
          <w:caps/>
          <w:color w:val="auto"/>
          <w:sz w:val="21"/>
          <w:szCs w:val="21"/>
        </w:rPr>
        <w:t>ontrola jakości robót</w:t>
      </w:r>
    </w:p>
    <w:p w14:paraId="550FBC21" w14:textId="77777777" w:rsidR="00383693" w:rsidRPr="00573577" w:rsidRDefault="00383693" w:rsidP="00D44379">
      <w:pPr>
        <w:pStyle w:val="Nagwek1"/>
        <w:widowControl w:val="0"/>
        <w:tabs>
          <w:tab w:val="num" w:pos="0"/>
          <w:tab w:val="center" w:pos="4703"/>
        </w:tabs>
        <w:suppressAutoHyphens/>
        <w:spacing w:before="0" w:line="240" w:lineRule="auto"/>
        <w:rPr>
          <w:rFonts w:ascii="Arial" w:hAnsi="Arial" w:cs="Arial"/>
          <w:b/>
          <w:color w:val="auto"/>
          <w:sz w:val="21"/>
          <w:szCs w:val="21"/>
        </w:rPr>
      </w:pPr>
      <w:r w:rsidRPr="00573577">
        <w:rPr>
          <w:rFonts w:ascii="Arial" w:hAnsi="Arial" w:cs="Arial"/>
          <w:b/>
          <w:color w:val="auto"/>
          <w:sz w:val="21"/>
          <w:szCs w:val="21"/>
        </w:rPr>
        <w:t>6.1. O</w:t>
      </w:r>
      <w:r w:rsidRPr="00573577">
        <w:rPr>
          <w:rFonts w:ascii="Arial" w:hAnsi="Arial" w:cs="Arial"/>
          <w:b/>
          <w:caps/>
          <w:color w:val="auto"/>
          <w:sz w:val="21"/>
          <w:szCs w:val="21"/>
        </w:rPr>
        <w:t>gólne zasady kontroli jakości robót</w:t>
      </w:r>
    </w:p>
    <w:p w14:paraId="57B131AD" w14:textId="3A953717" w:rsidR="00383693" w:rsidRPr="00573577" w:rsidRDefault="00383693" w:rsidP="00D44379">
      <w:pPr>
        <w:suppressAutoHyphens/>
        <w:spacing w:line="240" w:lineRule="auto"/>
        <w:ind w:left="510" w:hanging="510"/>
        <w:rPr>
          <w:rFonts w:ascii="Arial" w:hAnsi="Arial" w:cs="Arial"/>
          <w:spacing w:val="-3"/>
          <w:sz w:val="21"/>
          <w:szCs w:val="21"/>
        </w:rPr>
      </w:pPr>
      <w:r w:rsidRPr="00573577">
        <w:rPr>
          <w:rFonts w:ascii="Arial" w:hAnsi="Arial" w:cs="Arial"/>
          <w:spacing w:val="-3"/>
          <w:sz w:val="21"/>
          <w:szCs w:val="21"/>
        </w:rPr>
        <w:t>Ogólne zasady kontroli jakości robót podano w SST D-M.00.00.00. "Wymagania ogólne" pkt. 6.</w:t>
      </w:r>
    </w:p>
    <w:p w14:paraId="43CBA512" w14:textId="77777777" w:rsidR="00383693" w:rsidRPr="00573577" w:rsidRDefault="00383693" w:rsidP="00D44379">
      <w:pPr>
        <w:spacing w:line="240" w:lineRule="auto"/>
        <w:rPr>
          <w:rFonts w:ascii="Arial" w:hAnsi="Arial" w:cs="Arial"/>
          <w:b/>
          <w:sz w:val="21"/>
          <w:szCs w:val="21"/>
        </w:rPr>
      </w:pPr>
      <w:r w:rsidRPr="00573577">
        <w:rPr>
          <w:rFonts w:ascii="Arial" w:hAnsi="Arial" w:cs="Arial"/>
          <w:b/>
          <w:sz w:val="21"/>
          <w:szCs w:val="21"/>
        </w:rPr>
        <w:t>6.2. Badania przed przystąpieniem do robót</w:t>
      </w:r>
    </w:p>
    <w:p w14:paraId="76887A9A"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Przed przystąpieniem do robót Wykonawca powinien wykonać badania kruszyw przeznaczonych do wykonania robót i przedstawić wyniki tych badań Inżynierowi do akceptacji. Badania te powinny obejmować wszystkie właściwości kruszywa określone w p. 2.3 niniejszej specyfikacji.</w:t>
      </w:r>
    </w:p>
    <w:p w14:paraId="6CD468B1" w14:textId="77777777" w:rsidR="00383693" w:rsidRPr="00573577" w:rsidRDefault="00383693" w:rsidP="00D44379">
      <w:pPr>
        <w:pStyle w:val="Nagwek1"/>
        <w:widowControl w:val="0"/>
        <w:tabs>
          <w:tab w:val="num" w:pos="0"/>
          <w:tab w:val="center" w:pos="4703"/>
        </w:tabs>
        <w:suppressAutoHyphens/>
        <w:spacing w:before="0" w:line="240" w:lineRule="auto"/>
        <w:rPr>
          <w:rFonts w:ascii="Arial" w:hAnsi="Arial" w:cs="Arial"/>
          <w:b/>
          <w:color w:val="auto"/>
          <w:sz w:val="21"/>
          <w:szCs w:val="21"/>
        </w:rPr>
      </w:pPr>
      <w:r w:rsidRPr="00573577">
        <w:rPr>
          <w:rFonts w:ascii="Arial" w:hAnsi="Arial" w:cs="Arial"/>
          <w:b/>
          <w:color w:val="auto"/>
          <w:sz w:val="21"/>
          <w:szCs w:val="21"/>
        </w:rPr>
        <w:t>6.3. B</w:t>
      </w:r>
      <w:r w:rsidRPr="00573577">
        <w:rPr>
          <w:rFonts w:ascii="Arial" w:hAnsi="Arial" w:cs="Arial"/>
          <w:b/>
          <w:caps/>
          <w:color w:val="auto"/>
          <w:sz w:val="21"/>
          <w:szCs w:val="21"/>
        </w:rPr>
        <w:t>adania w czasie robót</w:t>
      </w:r>
    </w:p>
    <w:p w14:paraId="2BC14D28"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W czasie robót przy budowie nawierzchni tłuczniowej należy kontrolować z częstotliwością podaną poniżej, następujące właściwości:</w:t>
      </w:r>
    </w:p>
    <w:p w14:paraId="31B9BEF0" w14:textId="77777777" w:rsidR="00383693" w:rsidRPr="00573577" w:rsidRDefault="00383693" w:rsidP="00D44379">
      <w:pPr>
        <w:numPr>
          <w:ilvl w:val="0"/>
          <w:numId w:val="64"/>
        </w:num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xml:space="preserve"> uziarnienie kruszywa, zawartość zanieczyszczeń obcych w kruszywie i zawartość </w:t>
      </w:r>
      <w:proofErr w:type="spellStart"/>
      <w:r w:rsidRPr="00573577">
        <w:rPr>
          <w:rFonts w:ascii="Arial" w:hAnsi="Arial" w:cs="Arial"/>
          <w:sz w:val="21"/>
          <w:szCs w:val="21"/>
        </w:rPr>
        <w:t>ziarn</w:t>
      </w:r>
      <w:proofErr w:type="spellEnd"/>
      <w:r w:rsidRPr="00573577">
        <w:rPr>
          <w:rFonts w:ascii="Arial" w:hAnsi="Arial" w:cs="Arial"/>
          <w:sz w:val="21"/>
          <w:szCs w:val="21"/>
        </w:rPr>
        <w:t xml:space="preserve"> nieforemnych w kruszywie - co najmniej 1 raz na dziennej działce roboczej z tym, że maksymalna powierzchnia nawierzchni przypadająca na jedno badanie powinna wynosić </w:t>
      </w:r>
      <w:smartTag w:uri="urn:schemas-microsoft-com:office:smarttags" w:element="metricconverter">
        <w:smartTagPr>
          <w:attr w:name="ProductID" w:val="600 m2"/>
        </w:smartTagPr>
        <w:r w:rsidRPr="00573577">
          <w:rPr>
            <w:rFonts w:ascii="Arial" w:hAnsi="Arial" w:cs="Arial"/>
            <w:sz w:val="21"/>
            <w:szCs w:val="21"/>
          </w:rPr>
          <w:t>600 m</w:t>
        </w:r>
        <w:r w:rsidRPr="00573577">
          <w:rPr>
            <w:rFonts w:ascii="Arial" w:hAnsi="Arial" w:cs="Arial"/>
            <w:sz w:val="21"/>
            <w:szCs w:val="21"/>
            <w:vertAlign w:val="superscript"/>
          </w:rPr>
          <w:t>2</w:t>
        </w:r>
      </w:smartTag>
      <w:r w:rsidRPr="00573577">
        <w:rPr>
          <w:rFonts w:ascii="Arial" w:hAnsi="Arial" w:cs="Arial"/>
          <w:sz w:val="21"/>
          <w:szCs w:val="21"/>
        </w:rPr>
        <w:t>,</w:t>
      </w:r>
    </w:p>
    <w:p w14:paraId="3DDEDB00" w14:textId="77777777" w:rsidR="00383693" w:rsidRPr="00573577" w:rsidRDefault="00383693" w:rsidP="00D44379">
      <w:pPr>
        <w:numPr>
          <w:ilvl w:val="0"/>
          <w:numId w:val="64"/>
        </w:numPr>
        <w:overflowPunct w:val="0"/>
        <w:autoSpaceDE w:val="0"/>
        <w:autoSpaceDN w:val="0"/>
        <w:adjustRightInd w:val="0"/>
        <w:spacing w:after="0" w:line="240" w:lineRule="auto"/>
        <w:rPr>
          <w:rFonts w:ascii="Arial" w:hAnsi="Arial" w:cs="Arial"/>
          <w:sz w:val="21"/>
          <w:szCs w:val="21"/>
        </w:rPr>
      </w:pPr>
      <w:r w:rsidRPr="00573577">
        <w:rPr>
          <w:rFonts w:ascii="Arial" w:hAnsi="Arial" w:cs="Arial"/>
          <w:sz w:val="21"/>
          <w:szCs w:val="21"/>
        </w:rPr>
        <w:t xml:space="preserve"> ścieralność kruszywa, nasiąkliwość kruszywa, odporność kruszywa na działanie mrozu - przy każdej zmianie źródła pobierania materiałów.</w:t>
      </w:r>
    </w:p>
    <w:p w14:paraId="2984525D"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Próbki należy pobierać w sposób losowy z rozłożonej warstwy, przed jej zagęszczeniem. Wyniki badań powinny być na bieżąco przekazywane Inżynierowi.</w:t>
      </w:r>
    </w:p>
    <w:p w14:paraId="54587893"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Badania pełne kruszywa, obejmujące ocenę wszystkich właściwości określonych w p. 2.3 powinny być wykonane przez Wykonawcę z częstotliwością gwarantującą zachowanie jakości robót i zawsze w przypadku zmiany źródła pobierania materiałów oraz na polecenie Inżyniera. Próbki do badań pełnych powinny być pobierane przez Wykonawcę w sposób losowy w obecności Inżyniera.</w:t>
      </w:r>
    </w:p>
    <w:p w14:paraId="6116817B" w14:textId="77777777" w:rsidR="00383693" w:rsidRPr="00573577" w:rsidRDefault="00383693" w:rsidP="00D44379">
      <w:pPr>
        <w:pStyle w:val="Nagwek1"/>
        <w:widowControl w:val="0"/>
        <w:tabs>
          <w:tab w:val="num" w:pos="0"/>
          <w:tab w:val="center" w:pos="4703"/>
        </w:tabs>
        <w:suppressAutoHyphens/>
        <w:spacing w:before="0" w:line="240" w:lineRule="auto"/>
        <w:rPr>
          <w:rFonts w:ascii="Arial" w:hAnsi="Arial" w:cs="Arial"/>
          <w:b/>
          <w:color w:val="auto"/>
          <w:sz w:val="21"/>
          <w:szCs w:val="21"/>
        </w:rPr>
      </w:pPr>
      <w:r w:rsidRPr="00573577">
        <w:rPr>
          <w:rFonts w:ascii="Arial" w:hAnsi="Arial" w:cs="Arial"/>
          <w:b/>
          <w:color w:val="auto"/>
          <w:sz w:val="21"/>
          <w:szCs w:val="21"/>
        </w:rPr>
        <w:t>6.4. B</w:t>
      </w:r>
      <w:r w:rsidRPr="00573577">
        <w:rPr>
          <w:rFonts w:ascii="Arial" w:hAnsi="Arial" w:cs="Arial"/>
          <w:b/>
          <w:caps/>
          <w:color w:val="auto"/>
          <w:sz w:val="21"/>
          <w:szCs w:val="21"/>
        </w:rPr>
        <w:t>adania i pomiary cech geometrycznych nawierzchni tłuczniowej</w:t>
      </w:r>
    </w:p>
    <w:p w14:paraId="377242F8"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 xml:space="preserve">Grubość warstwy Wykonawca powinien mierzyć natychmiast po jej zagęszczeniu, co najmniej w dwóch losowo wybranych punktach na każdej dziennej działce roboczej i nie rzadziej niż w jednym punkcie na </w:t>
      </w:r>
      <w:smartTag w:uri="urn:schemas-microsoft-com:office:smarttags" w:element="metricconverter">
        <w:smartTagPr>
          <w:attr w:name="ProductID" w:val="400 m2"/>
        </w:smartTagPr>
        <w:r w:rsidRPr="00573577">
          <w:rPr>
            <w:rFonts w:ascii="Arial" w:hAnsi="Arial" w:cs="Arial"/>
            <w:sz w:val="21"/>
            <w:szCs w:val="21"/>
          </w:rPr>
          <w:t>400 m</w:t>
        </w:r>
        <w:r w:rsidRPr="00573577">
          <w:rPr>
            <w:rFonts w:ascii="Arial" w:hAnsi="Arial" w:cs="Arial"/>
            <w:sz w:val="21"/>
            <w:szCs w:val="21"/>
            <w:vertAlign w:val="superscript"/>
          </w:rPr>
          <w:t>2</w:t>
        </w:r>
      </w:smartTag>
      <w:r w:rsidRPr="00573577">
        <w:rPr>
          <w:rFonts w:ascii="Arial" w:hAnsi="Arial" w:cs="Arial"/>
          <w:sz w:val="21"/>
          <w:szCs w:val="21"/>
        </w:rPr>
        <w:t xml:space="preserve"> nawierzchni.</w:t>
      </w:r>
    </w:p>
    <w:p w14:paraId="35800487"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 xml:space="preserve">Dopuszczalne odchyłki od projektowanej grubości nawierzchni nie powinny przekraczać </w:t>
      </w:r>
      <w:r w:rsidRPr="00573577">
        <w:rPr>
          <w:rFonts w:ascii="Arial" w:hAnsi="Arial" w:cs="Arial"/>
          <w:sz w:val="21"/>
          <w:szCs w:val="21"/>
        </w:rPr>
        <w:sym w:font="Symbol" w:char="00B1"/>
      </w:r>
      <w:r w:rsidRPr="00573577">
        <w:rPr>
          <w:rFonts w:ascii="Arial" w:hAnsi="Arial" w:cs="Arial"/>
          <w:sz w:val="21"/>
          <w:szCs w:val="21"/>
        </w:rPr>
        <w:t xml:space="preserve"> 10%.</w:t>
      </w:r>
    </w:p>
    <w:p w14:paraId="0B3A801E" w14:textId="77777777" w:rsidR="00383693" w:rsidRPr="00573577" w:rsidRDefault="00383693" w:rsidP="00D44379">
      <w:pPr>
        <w:pStyle w:val="Nagwek1"/>
        <w:widowControl w:val="0"/>
        <w:tabs>
          <w:tab w:val="num" w:pos="0"/>
          <w:tab w:val="center" w:pos="4703"/>
        </w:tabs>
        <w:suppressAutoHyphens/>
        <w:spacing w:before="0" w:line="240" w:lineRule="auto"/>
        <w:rPr>
          <w:rFonts w:ascii="Arial" w:hAnsi="Arial" w:cs="Arial"/>
          <w:b/>
          <w:color w:val="auto"/>
          <w:sz w:val="21"/>
          <w:szCs w:val="21"/>
        </w:rPr>
      </w:pPr>
      <w:r w:rsidRPr="00573577">
        <w:rPr>
          <w:rFonts w:ascii="Arial" w:hAnsi="Arial" w:cs="Arial"/>
          <w:b/>
          <w:color w:val="auto"/>
          <w:sz w:val="21"/>
          <w:szCs w:val="21"/>
        </w:rPr>
        <w:t>6.5. P</w:t>
      </w:r>
      <w:r w:rsidRPr="00573577">
        <w:rPr>
          <w:rFonts w:ascii="Arial" w:hAnsi="Arial" w:cs="Arial"/>
          <w:b/>
          <w:caps/>
          <w:color w:val="auto"/>
          <w:sz w:val="21"/>
          <w:szCs w:val="21"/>
        </w:rPr>
        <w:t>omiar nośności nawierzchni</w:t>
      </w:r>
    </w:p>
    <w:p w14:paraId="5E51C6E7"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 xml:space="preserve">Pomiary nośności nawierzchni tłuczniowej należy wykonać płytą o średnicy </w:t>
      </w:r>
      <w:smartTag w:uri="urn:schemas-microsoft-com:office:smarttags" w:element="metricconverter">
        <w:smartTagPr>
          <w:attr w:name="ProductID" w:val="30 cm"/>
        </w:smartTagPr>
        <w:r w:rsidRPr="00573577">
          <w:rPr>
            <w:rFonts w:ascii="Arial" w:hAnsi="Arial" w:cs="Arial"/>
            <w:sz w:val="21"/>
            <w:szCs w:val="21"/>
          </w:rPr>
          <w:t>30 cm</w:t>
        </w:r>
      </w:smartTag>
      <w:r w:rsidRPr="00573577">
        <w:rPr>
          <w:rFonts w:ascii="Arial" w:hAnsi="Arial" w:cs="Arial"/>
          <w:sz w:val="21"/>
          <w:szCs w:val="21"/>
        </w:rPr>
        <w:t xml:space="preserve">, zgodnie z BN-64/8931-02 [23]. Pomiar należy wykonać nie rzadziej niż raz na </w:t>
      </w:r>
      <w:smartTag w:uri="urn:schemas-microsoft-com:office:smarttags" w:element="metricconverter">
        <w:smartTagPr>
          <w:attr w:name="ProductID" w:val="3000 m2"/>
        </w:smartTagPr>
        <w:r w:rsidRPr="00573577">
          <w:rPr>
            <w:rFonts w:ascii="Arial" w:hAnsi="Arial" w:cs="Arial"/>
            <w:sz w:val="21"/>
            <w:szCs w:val="21"/>
          </w:rPr>
          <w:t>3000 m</w:t>
        </w:r>
        <w:r w:rsidRPr="00573577">
          <w:rPr>
            <w:rFonts w:ascii="Arial" w:hAnsi="Arial" w:cs="Arial"/>
            <w:sz w:val="21"/>
            <w:szCs w:val="21"/>
            <w:vertAlign w:val="superscript"/>
          </w:rPr>
          <w:t>2</w:t>
        </w:r>
      </w:smartTag>
      <w:r w:rsidRPr="00573577">
        <w:rPr>
          <w:rFonts w:ascii="Arial" w:hAnsi="Arial" w:cs="Arial"/>
          <w:sz w:val="21"/>
          <w:szCs w:val="21"/>
        </w:rPr>
        <w:t>, lub według zaleceń Inżyniera.</w:t>
      </w:r>
    </w:p>
    <w:p w14:paraId="02487B1E" w14:textId="7D5CEE4C"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 xml:space="preserve">Nawierzchnia tłuczniowa powinna spełniać wymagania dotyczące nośności podane </w:t>
      </w:r>
      <w:r w:rsidR="00D5411F" w:rsidRPr="00573577">
        <w:rPr>
          <w:rFonts w:ascii="Arial" w:hAnsi="Arial" w:cs="Arial"/>
          <w:sz w:val="21"/>
          <w:szCs w:val="21"/>
        </w:rPr>
        <w:br/>
      </w:r>
      <w:r w:rsidRPr="00573577">
        <w:rPr>
          <w:rFonts w:ascii="Arial" w:hAnsi="Arial" w:cs="Arial"/>
          <w:sz w:val="21"/>
          <w:szCs w:val="21"/>
        </w:rPr>
        <w:t>w tablicy 5.</w:t>
      </w:r>
    </w:p>
    <w:p w14:paraId="13F2292F" w14:textId="77777777" w:rsidR="00383693" w:rsidRPr="00573577" w:rsidRDefault="00383693" w:rsidP="00D44379">
      <w:pPr>
        <w:spacing w:before="120" w:after="120" w:line="240" w:lineRule="auto"/>
        <w:rPr>
          <w:rFonts w:ascii="Arial" w:hAnsi="Arial" w:cs="Arial"/>
          <w:sz w:val="21"/>
          <w:szCs w:val="21"/>
        </w:rPr>
      </w:pPr>
      <w:r w:rsidRPr="00573577">
        <w:rPr>
          <w:rFonts w:ascii="Arial" w:hAnsi="Arial" w:cs="Arial"/>
          <w:sz w:val="21"/>
          <w:szCs w:val="21"/>
        </w:rPr>
        <w:t>Tablica 5. Wymagana nośność nawierzchni tłuczniowej</w:t>
      </w:r>
    </w:p>
    <w:tbl>
      <w:tblPr>
        <w:tblW w:w="0" w:type="auto"/>
        <w:jc w:val="center"/>
        <w:tblCellMar>
          <w:left w:w="70" w:type="dxa"/>
          <w:right w:w="70" w:type="dxa"/>
        </w:tblCellMar>
        <w:tblLook w:val="0000" w:firstRow="0" w:lastRow="0" w:firstColumn="0" w:lastColumn="0" w:noHBand="0" w:noVBand="0"/>
      </w:tblPr>
      <w:tblGrid>
        <w:gridCol w:w="3472"/>
        <w:gridCol w:w="2019"/>
        <w:gridCol w:w="2019"/>
      </w:tblGrid>
      <w:tr w:rsidR="00573577" w:rsidRPr="00573577" w14:paraId="579D2DAF" w14:textId="77777777" w:rsidTr="00AA001B">
        <w:trPr>
          <w:jc w:val="center"/>
        </w:trPr>
        <w:tc>
          <w:tcPr>
            <w:tcW w:w="3472" w:type="dxa"/>
            <w:tcBorders>
              <w:top w:val="single" w:sz="6" w:space="0" w:color="auto"/>
              <w:left w:val="single" w:sz="6" w:space="0" w:color="auto"/>
              <w:bottom w:val="nil"/>
              <w:right w:val="nil"/>
            </w:tcBorders>
            <w:shd w:val="clear" w:color="auto" w:fill="auto"/>
            <w:noWrap/>
          </w:tcPr>
          <w:p w14:paraId="4C22AC8A" w14:textId="77777777" w:rsidR="00383693" w:rsidRPr="00573577" w:rsidRDefault="00383693" w:rsidP="00D44379">
            <w:pPr>
              <w:spacing w:after="0" w:line="240" w:lineRule="auto"/>
              <w:rPr>
                <w:rFonts w:ascii="Arial" w:hAnsi="Arial" w:cs="Arial"/>
                <w:sz w:val="18"/>
                <w:szCs w:val="18"/>
              </w:rPr>
            </w:pPr>
            <w:r w:rsidRPr="00573577">
              <w:rPr>
                <w:rFonts w:ascii="Arial" w:hAnsi="Arial" w:cs="Arial"/>
                <w:sz w:val="18"/>
                <w:szCs w:val="18"/>
              </w:rPr>
              <w:lastRenderedPageBreak/>
              <w:t> </w:t>
            </w:r>
          </w:p>
          <w:p w14:paraId="69421A60" w14:textId="77777777" w:rsidR="00383693" w:rsidRPr="00573577" w:rsidRDefault="00383693" w:rsidP="00D44379">
            <w:pPr>
              <w:overflowPunct w:val="0"/>
              <w:autoSpaceDE w:val="0"/>
              <w:autoSpaceDN w:val="0"/>
              <w:adjustRightInd w:val="0"/>
              <w:spacing w:after="0" w:line="240" w:lineRule="auto"/>
              <w:rPr>
                <w:rFonts w:ascii="Arial" w:hAnsi="Arial" w:cs="Arial"/>
                <w:sz w:val="18"/>
                <w:szCs w:val="18"/>
              </w:rPr>
            </w:pPr>
            <w:r w:rsidRPr="00573577">
              <w:rPr>
                <w:rFonts w:ascii="Arial" w:hAnsi="Arial" w:cs="Arial"/>
                <w:sz w:val="18"/>
                <w:szCs w:val="18"/>
              </w:rPr>
              <w:t>Kategoria ruchu</w:t>
            </w:r>
          </w:p>
        </w:tc>
        <w:tc>
          <w:tcPr>
            <w:tcW w:w="4038" w:type="dxa"/>
            <w:gridSpan w:val="2"/>
            <w:tcBorders>
              <w:top w:val="single" w:sz="6" w:space="0" w:color="auto"/>
              <w:left w:val="single" w:sz="6" w:space="0" w:color="auto"/>
              <w:bottom w:val="single" w:sz="6" w:space="0" w:color="auto"/>
              <w:right w:val="single" w:sz="6" w:space="0" w:color="auto"/>
            </w:tcBorders>
            <w:shd w:val="clear" w:color="auto" w:fill="auto"/>
            <w:noWrap/>
          </w:tcPr>
          <w:p w14:paraId="27FAB276" w14:textId="77777777" w:rsidR="00383693" w:rsidRPr="00573577" w:rsidRDefault="00383693" w:rsidP="00D44379">
            <w:pPr>
              <w:overflowPunct w:val="0"/>
              <w:autoSpaceDE w:val="0"/>
              <w:autoSpaceDN w:val="0"/>
              <w:adjustRightInd w:val="0"/>
              <w:spacing w:after="0" w:line="240" w:lineRule="auto"/>
              <w:rPr>
                <w:rFonts w:ascii="Arial" w:hAnsi="Arial" w:cs="Arial"/>
                <w:sz w:val="18"/>
                <w:szCs w:val="18"/>
              </w:rPr>
            </w:pPr>
            <w:r w:rsidRPr="00573577">
              <w:rPr>
                <w:rFonts w:ascii="Arial" w:hAnsi="Arial" w:cs="Arial"/>
                <w:sz w:val="18"/>
                <w:szCs w:val="18"/>
              </w:rPr>
              <w:t xml:space="preserve">Minimalny moduł odkształcenia mierzony przy użyciu płyty o średnicy </w:t>
            </w:r>
            <w:smartTag w:uri="urn:schemas-microsoft-com:office:smarttags" w:element="metricconverter">
              <w:smartTagPr>
                <w:attr w:name="ProductID" w:val="30 cm"/>
              </w:smartTagPr>
              <w:r w:rsidRPr="00573577">
                <w:rPr>
                  <w:rFonts w:ascii="Arial" w:hAnsi="Arial" w:cs="Arial"/>
                  <w:sz w:val="18"/>
                  <w:szCs w:val="18"/>
                </w:rPr>
                <w:t>30 cm</w:t>
              </w:r>
            </w:smartTag>
            <w:r w:rsidRPr="00573577">
              <w:rPr>
                <w:rFonts w:ascii="Arial" w:hAnsi="Arial" w:cs="Arial"/>
                <w:sz w:val="18"/>
                <w:szCs w:val="18"/>
              </w:rPr>
              <w:t xml:space="preserve">,    </w:t>
            </w:r>
            <w:proofErr w:type="spellStart"/>
            <w:r w:rsidRPr="00573577">
              <w:rPr>
                <w:rFonts w:ascii="Arial" w:hAnsi="Arial" w:cs="Arial"/>
                <w:sz w:val="18"/>
                <w:szCs w:val="18"/>
              </w:rPr>
              <w:t>MPa</w:t>
            </w:r>
            <w:proofErr w:type="spellEnd"/>
          </w:p>
        </w:tc>
      </w:tr>
      <w:tr w:rsidR="00573577" w:rsidRPr="00573577" w14:paraId="541929BE" w14:textId="77777777" w:rsidTr="00AA001B">
        <w:trPr>
          <w:jc w:val="center"/>
        </w:trPr>
        <w:tc>
          <w:tcPr>
            <w:tcW w:w="3472" w:type="dxa"/>
            <w:tcBorders>
              <w:top w:val="nil"/>
              <w:left w:val="single" w:sz="6" w:space="0" w:color="auto"/>
              <w:bottom w:val="nil"/>
              <w:right w:val="nil"/>
            </w:tcBorders>
            <w:shd w:val="clear" w:color="auto" w:fill="auto"/>
            <w:noWrap/>
          </w:tcPr>
          <w:p w14:paraId="43EE8417" w14:textId="77777777" w:rsidR="00383693" w:rsidRPr="00573577" w:rsidRDefault="00383693" w:rsidP="00D44379">
            <w:pPr>
              <w:overflowPunct w:val="0"/>
              <w:autoSpaceDE w:val="0"/>
              <w:autoSpaceDN w:val="0"/>
              <w:adjustRightInd w:val="0"/>
              <w:spacing w:after="0" w:line="240" w:lineRule="auto"/>
              <w:rPr>
                <w:rFonts w:ascii="Arial" w:hAnsi="Arial" w:cs="Arial"/>
                <w:sz w:val="18"/>
                <w:szCs w:val="18"/>
              </w:rPr>
            </w:pPr>
            <w:r w:rsidRPr="00573577">
              <w:rPr>
                <w:rFonts w:ascii="Arial" w:hAnsi="Arial" w:cs="Arial"/>
                <w:sz w:val="18"/>
                <w:szCs w:val="18"/>
              </w:rPr>
              <w:t> </w:t>
            </w:r>
          </w:p>
        </w:tc>
        <w:tc>
          <w:tcPr>
            <w:tcW w:w="2019" w:type="dxa"/>
            <w:tcBorders>
              <w:top w:val="single" w:sz="6" w:space="0" w:color="auto"/>
              <w:left w:val="single" w:sz="6" w:space="0" w:color="auto"/>
              <w:bottom w:val="nil"/>
              <w:right w:val="single" w:sz="6" w:space="0" w:color="auto"/>
            </w:tcBorders>
            <w:shd w:val="clear" w:color="auto" w:fill="auto"/>
            <w:noWrap/>
          </w:tcPr>
          <w:p w14:paraId="304E4750" w14:textId="77777777" w:rsidR="00383693" w:rsidRPr="00573577" w:rsidRDefault="00383693" w:rsidP="00D44379">
            <w:pPr>
              <w:overflowPunct w:val="0"/>
              <w:autoSpaceDE w:val="0"/>
              <w:autoSpaceDN w:val="0"/>
              <w:adjustRightInd w:val="0"/>
              <w:spacing w:after="0" w:line="240" w:lineRule="auto"/>
              <w:rPr>
                <w:rFonts w:ascii="Arial" w:hAnsi="Arial" w:cs="Arial"/>
                <w:sz w:val="18"/>
                <w:szCs w:val="18"/>
              </w:rPr>
            </w:pPr>
            <w:r w:rsidRPr="00573577">
              <w:rPr>
                <w:rFonts w:ascii="Arial" w:hAnsi="Arial" w:cs="Arial"/>
                <w:sz w:val="18"/>
                <w:szCs w:val="18"/>
              </w:rPr>
              <w:t>pierwotny</w:t>
            </w:r>
          </w:p>
        </w:tc>
        <w:tc>
          <w:tcPr>
            <w:tcW w:w="2019" w:type="dxa"/>
            <w:tcBorders>
              <w:top w:val="single" w:sz="6" w:space="0" w:color="auto"/>
              <w:left w:val="single" w:sz="6" w:space="0" w:color="auto"/>
              <w:bottom w:val="nil"/>
              <w:right w:val="single" w:sz="6" w:space="0" w:color="auto"/>
            </w:tcBorders>
            <w:shd w:val="clear" w:color="auto" w:fill="auto"/>
            <w:noWrap/>
          </w:tcPr>
          <w:p w14:paraId="4612A38D" w14:textId="77777777" w:rsidR="00383693" w:rsidRPr="00573577" w:rsidRDefault="00383693" w:rsidP="00D44379">
            <w:pPr>
              <w:overflowPunct w:val="0"/>
              <w:autoSpaceDE w:val="0"/>
              <w:autoSpaceDN w:val="0"/>
              <w:adjustRightInd w:val="0"/>
              <w:spacing w:after="0" w:line="240" w:lineRule="auto"/>
              <w:rPr>
                <w:rFonts w:ascii="Arial" w:hAnsi="Arial" w:cs="Arial"/>
                <w:sz w:val="18"/>
                <w:szCs w:val="18"/>
              </w:rPr>
            </w:pPr>
            <w:r w:rsidRPr="00573577">
              <w:rPr>
                <w:rFonts w:ascii="Arial" w:hAnsi="Arial" w:cs="Arial"/>
                <w:sz w:val="18"/>
                <w:szCs w:val="18"/>
              </w:rPr>
              <w:t>wtórny</w:t>
            </w:r>
          </w:p>
        </w:tc>
      </w:tr>
      <w:tr w:rsidR="00573577" w:rsidRPr="00573577" w14:paraId="12A83E68" w14:textId="77777777" w:rsidTr="00AA001B">
        <w:trPr>
          <w:jc w:val="center"/>
        </w:trPr>
        <w:tc>
          <w:tcPr>
            <w:tcW w:w="3472" w:type="dxa"/>
            <w:tcBorders>
              <w:top w:val="double" w:sz="6" w:space="0" w:color="auto"/>
              <w:left w:val="single" w:sz="6" w:space="0" w:color="auto"/>
              <w:bottom w:val="single" w:sz="6" w:space="0" w:color="auto"/>
              <w:right w:val="single" w:sz="6" w:space="0" w:color="auto"/>
            </w:tcBorders>
            <w:shd w:val="clear" w:color="auto" w:fill="auto"/>
            <w:noWrap/>
          </w:tcPr>
          <w:p w14:paraId="64634FD6" w14:textId="77777777" w:rsidR="00383693" w:rsidRPr="00573577" w:rsidRDefault="00383693" w:rsidP="00D44379">
            <w:pPr>
              <w:spacing w:after="0" w:line="240" w:lineRule="auto"/>
              <w:rPr>
                <w:rFonts w:ascii="Arial" w:hAnsi="Arial" w:cs="Arial"/>
                <w:sz w:val="18"/>
                <w:szCs w:val="18"/>
              </w:rPr>
            </w:pPr>
            <w:r w:rsidRPr="00573577">
              <w:rPr>
                <w:rFonts w:ascii="Arial" w:hAnsi="Arial" w:cs="Arial"/>
                <w:sz w:val="18"/>
                <w:szCs w:val="18"/>
              </w:rPr>
              <w:t>Ruch bardzo lekki i lekki</w:t>
            </w:r>
          </w:p>
          <w:p w14:paraId="50FAC192" w14:textId="77777777" w:rsidR="00383693" w:rsidRPr="00573577" w:rsidRDefault="00383693" w:rsidP="00D44379">
            <w:pPr>
              <w:overflowPunct w:val="0"/>
              <w:autoSpaceDE w:val="0"/>
              <w:autoSpaceDN w:val="0"/>
              <w:adjustRightInd w:val="0"/>
              <w:spacing w:after="0" w:line="240" w:lineRule="auto"/>
              <w:rPr>
                <w:rFonts w:ascii="Arial" w:hAnsi="Arial" w:cs="Arial"/>
                <w:sz w:val="18"/>
                <w:szCs w:val="18"/>
              </w:rPr>
            </w:pPr>
            <w:r w:rsidRPr="00573577">
              <w:rPr>
                <w:rFonts w:ascii="Arial" w:hAnsi="Arial" w:cs="Arial"/>
                <w:sz w:val="18"/>
                <w:szCs w:val="18"/>
              </w:rPr>
              <w:t>Ruch lekkośredni i średni</w:t>
            </w:r>
          </w:p>
        </w:tc>
        <w:tc>
          <w:tcPr>
            <w:tcW w:w="2019" w:type="dxa"/>
            <w:tcBorders>
              <w:top w:val="double" w:sz="6" w:space="0" w:color="auto"/>
              <w:left w:val="single" w:sz="6" w:space="0" w:color="auto"/>
              <w:bottom w:val="single" w:sz="6" w:space="0" w:color="auto"/>
              <w:right w:val="single" w:sz="6" w:space="0" w:color="auto"/>
            </w:tcBorders>
            <w:shd w:val="clear" w:color="auto" w:fill="auto"/>
            <w:noWrap/>
          </w:tcPr>
          <w:p w14:paraId="3EE0EF68" w14:textId="77777777" w:rsidR="00383693" w:rsidRPr="00573577" w:rsidRDefault="00383693" w:rsidP="00D44379">
            <w:pPr>
              <w:spacing w:after="0" w:line="240" w:lineRule="auto"/>
              <w:rPr>
                <w:rFonts w:ascii="Arial" w:hAnsi="Arial" w:cs="Arial"/>
                <w:sz w:val="18"/>
                <w:szCs w:val="18"/>
              </w:rPr>
            </w:pPr>
            <w:r w:rsidRPr="00573577">
              <w:rPr>
                <w:rFonts w:ascii="Arial" w:hAnsi="Arial" w:cs="Arial"/>
                <w:sz w:val="18"/>
                <w:szCs w:val="18"/>
              </w:rPr>
              <w:t>100</w:t>
            </w:r>
          </w:p>
          <w:p w14:paraId="564D3BCD" w14:textId="77777777" w:rsidR="00383693" w:rsidRPr="00573577" w:rsidRDefault="00383693" w:rsidP="00D44379">
            <w:pPr>
              <w:overflowPunct w:val="0"/>
              <w:autoSpaceDE w:val="0"/>
              <w:autoSpaceDN w:val="0"/>
              <w:adjustRightInd w:val="0"/>
              <w:spacing w:after="0" w:line="240" w:lineRule="auto"/>
              <w:rPr>
                <w:rFonts w:ascii="Arial" w:hAnsi="Arial" w:cs="Arial"/>
                <w:sz w:val="18"/>
                <w:szCs w:val="18"/>
              </w:rPr>
            </w:pPr>
            <w:r w:rsidRPr="00573577">
              <w:rPr>
                <w:rFonts w:ascii="Arial" w:hAnsi="Arial" w:cs="Arial"/>
                <w:sz w:val="18"/>
                <w:szCs w:val="18"/>
              </w:rPr>
              <w:t>100</w:t>
            </w:r>
          </w:p>
        </w:tc>
        <w:tc>
          <w:tcPr>
            <w:tcW w:w="2019" w:type="dxa"/>
            <w:tcBorders>
              <w:top w:val="double" w:sz="6" w:space="0" w:color="auto"/>
              <w:left w:val="single" w:sz="6" w:space="0" w:color="auto"/>
              <w:bottom w:val="single" w:sz="6" w:space="0" w:color="auto"/>
              <w:right w:val="single" w:sz="6" w:space="0" w:color="auto"/>
            </w:tcBorders>
            <w:shd w:val="clear" w:color="auto" w:fill="auto"/>
            <w:noWrap/>
          </w:tcPr>
          <w:p w14:paraId="6BFC0B33" w14:textId="77777777" w:rsidR="00383693" w:rsidRPr="00573577" w:rsidRDefault="00383693" w:rsidP="00D44379">
            <w:pPr>
              <w:spacing w:after="0" w:line="240" w:lineRule="auto"/>
              <w:rPr>
                <w:rFonts w:ascii="Arial" w:hAnsi="Arial" w:cs="Arial"/>
                <w:sz w:val="18"/>
                <w:szCs w:val="18"/>
              </w:rPr>
            </w:pPr>
            <w:r w:rsidRPr="00573577">
              <w:rPr>
                <w:rFonts w:ascii="Arial" w:hAnsi="Arial" w:cs="Arial"/>
                <w:sz w:val="18"/>
                <w:szCs w:val="18"/>
              </w:rPr>
              <w:t>140</w:t>
            </w:r>
          </w:p>
          <w:p w14:paraId="3F469AAA" w14:textId="77777777" w:rsidR="00383693" w:rsidRPr="00573577" w:rsidRDefault="00383693" w:rsidP="00D44379">
            <w:pPr>
              <w:overflowPunct w:val="0"/>
              <w:autoSpaceDE w:val="0"/>
              <w:autoSpaceDN w:val="0"/>
              <w:adjustRightInd w:val="0"/>
              <w:spacing w:after="0" w:line="240" w:lineRule="auto"/>
              <w:rPr>
                <w:rFonts w:ascii="Arial" w:hAnsi="Arial" w:cs="Arial"/>
                <w:sz w:val="18"/>
                <w:szCs w:val="18"/>
              </w:rPr>
            </w:pPr>
            <w:r w:rsidRPr="00573577">
              <w:rPr>
                <w:rFonts w:ascii="Arial" w:hAnsi="Arial" w:cs="Arial"/>
                <w:sz w:val="18"/>
                <w:szCs w:val="18"/>
              </w:rPr>
              <w:t>170</w:t>
            </w:r>
          </w:p>
        </w:tc>
      </w:tr>
    </w:tbl>
    <w:p w14:paraId="5B6EDCAB"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 </w:t>
      </w:r>
    </w:p>
    <w:p w14:paraId="47147180"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 xml:space="preserve">Zagęszczenie nawierzchni tłuczniowej należy uznać za prawidłowe wtedy, gdy stosunek wtórnego modułu odkształcenia do pierwotnego modułu odkształcenia, mierzonych przy użyciu płyty o średnicy </w:t>
      </w:r>
      <w:smartTag w:uri="urn:schemas-microsoft-com:office:smarttags" w:element="metricconverter">
        <w:smartTagPr>
          <w:attr w:name="ProductID" w:val="30 cm"/>
        </w:smartTagPr>
        <w:r w:rsidRPr="00573577">
          <w:rPr>
            <w:rFonts w:ascii="Arial" w:hAnsi="Arial" w:cs="Arial"/>
            <w:sz w:val="21"/>
            <w:szCs w:val="21"/>
          </w:rPr>
          <w:t>30 cm</w:t>
        </w:r>
      </w:smartTag>
      <w:r w:rsidRPr="00573577">
        <w:rPr>
          <w:rFonts w:ascii="Arial" w:hAnsi="Arial" w:cs="Arial"/>
          <w:sz w:val="21"/>
          <w:szCs w:val="21"/>
        </w:rPr>
        <w:t>, jest nie większy od 2,2 (</w:t>
      </w:r>
      <w:r w:rsidRPr="00573577">
        <w:rPr>
          <w:rFonts w:ascii="Arial" w:hAnsi="Arial" w:cs="Arial"/>
          <w:noProof/>
          <w:sz w:val="21"/>
          <w:szCs w:val="21"/>
          <w:vertAlign w:val="subscript"/>
          <w:lang w:eastAsia="pl-PL"/>
        </w:rPr>
        <w:drawing>
          <wp:inline distT="0" distB="0" distL="0" distR="0" wp14:anchorId="60F6899A" wp14:editId="6D09BD9C">
            <wp:extent cx="904875" cy="228600"/>
            <wp:effectExtent l="0" t="0" r="9525"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04875" cy="228600"/>
                    </a:xfrm>
                    <a:prstGeom prst="rect">
                      <a:avLst/>
                    </a:prstGeom>
                    <a:noFill/>
                    <a:ln>
                      <a:noFill/>
                    </a:ln>
                  </pic:spPr>
                </pic:pic>
              </a:graphicData>
            </a:graphic>
          </wp:inline>
        </w:drawing>
      </w:r>
      <w:r w:rsidRPr="00573577">
        <w:rPr>
          <w:rFonts w:ascii="Arial" w:hAnsi="Arial" w:cs="Arial"/>
          <w:sz w:val="21"/>
          <w:szCs w:val="21"/>
        </w:rPr>
        <w:t>).</w:t>
      </w:r>
    </w:p>
    <w:p w14:paraId="76530C1F" w14:textId="77777777" w:rsidR="00383693" w:rsidRPr="00573577" w:rsidRDefault="00383693" w:rsidP="00D44379">
      <w:pPr>
        <w:spacing w:line="240" w:lineRule="auto"/>
        <w:rPr>
          <w:rFonts w:ascii="Arial" w:hAnsi="Arial" w:cs="Arial"/>
          <w:b/>
          <w:sz w:val="21"/>
          <w:szCs w:val="21"/>
        </w:rPr>
      </w:pPr>
    </w:p>
    <w:p w14:paraId="6B04EC2F" w14:textId="77777777" w:rsidR="00383693" w:rsidRPr="00573577" w:rsidRDefault="00383693" w:rsidP="00D44379">
      <w:pPr>
        <w:pStyle w:val="Nagwek1"/>
        <w:widowControl w:val="0"/>
        <w:tabs>
          <w:tab w:val="num" w:pos="0"/>
          <w:tab w:val="center" w:pos="4703"/>
        </w:tabs>
        <w:suppressAutoHyphens/>
        <w:spacing w:before="0" w:line="240" w:lineRule="auto"/>
        <w:rPr>
          <w:rFonts w:ascii="Arial" w:hAnsi="Arial" w:cs="Arial"/>
          <w:b/>
          <w:color w:val="auto"/>
          <w:sz w:val="21"/>
          <w:szCs w:val="21"/>
        </w:rPr>
      </w:pPr>
      <w:r w:rsidRPr="00573577">
        <w:rPr>
          <w:rFonts w:ascii="Arial" w:hAnsi="Arial" w:cs="Arial"/>
          <w:b/>
          <w:color w:val="auto"/>
          <w:sz w:val="21"/>
          <w:szCs w:val="21"/>
        </w:rPr>
        <w:t>6.6. Z</w:t>
      </w:r>
      <w:r w:rsidRPr="00573577">
        <w:rPr>
          <w:rFonts w:ascii="Arial" w:hAnsi="Arial" w:cs="Arial"/>
          <w:b/>
          <w:caps/>
          <w:color w:val="auto"/>
          <w:sz w:val="21"/>
          <w:szCs w:val="21"/>
        </w:rPr>
        <w:t>asady postępowania z wadliwie wykonanymi odcinkami nawierzchni</w:t>
      </w:r>
    </w:p>
    <w:p w14:paraId="36E5A8B5" w14:textId="77777777" w:rsidR="00383693" w:rsidRPr="00573577" w:rsidRDefault="00383693" w:rsidP="00D44379">
      <w:pPr>
        <w:spacing w:line="240" w:lineRule="auto"/>
        <w:rPr>
          <w:rFonts w:ascii="Arial" w:hAnsi="Arial" w:cs="Arial"/>
          <w:b/>
          <w:sz w:val="21"/>
          <w:szCs w:val="21"/>
        </w:rPr>
      </w:pPr>
      <w:r w:rsidRPr="00573577">
        <w:rPr>
          <w:rFonts w:ascii="Arial" w:hAnsi="Arial" w:cs="Arial"/>
          <w:b/>
          <w:sz w:val="21"/>
          <w:szCs w:val="21"/>
        </w:rPr>
        <w:t>6.6.1. Niewłaściwe uziarnienie i właściwości kruszywa</w:t>
      </w:r>
    </w:p>
    <w:p w14:paraId="2385F54F" w14:textId="77777777" w:rsidR="00383693" w:rsidRPr="00573577" w:rsidRDefault="00383693" w:rsidP="00D44379">
      <w:pPr>
        <w:spacing w:before="120" w:line="240" w:lineRule="auto"/>
        <w:rPr>
          <w:rFonts w:ascii="Arial" w:hAnsi="Arial" w:cs="Arial"/>
          <w:sz w:val="21"/>
          <w:szCs w:val="21"/>
        </w:rPr>
      </w:pPr>
      <w:r w:rsidRPr="00573577">
        <w:rPr>
          <w:rFonts w:ascii="Arial" w:hAnsi="Arial" w:cs="Arial"/>
          <w:sz w:val="21"/>
          <w:szCs w:val="21"/>
        </w:rPr>
        <w:t>Wszystkie kruszywa nie spełniające wymagań podanych w odpowiednich punktach specyfikacji zostaną odrzucone. Jeżeli kruszywa, nie spełniające wymagań zostaną wbudowane, to na polecenie Inżyniera, Wykonawca wymieni je na właściwe, na własny koszt.</w:t>
      </w:r>
    </w:p>
    <w:p w14:paraId="65208B19" w14:textId="77777777" w:rsidR="00383693" w:rsidRPr="00573577" w:rsidRDefault="00383693" w:rsidP="00D44379">
      <w:pPr>
        <w:spacing w:before="120" w:line="240" w:lineRule="auto"/>
        <w:rPr>
          <w:rFonts w:ascii="Arial" w:hAnsi="Arial" w:cs="Arial"/>
          <w:b/>
          <w:sz w:val="21"/>
          <w:szCs w:val="21"/>
        </w:rPr>
      </w:pPr>
      <w:r w:rsidRPr="00573577">
        <w:rPr>
          <w:rFonts w:ascii="Arial" w:hAnsi="Arial" w:cs="Arial"/>
          <w:b/>
          <w:sz w:val="21"/>
          <w:szCs w:val="21"/>
        </w:rPr>
        <w:t>6.6.2. Niewłaściwe cechy geometryczne nawierzchni</w:t>
      </w:r>
    </w:p>
    <w:p w14:paraId="2C852F26" w14:textId="77777777" w:rsidR="00383693" w:rsidRPr="00573577" w:rsidRDefault="00383693" w:rsidP="00D44379">
      <w:pPr>
        <w:spacing w:before="120" w:line="240" w:lineRule="auto"/>
        <w:rPr>
          <w:rFonts w:ascii="Arial" w:hAnsi="Arial" w:cs="Arial"/>
          <w:sz w:val="21"/>
          <w:szCs w:val="21"/>
        </w:rPr>
      </w:pPr>
      <w:r w:rsidRPr="00573577">
        <w:rPr>
          <w:rFonts w:ascii="Arial" w:hAnsi="Arial" w:cs="Arial"/>
          <w:sz w:val="21"/>
          <w:szCs w:val="21"/>
        </w:rPr>
        <w:t>Wszystkie powierzchnie nawierzchni, które wykazują większe odchylenia cech geometrycznych od określonych   w punkcie 6.3.2 powinny być naprawione przez spulchnienie lub zerwanie na całą grubość warstwy, wyrównane  i powtórnie zagęszczone. Dodanie nowego materiału bez spulchnienia wykonanej warstwy jest niedopuszczalne.</w:t>
      </w:r>
    </w:p>
    <w:p w14:paraId="0C6EA252" w14:textId="712EDBFB"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 xml:space="preserve">Roboty te Wykonawca wykona na własny koszt. Po ich wykonaniu nastąpi ponowny pomiar </w:t>
      </w:r>
      <w:r w:rsidR="00D5411F" w:rsidRPr="00573577">
        <w:rPr>
          <w:rFonts w:ascii="Arial" w:hAnsi="Arial" w:cs="Arial"/>
          <w:sz w:val="21"/>
          <w:szCs w:val="21"/>
        </w:rPr>
        <w:br/>
      </w:r>
      <w:r w:rsidRPr="00573577">
        <w:rPr>
          <w:rFonts w:ascii="Arial" w:hAnsi="Arial" w:cs="Arial"/>
          <w:sz w:val="21"/>
          <w:szCs w:val="21"/>
        </w:rPr>
        <w:t>i ocena.</w:t>
      </w:r>
    </w:p>
    <w:p w14:paraId="0B55CB48" w14:textId="77777777" w:rsidR="00383693" w:rsidRPr="00573577" w:rsidRDefault="00383693" w:rsidP="00D44379">
      <w:pPr>
        <w:spacing w:before="120" w:line="240" w:lineRule="auto"/>
        <w:rPr>
          <w:rFonts w:ascii="Arial" w:hAnsi="Arial" w:cs="Arial"/>
          <w:b/>
          <w:sz w:val="21"/>
          <w:szCs w:val="21"/>
        </w:rPr>
      </w:pPr>
      <w:r w:rsidRPr="00573577">
        <w:rPr>
          <w:rFonts w:ascii="Arial" w:hAnsi="Arial" w:cs="Arial"/>
          <w:b/>
          <w:sz w:val="21"/>
          <w:szCs w:val="21"/>
        </w:rPr>
        <w:t>6.6.3. Niewłaściwa nośność nawierzchni</w:t>
      </w:r>
    </w:p>
    <w:p w14:paraId="75643210" w14:textId="77777777" w:rsidR="00383693" w:rsidRPr="00573577" w:rsidRDefault="00383693" w:rsidP="00D44379">
      <w:pPr>
        <w:spacing w:before="120" w:line="240" w:lineRule="auto"/>
        <w:rPr>
          <w:rFonts w:ascii="Arial" w:hAnsi="Arial" w:cs="Arial"/>
          <w:sz w:val="21"/>
          <w:szCs w:val="21"/>
        </w:rPr>
      </w:pPr>
      <w:r w:rsidRPr="00573577">
        <w:rPr>
          <w:rFonts w:ascii="Arial" w:hAnsi="Arial" w:cs="Arial"/>
          <w:sz w:val="21"/>
          <w:szCs w:val="21"/>
        </w:rPr>
        <w:t>Jeżeli nośność nawierzchni będzie mniejsza od wymaganej, to Wykonawca wykona wszelkie roboty niezbędne do zapewnienia wymaganej nośności, zalecone przez Inżyniera.</w:t>
      </w:r>
    </w:p>
    <w:p w14:paraId="1FE196C3"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Koszty tych dodatkowych robót poniesie Wykonawca tylko wtedy, gdy zaniżenie nośności nawierzchni wynikło   z niewłaściwego wykonania przez Wykonawcę robót.</w:t>
      </w:r>
    </w:p>
    <w:p w14:paraId="2C616F90" w14:textId="77777777" w:rsidR="00383693" w:rsidRPr="00573577" w:rsidRDefault="00383693" w:rsidP="00D44379">
      <w:pPr>
        <w:pStyle w:val="Nagwek1"/>
        <w:spacing w:line="240" w:lineRule="auto"/>
        <w:rPr>
          <w:rFonts w:ascii="Arial" w:hAnsi="Arial" w:cs="Arial"/>
          <w:b/>
          <w:color w:val="auto"/>
          <w:sz w:val="21"/>
          <w:szCs w:val="21"/>
        </w:rPr>
      </w:pPr>
      <w:r w:rsidRPr="00573577">
        <w:rPr>
          <w:rFonts w:ascii="Arial" w:hAnsi="Arial" w:cs="Arial"/>
          <w:b/>
          <w:color w:val="auto"/>
          <w:sz w:val="21"/>
          <w:szCs w:val="21"/>
        </w:rPr>
        <w:t>7. O</w:t>
      </w:r>
      <w:r w:rsidRPr="00573577">
        <w:rPr>
          <w:rFonts w:ascii="Arial" w:hAnsi="Arial" w:cs="Arial"/>
          <w:b/>
          <w:caps/>
          <w:color w:val="auto"/>
          <w:sz w:val="21"/>
          <w:szCs w:val="21"/>
        </w:rPr>
        <w:t>bmiar robót</w:t>
      </w:r>
    </w:p>
    <w:p w14:paraId="3101AE0C" w14:textId="77777777" w:rsidR="00383693" w:rsidRPr="00573577" w:rsidRDefault="00383693" w:rsidP="00D44379">
      <w:pPr>
        <w:pStyle w:val="Nagwek1"/>
        <w:widowControl w:val="0"/>
        <w:tabs>
          <w:tab w:val="num" w:pos="0"/>
          <w:tab w:val="center" w:pos="4703"/>
        </w:tabs>
        <w:suppressAutoHyphens/>
        <w:spacing w:before="0" w:line="240" w:lineRule="auto"/>
        <w:rPr>
          <w:rFonts w:ascii="Arial" w:hAnsi="Arial" w:cs="Arial"/>
          <w:b/>
          <w:color w:val="auto"/>
          <w:sz w:val="21"/>
          <w:szCs w:val="21"/>
        </w:rPr>
      </w:pPr>
      <w:r w:rsidRPr="00573577">
        <w:rPr>
          <w:rFonts w:ascii="Arial" w:hAnsi="Arial" w:cs="Arial"/>
          <w:b/>
          <w:color w:val="auto"/>
          <w:sz w:val="21"/>
          <w:szCs w:val="21"/>
        </w:rPr>
        <w:t>7.1. O</w:t>
      </w:r>
      <w:r w:rsidRPr="00573577">
        <w:rPr>
          <w:rFonts w:ascii="Arial" w:hAnsi="Arial" w:cs="Arial"/>
          <w:b/>
          <w:caps/>
          <w:color w:val="auto"/>
          <w:sz w:val="21"/>
          <w:szCs w:val="21"/>
        </w:rPr>
        <w:t>gólne zasady obmiaru robót</w:t>
      </w:r>
    </w:p>
    <w:p w14:paraId="287EC7D2" w14:textId="0D4A57FF" w:rsidR="00383693" w:rsidRPr="00573577" w:rsidRDefault="00383693" w:rsidP="00D44379">
      <w:pPr>
        <w:suppressAutoHyphens/>
        <w:spacing w:line="240" w:lineRule="auto"/>
        <w:ind w:left="510" w:hanging="510"/>
        <w:rPr>
          <w:rFonts w:ascii="Arial" w:hAnsi="Arial" w:cs="Arial"/>
          <w:spacing w:val="-3"/>
          <w:sz w:val="21"/>
          <w:szCs w:val="21"/>
        </w:rPr>
      </w:pPr>
      <w:r w:rsidRPr="00573577">
        <w:rPr>
          <w:rFonts w:ascii="Arial" w:hAnsi="Arial" w:cs="Arial"/>
          <w:spacing w:val="-3"/>
          <w:sz w:val="21"/>
          <w:szCs w:val="21"/>
        </w:rPr>
        <w:t>Ogólne zasady obmiaru robót podano w SST D-M.00.00.00. "Wymagania ogólne" pkt. 7.</w:t>
      </w:r>
    </w:p>
    <w:p w14:paraId="22C48561" w14:textId="77777777" w:rsidR="00383693" w:rsidRPr="00573577" w:rsidRDefault="00383693" w:rsidP="00D44379">
      <w:pPr>
        <w:suppressAutoHyphens/>
        <w:spacing w:line="240" w:lineRule="auto"/>
        <w:ind w:left="510" w:hanging="510"/>
        <w:rPr>
          <w:rFonts w:ascii="Arial" w:hAnsi="Arial" w:cs="Arial"/>
          <w:spacing w:val="-3"/>
          <w:sz w:val="21"/>
          <w:szCs w:val="21"/>
        </w:rPr>
      </w:pPr>
    </w:p>
    <w:p w14:paraId="683D95A7" w14:textId="77777777" w:rsidR="00383693" w:rsidRPr="00573577" w:rsidRDefault="00383693" w:rsidP="00D44379">
      <w:pPr>
        <w:pStyle w:val="Nagwek1"/>
        <w:widowControl w:val="0"/>
        <w:tabs>
          <w:tab w:val="num" w:pos="0"/>
          <w:tab w:val="center" w:pos="4703"/>
        </w:tabs>
        <w:suppressAutoHyphens/>
        <w:spacing w:before="0" w:line="240" w:lineRule="auto"/>
        <w:rPr>
          <w:rFonts w:ascii="Arial" w:hAnsi="Arial" w:cs="Arial"/>
          <w:b/>
          <w:color w:val="auto"/>
          <w:sz w:val="21"/>
          <w:szCs w:val="21"/>
        </w:rPr>
      </w:pPr>
      <w:r w:rsidRPr="00573577">
        <w:rPr>
          <w:rFonts w:ascii="Arial" w:hAnsi="Arial" w:cs="Arial"/>
          <w:b/>
          <w:color w:val="auto"/>
          <w:sz w:val="21"/>
          <w:szCs w:val="21"/>
        </w:rPr>
        <w:t>7.2. J</w:t>
      </w:r>
      <w:r w:rsidRPr="00573577">
        <w:rPr>
          <w:rFonts w:ascii="Arial" w:hAnsi="Arial" w:cs="Arial"/>
          <w:b/>
          <w:caps/>
          <w:color w:val="auto"/>
          <w:sz w:val="21"/>
          <w:szCs w:val="21"/>
        </w:rPr>
        <w:t>ednostka obmiarowa</w:t>
      </w:r>
    </w:p>
    <w:p w14:paraId="1DA32972" w14:textId="77777777" w:rsidR="00383693" w:rsidRPr="00573577" w:rsidRDefault="00383693" w:rsidP="00D44379">
      <w:pPr>
        <w:spacing w:after="120" w:line="240" w:lineRule="auto"/>
        <w:rPr>
          <w:rFonts w:ascii="Arial" w:hAnsi="Arial" w:cs="Arial"/>
          <w:bCs/>
          <w:sz w:val="21"/>
          <w:szCs w:val="21"/>
        </w:rPr>
      </w:pPr>
      <w:r w:rsidRPr="00573577">
        <w:rPr>
          <w:rFonts w:ascii="Arial" w:hAnsi="Arial" w:cs="Arial"/>
          <w:bCs/>
          <w:sz w:val="21"/>
          <w:szCs w:val="21"/>
        </w:rPr>
        <w:t>Jednostką obmiarową jest m</w:t>
      </w:r>
      <w:r w:rsidRPr="00573577">
        <w:rPr>
          <w:rFonts w:ascii="Arial" w:hAnsi="Arial" w:cs="Arial"/>
          <w:bCs/>
          <w:sz w:val="21"/>
          <w:szCs w:val="21"/>
          <w:vertAlign w:val="superscript"/>
        </w:rPr>
        <w:t>2</w:t>
      </w:r>
      <w:r w:rsidRPr="00573577">
        <w:rPr>
          <w:rFonts w:ascii="Arial" w:hAnsi="Arial" w:cs="Arial"/>
          <w:bCs/>
          <w:sz w:val="21"/>
          <w:szCs w:val="21"/>
        </w:rPr>
        <w:t xml:space="preserve"> (metr kwadratowy).</w:t>
      </w:r>
    </w:p>
    <w:p w14:paraId="1779C4F8" w14:textId="77777777" w:rsidR="00383693" w:rsidRPr="00573577" w:rsidRDefault="00383693" w:rsidP="00D44379">
      <w:pPr>
        <w:pStyle w:val="Nagwek1"/>
        <w:spacing w:before="0" w:line="240" w:lineRule="auto"/>
        <w:rPr>
          <w:rFonts w:ascii="Arial" w:hAnsi="Arial" w:cs="Arial"/>
          <w:b/>
          <w:bCs/>
          <w:color w:val="auto"/>
          <w:sz w:val="21"/>
          <w:szCs w:val="21"/>
        </w:rPr>
      </w:pPr>
      <w:r w:rsidRPr="00573577">
        <w:rPr>
          <w:rFonts w:ascii="Arial" w:hAnsi="Arial" w:cs="Arial"/>
          <w:b/>
          <w:bCs/>
          <w:color w:val="auto"/>
          <w:sz w:val="21"/>
          <w:szCs w:val="21"/>
        </w:rPr>
        <w:t>8. O</w:t>
      </w:r>
      <w:r w:rsidRPr="00573577">
        <w:rPr>
          <w:rFonts w:ascii="Arial" w:hAnsi="Arial" w:cs="Arial"/>
          <w:b/>
          <w:bCs/>
          <w:caps/>
          <w:color w:val="auto"/>
          <w:sz w:val="21"/>
          <w:szCs w:val="21"/>
        </w:rPr>
        <w:t>dbiór robót</w:t>
      </w:r>
    </w:p>
    <w:p w14:paraId="35862DAB" w14:textId="43BD940A" w:rsidR="00383693" w:rsidRPr="00573577" w:rsidRDefault="00383693" w:rsidP="00D44379">
      <w:pPr>
        <w:pStyle w:val="Nagwek1"/>
        <w:spacing w:before="0" w:line="240" w:lineRule="auto"/>
        <w:rPr>
          <w:rFonts w:ascii="Arial" w:hAnsi="Arial" w:cs="Arial"/>
          <w:b/>
          <w:caps/>
          <w:color w:val="auto"/>
          <w:spacing w:val="-3"/>
          <w:sz w:val="21"/>
          <w:szCs w:val="21"/>
        </w:rPr>
      </w:pPr>
      <w:r w:rsidRPr="00573577">
        <w:rPr>
          <w:rFonts w:ascii="Arial" w:hAnsi="Arial" w:cs="Arial"/>
          <w:b/>
          <w:color w:val="auto"/>
          <w:spacing w:val="-3"/>
          <w:sz w:val="21"/>
          <w:szCs w:val="21"/>
        </w:rPr>
        <w:t>O</w:t>
      </w:r>
      <w:r w:rsidRPr="00573577">
        <w:rPr>
          <w:rFonts w:ascii="Arial" w:hAnsi="Arial" w:cs="Arial"/>
          <w:b/>
          <w:caps/>
          <w:color w:val="auto"/>
          <w:spacing w:val="-3"/>
          <w:sz w:val="21"/>
          <w:szCs w:val="21"/>
        </w:rPr>
        <w:t xml:space="preserve">gólne zasady obmiaru robót podano w </w:t>
      </w:r>
      <w:r w:rsidRPr="00573577">
        <w:rPr>
          <w:rFonts w:ascii="Arial" w:hAnsi="Arial" w:cs="Arial"/>
          <w:b/>
          <w:color w:val="auto"/>
          <w:spacing w:val="-3"/>
          <w:sz w:val="21"/>
          <w:szCs w:val="21"/>
        </w:rPr>
        <w:t>SST D-M.00.00.00</w:t>
      </w:r>
      <w:r w:rsidRPr="00573577">
        <w:rPr>
          <w:rFonts w:ascii="Arial" w:hAnsi="Arial" w:cs="Arial"/>
          <w:b/>
          <w:caps/>
          <w:color w:val="auto"/>
          <w:spacing w:val="-3"/>
          <w:sz w:val="21"/>
          <w:szCs w:val="21"/>
        </w:rPr>
        <w:t>"wymagania ogólne" pkt. 7</w:t>
      </w:r>
    </w:p>
    <w:p w14:paraId="7792CF36" w14:textId="207515FB" w:rsidR="00383693" w:rsidRPr="00573577" w:rsidRDefault="00383693" w:rsidP="00D44379">
      <w:pPr>
        <w:tabs>
          <w:tab w:val="left" w:pos="567"/>
        </w:tabs>
        <w:suppressAutoHyphens/>
        <w:spacing w:line="240" w:lineRule="auto"/>
        <w:rPr>
          <w:rFonts w:ascii="Arial" w:hAnsi="Arial" w:cs="Arial"/>
          <w:spacing w:val="-3"/>
          <w:sz w:val="21"/>
          <w:szCs w:val="21"/>
        </w:rPr>
      </w:pPr>
      <w:r w:rsidRPr="00573577">
        <w:rPr>
          <w:rFonts w:ascii="Arial" w:hAnsi="Arial" w:cs="Arial"/>
          <w:spacing w:val="-3"/>
          <w:sz w:val="21"/>
          <w:szCs w:val="21"/>
        </w:rPr>
        <w:t>Roboty uznaje się za wykonane zgodnie z Dokumentacją Projektową i SST, jeżeli wszystkie badania i pomiary wg pkt. 6 z uwzględnieniem tolerancji dały wyniki pozytywne.</w:t>
      </w:r>
    </w:p>
    <w:p w14:paraId="56243F81" w14:textId="77777777" w:rsidR="00383693" w:rsidRPr="00573577" w:rsidRDefault="00383693" w:rsidP="00D44379">
      <w:pPr>
        <w:pStyle w:val="Tekstpodstawowywcity3"/>
        <w:numPr>
          <w:ilvl w:val="12"/>
          <w:numId w:val="0"/>
        </w:numPr>
        <w:spacing w:line="240" w:lineRule="auto"/>
        <w:rPr>
          <w:rFonts w:ascii="Arial" w:hAnsi="Arial" w:cs="Arial"/>
          <w:sz w:val="21"/>
          <w:szCs w:val="21"/>
        </w:rPr>
      </w:pPr>
      <w:r w:rsidRPr="00573577">
        <w:rPr>
          <w:rFonts w:ascii="Arial" w:hAnsi="Arial" w:cs="Arial"/>
          <w:sz w:val="21"/>
          <w:szCs w:val="21"/>
        </w:rPr>
        <w:t>Do odbioru Wykonawca powinien przedstawić wszystkie dokumenty z bieżącej kontroli jakości robót. Ponadto Wykonawca powinien przygotować i przedstawić tabelarycznie zestawienie wartości wskaźnika zagęszczenia. Zestawienia powinny zawierać daty badań i miejsca pobrania próbek.</w:t>
      </w:r>
    </w:p>
    <w:p w14:paraId="47A51F7D" w14:textId="77777777" w:rsidR="00383693" w:rsidRPr="00573577" w:rsidRDefault="00383693" w:rsidP="00D44379">
      <w:pPr>
        <w:spacing w:line="240" w:lineRule="auto"/>
        <w:rPr>
          <w:rFonts w:ascii="Arial" w:hAnsi="Arial" w:cs="Arial"/>
          <w:sz w:val="21"/>
          <w:szCs w:val="21"/>
        </w:rPr>
      </w:pPr>
    </w:p>
    <w:p w14:paraId="24B5E045" w14:textId="77777777" w:rsidR="00383693" w:rsidRPr="00573577" w:rsidRDefault="00383693" w:rsidP="00D44379">
      <w:pPr>
        <w:pStyle w:val="Nagwek1"/>
        <w:spacing w:before="0" w:line="240" w:lineRule="auto"/>
        <w:rPr>
          <w:rFonts w:ascii="Arial" w:hAnsi="Arial" w:cs="Arial"/>
          <w:b/>
          <w:color w:val="auto"/>
          <w:sz w:val="21"/>
          <w:szCs w:val="21"/>
        </w:rPr>
      </w:pPr>
      <w:r w:rsidRPr="00573577">
        <w:rPr>
          <w:rFonts w:ascii="Arial" w:hAnsi="Arial" w:cs="Arial"/>
          <w:b/>
          <w:color w:val="auto"/>
          <w:sz w:val="21"/>
          <w:szCs w:val="21"/>
        </w:rPr>
        <w:t>9. P</w:t>
      </w:r>
      <w:r w:rsidRPr="00573577">
        <w:rPr>
          <w:rFonts w:ascii="Arial" w:hAnsi="Arial" w:cs="Arial"/>
          <w:b/>
          <w:caps/>
          <w:color w:val="auto"/>
          <w:sz w:val="21"/>
          <w:szCs w:val="21"/>
        </w:rPr>
        <w:t>odstawa płatności</w:t>
      </w:r>
    </w:p>
    <w:p w14:paraId="70697315" w14:textId="77777777" w:rsidR="00383693" w:rsidRPr="00573577" w:rsidRDefault="00383693" w:rsidP="00D44379">
      <w:pPr>
        <w:pStyle w:val="Nagwek1"/>
        <w:widowControl w:val="0"/>
        <w:tabs>
          <w:tab w:val="num" w:pos="0"/>
          <w:tab w:val="center" w:pos="4703"/>
        </w:tabs>
        <w:suppressAutoHyphens/>
        <w:spacing w:before="0" w:line="240" w:lineRule="auto"/>
        <w:rPr>
          <w:rFonts w:ascii="Arial" w:hAnsi="Arial" w:cs="Arial"/>
          <w:b/>
          <w:color w:val="auto"/>
          <w:sz w:val="21"/>
          <w:szCs w:val="21"/>
        </w:rPr>
      </w:pPr>
      <w:r w:rsidRPr="00573577">
        <w:rPr>
          <w:rFonts w:ascii="Arial" w:hAnsi="Arial" w:cs="Arial"/>
          <w:b/>
          <w:color w:val="auto"/>
          <w:sz w:val="21"/>
          <w:szCs w:val="21"/>
        </w:rPr>
        <w:t>9.1. O</w:t>
      </w:r>
      <w:r w:rsidRPr="00573577">
        <w:rPr>
          <w:rFonts w:ascii="Arial" w:hAnsi="Arial" w:cs="Arial"/>
          <w:b/>
          <w:caps/>
          <w:color w:val="auto"/>
          <w:sz w:val="21"/>
          <w:szCs w:val="21"/>
        </w:rPr>
        <w:t>gólne ustalenia dotyczące podstawy płatności</w:t>
      </w:r>
    </w:p>
    <w:p w14:paraId="44F945F9" w14:textId="4EEB72F3" w:rsidR="00D62306" w:rsidRPr="00573577" w:rsidRDefault="00383693" w:rsidP="00573577">
      <w:pPr>
        <w:suppressAutoHyphens/>
        <w:spacing w:line="240" w:lineRule="auto"/>
        <w:rPr>
          <w:rFonts w:ascii="Arial" w:hAnsi="Arial" w:cs="Arial"/>
          <w:spacing w:val="-3"/>
          <w:sz w:val="21"/>
          <w:szCs w:val="21"/>
        </w:rPr>
      </w:pPr>
      <w:r w:rsidRPr="00573577">
        <w:rPr>
          <w:rFonts w:ascii="Arial" w:hAnsi="Arial" w:cs="Arial"/>
          <w:sz w:val="21"/>
          <w:szCs w:val="21"/>
        </w:rPr>
        <w:tab/>
      </w:r>
      <w:r w:rsidRPr="00573577">
        <w:rPr>
          <w:rFonts w:ascii="Arial" w:hAnsi="Arial" w:cs="Arial"/>
          <w:spacing w:val="-3"/>
          <w:sz w:val="21"/>
          <w:szCs w:val="21"/>
        </w:rPr>
        <w:t>Ogólne ustalenia dotyczące podstawy płatności podano w SST D-M.00.00.00. "Wymagania ogólne" pkt. 9.</w:t>
      </w:r>
    </w:p>
    <w:p w14:paraId="30059F6F" w14:textId="77777777" w:rsidR="00383693" w:rsidRPr="00573577" w:rsidRDefault="00383693" w:rsidP="00D44379">
      <w:pPr>
        <w:pStyle w:val="Nagwek1"/>
        <w:widowControl w:val="0"/>
        <w:tabs>
          <w:tab w:val="num" w:pos="0"/>
          <w:tab w:val="center" w:pos="4703"/>
        </w:tabs>
        <w:suppressAutoHyphens/>
        <w:spacing w:before="0" w:line="240" w:lineRule="auto"/>
        <w:rPr>
          <w:rFonts w:ascii="Arial" w:hAnsi="Arial" w:cs="Arial"/>
          <w:b/>
          <w:color w:val="auto"/>
          <w:sz w:val="21"/>
          <w:szCs w:val="21"/>
        </w:rPr>
      </w:pPr>
      <w:r w:rsidRPr="00573577">
        <w:rPr>
          <w:rFonts w:ascii="Arial" w:hAnsi="Arial" w:cs="Arial"/>
          <w:b/>
          <w:color w:val="auto"/>
          <w:sz w:val="21"/>
          <w:szCs w:val="21"/>
        </w:rPr>
        <w:lastRenderedPageBreak/>
        <w:t>9.2. C</w:t>
      </w:r>
      <w:r w:rsidRPr="00573577">
        <w:rPr>
          <w:rFonts w:ascii="Arial" w:hAnsi="Arial" w:cs="Arial"/>
          <w:b/>
          <w:caps/>
          <w:color w:val="auto"/>
          <w:sz w:val="21"/>
          <w:szCs w:val="21"/>
        </w:rPr>
        <w:t>ena jednostki obmiarowej</w:t>
      </w:r>
    </w:p>
    <w:p w14:paraId="62C21F3E" w14:textId="77777777"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 xml:space="preserve">Cena </w:t>
      </w:r>
      <w:smartTag w:uri="urn:schemas-microsoft-com:office:smarttags" w:element="metricconverter">
        <w:smartTagPr>
          <w:attr w:name="ProductID" w:val="1 m2"/>
        </w:smartTagPr>
        <w:r w:rsidRPr="00573577">
          <w:rPr>
            <w:rFonts w:ascii="Arial" w:hAnsi="Arial" w:cs="Arial"/>
            <w:sz w:val="21"/>
            <w:szCs w:val="21"/>
          </w:rPr>
          <w:t>1 m</w:t>
        </w:r>
        <w:r w:rsidRPr="00573577">
          <w:rPr>
            <w:rFonts w:ascii="Arial" w:hAnsi="Arial" w:cs="Arial"/>
            <w:sz w:val="21"/>
            <w:szCs w:val="21"/>
            <w:vertAlign w:val="superscript"/>
          </w:rPr>
          <w:t>2</w:t>
        </w:r>
      </w:smartTag>
      <w:r w:rsidRPr="00573577">
        <w:rPr>
          <w:rFonts w:ascii="Arial" w:hAnsi="Arial" w:cs="Arial"/>
          <w:sz w:val="21"/>
          <w:szCs w:val="21"/>
        </w:rPr>
        <w:t xml:space="preserve"> nawierzchni tłuczniowej obejmuje:</w:t>
      </w:r>
    </w:p>
    <w:p w14:paraId="4C357706" w14:textId="77777777" w:rsidR="00383693" w:rsidRPr="00573577" w:rsidRDefault="00383693" w:rsidP="00D44379">
      <w:pPr>
        <w:overflowPunct w:val="0"/>
        <w:autoSpaceDE w:val="0"/>
        <w:autoSpaceDN w:val="0"/>
        <w:adjustRightInd w:val="0"/>
        <w:spacing w:line="240" w:lineRule="auto"/>
        <w:ind w:left="283"/>
        <w:rPr>
          <w:rFonts w:ascii="Arial" w:hAnsi="Arial" w:cs="Arial"/>
          <w:sz w:val="21"/>
          <w:szCs w:val="21"/>
        </w:rPr>
      </w:pPr>
      <w:r w:rsidRPr="00573577">
        <w:rPr>
          <w:rFonts w:ascii="Arial" w:hAnsi="Arial" w:cs="Arial"/>
          <w:sz w:val="21"/>
          <w:szCs w:val="21"/>
        </w:rPr>
        <w:t>- prace pomiarowe i oznakowanie robót,</w:t>
      </w:r>
    </w:p>
    <w:p w14:paraId="3A23F16E" w14:textId="77777777" w:rsidR="00383693" w:rsidRPr="00573577" w:rsidRDefault="00383693" w:rsidP="00D44379">
      <w:pPr>
        <w:overflowPunct w:val="0"/>
        <w:autoSpaceDE w:val="0"/>
        <w:autoSpaceDN w:val="0"/>
        <w:adjustRightInd w:val="0"/>
        <w:spacing w:line="240" w:lineRule="auto"/>
        <w:ind w:left="283"/>
        <w:rPr>
          <w:rFonts w:ascii="Arial" w:hAnsi="Arial" w:cs="Arial"/>
          <w:sz w:val="21"/>
          <w:szCs w:val="21"/>
        </w:rPr>
      </w:pPr>
      <w:r w:rsidRPr="00573577">
        <w:rPr>
          <w:rFonts w:ascii="Arial" w:hAnsi="Arial" w:cs="Arial"/>
          <w:sz w:val="21"/>
          <w:szCs w:val="21"/>
        </w:rPr>
        <w:t>- dostarczenie materiałów na miejsce wbudowania,</w:t>
      </w:r>
    </w:p>
    <w:p w14:paraId="0FF1D10C" w14:textId="77777777" w:rsidR="00383693" w:rsidRPr="00573577" w:rsidRDefault="00383693" w:rsidP="00D44379">
      <w:pPr>
        <w:overflowPunct w:val="0"/>
        <w:autoSpaceDE w:val="0"/>
        <w:autoSpaceDN w:val="0"/>
        <w:adjustRightInd w:val="0"/>
        <w:spacing w:line="240" w:lineRule="auto"/>
        <w:ind w:left="283"/>
        <w:rPr>
          <w:rFonts w:ascii="Arial" w:hAnsi="Arial" w:cs="Arial"/>
          <w:sz w:val="21"/>
          <w:szCs w:val="21"/>
        </w:rPr>
      </w:pPr>
      <w:r w:rsidRPr="00573577">
        <w:rPr>
          <w:rFonts w:ascii="Arial" w:hAnsi="Arial" w:cs="Arial"/>
          <w:sz w:val="21"/>
          <w:szCs w:val="21"/>
        </w:rPr>
        <w:t>- rozłożenie warstwy kruszywa grubego (tłucznia, klińca),</w:t>
      </w:r>
    </w:p>
    <w:p w14:paraId="4AED62CB" w14:textId="77777777" w:rsidR="00383693" w:rsidRPr="00573577" w:rsidRDefault="00383693" w:rsidP="00D44379">
      <w:pPr>
        <w:overflowPunct w:val="0"/>
        <w:autoSpaceDE w:val="0"/>
        <w:autoSpaceDN w:val="0"/>
        <w:adjustRightInd w:val="0"/>
        <w:spacing w:line="240" w:lineRule="auto"/>
        <w:ind w:left="283"/>
        <w:rPr>
          <w:rFonts w:ascii="Arial" w:hAnsi="Arial" w:cs="Arial"/>
          <w:sz w:val="21"/>
          <w:szCs w:val="21"/>
        </w:rPr>
      </w:pPr>
      <w:r w:rsidRPr="00573577">
        <w:rPr>
          <w:rFonts w:ascii="Arial" w:hAnsi="Arial" w:cs="Arial"/>
          <w:sz w:val="21"/>
          <w:szCs w:val="21"/>
        </w:rPr>
        <w:t>- zaklinowanie warstwy kruszywa grubego, skropienie wodą i zagęszczenie,</w:t>
      </w:r>
    </w:p>
    <w:p w14:paraId="0FF3F0BF" w14:textId="77777777" w:rsidR="00383693" w:rsidRPr="00573577" w:rsidRDefault="00383693" w:rsidP="00D44379">
      <w:pPr>
        <w:overflowPunct w:val="0"/>
        <w:autoSpaceDE w:val="0"/>
        <w:autoSpaceDN w:val="0"/>
        <w:adjustRightInd w:val="0"/>
        <w:spacing w:line="240" w:lineRule="auto"/>
        <w:ind w:left="283"/>
        <w:rPr>
          <w:rFonts w:ascii="Arial" w:hAnsi="Arial" w:cs="Arial"/>
          <w:sz w:val="21"/>
          <w:szCs w:val="21"/>
        </w:rPr>
      </w:pPr>
      <w:r w:rsidRPr="00573577">
        <w:rPr>
          <w:rFonts w:ascii="Arial" w:hAnsi="Arial" w:cs="Arial"/>
          <w:sz w:val="21"/>
          <w:szCs w:val="21"/>
        </w:rPr>
        <w:t>- przeprowadzenie pomiarów i badań laboratoryjnych wymaganych w specyfikacji technicznej,</w:t>
      </w:r>
    </w:p>
    <w:p w14:paraId="1C67918D" w14:textId="77777777" w:rsidR="00383693" w:rsidRPr="00573577" w:rsidRDefault="00383693" w:rsidP="00D44379">
      <w:pPr>
        <w:tabs>
          <w:tab w:val="left" w:pos="-720"/>
          <w:tab w:val="left" w:pos="284"/>
        </w:tabs>
        <w:suppressAutoHyphens/>
        <w:spacing w:line="240" w:lineRule="auto"/>
        <w:ind w:left="284"/>
        <w:rPr>
          <w:rFonts w:ascii="Arial" w:hAnsi="Arial" w:cs="Arial"/>
          <w:spacing w:val="-3"/>
          <w:sz w:val="21"/>
          <w:szCs w:val="21"/>
        </w:rPr>
      </w:pPr>
      <w:r w:rsidRPr="00573577">
        <w:rPr>
          <w:rFonts w:ascii="Arial" w:hAnsi="Arial" w:cs="Arial"/>
          <w:spacing w:val="-3"/>
          <w:sz w:val="21"/>
          <w:szCs w:val="21"/>
        </w:rPr>
        <w:t>- koszt utrzymania czystości na przylegających drogach,</w:t>
      </w:r>
    </w:p>
    <w:p w14:paraId="4C47909C" w14:textId="77777777" w:rsidR="00383693" w:rsidRPr="00573577" w:rsidRDefault="00383693" w:rsidP="00D44379">
      <w:pPr>
        <w:tabs>
          <w:tab w:val="left" w:pos="-720"/>
          <w:tab w:val="left" w:pos="284"/>
        </w:tabs>
        <w:suppressAutoHyphens/>
        <w:spacing w:line="240" w:lineRule="auto"/>
        <w:ind w:left="284"/>
        <w:rPr>
          <w:rFonts w:ascii="Arial" w:hAnsi="Arial" w:cs="Arial"/>
          <w:spacing w:val="-3"/>
          <w:sz w:val="21"/>
          <w:szCs w:val="21"/>
        </w:rPr>
      </w:pPr>
      <w:r w:rsidRPr="00573577">
        <w:rPr>
          <w:rFonts w:ascii="Arial" w:hAnsi="Arial" w:cs="Arial"/>
          <w:spacing w:val="-3"/>
          <w:sz w:val="21"/>
          <w:szCs w:val="21"/>
        </w:rPr>
        <w:t>- uporządkowanie terenu robót.</w:t>
      </w:r>
    </w:p>
    <w:p w14:paraId="708387F6" w14:textId="77777777" w:rsidR="00383693" w:rsidRPr="00573577" w:rsidRDefault="00383693" w:rsidP="00D44379">
      <w:pPr>
        <w:pStyle w:val="Nagwek1"/>
        <w:spacing w:line="240" w:lineRule="auto"/>
        <w:rPr>
          <w:rFonts w:ascii="Arial" w:hAnsi="Arial" w:cs="Arial"/>
          <w:b/>
          <w:color w:val="auto"/>
          <w:sz w:val="21"/>
          <w:szCs w:val="21"/>
        </w:rPr>
      </w:pPr>
      <w:r w:rsidRPr="00573577">
        <w:rPr>
          <w:rFonts w:ascii="Arial" w:hAnsi="Arial" w:cs="Arial"/>
          <w:b/>
          <w:color w:val="auto"/>
          <w:sz w:val="21"/>
          <w:szCs w:val="21"/>
        </w:rPr>
        <w:t>10. P</w:t>
      </w:r>
      <w:r w:rsidRPr="00573577">
        <w:rPr>
          <w:rFonts w:ascii="Arial" w:hAnsi="Arial" w:cs="Arial"/>
          <w:b/>
          <w:caps/>
          <w:color w:val="auto"/>
          <w:sz w:val="21"/>
          <w:szCs w:val="21"/>
        </w:rPr>
        <w:t>rzepisy związane</w:t>
      </w:r>
    </w:p>
    <w:p w14:paraId="0103D9AA" w14:textId="180FE05D" w:rsidR="00383693" w:rsidRPr="00573577" w:rsidRDefault="00383693" w:rsidP="00D44379">
      <w:pPr>
        <w:spacing w:line="240" w:lineRule="auto"/>
        <w:rPr>
          <w:rFonts w:ascii="Arial" w:hAnsi="Arial" w:cs="Arial"/>
          <w:sz w:val="21"/>
          <w:szCs w:val="21"/>
        </w:rPr>
      </w:pPr>
      <w:r w:rsidRPr="00573577">
        <w:rPr>
          <w:rFonts w:ascii="Arial" w:hAnsi="Arial" w:cs="Arial"/>
          <w:sz w:val="21"/>
          <w:szCs w:val="21"/>
        </w:rPr>
        <w:tab/>
        <w:t>Przepisy związane podano w SST D-05.02.00 „Nawierzchnie twarde nieulepszone. Wymagania ogólne”.</w:t>
      </w:r>
    </w:p>
    <w:p w14:paraId="511179AF" w14:textId="77777777" w:rsidR="00840BD9" w:rsidRPr="00573577" w:rsidRDefault="00840BD9" w:rsidP="00D44379">
      <w:pPr>
        <w:rPr>
          <w:rFonts w:ascii="Arial" w:hAnsi="Arial" w:cs="Arial"/>
          <w:sz w:val="21"/>
          <w:szCs w:val="21"/>
        </w:rPr>
      </w:pPr>
    </w:p>
    <w:p w14:paraId="26761454" w14:textId="77777777" w:rsidR="00840BD9" w:rsidRPr="00573577" w:rsidRDefault="00840BD9" w:rsidP="00840BD9">
      <w:pPr>
        <w:spacing w:line="120" w:lineRule="atLeast"/>
        <w:jc w:val="center"/>
        <w:rPr>
          <w:rFonts w:ascii="Arial" w:hAnsi="Arial" w:cs="Arial"/>
          <w:b/>
          <w:sz w:val="32"/>
        </w:rPr>
      </w:pPr>
    </w:p>
    <w:p w14:paraId="1AF6A79F" w14:textId="77777777" w:rsidR="00840BD9" w:rsidRPr="00573577" w:rsidRDefault="00840BD9" w:rsidP="00840BD9">
      <w:pPr>
        <w:spacing w:line="120" w:lineRule="atLeast"/>
        <w:jc w:val="center"/>
        <w:rPr>
          <w:rFonts w:ascii="Arial" w:hAnsi="Arial" w:cs="Arial"/>
          <w:b/>
          <w:sz w:val="32"/>
        </w:rPr>
      </w:pPr>
    </w:p>
    <w:p w14:paraId="03892EB8" w14:textId="77777777" w:rsidR="00840BD9" w:rsidRPr="00573577" w:rsidRDefault="00840BD9" w:rsidP="00840BD9">
      <w:pPr>
        <w:spacing w:line="120" w:lineRule="atLeast"/>
        <w:jc w:val="center"/>
        <w:rPr>
          <w:rFonts w:ascii="Arial" w:hAnsi="Arial" w:cs="Arial"/>
          <w:b/>
          <w:sz w:val="32"/>
        </w:rPr>
      </w:pPr>
    </w:p>
    <w:p w14:paraId="4726BCA3" w14:textId="77777777" w:rsidR="00840BD9" w:rsidRPr="00573577" w:rsidRDefault="00840BD9" w:rsidP="00234364">
      <w:pPr>
        <w:jc w:val="center"/>
        <w:rPr>
          <w:rFonts w:ascii="Arial" w:hAnsi="Arial" w:cs="Arial"/>
        </w:rPr>
      </w:pPr>
    </w:p>
    <w:p w14:paraId="0F15CF53" w14:textId="77777777" w:rsidR="006407C7" w:rsidRPr="00573577" w:rsidRDefault="006407C7" w:rsidP="00A315CD">
      <w:pPr>
        <w:rPr>
          <w:rFonts w:ascii="Arial" w:hAnsi="Arial" w:cs="Arial"/>
        </w:rPr>
      </w:pPr>
    </w:p>
    <w:p w14:paraId="05880B32" w14:textId="41CC2814" w:rsidR="00545102" w:rsidRPr="00573577" w:rsidRDefault="00545102" w:rsidP="00A315CD">
      <w:pPr>
        <w:rPr>
          <w:rFonts w:ascii="Arial" w:hAnsi="Arial" w:cs="Arial"/>
        </w:rPr>
      </w:pPr>
    </w:p>
    <w:p w14:paraId="01E25CC2" w14:textId="77777777" w:rsidR="0095502C" w:rsidRPr="00455D5F" w:rsidRDefault="0095502C" w:rsidP="00A315CD">
      <w:pPr>
        <w:rPr>
          <w:rFonts w:ascii="Arial" w:hAnsi="Arial" w:cs="Arial"/>
          <w:color w:val="FF0000"/>
        </w:rPr>
      </w:pPr>
    </w:p>
    <w:p w14:paraId="66203365" w14:textId="77777777" w:rsidR="0095502C" w:rsidRPr="00455D5F" w:rsidRDefault="0095502C" w:rsidP="00A315CD">
      <w:pPr>
        <w:rPr>
          <w:rFonts w:ascii="Arial" w:hAnsi="Arial" w:cs="Arial"/>
          <w:color w:val="FF0000"/>
        </w:rPr>
      </w:pPr>
    </w:p>
    <w:p w14:paraId="20D8E518" w14:textId="77777777" w:rsidR="0095502C" w:rsidRPr="00455D5F" w:rsidRDefault="0095502C" w:rsidP="00A315CD">
      <w:pPr>
        <w:rPr>
          <w:rFonts w:ascii="Arial" w:hAnsi="Arial" w:cs="Arial"/>
          <w:color w:val="FF0000"/>
        </w:rPr>
      </w:pPr>
    </w:p>
    <w:p w14:paraId="232BA740" w14:textId="77777777" w:rsidR="0095502C" w:rsidRPr="00455D5F" w:rsidRDefault="0095502C" w:rsidP="00A315CD">
      <w:pPr>
        <w:rPr>
          <w:rFonts w:ascii="Arial" w:hAnsi="Arial" w:cs="Arial"/>
          <w:color w:val="FF0000"/>
        </w:rPr>
      </w:pPr>
    </w:p>
    <w:p w14:paraId="33FC5927" w14:textId="77777777" w:rsidR="0095502C" w:rsidRPr="00455D5F" w:rsidRDefault="0095502C" w:rsidP="00A315CD">
      <w:pPr>
        <w:rPr>
          <w:rFonts w:ascii="Arial" w:hAnsi="Arial" w:cs="Arial"/>
          <w:color w:val="FF0000"/>
        </w:rPr>
      </w:pPr>
    </w:p>
    <w:p w14:paraId="3DF51F92" w14:textId="77777777" w:rsidR="0095502C" w:rsidRPr="00455D5F" w:rsidRDefault="0095502C" w:rsidP="00A315CD">
      <w:pPr>
        <w:rPr>
          <w:rFonts w:ascii="Arial" w:hAnsi="Arial" w:cs="Arial"/>
          <w:color w:val="FF0000"/>
        </w:rPr>
      </w:pPr>
    </w:p>
    <w:p w14:paraId="5BC37DCA" w14:textId="77777777" w:rsidR="0095502C" w:rsidRPr="00455D5F" w:rsidRDefault="0095502C" w:rsidP="00A315CD">
      <w:pPr>
        <w:rPr>
          <w:rFonts w:ascii="Arial" w:hAnsi="Arial" w:cs="Arial"/>
          <w:color w:val="FF0000"/>
        </w:rPr>
      </w:pPr>
    </w:p>
    <w:p w14:paraId="05AF26E5" w14:textId="77777777" w:rsidR="0095502C" w:rsidRPr="00455D5F" w:rsidRDefault="0095502C" w:rsidP="00A315CD">
      <w:pPr>
        <w:rPr>
          <w:rFonts w:ascii="Arial" w:hAnsi="Arial" w:cs="Arial"/>
          <w:color w:val="FF0000"/>
        </w:rPr>
      </w:pPr>
    </w:p>
    <w:p w14:paraId="18459AB0" w14:textId="77777777" w:rsidR="0095502C" w:rsidRPr="00455D5F" w:rsidRDefault="0095502C" w:rsidP="00A315CD">
      <w:pPr>
        <w:rPr>
          <w:rFonts w:ascii="Arial" w:hAnsi="Arial" w:cs="Arial"/>
          <w:color w:val="FF0000"/>
        </w:rPr>
      </w:pPr>
    </w:p>
    <w:p w14:paraId="1F4724DA" w14:textId="77777777" w:rsidR="0095502C" w:rsidRPr="00455D5F" w:rsidRDefault="0095502C" w:rsidP="00A315CD">
      <w:pPr>
        <w:rPr>
          <w:rFonts w:ascii="Arial" w:hAnsi="Arial" w:cs="Arial"/>
          <w:color w:val="FF0000"/>
        </w:rPr>
      </w:pPr>
    </w:p>
    <w:p w14:paraId="50E4B27C" w14:textId="77777777" w:rsidR="0095502C" w:rsidRPr="00455D5F" w:rsidRDefault="0095502C" w:rsidP="0095502C">
      <w:pPr>
        <w:pStyle w:val="Tytu"/>
        <w:spacing w:before="0" w:after="0"/>
        <w:rPr>
          <w:rFonts w:ascii="Arial" w:hAnsi="Arial" w:cs="Arial"/>
          <w:color w:val="FF0000"/>
          <w:sz w:val="21"/>
          <w:szCs w:val="21"/>
        </w:rPr>
      </w:pPr>
    </w:p>
    <w:p w14:paraId="70A026BF" w14:textId="77777777" w:rsidR="0095502C" w:rsidRPr="00455D5F" w:rsidRDefault="0095502C" w:rsidP="0095502C">
      <w:pPr>
        <w:pStyle w:val="Tekstpodstawowy"/>
        <w:rPr>
          <w:rFonts w:ascii="Arial" w:hAnsi="Arial" w:cs="Arial"/>
          <w:color w:val="FF0000"/>
          <w:lang w:eastAsia="pl-PL"/>
        </w:rPr>
      </w:pPr>
    </w:p>
    <w:p w14:paraId="4AFB5636" w14:textId="77777777" w:rsidR="0095502C" w:rsidRPr="00455D5F" w:rsidRDefault="0095502C" w:rsidP="0095502C">
      <w:pPr>
        <w:pStyle w:val="Tekstpodstawowy"/>
        <w:rPr>
          <w:rFonts w:ascii="Arial" w:hAnsi="Arial" w:cs="Arial"/>
          <w:color w:val="FF0000"/>
          <w:lang w:eastAsia="pl-PL"/>
        </w:rPr>
      </w:pPr>
    </w:p>
    <w:p w14:paraId="272733F4" w14:textId="77777777" w:rsidR="0095502C" w:rsidRPr="00455D5F" w:rsidRDefault="0095502C" w:rsidP="0095502C">
      <w:pPr>
        <w:pStyle w:val="Tekstpodstawowy"/>
        <w:rPr>
          <w:rFonts w:ascii="Arial" w:hAnsi="Arial" w:cs="Arial"/>
          <w:color w:val="FF0000"/>
          <w:lang w:eastAsia="pl-PL"/>
        </w:rPr>
      </w:pPr>
    </w:p>
    <w:p w14:paraId="2600E56B" w14:textId="77777777" w:rsidR="0095502C" w:rsidRPr="00455D5F" w:rsidRDefault="0095502C" w:rsidP="0095502C">
      <w:pPr>
        <w:pStyle w:val="Tekstpodstawowy"/>
        <w:rPr>
          <w:rFonts w:ascii="Arial" w:hAnsi="Arial" w:cs="Arial"/>
          <w:color w:val="FF0000"/>
          <w:lang w:eastAsia="pl-PL"/>
        </w:rPr>
      </w:pPr>
    </w:p>
    <w:p w14:paraId="0B6E022E" w14:textId="77777777" w:rsidR="0095502C" w:rsidRPr="00455D5F" w:rsidRDefault="0095502C" w:rsidP="0095502C">
      <w:pPr>
        <w:pStyle w:val="Tekstpodstawowy"/>
        <w:rPr>
          <w:rFonts w:ascii="Arial" w:hAnsi="Arial" w:cs="Arial"/>
          <w:color w:val="FF0000"/>
          <w:lang w:eastAsia="pl-PL"/>
        </w:rPr>
      </w:pPr>
    </w:p>
    <w:p w14:paraId="16565D0E" w14:textId="77777777" w:rsidR="0095502C" w:rsidRPr="00455D5F" w:rsidRDefault="0095502C" w:rsidP="0095502C">
      <w:pPr>
        <w:pStyle w:val="Tekstpodstawowy"/>
        <w:rPr>
          <w:rFonts w:ascii="Arial" w:hAnsi="Arial" w:cs="Arial"/>
          <w:color w:val="FF0000"/>
          <w:lang w:eastAsia="pl-PL"/>
        </w:rPr>
      </w:pPr>
    </w:p>
    <w:p w14:paraId="0A3C9A5C" w14:textId="77777777" w:rsidR="0095502C" w:rsidRPr="00573577" w:rsidRDefault="0095502C" w:rsidP="0095502C">
      <w:pPr>
        <w:pStyle w:val="Tekstpodstawowy"/>
        <w:rPr>
          <w:rFonts w:ascii="Arial" w:hAnsi="Arial" w:cs="Arial"/>
          <w:lang w:eastAsia="pl-PL"/>
        </w:rPr>
      </w:pPr>
    </w:p>
    <w:p w14:paraId="51FA7EB5" w14:textId="77777777" w:rsidR="0095502C" w:rsidRPr="00573577" w:rsidRDefault="0095502C" w:rsidP="0095502C">
      <w:pPr>
        <w:pStyle w:val="Tekstpodstawowy"/>
        <w:rPr>
          <w:rFonts w:ascii="Arial" w:hAnsi="Arial" w:cs="Arial"/>
          <w:lang w:eastAsia="pl-PL"/>
        </w:rPr>
      </w:pPr>
    </w:p>
    <w:p w14:paraId="11DBC3F1" w14:textId="77777777" w:rsidR="0095502C" w:rsidRPr="00573577" w:rsidRDefault="0095502C" w:rsidP="0095502C">
      <w:pPr>
        <w:pStyle w:val="Tekstpodstawowy"/>
        <w:rPr>
          <w:rFonts w:ascii="Arial" w:hAnsi="Arial" w:cs="Arial"/>
          <w:lang w:eastAsia="pl-PL"/>
        </w:rPr>
      </w:pPr>
    </w:p>
    <w:p w14:paraId="36F8B464" w14:textId="77777777" w:rsidR="0095502C" w:rsidRPr="00573577" w:rsidRDefault="0095502C" w:rsidP="0095502C">
      <w:pPr>
        <w:pStyle w:val="Tekstpodstawowy"/>
        <w:rPr>
          <w:rFonts w:ascii="Arial" w:hAnsi="Arial" w:cs="Arial"/>
          <w:lang w:eastAsia="pl-PL"/>
        </w:rPr>
      </w:pPr>
    </w:p>
    <w:p w14:paraId="70CE5A8F" w14:textId="77777777" w:rsidR="00876E92" w:rsidRPr="00573577" w:rsidRDefault="00876E92" w:rsidP="0095502C">
      <w:pPr>
        <w:pStyle w:val="Tekstpodstawowy"/>
        <w:rPr>
          <w:rFonts w:ascii="Arial" w:hAnsi="Arial" w:cs="Arial"/>
          <w:lang w:eastAsia="pl-PL"/>
        </w:rPr>
      </w:pPr>
    </w:p>
    <w:p w14:paraId="580C2569" w14:textId="77777777" w:rsidR="00807AE5" w:rsidRPr="00573577" w:rsidRDefault="00807AE5" w:rsidP="0095502C">
      <w:pPr>
        <w:pStyle w:val="Tekstpodstawowy"/>
        <w:rPr>
          <w:rFonts w:ascii="Arial" w:hAnsi="Arial" w:cs="Arial"/>
          <w:lang w:eastAsia="pl-PL"/>
        </w:rPr>
      </w:pPr>
    </w:p>
    <w:p w14:paraId="66CEE03E" w14:textId="77777777" w:rsidR="00807AE5" w:rsidRPr="00573577" w:rsidRDefault="00807AE5" w:rsidP="0095502C">
      <w:pPr>
        <w:pStyle w:val="Tekstpodstawowy"/>
        <w:rPr>
          <w:rFonts w:ascii="Arial" w:hAnsi="Arial" w:cs="Arial"/>
          <w:lang w:eastAsia="pl-PL"/>
        </w:rPr>
      </w:pPr>
    </w:p>
    <w:p w14:paraId="5245732F" w14:textId="77777777" w:rsidR="00807AE5" w:rsidRPr="00573577" w:rsidRDefault="00807AE5" w:rsidP="0095502C">
      <w:pPr>
        <w:pStyle w:val="Tekstpodstawowy"/>
        <w:rPr>
          <w:rFonts w:ascii="Arial" w:hAnsi="Arial" w:cs="Arial"/>
          <w:lang w:eastAsia="pl-PL"/>
        </w:rPr>
      </w:pPr>
    </w:p>
    <w:p w14:paraId="13AF7F27" w14:textId="77777777" w:rsidR="00807AE5" w:rsidRPr="00573577" w:rsidRDefault="00807AE5" w:rsidP="0095502C">
      <w:pPr>
        <w:pStyle w:val="Tekstpodstawowy"/>
        <w:rPr>
          <w:rFonts w:ascii="Arial" w:hAnsi="Arial" w:cs="Arial"/>
          <w:lang w:eastAsia="pl-PL"/>
        </w:rPr>
      </w:pPr>
    </w:p>
    <w:p w14:paraId="590C9010" w14:textId="77777777" w:rsidR="00865369" w:rsidRPr="00573577" w:rsidRDefault="00865369" w:rsidP="0095502C">
      <w:pPr>
        <w:pStyle w:val="Tekstpodstawowy"/>
        <w:rPr>
          <w:rFonts w:ascii="Arial" w:hAnsi="Arial" w:cs="Arial"/>
          <w:lang w:eastAsia="pl-PL"/>
        </w:rPr>
      </w:pPr>
    </w:p>
    <w:p w14:paraId="7E2D30DF" w14:textId="77777777" w:rsidR="0095502C" w:rsidRPr="00573577" w:rsidRDefault="0095502C" w:rsidP="0095502C">
      <w:pPr>
        <w:pStyle w:val="Tekstpodstawowy"/>
        <w:rPr>
          <w:rFonts w:ascii="Arial" w:hAnsi="Arial" w:cs="Arial"/>
          <w:lang w:eastAsia="pl-PL"/>
        </w:rPr>
      </w:pPr>
    </w:p>
    <w:p w14:paraId="26B8E555" w14:textId="77777777" w:rsidR="0095502C" w:rsidRPr="00573577" w:rsidRDefault="0095502C" w:rsidP="0095502C">
      <w:pPr>
        <w:spacing w:line="120" w:lineRule="atLeast"/>
        <w:jc w:val="center"/>
        <w:rPr>
          <w:rFonts w:ascii="Arial" w:hAnsi="Arial" w:cs="Arial"/>
          <w:b/>
          <w:sz w:val="32"/>
        </w:rPr>
      </w:pPr>
      <w:r w:rsidRPr="00573577">
        <w:rPr>
          <w:rFonts w:ascii="Arial" w:hAnsi="Arial" w:cs="Arial"/>
          <w:b/>
          <w:sz w:val="32"/>
        </w:rPr>
        <w:t>SZCZEGÓŁOWA SPECYFIKACJA</w:t>
      </w:r>
    </w:p>
    <w:p w14:paraId="1E42AD58" w14:textId="77777777" w:rsidR="0095502C" w:rsidRPr="00573577" w:rsidRDefault="0095502C" w:rsidP="0095502C">
      <w:pPr>
        <w:spacing w:line="120" w:lineRule="atLeast"/>
        <w:jc w:val="center"/>
        <w:rPr>
          <w:rFonts w:ascii="Arial" w:hAnsi="Arial" w:cs="Arial"/>
          <w:b/>
          <w:sz w:val="32"/>
        </w:rPr>
      </w:pPr>
      <w:r w:rsidRPr="00573577">
        <w:rPr>
          <w:rFonts w:ascii="Arial" w:hAnsi="Arial" w:cs="Arial"/>
          <w:b/>
          <w:sz w:val="32"/>
        </w:rPr>
        <w:t>TECHNICZNA</w:t>
      </w:r>
    </w:p>
    <w:p w14:paraId="7F00DD09" w14:textId="77777777" w:rsidR="0095502C" w:rsidRPr="00573577" w:rsidRDefault="0095502C" w:rsidP="0095502C">
      <w:pPr>
        <w:spacing w:line="120" w:lineRule="atLeast"/>
        <w:jc w:val="center"/>
        <w:rPr>
          <w:rFonts w:ascii="Arial" w:hAnsi="Arial" w:cs="Arial"/>
          <w:b/>
          <w:sz w:val="32"/>
        </w:rPr>
      </w:pPr>
    </w:p>
    <w:p w14:paraId="5F2C9AD4" w14:textId="77777777" w:rsidR="0095502C" w:rsidRPr="00573577" w:rsidRDefault="0095502C" w:rsidP="0095502C">
      <w:pPr>
        <w:pStyle w:val="Nagwek1"/>
        <w:jc w:val="center"/>
        <w:rPr>
          <w:rFonts w:ascii="Arial" w:hAnsi="Arial" w:cs="Arial"/>
          <w:b/>
          <w:color w:val="auto"/>
        </w:rPr>
      </w:pPr>
      <w:r w:rsidRPr="00573577">
        <w:rPr>
          <w:rFonts w:ascii="Arial" w:hAnsi="Arial" w:cs="Arial"/>
          <w:b/>
          <w:color w:val="auto"/>
        </w:rPr>
        <w:t>D-05.03.05.11</w:t>
      </w:r>
    </w:p>
    <w:p w14:paraId="4D3C9AE5" w14:textId="77777777" w:rsidR="0095502C" w:rsidRPr="00573577" w:rsidRDefault="0095502C" w:rsidP="0095502C">
      <w:pPr>
        <w:pStyle w:val="Nagwek1"/>
        <w:jc w:val="center"/>
        <w:rPr>
          <w:rFonts w:ascii="Arial" w:hAnsi="Arial" w:cs="Arial"/>
          <w:b/>
          <w:color w:val="auto"/>
        </w:rPr>
      </w:pPr>
    </w:p>
    <w:p w14:paraId="290F21E7" w14:textId="77777777" w:rsidR="0095502C" w:rsidRPr="00573577" w:rsidRDefault="0095502C" w:rsidP="0095502C">
      <w:pPr>
        <w:pStyle w:val="Nagwek1"/>
        <w:jc w:val="center"/>
        <w:rPr>
          <w:rFonts w:ascii="Arial" w:eastAsiaTheme="minorHAnsi" w:hAnsi="Arial" w:cs="Arial"/>
          <w:b/>
          <w:color w:val="auto"/>
          <w:szCs w:val="22"/>
        </w:rPr>
      </w:pPr>
    </w:p>
    <w:p w14:paraId="4494652C" w14:textId="77777777" w:rsidR="0095502C" w:rsidRPr="00573577" w:rsidRDefault="0095502C" w:rsidP="0095502C">
      <w:pPr>
        <w:pStyle w:val="Tekstpodstawowy"/>
        <w:jc w:val="center"/>
        <w:rPr>
          <w:rFonts w:ascii="Arial" w:hAnsi="Arial" w:cs="Arial"/>
          <w:b/>
          <w:sz w:val="32"/>
        </w:rPr>
      </w:pPr>
      <w:r w:rsidRPr="00573577">
        <w:rPr>
          <w:rFonts w:ascii="Arial" w:hAnsi="Arial" w:cs="Arial"/>
          <w:b/>
          <w:sz w:val="32"/>
        </w:rPr>
        <w:t>Warstwa wiążąca z betonu asfaltowego.</w:t>
      </w:r>
    </w:p>
    <w:p w14:paraId="0BFA230D" w14:textId="77777777" w:rsidR="0095502C" w:rsidRPr="00573577" w:rsidRDefault="0095502C" w:rsidP="0095502C">
      <w:pPr>
        <w:spacing w:line="240" w:lineRule="auto"/>
        <w:rPr>
          <w:rFonts w:ascii="Arial" w:hAnsi="Arial" w:cs="Arial"/>
          <w:sz w:val="21"/>
          <w:szCs w:val="21"/>
        </w:rPr>
      </w:pPr>
    </w:p>
    <w:p w14:paraId="161F69F0" w14:textId="77777777" w:rsidR="0095502C" w:rsidRPr="00573577" w:rsidRDefault="0095502C" w:rsidP="0095502C">
      <w:pPr>
        <w:spacing w:line="240" w:lineRule="auto"/>
        <w:rPr>
          <w:rFonts w:ascii="Arial" w:hAnsi="Arial" w:cs="Arial"/>
          <w:sz w:val="21"/>
          <w:szCs w:val="21"/>
        </w:rPr>
      </w:pPr>
    </w:p>
    <w:p w14:paraId="4E2FE937" w14:textId="77777777" w:rsidR="0095502C" w:rsidRPr="00573577" w:rsidRDefault="0095502C" w:rsidP="0095502C">
      <w:pPr>
        <w:spacing w:line="240" w:lineRule="auto"/>
        <w:rPr>
          <w:rFonts w:ascii="Arial" w:hAnsi="Arial" w:cs="Arial"/>
          <w:sz w:val="21"/>
          <w:szCs w:val="21"/>
        </w:rPr>
      </w:pPr>
    </w:p>
    <w:p w14:paraId="1F12B255" w14:textId="77777777" w:rsidR="0095502C" w:rsidRPr="00573577" w:rsidRDefault="0095502C" w:rsidP="0095502C">
      <w:pPr>
        <w:spacing w:line="240" w:lineRule="auto"/>
        <w:rPr>
          <w:rFonts w:ascii="Arial" w:hAnsi="Arial" w:cs="Arial"/>
          <w:sz w:val="21"/>
          <w:szCs w:val="21"/>
        </w:rPr>
      </w:pPr>
    </w:p>
    <w:p w14:paraId="2B502811" w14:textId="77777777" w:rsidR="0095502C" w:rsidRPr="00573577" w:rsidRDefault="0095502C" w:rsidP="0095502C">
      <w:pPr>
        <w:spacing w:line="240" w:lineRule="auto"/>
        <w:rPr>
          <w:rFonts w:ascii="Arial" w:hAnsi="Arial" w:cs="Arial"/>
          <w:sz w:val="21"/>
          <w:szCs w:val="21"/>
        </w:rPr>
      </w:pPr>
    </w:p>
    <w:p w14:paraId="3D1DEF10" w14:textId="77777777" w:rsidR="0095502C" w:rsidRPr="00573577" w:rsidRDefault="0095502C" w:rsidP="0095502C">
      <w:pPr>
        <w:spacing w:line="240" w:lineRule="auto"/>
        <w:rPr>
          <w:rFonts w:ascii="Arial" w:hAnsi="Arial" w:cs="Arial"/>
          <w:sz w:val="21"/>
          <w:szCs w:val="21"/>
        </w:rPr>
      </w:pPr>
    </w:p>
    <w:p w14:paraId="40691F51" w14:textId="77777777" w:rsidR="0095502C" w:rsidRPr="00573577" w:rsidRDefault="0095502C" w:rsidP="0095502C">
      <w:pPr>
        <w:spacing w:line="240" w:lineRule="auto"/>
        <w:rPr>
          <w:rFonts w:ascii="Arial" w:hAnsi="Arial" w:cs="Arial"/>
          <w:sz w:val="21"/>
          <w:szCs w:val="21"/>
        </w:rPr>
      </w:pPr>
    </w:p>
    <w:p w14:paraId="1BE32C7C" w14:textId="77777777" w:rsidR="0095502C" w:rsidRPr="00573577" w:rsidRDefault="0095502C" w:rsidP="0095502C">
      <w:pPr>
        <w:spacing w:line="240" w:lineRule="auto"/>
        <w:rPr>
          <w:rFonts w:ascii="Arial" w:hAnsi="Arial" w:cs="Arial"/>
          <w:sz w:val="21"/>
          <w:szCs w:val="21"/>
        </w:rPr>
      </w:pPr>
    </w:p>
    <w:p w14:paraId="752E6484" w14:textId="77777777" w:rsidR="0095502C" w:rsidRPr="00573577" w:rsidRDefault="0095502C" w:rsidP="0095502C">
      <w:pPr>
        <w:spacing w:line="240" w:lineRule="auto"/>
        <w:rPr>
          <w:rFonts w:ascii="Arial" w:hAnsi="Arial" w:cs="Arial"/>
          <w:sz w:val="21"/>
          <w:szCs w:val="21"/>
        </w:rPr>
      </w:pPr>
    </w:p>
    <w:p w14:paraId="0FD30322" w14:textId="77777777" w:rsidR="0095502C" w:rsidRPr="00573577" w:rsidRDefault="0095502C" w:rsidP="0095502C">
      <w:pPr>
        <w:spacing w:line="240" w:lineRule="auto"/>
        <w:rPr>
          <w:rFonts w:ascii="Arial" w:hAnsi="Arial" w:cs="Arial"/>
          <w:sz w:val="21"/>
          <w:szCs w:val="21"/>
        </w:rPr>
      </w:pPr>
    </w:p>
    <w:p w14:paraId="2D2BE779" w14:textId="77777777" w:rsidR="0095502C" w:rsidRPr="00573577" w:rsidRDefault="0095502C" w:rsidP="0095502C">
      <w:pPr>
        <w:spacing w:line="240" w:lineRule="auto"/>
        <w:jc w:val="both"/>
        <w:rPr>
          <w:rFonts w:ascii="Arial" w:hAnsi="Arial" w:cs="Arial"/>
          <w:sz w:val="21"/>
          <w:szCs w:val="21"/>
        </w:rPr>
      </w:pPr>
    </w:p>
    <w:p w14:paraId="085BE8AC" w14:textId="77777777" w:rsidR="0095502C" w:rsidRPr="00573577" w:rsidRDefault="0095502C" w:rsidP="0095502C">
      <w:pPr>
        <w:spacing w:line="240" w:lineRule="auto"/>
        <w:jc w:val="both"/>
        <w:rPr>
          <w:rFonts w:ascii="Arial" w:hAnsi="Arial" w:cs="Arial"/>
          <w:sz w:val="21"/>
          <w:szCs w:val="21"/>
        </w:rPr>
      </w:pPr>
    </w:p>
    <w:p w14:paraId="574019F1" w14:textId="77777777" w:rsidR="0026663F" w:rsidRPr="00573577" w:rsidRDefault="0026663F" w:rsidP="00FC58B8">
      <w:pPr>
        <w:pStyle w:val="Nagwek1"/>
        <w:numPr>
          <w:ilvl w:val="0"/>
          <w:numId w:val="129"/>
        </w:numPr>
        <w:ind w:left="567" w:hanging="567"/>
        <w:rPr>
          <w:rFonts w:ascii="Arial" w:hAnsi="Arial" w:cs="Arial"/>
          <w:b/>
          <w:bCs/>
          <w:color w:val="auto"/>
          <w:sz w:val="21"/>
          <w:szCs w:val="21"/>
        </w:rPr>
      </w:pPr>
      <w:bookmarkStart w:id="83" w:name="_Toc7174854"/>
      <w:r w:rsidRPr="00573577">
        <w:rPr>
          <w:rFonts w:ascii="Arial" w:hAnsi="Arial" w:cs="Arial"/>
          <w:b/>
          <w:bCs/>
          <w:color w:val="auto"/>
          <w:sz w:val="21"/>
          <w:szCs w:val="21"/>
        </w:rPr>
        <w:lastRenderedPageBreak/>
        <w:t>WSTĘP</w:t>
      </w:r>
      <w:bookmarkEnd w:id="83"/>
    </w:p>
    <w:p w14:paraId="51301D9F"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84" w:name="_Toc7174855"/>
      <w:r w:rsidRPr="00573577">
        <w:rPr>
          <w:rFonts w:ascii="Arial" w:hAnsi="Arial" w:cs="Arial"/>
          <w:b/>
          <w:bCs/>
          <w:color w:val="auto"/>
          <w:sz w:val="21"/>
          <w:szCs w:val="21"/>
        </w:rPr>
        <w:t>Nazwa zadania</w:t>
      </w:r>
      <w:bookmarkEnd w:id="84"/>
    </w:p>
    <w:p w14:paraId="0257BB36" w14:textId="27CCFBC4" w:rsidR="0026663F" w:rsidRPr="00573577" w:rsidRDefault="0026663F" w:rsidP="00FC58B8">
      <w:pPr>
        <w:pStyle w:val="Nagwek2"/>
        <w:rPr>
          <w:rFonts w:ascii="Arial" w:eastAsiaTheme="minorHAnsi" w:hAnsi="Arial" w:cs="Arial"/>
          <w:color w:val="auto"/>
          <w:sz w:val="21"/>
          <w:szCs w:val="21"/>
        </w:rPr>
      </w:pPr>
      <w:bookmarkStart w:id="85" w:name="_Toc7174856"/>
      <w:r w:rsidRPr="00573577">
        <w:rPr>
          <w:rFonts w:ascii="Arial" w:eastAsiaTheme="minorHAnsi" w:hAnsi="Arial" w:cs="Arial"/>
          <w:color w:val="auto"/>
          <w:sz w:val="21"/>
          <w:szCs w:val="21"/>
        </w:rPr>
        <w:t>„</w:t>
      </w:r>
      <w:r w:rsidR="00573577" w:rsidRPr="00573577">
        <w:rPr>
          <w:rFonts w:ascii="Arial" w:eastAsiaTheme="minorHAnsi" w:hAnsi="Arial" w:cs="Arial"/>
          <w:color w:val="auto"/>
          <w:sz w:val="21"/>
          <w:szCs w:val="21"/>
        </w:rPr>
        <w:t>Remont drogi gminnej Rędziny - Bykowiec - Kresy Piotrkowsko-</w:t>
      </w:r>
      <w:proofErr w:type="spellStart"/>
      <w:r w:rsidR="00573577" w:rsidRPr="00573577">
        <w:rPr>
          <w:rFonts w:ascii="Arial" w:eastAsiaTheme="minorHAnsi" w:hAnsi="Arial" w:cs="Arial"/>
          <w:color w:val="auto"/>
          <w:sz w:val="21"/>
          <w:szCs w:val="21"/>
        </w:rPr>
        <w:t>Muniaczkowskie</w:t>
      </w:r>
      <w:proofErr w:type="spellEnd"/>
      <w:r w:rsidR="00573577" w:rsidRPr="00573577">
        <w:rPr>
          <w:rFonts w:ascii="Arial" w:eastAsiaTheme="minorHAnsi" w:hAnsi="Arial" w:cs="Arial"/>
          <w:color w:val="auto"/>
          <w:sz w:val="21"/>
          <w:szCs w:val="21"/>
        </w:rPr>
        <w:t xml:space="preserve"> nr 160486K w m. Dalewice, położonej na dz. nr 750/2, 743, 768, 744/2, 307/1, 745/2, 187/4, 182/1, 178/1, 142/3 od km 0+000 do km 0+830</w:t>
      </w:r>
      <w:r w:rsidRPr="00573577">
        <w:rPr>
          <w:rFonts w:ascii="Arial" w:eastAsiaTheme="minorHAnsi" w:hAnsi="Arial" w:cs="Arial"/>
          <w:color w:val="auto"/>
          <w:sz w:val="21"/>
          <w:szCs w:val="21"/>
        </w:rPr>
        <w:t>”</w:t>
      </w:r>
      <w:r w:rsidR="002A5350" w:rsidRPr="00573577">
        <w:rPr>
          <w:rFonts w:ascii="Arial" w:eastAsiaTheme="minorHAnsi" w:hAnsi="Arial" w:cs="Arial"/>
          <w:color w:val="auto"/>
          <w:sz w:val="21"/>
          <w:szCs w:val="21"/>
        </w:rPr>
        <w:t>.</w:t>
      </w:r>
    </w:p>
    <w:p w14:paraId="53933E3E" w14:textId="34B51842" w:rsidR="0026663F" w:rsidRPr="00573577" w:rsidRDefault="0026663F" w:rsidP="00FC58B8">
      <w:pPr>
        <w:pStyle w:val="Nagwek2"/>
        <w:numPr>
          <w:ilvl w:val="1"/>
          <w:numId w:val="129"/>
        </w:numPr>
        <w:rPr>
          <w:rFonts w:ascii="Arial" w:hAnsi="Arial" w:cs="Arial"/>
          <w:color w:val="auto"/>
          <w:sz w:val="21"/>
          <w:szCs w:val="21"/>
        </w:rPr>
      </w:pPr>
      <w:r w:rsidRPr="00573577">
        <w:rPr>
          <w:rStyle w:val="Nagwek2Znak"/>
          <w:rFonts w:ascii="Arial" w:hAnsi="Arial" w:cs="Arial"/>
          <w:b/>
          <w:bCs/>
          <w:color w:val="auto"/>
          <w:sz w:val="21"/>
          <w:szCs w:val="21"/>
        </w:rPr>
        <w:t>Przedmiot SST</w:t>
      </w:r>
      <w:bookmarkEnd w:id="85"/>
    </w:p>
    <w:p w14:paraId="52C7A830" w14:textId="1E82428D"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Przedmiotem niniejszej Szczegółowej Specyfikacji Technicznej (SST) są wymagania dotyczące wykonania i odbioru robót związanych z wykonaniem warstwy wiążącej z betonu asfaltowego.</w:t>
      </w:r>
    </w:p>
    <w:p w14:paraId="508C2735" w14:textId="0DC7B5E7" w:rsidR="0026663F" w:rsidRPr="00573577" w:rsidRDefault="0026663F" w:rsidP="00FC58B8">
      <w:pPr>
        <w:pStyle w:val="Nagwek2"/>
        <w:numPr>
          <w:ilvl w:val="1"/>
          <w:numId w:val="129"/>
        </w:numPr>
        <w:tabs>
          <w:tab w:val="num" w:pos="1440"/>
        </w:tabs>
        <w:ind w:left="567" w:hanging="567"/>
        <w:rPr>
          <w:rFonts w:ascii="Arial" w:hAnsi="Arial" w:cs="Arial"/>
          <w:color w:val="auto"/>
          <w:sz w:val="21"/>
          <w:szCs w:val="21"/>
        </w:rPr>
      </w:pPr>
      <w:bookmarkStart w:id="86" w:name="_Toc7174857"/>
      <w:r w:rsidRPr="00573577">
        <w:rPr>
          <w:rStyle w:val="Nagwek2Znak"/>
          <w:rFonts w:ascii="Arial" w:hAnsi="Arial" w:cs="Arial"/>
          <w:b/>
          <w:bCs/>
          <w:color w:val="auto"/>
          <w:sz w:val="21"/>
          <w:szCs w:val="21"/>
        </w:rPr>
        <w:t>Zakres stosowania SST</w:t>
      </w:r>
      <w:bookmarkEnd w:id="86"/>
    </w:p>
    <w:p w14:paraId="2BC8FA11" w14:textId="74F3AE52"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SST są stosowane jako dokument przetargowy i kontraktowy przy zlecaniu i realizacji robót na drogach krajowych.</w:t>
      </w:r>
    </w:p>
    <w:p w14:paraId="582E2189"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87" w:name="_Toc7174858"/>
      <w:r w:rsidRPr="00573577">
        <w:rPr>
          <w:rFonts w:ascii="Arial" w:hAnsi="Arial" w:cs="Arial"/>
          <w:b/>
          <w:bCs/>
          <w:color w:val="auto"/>
          <w:sz w:val="21"/>
          <w:szCs w:val="21"/>
        </w:rPr>
        <w:t>Informacje ogólne o terenie budowy</w:t>
      </w:r>
      <w:bookmarkEnd w:id="87"/>
    </w:p>
    <w:p w14:paraId="7CC969EB" w14:textId="77777777" w:rsidR="0026663F" w:rsidRPr="00573577" w:rsidRDefault="0026663F" w:rsidP="00FC58B8">
      <w:pPr>
        <w:spacing w:before="120" w:after="120"/>
        <w:rPr>
          <w:rFonts w:ascii="Arial" w:hAnsi="Arial" w:cs="Arial"/>
          <w:i/>
          <w:sz w:val="21"/>
          <w:szCs w:val="21"/>
        </w:rPr>
      </w:pPr>
      <w:r w:rsidRPr="00573577">
        <w:rPr>
          <w:rFonts w:ascii="Arial" w:hAnsi="Arial" w:cs="Arial"/>
          <w:sz w:val="21"/>
          <w:szCs w:val="21"/>
        </w:rPr>
        <w:t>Zakres robót określony w przedmiarze robót obejmuje wykonanie nawierzchni z betonu asfaltowego (warstwa wiążąca).</w:t>
      </w:r>
    </w:p>
    <w:p w14:paraId="55F164D1"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88" w:name="_Toc7174859"/>
      <w:r w:rsidRPr="00573577">
        <w:rPr>
          <w:rFonts w:ascii="Arial" w:hAnsi="Arial" w:cs="Arial"/>
          <w:b/>
          <w:bCs/>
          <w:color w:val="auto"/>
          <w:sz w:val="21"/>
          <w:szCs w:val="21"/>
        </w:rPr>
        <w:t>Określenia podstawowe</w:t>
      </w:r>
      <w:bookmarkEnd w:id="88"/>
    </w:p>
    <w:p w14:paraId="28B576ED" w14:textId="3CE0349D"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Definicje i określenia podano w D</w:t>
      </w:r>
      <w:r w:rsidRPr="00573577">
        <w:rPr>
          <w:rFonts w:ascii="Arial" w:hAnsi="Arial" w:cs="Arial"/>
          <w:sz w:val="21"/>
          <w:szCs w:val="21"/>
        </w:rPr>
        <w:noBreakHyphen/>
        <w:t>M</w:t>
      </w:r>
      <w:r w:rsidRPr="00573577">
        <w:rPr>
          <w:rFonts w:ascii="Arial" w:hAnsi="Arial" w:cs="Arial"/>
          <w:sz w:val="21"/>
          <w:szCs w:val="21"/>
        </w:rPr>
        <w:noBreakHyphen/>
        <w:t>00.00.00 „Wymagania ogólne”, oraz w przepisach związanych wyszczególnionych w pkt. 10 niniejszej SST.</w:t>
      </w:r>
    </w:p>
    <w:p w14:paraId="54A02322"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89" w:name="_Toc7174860"/>
      <w:r w:rsidRPr="00573577">
        <w:rPr>
          <w:rFonts w:ascii="Arial" w:hAnsi="Arial" w:cs="Arial"/>
          <w:b/>
          <w:bCs/>
          <w:color w:val="auto"/>
          <w:sz w:val="21"/>
          <w:szCs w:val="21"/>
        </w:rPr>
        <w:t>Ogólne wymagania dotyczące robót</w:t>
      </w:r>
      <w:bookmarkEnd w:id="89"/>
    </w:p>
    <w:p w14:paraId="1E70C2AB"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Ogólne wymagania dotyczące robót podano w D</w:t>
      </w:r>
      <w:r w:rsidRPr="00573577">
        <w:rPr>
          <w:rFonts w:ascii="Arial" w:hAnsi="Arial" w:cs="Arial"/>
          <w:sz w:val="21"/>
          <w:szCs w:val="21"/>
        </w:rPr>
        <w:noBreakHyphen/>
        <w:t>M</w:t>
      </w:r>
      <w:r w:rsidRPr="00573577">
        <w:rPr>
          <w:rFonts w:ascii="Arial" w:hAnsi="Arial" w:cs="Arial"/>
          <w:sz w:val="21"/>
          <w:szCs w:val="21"/>
        </w:rPr>
        <w:noBreakHyphen/>
        <w:t>00.00.00 „Wymagania ogólne”.</w:t>
      </w:r>
    </w:p>
    <w:p w14:paraId="66E8E280" w14:textId="77777777" w:rsidR="0026663F" w:rsidRPr="00573577" w:rsidRDefault="0026663F" w:rsidP="00FC58B8">
      <w:pPr>
        <w:pStyle w:val="Nagwek1"/>
        <w:numPr>
          <w:ilvl w:val="0"/>
          <w:numId w:val="129"/>
        </w:numPr>
        <w:ind w:left="567" w:hanging="567"/>
        <w:rPr>
          <w:rFonts w:ascii="Arial" w:hAnsi="Arial" w:cs="Arial"/>
          <w:b/>
          <w:bCs/>
          <w:color w:val="auto"/>
          <w:sz w:val="21"/>
          <w:szCs w:val="21"/>
        </w:rPr>
      </w:pPr>
      <w:bookmarkStart w:id="90" w:name="_Toc7174861"/>
      <w:r w:rsidRPr="00573577">
        <w:rPr>
          <w:rFonts w:ascii="Arial" w:hAnsi="Arial" w:cs="Arial"/>
          <w:b/>
          <w:bCs/>
          <w:color w:val="auto"/>
          <w:sz w:val="21"/>
          <w:szCs w:val="21"/>
        </w:rPr>
        <w:t>MATERIAŁY</w:t>
      </w:r>
      <w:bookmarkEnd w:id="90"/>
    </w:p>
    <w:p w14:paraId="0F46342D" w14:textId="0844DEB6"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Ogólne wymagania dotyczące materiałów, ich pozyskiwania i składowania podano w D</w:t>
      </w:r>
      <w:r w:rsidRPr="00573577">
        <w:rPr>
          <w:rFonts w:ascii="Arial" w:hAnsi="Arial" w:cs="Arial"/>
          <w:sz w:val="21"/>
          <w:szCs w:val="21"/>
        </w:rPr>
        <w:noBreakHyphen/>
        <w:t>M</w:t>
      </w:r>
      <w:r w:rsidRPr="00573577">
        <w:rPr>
          <w:rFonts w:ascii="Arial" w:hAnsi="Arial" w:cs="Arial"/>
          <w:sz w:val="21"/>
          <w:szCs w:val="21"/>
        </w:rPr>
        <w:noBreakHyphen/>
        <w:t xml:space="preserve">00.00.00 „Wymagania ogólne”. Poszczególne rodzaje materiałów powinny pochodzić ze źródeł zatwierdzonych przez Inżyniera/Inspektora Nadzoru. W przypadku wystąpienia zmian </w:t>
      </w:r>
      <w:r w:rsidR="00526038" w:rsidRPr="00573577">
        <w:rPr>
          <w:rFonts w:ascii="Arial" w:hAnsi="Arial" w:cs="Arial"/>
          <w:sz w:val="21"/>
          <w:szCs w:val="21"/>
        </w:rPr>
        <w:br/>
      </w:r>
      <w:r w:rsidRPr="00573577">
        <w:rPr>
          <w:rFonts w:ascii="Arial" w:hAnsi="Arial" w:cs="Arial"/>
          <w:sz w:val="21"/>
          <w:szCs w:val="21"/>
        </w:rPr>
        <w:t>w materiałach składowych (rodzaj, kategoria, typ petrograficzny, gęstość, zmiana złoża) należy postępować zgodnie z zasadami określonymi w punkcie 4.2. normy PN-EN 13108-20.</w:t>
      </w:r>
    </w:p>
    <w:p w14:paraId="134C5680"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91" w:name="_Toc7174862"/>
      <w:r w:rsidRPr="00573577">
        <w:rPr>
          <w:rFonts w:ascii="Arial" w:hAnsi="Arial" w:cs="Arial"/>
          <w:b/>
          <w:bCs/>
          <w:color w:val="auto"/>
          <w:sz w:val="21"/>
          <w:szCs w:val="21"/>
        </w:rPr>
        <w:t>Rodzaje materiałów</w:t>
      </w:r>
      <w:bookmarkEnd w:id="91"/>
    </w:p>
    <w:p w14:paraId="729F3028"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Rodzaje materiałów stosowanych do mieszanki mineralno-asfaltowej podano w tabeli 1.</w:t>
      </w:r>
    </w:p>
    <w:p w14:paraId="60076F8E"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Tabela 1. Rodzaje materiałów do mieszanki mineralno-asfaltowej</w:t>
      </w:r>
    </w:p>
    <w:tbl>
      <w:tblPr>
        <w:tblStyle w:val="Tabela-Siatka"/>
        <w:tblW w:w="8959" w:type="dxa"/>
        <w:tblInd w:w="108" w:type="dxa"/>
        <w:tblLook w:val="04A0" w:firstRow="1" w:lastRow="0" w:firstColumn="1" w:lastColumn="0" w:noHBand="0" w:noVBand="1"/>
      </w:tblPr>
      <w:tblGrid>
        <w:gridCol w:w="525"/>
        <w:gridCol w:w="2906"/>
        <w:gridCol w:w="1814"/>
        <w:gridCol w:w="1843"/>
        <w:gridCol w:w="1871"/>
      </w:tblGrid>
      <w:tr w:rsidR="00573577" w:rsidRPr="00573577" w14:paraId="48E2601E" w14:textId="77777777" w:rsidTr="00AA001B">
        <w:tc>
          <w:tcPr>
            <w:tcW w:w="525" w:type="dxa"/>
            <w:vMerge w:val="restart"/>
          </w:tcPr>
          <w:p w14:paraId="184F92B3"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Lp.</w:t>
            </w:r>
          </w:p>
          <w:p w14:paraId="3FBB9706" w14:textId="77777777" w:rsidR="0026663F" w:rsidRPr="00573577" w:rsidRDefault="0026663F" w:rsidP="00332B71">
            <w:pPr>
              <w:autoSpaceDE w:val="0"/>
              <w:autoSpaceDN w:val="0"/>
              <w:adjustRightInd w:val="0"/>
              <w:rPr>
                <w:rFonts w:ascii="Arial" w:hAnsi="Arial" w:cs="Arial"/>
                <w:bCs/>
                <w:iCs/>
                <w:sz w:val="21"/>
                <w:szCs w:val="21"/>
              </w:rPr>
            </w:pPr>
          </w:p>
        </w:tc>
        <w:tc>
          <w:tcPr>
            <w:tcW w:w="2906" w:type="dxa"/>
            <w:vMerge w:val="restart"/>
          </w:tcPr>
          <w:p w14:paraId="1A9D8B49"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Rodzaj materiału</w:t>
            </w:r>
          </w:p>
          <w:p w14:paraId="28F53BA6" w14:textId="77777777" w:rsidR="0026663F" w:rsidRPr="00573577" w:rsidRDefault="0026663F" w:rsidP="00332B71">
            <w:pPr>
              <w:autoSpaceDE w:val="0"/>
              <w:autoSpaceDN w:val="0"/>
              <w:adjustRightInd w:val="0"/>
              <w:rPr>
                <w:rFonts w:ascii="Arial" w:hAnsi="Arial" w:cs="Arial"/>
                <w:bCs/>
                <w:iCs/>
                <w:sz w:val="21"/>
                <w:szCs w:val="21"/>
              </w:rPr>
            </w:pPr>
          </w:p>
        </w:tc>
        <w:tc>
          <w:tcPr>
            <w:tcW w:w="5528" w:type="dxa"/>
            <w:gridSpan w:val="3"/>
          </w:tcPr>
          <w:p w14:paraId="62FE17C2"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Wymagania wg / dokument odniesienia</w:t>
            </w:r>
          </w:p>
        </w:tc>
      </w:tr>
      <w:tr w:rsidR="00573577" w:rsidRPr="00573577" w14:paraId="4F0DAC2C" w14:textId="77777777" w:rsidTr="00AA001B">
        <w:trPr>
          <w:trHeight w:val="62"/>
        </w:trPr>
        <w:tc>
          <w:tcPr>
            <w:tcW w:w="525" w:type="dxa"/>
            <w:vMerge/>
          </w:tcPr>
          <w:p w14:paraId="2F8E354B" w14:textId="77777777" w:rsidR="0026663F" w:rsidRPr="00573577" w:rsidRDefault="0026663F" w:rsidP="00332B71">
            <w:pPr>
              <w:autoSpaceDE w:val="0"/>
              <w:autoSpaceDN w:val="0"/>
              <w:adjustRightInd w:val="0"/>
              <w:rPr>
                <w:rFonts w:ascii="Arial" w:hAnsi="Arial" w:cs="Arial"/>
                <w:bCs/>
                <w:iCs/>
                <w:sz w:val="21"/>
                <w:szCs w:val="21"/>
              </w:rPr>
            </w:pPr>
          </w:p>
        </w:tc>
        <w:tc>
          <w:tcPr>
            <w:tcW w:w="2906" w:type="dxa"/>
            <w:vMerge/>
          </w:tcPr>
          <w:p w14:paraId="7D9F4247" w14:textId="77777777" w:rsidR="0026663F" w:rsidRPr="00573577" w:rsidRDefault="0026663F" w:rsidP="00332B71">
            <w:pPr>
              <w:autoSpaceDE w:val="0"/>
              <w:autoSpaceDN w:val="0"/>
              <w:adjustRightInd w:val="0"/>
              <w:rPr>
                <w:rFonts w:ascii="Arial" w:hAnsi="Arial" w:cs="Arial"/>
                <w:bCs/>
                <w:iCs/>
                <w:sz w:val="21"/>
                <w:szCs w:val="21"/>
              </w:rPr>
            </w:pPr>
          </w:p>
        </w:tc>
        <w:tc>
          <w:tcPr>
            <w:tcW w:w="1814" w:type="dxa"/>
          </w:tcPr>
          <w:p w14:paraId="61BE9B4C"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KR 1-2</w:t>
            </w:r>
          </w:p>
        </w:tc>
        <w:tc>
          <w:tcPr>
            <w:tcW w:w="1843" w:type="dxa"/>
          </w:tcPr>
          <w:p w14:paraId="68589609"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KR 3-4</w:t>
            </w:r>
          </w:p>
        </w:tc>
        <w:tc>
          <w:tcPr>
            <w:tcW w:w="1871" w:type="dxa"/>
          </w:tcPr>
          <w:p w14:paraId="2980D8E6"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KR 5-7</w:t>
            </w:r>
          </w:p>
        </w:tc>
      </w:tr>
      <w:tr w:rsidR="00573577" w:rsidRPr="00573577" w14:paraId="74B5433E" w14:textId="77777777" w:rsidTr="00AA001B">
        <w:tc>
          <w:tcPr>
            <w:tcW w:w="525" w:type="dxa"/>
          </w:tcPr>
          <w:p w14:paraId="5A92EBCD"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1.</w:t>
            </w:r>
          </w:p>
        </w:tc>
        <w:tc>
          <w:tcPr>
            <w:tcW w:w="2906" w:type="dxa"/>
          </w:tcPr>
          <w:p w14:paraId="516CECD1"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 xml:space="preserve">Kruszywo grube </w:t>
            </w:r>
          </w:p>
        </w:tc>
        <w:tc>
          <w:tcPr>
            <w:tcW w:w="5528" w:type="dxa"/>
            <w:gridSpan w:val="3"/>
          </w:tcPr>
          <w:p w14:paraId="5AC5E37E"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WT-1 Kruszywa 2014, tabela 8</w:t>
            </w:r>
          </w:p>
        </w:tc>
      </w:tr>
      <w:tr w:rsidR="00573577" w:rsidRPr="00573577" w14:paraId="693A8FCA" w14:textId="77777777" w:rsidTr="00AA001B">
        <w:tc>
          <w:tcPr>
            <w:tcW w:w="525" w:type="dxa"/>
          </w:tcPr>
          <w:p w14:paraId="68E1A5FF"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2.</w:t>
            </w:r>
          </w:p>
        </w:tc>
        <w:tc>
          <w:tcPr>
            <w:tcW w:w="2906" w:type="dxa"/>
          </w:tcPr>
          <w:p w14:paraId="33AA06DF"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Kruszywo drobne lub o ciągłym uziarnieniu D ≤ 8</w:t>
            </w:r>
          </w:p>
        </w:tc>
        <w:tc>
          <w:tcPr>
            <w:tcW w:w="5528" w:type="dxa"/>
            <w:gridSpan w:val="3"/>
          </w:tcPr>
          <w:p w14:paraId="1CD66DAF"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WT-1 Kruszywa 2014, tabela 9 i 10</w:t>
            </w:r>
          </w:p>
        </w:tc>
      </w:tr>
      <w:tr w:rsidR="00573577" w:rsidRPr="00573577" w14:paraId="72D8586D" w14:textId="77777777" w:rsidTr="00AA001B">
        <w:tc>
          <w:tcPr>
            <w:tcW w:w="525" w:type="dxa"/>
          </w:tcPr>
          <w:p w14:paraId="06AB2196"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3.</w:t>
            </w:r>
          </w:p>
        </w:tc>
        <w:tc>
          <w:tcPr>
            <w:tcW w:w="2906" w:type="dxa"/>
          </w:tcPr>
          <w:p w14:paraId="6E342BDD"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 xml:space="preserve">Wypełniacz </w:t>
            </w:r>
          </w:p>
        </w:tc>
        <w:tc>
          <w:tcPr>
            <w:tcW w:w="5528" w:type="dxa"/>
            <w:gridSpan w:val="3"/>
          </w:tcPr>
          <w:p w14:paraId="6283BC36"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WT-1 Kruszywa 2014, tabela 11</w:t>
            </w:r>
          </w:p>
        </w:tc>
      </w:tr>
      <w:tr w:rsidR="00573577" w:rsidRPr="00573577" w14:paraId="3BE1E6F0" w14:textId="77777777" w:rsidTr="00AA001B">
        <w:tc>
          <w:tcPr>
            <w:tcW w:w="525" w:type="dxa"/>
          </w:tcPr>
          <w:p w14:paraId="70C5549E"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4.</w:t>
            </w:r>
          </w:p>
        </w:tc>
        <w:tc>
          <w:tcPr>
            <w:tcW w:w="2906" w:type="dxa"/>
          </w:tcPr>
          <w:p w14:paraId="5D4C1786"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Lepiszcze</w:t>
            </w:r>
          </w:p>
        </w:tc>
        <w:tc>
          <w:tcPr>
            <w:tcW w:w="5528" w:type="dxa"/>
            <w:gridSpan w:val="3"/>
          </w:tcPr>
          <w:p w14:paraId="4B2F5FB2" w14:textId="77777777" w:rsidR="0026663F" w:rsidRPr="00573577" w:rsidRDefault="0026663F" w:rsidP="00332B71">
            <w:pPr>
              <w:autoSpaceDE w:val="0"/>
              <w:autoSpaceDN w:val="0"/>
              <w:adjustRightInd w:val="0"/>
              <w:rPr>
                <w:rFonts w:ascii="Arial" w:hAnsi="Arial" w:cs="Arial"/>
                <w:bCs/>
                <w:iCs/>
                <w:sz w:val="21"/>
                <w:szCs w:val="21"/>
                <w:lang w:val="de-DE"/>
              </w:rPr>
            </w:pPr>
            <w:r w:rsidRPr="00573577">
              <w:rPr>
                <w:rFonts w:ascii="Arial" w:hAnsi="Arial" w:cs="Arial"/>
                <w:bCs/>
                <w:iCs/>
                <w:sz w:val="21"/>
                <w:szCs w:val="21"/>
                <w:lang w:val="de-DE"/>
              </w:rPr>
              <w:t xml:space="preserve">WT-2 </w:t>
            </w:r>
            <w:r w:rsidRPr="00573577">
              <w:rPr>
                <w:rFonts w:ascii="Arial" w:hAnsi="Arial" w:cs="Arial"/>
                <w:bCs/>
                <w:iCs/>
                <w:sz w:val="21"/>
                <w:szCs w:val="21"/>
              </w:rPr>
              <w:t>2014 – część I pkt. 8.2.2.1</w:t>
            </w:r>
            <w:r w:rsidRPr="00573577">
              <w:rPr>
                <w:rFonts w:ascii="Arial" w:hAnsi="Arial" w:cs="Arial"/>
                <w:bCs/>
                <w:iCs/>
                <w:sz w:val="21"/>
                <w:szCs w:val="21"/>
                <w:lang w:val="de-DE"/>
              </w:rPr>
              <w:t xml:space="preserve"> Tab. 10, PN-EN 14023</w:t>
            </w:r>
          </w:p>
          <w:p w14:paraId="73771EB4" w14:textId="77777777" w:rsidR="0026663F" w:rsidRPr="00573577" w:rsidRDefault="0026663F" w:rsidP="00332B71">
            <w:pPr>
              <w:autoSpaceDE w:val="0"/>
              <w:autoSpaceDN w:val="0"/>
              <w:adjustRightInd w:val="0"/>
              <w:rPr>
                <w:rFonts w:ascii="Arial" w:hAnsi="Arial" w:cs="Arial"/>
                <w:bCs/>
                <w:iCs/>
                <w:sz w:val="21"/>
                <w:szCs w:val="21"/>
                <w:lang w:val="fr-LU"/>
              </w:rPr>
            </w:pPr>
            <w:r w:rsidRPr="00573577">
              <w:rPr>
                <w:rFonts w:ascii="Arial" w:hAnsi="Arial" w:cs="Arial"/>
                <w:bCs/>
                <w:iCs/>
                <w:sz w:val="21"/>
                <w:szCs w:val="21"/>
                <w:lang w:val="de-DE"/>
              </w:rPr>
              <w:t>PN-EN 12591, PN-EN 13924-2</w:t>
            </w:r>
          </w:p>
        </w:tc>
      </w:tr>
      <w:tr w:rsidR="00573577" w:rsidRPr="00573577" w14:paraId="7090C427" w14:textId="77777777" w:rsidTr="00AA001B">
        <w:tc>
          <w:tcPr>
            <w:tcW w:w="525" w:type="dxa"/>
          </w:tcPr>
          <w:p w14:paraId="64654F4A"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5.</w:t>
            </w:r>
          </w:p>
        </w:tc>
        <w:tc>
          <w:tcPr>
            <w:tcW w:w="2906" w:type="dxa"/>
          </w:tcPr>
          <w:p w14:paraId="1D9FBC60"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 xml:space="preserve">Granulat asfaltowy </w:t>
            </w:r>
          </w:p>
        </w:tc>
        <w:tc>
          <w:tcPr>
            <w:tcW w:w="5528" w:type="dxa"/>
            <w:gridSpan w:val="3"/>
          </w:tcPr>
          <w:p w14:paraId="140A7755" w14:textId="7A5A4AD5"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pkt. 2.1.1. SST,  PN-EN 13108-8, RID I/6 Załącznik nr 9.2.1 i Załącznik nr 9.2.3</w:t>
            </w:r>
          </w:p>
        </w:tc>
      </w:tr>
      <w:tr w:rsidR="00573577" w:rsidRPr="00573577" w14:paraId="5C8191E3" w14:textId="77777777" w:rsidTr="00AA001B">
        <w:tc>
          <w:tcPr>
            <w:tcW w:w="525" w:type="dxa"/>
          </w:tcPr>
          <w:p w14:paraId="7CC208EC"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6.</w:t>
            </w:r>
          </w:p>
        </w:tc>
        <w:tc>
          <w:tcPr>
            <w:tcW w:w="2906" w:type="dxa"/>
          </w:tcPr>
          <w:p w14:paraId="3ADD3035"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Środek adhezyjny</w:t>
            </w:r>
          </w:p>
        </w:tc>
        <w:tc>
          <w:tcPr>
            <w:tcW w:w="5528" w:type="dxa"/>
            <w:gridSpan w:val="3"/>
          </w:tcPr>
          <w:p w14:paraId="528F3F70"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wg p. 4.1 PN-EN 13108-1</w:t>
            </w:r>
          </w:p>
        </w:tc>
      </w:tr>
      <w:tr w:rsidR="00573577" w:rsidRPr="00573577" w14:paraId="2D58A636" w14:textId="77777777" w:rsidTr="00AA001B">
        <w:tc>
          <w:tcPr>
            <w:tcW w:w="525" w:type="dxa"/>
          </w:tcPr>
          <w:p w14:paraId="71C6A860"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7.</w:t>
            </w:r>
          </w:p>
        </w:tc>
        <w:tc>
          <w:tcPr>
            <w:tcW w:w="2906" w:type="dxa"/>
          </w:tcPr>
          <w:p w14:paraId="6D364ED4"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Mieszanka mineralno-asfaltowa</w:t>
            </w:r>
          </w:p>
        </w:tc>
        <w:tc>
          <w:tcPr>
            <w:tcW w:w="1814" w:type="dxa"/>
          </w:tcPr>
          <w:p w14:paraId="577B00D8"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WT-2 2014– część I pkt. 8.2.2.2 tab. 11 i pkt 8.2.2.3 tab. 12</w:t>
            </w:r>
          </w:p>
        </w:tc>
        <w:tc>
          <w:tcPr>
            <w:tcW w:w="1843" w:type="dxa"/>
          </w:tcPr>
          <w:p w14:paraId="24DC329D"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WT-2 2014– część I pkt. 8.2.2.2 tab. 11 i pkt 8.2.2.3 tab. 13</w:t>
            </w:r>
          </w:p>
        </w:tc>
        <w:tc>
          <w:tcPr>
            <w:tcW w:w="1871" w:type="dxa"/>
          </w:tcPr>
          <w:p w14:paraId="2E8E8A34"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WT-2 2014– część I pkt. 8.2.2.2 tab. 11 i pkt 8.2.2.3 tab. 14</w:t>
            </w:r>
          </w:p>
        </w:tc>
      </w:tr>
      <w:tr w:rsidR="00041132" w:rsidRPr="00573577" w14:paraId="0CEC3D41" w14:textId="77777777" w:rsidTr="00AA001B">
        <w:tc>
          <w:tcPr>
            <w:tcW w:w="8959" w:type="dxa"/>
            <w:gridSpan w:val="5"/>
          </w:tcPr>
          <w:p w14:paraId="3CED3DBC"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t>Jeżeli stosowana jest mieszanka kruszywa drobnego niełamanego i łamanego, to należy przyjąć proporcję kruszywa łamanego do niełamanego co najmniej 50/50.</w:t>
            </w:r>
          </w:p>
          <w:p w14:paraId="74662026" w14:textId="77777777" w:rsidR="0026663F" w:rsidRPr="00573577" w:rsidRDefault="0026663F" w:rsidP="00332B71">
            <w:pPr>
              <w:autoSpaceDE w:val="0"/>
              <w:autoSpaceDN w:val="0"/>
              <w:adjustRightInd w:val="0"/>
              <w:rPr>
                <w:rFonts w:ascii="Arial" w:hAnsi="Arial" w:cs="Arial"/>
                <w:bCs/>
                <w:iCs/>
                <w:sz w:val="21"/>
                <w:szCs w:val="21"/>
              </w:rPr>
            </w:pPr>
            <w:r w:rsidRPr="00573577">
              <w:rPr>
                <w:rFonts w:ascii="Arial" w:hAnsi="Arial" w:cs="Arial"/>
                <w:bCs/>
                <w:iCs/>
                <w:sz w:val="21"/>
                <w:szCs w:val="21"/>
              </w:rPr>
              <w:lastRenderedPageBreak/>
              <w:t>Projektowanie mieszanki mineralno-asfaltowej wg WT-2 2014 – część I pkt. 8.1. W przypadku stosowania granulatu asfaltowego należy dodatkowo stosować się do wytycznych opisanych w Załączniku nr 9.2.1 i Załączniku nr 9.2.3 RID I/6</w:t>
            </w:r>
          </w:p>
        </w:tc>
      </w:tr>
    </w:tbl>
    <w:p w14:paraId="5DF6AC5F" w14:textId="77777777" w:rsidR="0026663F" w:rsidRPr="00573577" w:rsidRDefault="0026663F" w:rsidP="00FC58B8">
      <w:pPr>
        <w:spacing w:before="120" w:after="120"/>
        <w:rPr>
          <w:rFonts w:ascii="Arial" w:hAnsi="Arial" w:cs="Arial"/>
          <w:sz w:val="21"/>
          <w:szCs w:val="21"/>
        </w:rPr>
      </w:pPr>
    </w:p>
    <w:p w14:paraId="5B3F9678"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 xml:space="preserve">Granulat asfaltowy </w:t>
      </w:r>
    </w:p>
    <w:p w14:paraId="317C7141"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Granulat asfaltowy należy stosować zgodnie z wymaganiami podanymi w normie </w:t>
      </w:r>
      <w:r w:rsidRPr="00573577">
        <w:rPr>
          <w:rFonts w:ascii="Arial" w:hAnsi="Arial" w:cs="Arial"/>
          <w:sz w:val="21"/>
          <w:szCs w:val="21"/>
        </w:rPr>
        <w:br/>
        <w:t>PN-EN 13108-8 oraz Załączniku nr 9.2.1 i Załączniku nr 9.2.3 RID I/6.</w:t>
      </w:r>
    </w:p>
    <w:p w14:paraId="0E11A787" w14:textId="118CB35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Mieszanki mineralno-asfaltowe zawierające granulat asfaltowy muszą mieć parametry odpowiadające ich rodzajowi oraz przeznaczaniu, zgodnie z wymaganiami niniejszej SST.</w:t>
      </w:r>
    </w:p>
    <w:p w14:paraId="5654A282" w14:textId="77777777" w:rsidR="0026663F" w:rsidRPr="00573577" w:rsidRDefault="0026663F" w:rsidP="00FC58B8">
      <w:pPr>
        <w:pStyle w:val="Nagwek4"/>
        <w:numPr>
          <w:ilvl w:val="3"/>
          <w:numId w:val="129"/>
        </w:numPr>
        <w:tabs>
          <w:tab w:val="num" w:pos="2880"/>
        </w:tabs>
        <w:ind w:left="1134" w:hanging="1134"/>
        <w:rPr>
          <w:rFonts w:ascii="Arial" w:hAnsi="Arial" w:cs="Arial"/>
          <w:color w:val="auto"/>
          <w:sz w:val="21"/>
          <w:szCs w:val="21"/>
        </w:rPr>
      </w:pPr>
      <w:r w:rsidRPr="00573577">
        <w:rPr>
          <w:rFonts w:ascii="Arial" w:hAnsi="Arial" w:cs="Arial"/>
          <w:color w:val="auto"/>
          <w:sz w:val="21"/>
          <w:szCs w:val="21"/>
        </w:rPr>
        <w:t>Zasady stosowania granulatu asfaltowego</w:t>
      </w:r>
    </w:p>
    <w:p w14:paraId="07EB4579"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Zakres stosowania granulatu asfaltowego w mieszankach mineralno-asfaltowych typu AC W, zależy od następujących czynników: </w:t>
      </w:r>
    </w:p>
    <w:p w14:paraId="67D4EA2D" w14:textId="77777777" w:rsidR="0026663F" w:rsidRPr="00573577" w:rsidRDefault="0026663F" w:rsidP="00FC58B8">
      <w:pPr>
        <w:pStyle w:val="Akapitzlist"/>
        <w:numPr>
          <w:ilvl w:val="0"/>
          <w:numId w:val="133"/>
        </w:numPr>
        <w:spacing w:before="120" w:after="120" w:line="276" w:lineRule="auto"/>
        <w:contextualSpacing w:val="0"/>
        <w:rPr>
          <w:rFonts w:ascii="Arial" w:hAnsi="Arial" w:cs="Arial"/>
          <w:sz w:val="21"/>
          <w:szCs w:val="21"/>
        </w:rPr>
      </w:pPr>
      <w:r w:rsidRPr="00573577">
        <w:rPr>
          <w:rFonts w:ascii="Arial" w:hAnsi="Arial" w:cs="Arial"/>
          <w:sz w:val="21"/>
          <w:szCs w:val="21"/>
        </w:rPr>
        <w:t>pochodzenia granulatu asfaltowego,</w:t>
      </w:r>
    </w:p>
    <w:p w14:paraId="6E28BB87" w14:textId="77777777" w:rsidR="0026663F" w:rsidRPr="00573577" w:rsidRDefault="0026663F" w:rsidP="00FC58B8">
      <w:pPr>
        <w:pStyle w:val="Akapitzlist"/>
        <w:numPr>
          <w:ilvl w:val="0"/>
          <w:numId w:val="133"/>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jakości granulatu asfaltowego, a w szczególności właściwości lepiszcza, właściwości kruszywa i jednorodności granulatu, </w:t>
      </w:r>
    </w:p>
    <w:p w14:paraId="2BAF1B90" w14:textId="77777777" w:rsidR="0026663F" w:rsidRPr="00573577" w:rsidRDefault="0026663F" w:rsidP="00FC58B8">
      <w:pPr>
        <w:pStyle w:val="Akapitzlist"/>
        <w:numPr>
          <w:ilvl w:val="0"/>
          <w:numId w:val="133"/>
        </w:numPr>
        <w:spacing w:before="120" w:after="120" w:line="276" w:lineRule="auto"/>
        <w:contextualSpacing w:val="0"/>
        <w:rPr>
          <w:rFonts w:ascii="Arial" w:hAnsi="Arial" w:cs="Arial"/>
          <w:sz w:val="21"/>
          <w:szCs w:val="21"/>
        </w:rPr>
      </w:pPr>
      <w:r w:rsidRPr="00573577">
        <w:rPr>
          <w:rFonts w:ascii="Arial" w:hAnsi="Arial" w:cs="Arial"/>
          <w:sz w:val="21"/>
          <w:szCs w:val="21"/>
        </w:rPr>
        <w:t>rodzaju nowego lepiszcza,</w:t>
      </w:r>
    </w:p>
    <w:p w14:paraId="77C11DFA" w14:textId="77777777" w:rsidR="0026663F" w:rsidRPr="00573577" w:rsidRDefault="0026663F" w:rsidP="00FC58B8">
      <w:pPr>
        <w:pStyle w:val="Akapitzlist"/>
        <w:numPr>
          <w:ilvl w:val="0"/>
          <w:numId w:val="133"/>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technologii stosowanej do recyklingu na gorąco (metoda dozowania granulatu </w:t>
      </w:r>
      <w:r w:rsidRPr="00573577">
        <w:rPr>
          <w:rFonts w:ascii="Arial" w:hAnsi="Arial" w:cs="Arial"/>
          <w:sz w:val="21"/>
          <w:szCs w:val="21"/>
        </w:rPr>
        <w:br/>
        <w:t>na zimno/na gorąco).</w:t>
      </w:r>
    </w:p>
    <w:p w14:paraId="24F1163D" w14:textId="4A6629AD"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Ogólne zasady wykorzystania granulatu asfaltowego określa tabela 2.</w:t>
      </w:r>
    </w:p>
    <w:p w14:paraId="4FEED6AF"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Tabela 2. Ogólne zasady wykorzystania granulatu asfaltowego ze względu na jego pochodzenie </w:t>
      </w:r>
    </w:p>
    <w:tbl>
      <w:tblPr>
        <w:tblStyle w:val="Tabela-Siatka"/>
        <w:tblW w:w="0" w:type="auto"/>
        <w:jc w:val="center"/>
        <w:tblLook w:val="04A0" w:firstRow="1" w:lastRow="0" w:firstColumn="1" w:lastColumn="0" w:noHBand="0" w:noVBand="1"/>
      </w:tblPr>
      <w:tblGrid>
        <w:gridCol w:w="2547"/>
        <w:gridCol w:w="2738"/>
      </w:tblGrid>
      <w:tr w:rsidR="00573577" w:rsidRPr="00573577" w14:paraId="6444229F" w14:textId="77777777" w:rsidTr="00AA001B">
        <w:trPr>
          <w:jc w:val="center"/>
        </w:trPr>
        <w:tc>
          <w:tcPr>
            <w:tcW w:w="2547" w:type="dxa"/>
            <w:vMerge w:val="restart"/>
            <w:vAlign w:val="center"/>
          </w:tcPr>
          <w:p w14:paraId="18AEDE14"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Pochodzenie granulatu</w:t>
            </w:r>
          </w:p>
        </w:tc>
        <w:tc>
          <w:tcPr>
            <w:tcW w:w="2738" w:type="dxa"/>
          </w:tcPr>
          <w:p w14:paraId="078A6B54"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Przeznaczenie mm-a z granulatem</w:t>
            </w:r>
          </w:p>
        </w:tc>
      </w:tr>
      <w:tr w:rsidR="00573577" w:rsidRPr="00573577" w14:paraId="248BD754" w14:textId="77777777" w:rsidTr="00AA001B">
        <w:trPr>
          <w:jc w:val="center"/>
        </w:trPr>
        <w:tc>
          <w:tcPr>
            <w:tcW w:w="2547" w:type="dxa"/>
            <w:vMerge/>
            <w:vAlign w:val="center"/>
          </w:tcPr>
          <w:p w14:paraId="24F114F1" w14:textId="77777777" w:rsidR="0026663F" w:rsidRPr="00573577" w:rsidRDefault="0026663F" w:rsidP="00FC58B8">
            <w:pPr>
              <w:autoSpaceDE w:val="0"/>
              <w:autoSpaceDN w:val="0"/>
              <w:adjustRightInd w:val="0"/>
              <w:spacing w:after="120"/>
              <w:rPr>
                <w:rFonts w:ascii="Arial" w:hAnsi="Arial" w:cs="Arial"/>
                <w:bCs/>
                <w:iCs/>
                <w:sz w:val="21"/>
                <w:szCs w:val="21"/>
              </w:rPr>
            </w:pPr>
          </w:p>
        </w:tc>
        <w:tc>
          <w:tcPr>
            <w:tcW w:w="2738" w:type="dxa"/>
            <w:vAlign w:val="center"/>
          </w:tcPr>
          <w:p w14:paraId="4FBD1999"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AC W</w:t>
            </w:r>
          </w:p>
        </w:tc>
      </w:tr>
      <w:tr w:rsidR="00573577" w:rsidRPr="00573577" w14:paraId="2DDB9BEC" w14:textId="77777777" w:rsidTr="00AA001B">
        <w:trPr>
          <w:jc w:val="center"/>
        </w:trPr>
        <w:tc>
          <w:tcPr>
            <w:tcW w:w="2547" w:type="dxa"/>
            <w:vAlign w:val="center"/>
          </w:tcPr>
          <w:p w14:paraId="23D075B4"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AC P</w:t>
            </w:r>
          </w:p>
        </w:tc>
        <w:tc>
          <w:tcPr>
            <w:tcW w:w="2738" w:type="dxa"/>
            <w:vAlign w:val="center"/>
          </w:tcPr>
          <w:p w14:paraId="0F40391C"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Możliwe</w:t>
            </w:r>
          </w:p>
        </w:tc>
      </w:tr>
      <w:tr w:rsidR="00573577" w:rsidRPr="00573577" w14:paraId="432C444A" w14:textId="77777777" w:rsidTr="00AA001B">
        <w:trPr>
          <w:jc w:val="center"/>
        </w:trPr>
        <w:tc>
          <w:tcPr>
            <w:tcW w:w="2547" w:type="dxa"/>
            <w:vAlign w:val="center"/>
          </w:tcPr>
          <w:p w14:paraId="5CF981C7"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AC W</w:t>
            </w:r>
          </w:p>
        </w:tc>
        <w:tc>
          <w:tcPr>
            <w:tcW w:w="2738" w:type="dxa"/>
            <w:vAlign w:val="center"/>
          </w:tcPr>
          <w:p w14:paraId="6AF48F59"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Tak</w:t>
            </w:r>
          </w:p>
        </w:tc>
      </w:tr>
      <w:tr w:rsidR="00573577" w:rsidRPr="00573577" w14:paraId="4ED12EF9" w14:textId="77777777" w:rsidTr="00AA001B">
        <w:trPr>
          <w:jc w:val="center"/>
        </w:trPr>
        <w:tc>
          <w:tcPr>
            <w:tcW w:w="2547" w:type="dxa"/>
            <w:vAlign w:val="center"/>
          </w:tcPr>
          <w:p w14:paraId="1444A792"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AC S</w:t>
            </w:r>
          </w:p>
        </w:tc>
        <w:tc>
          <w:tcPr>
            <w:tcW w:w="2738" w:type="dxa"/>
            <w:vAlign w:val="center"/>
          </w:tcPr>
          <w:p w14:paraId="28DD59F7"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Tak</w:t>
            </w:r>
          </w:p>
        </w:tc>
      </w:tr>
      <w:tr w:rsidR="00573577" w:rsidRPr="00573577" w14:paraId="37CC3EB8" w14:textId="77777777" w:rsidTr="00AA001B">
        <w:trPr>
          <w:jc w:val="center"/>
        </w:trPr>
        <w:tc>
          <w:tcPr>
            <w:tcW w:w="2547" w:type="dxa"/>
            <w:vAlign w:val="center"/>
          </w:tcPr>
          <w:p w14:paraId="4A03E2EB"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AC WMS P</w:t>
            </w:r>
          </w:p>
        </w:tc>
        <w:tc>
          <w:tcPr>
            <w:tcW w:w="2738" w:type="dxa"/>
            <w:vAlign w:val="center"/>
          </w:tcPr>
          <w:p w14:paraId="122530C2"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Możliwe</w:t>
            </w:r>
          </w:p>
        </w:tc>
      </w:tr>
      <w:tr w:rsidR="00573577" w:rsidRPr="00573577" w14:paraId="614D9116" w14:textId="77777777" w:rsidTr="00AA001B">
        <w:trPr>
          <w:jc w:val="center"/>
        </w:trPr>
        <w:tc>
          <w:tcPr>
            <w:tcW w:w="2547" w:type="dxa"/>
            <w:vAlign w:val="center"/>
          </w:tcPr>
          <w:p w14:paraId="318EF42F"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AC WMS W</w:t>
            </w:r>
          </w:p>
        </w:tc>
        <w:tc>
          <w:tcPr>
            <w:tcW w:w="2738" w:type="dxa"/>
            <w:vAlign w:val="center"/>
          </w:tcPr>
          <w:p w14:paraId="543A72A9"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Możliwe</w:t>
            </w:r>
          </w:p>
        </w:tc>
      </w:tr>
      <w:tr w:rsidR="00573577" w:rsidRPr="00573577" w14:paraId="42DA5F38" w14:textId="77777777" w:rsidTr="00AA001B">
        <w:trPr>
          <w:jc w:val="center"/>
        </w:trPr>
        <w:tc>
          <w:tcPr>
            <w:tcW w:w="2547" w:type="dxa"/>
            <w:vAlign w:val="center"/>
          </w:tcPr>
          <w:p w14:paraId="77C3F512"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SMA</w:t>
            </w:r>
          </w:p>
        </w:tc>
        <w:tc>
          <w:tcPr>
            <w:tcW w:w="2738" w:type="dxa"/>
            <w:vAlign w:val="center"/>
          </w:tcPr>
          <w:p w14:paraId="339DABF3"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Możliwe</w:t>
            </w:r>
          </w:p>
        </w:tc>
      </w:tr>
    </w:tbl>
    <w:p w14:paraId="4E83CE4B" w14:textId="77777777" w:rsidR="0026663F" w:rsidRPr="00573577" w:rsidRDefault="0026663F" w:rsidP="00FC58B8">
      <w:pPr>
        <w:tabs>
          <w:tab w:val="left" w:pos="397"/>
          <w:tab w:val="left" w:pos="567"/>
          <w:tab w:val="left" w:pos="737"/>
        </w:tabs>
        <w:autoSpaceDE w:val="0"/>
        <w:autoSpaceDN w:val="0"/>
        <w:adjustRightInd w:val="0"/>
        <w:spacing w:before="120" w:after="120"/>
        <w:ind w:left="1416" w:hanging="141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Uwaga:</w:t>
      </w:r>
      <w:r w:rsidRPr="00573577">
        <w:rPr>
          <w:rFonts w:ascii="Arial" w:eastAsia="Times New Roman" w:hAnsi="Arial" w:cs="Arial"/>
          <w:bCs/>
          <w:iCs/>
          <w:sz w:val="21"/>
          <w:szCs w:val="21"/>
          <w:vertAlign w:val="superscript"/>
          <w:lang w:eastAsia="pl-PL"/>
        </w:rPr>
        <w:t xml:space="preserve"> </w:t>
      </w:r>
      <w:r w:rsidRPr="00573577">
        <w:rPr>
          <w:rFonts w:ascii="Arial" w:eastAsia="Times New Roman" w:hAnsi="Arial" w:cs="Arial"/>
          <w:bCs/>
          <w:iCs/>
          <w:sz w:val="21"/>
          <w:szCs w:val="21"/>
          <w:vertAlign w:val="superscript"/>
          <w:lang w:eastAsia="pl-PL"/>
        </w:rPr>
        <w:tab/>
      </w:r>
      <w:r w:rsidRPr="00573577">
        <w:rPr>
          <w:rFonts w:ascii="Arial" w:eastAsia="Times New Roman" w:hAnsi="Arial" w:cs="Arial"/>
          <w:b/>
          <w:bCs/>
          <w:iCs/>
          <w:sz w:val="21"/>
          <w:szCs w:val="21"/>
          <w:lang w:eastAsia="pl-PL"/>
        </w:rPr>
        <w:t>Tak</w:t>
      </w:r>
      <w:r w:rsidRPr="00573577">
        <w:rPr>
          <w:rFonts w:ascii="Arial" w:eastAsia="Times New Roman" w:hAnsi="Arial" w:cs="Arial"/>
          <w:bCs/>
          <w:iCs/>
          <w:sz w:val="21"/>
          <w:szCs w:val="21"/>
          <w:lang w:eastAsia="pl-PL"/>
        </w:rPr>
        <w:t xml:space="preserve"> – struktura mieszanki mineralnej i rodzaj standardowo stosowanych lepiszczy nie stanowią przeszkody w zastosowaniu granulatu</w:t>
      </w:r>
    </w:p>
    <w:p w14:paraId="318E031E" w14:textId="77777777" w:rsidR="0026663F" w:rsidRPr="00573577" w:rsidRDefault="0026663F" w:rsidP="00FC58B8">
      <w:pPr>
        <w:tabs>
          <w:tab w:val="left" w:pos="397"/>
          <w:tab w:val="left" w:pos="567"/>
          <w:tab w:val="left" w:pos="737"/>
        </w:tabs>
        <w:autoSpaceDE w:val="0"/>
        <w:autoSpaceDN w:val="0"/>
        <w:adjustRightInd w:val="0"/>
        <w:spacing w:before="120" w:after="120"/>
        <w:ind w:left="1416"/>
        <w:rPr>
          <w:rFonts w:ascii="Arial" w:eastAsia="Times New Roman" w:hAnsi="Arial" w:cs="Arial"/>
          <w:bCs/>
          <w:iCs/>
          <w:sz w:val="21"/>
          <w:szCs w:val="21"/>
          <w:lang w:eastAsia="pl-PL"/>
        </w:rPr>
      </w:pPr>
      <w:r w:rsidRPr="00573577">
        <w:rPr>
          <w:rFonts w:ascii="Arial" w:eastAsia="Times New Roman" w:hAnsi="Arial" w:cs="Arial"/>
          <w:b/>
          <w:bCs/>
          <w:iCs/>
          <w:sz w:val="21"/>
          <w:szCs w:val="21"/>
          <w:lang w:eastAsia="pl-PL"/>
        </w:rPr>
        <w:t>Możliwe</w:t>
      </w:r>
      <w:r w:rsidRPr="00573577">
        <w:rPr>
          <w:rFonts w:ascii="Arial" w:eastAsia="Times New Roman" w:hAnsi="Arial" w:cs="Arial"/>
          <w:bCs/>
          <w:iCs/>
          <w:sz w:val="21"/>
          <w:szCs w:val="21"/>
          <w:lang w:eastAsia="pl-PL"/>
        </w:rPr>
        <w:t xml:space="preserve"> – struktura mieszanki mineralnej lub rodzaj standardowo stosowanych lepiszczy mogą stanowić przeszkodę w zastosowaniu granulatu </w:t>
      </w:r>
    </w:p>
    <w:p w14:paraId="301A50A5" w14:textId="77777777" w:rsidR="0026663F" w:rsidRPr="00573577" w:rsidRDefault="0026663F" w:rsidP="00FC58B8">
      <w:pPr>
        <w:tabs>
          <w:tab w:val="left" w:pos="397"/>
          <w:tab w:val="left" w:pos="567"/>
          <w:tab w:val="left" w:pos="737"/>
        </w:tabs>
        <w:autoSpaceDE w:val="0"/>
        <w:autoSpaceDN w:val="0"/>
        <w:adjustRightInd w:val="0"/>
        <w:spacing w:before="120" w:after="120"/>
        <w:ind w:left="1416"/>
        <w:rPr>
          <w:rFonts w:ascii="Arial" w:eastAsia="Times New Roman" w:hAnsi="Arial" w:cs="Arial"/>
          <w:bCs/>
          <w:iCs/>
          <w:sz w:val="21"/>
          <w:szCs w:val="21"/>
          <w:lang w:eastAsia="pl-PL"/>
        </w:rPr>
      </w:pPr>
      <w:r w:rsidRPr="00573577">
        <w:rPr>
          <w:rFonts w:ascii="Arial" w:eastAsia="Times New Roman" w:hAnsi="Arial" w:cs="Arial"/>
          <w:b/>
          <w:bCs/>
          <w:iCs/>
          <w:sz w:val="21"/>
          <w:szCs w:val="21"/>
          <w:lang w:eastAsia="pl-PL"/>
        </w:rPr>
        <w:t>Nie</w:t>
      </w:r>
      <w:r w:rsidRPr="00573577">
        <w:rPr>
          <w:rFonts w:ascii="Arial" w:eastAsia="Times New Roman" w:hAnsi="Arial" w:cs="Arial"/>
          <w:bCs/>
          <w:iCs/>
          <w:sz w:val="21"/>
          <w:szCs w:val="21"/>
          <w:lang w:eastAsia="pl-PL"/>
        </w:rPr>
        <w:t xml:space="preserve"> - struktura mieszanki mineralnej lub rodzaj standardowo stosowanych lepiszczy stanowią przeszkodę w zastosowaniu granulatu </w:t>
      </w:r>
    </w:p>
    <w:p w14:paraId="7C948D00" w14:textId="77777777" w:rsidR="0026663F" w:rsidRPr="00573577" w:rsidRDefault="0026663F" w:rsidP="00FC58B8">
      <w:pPr>
        <w:tabs>
          <w:tab w:val="left" w:pos="397"/>
          <w:tab w:val="left" w:pos="567"/>
          <w:tab w:val="left" w:pos="737"/>
        </w:tabs>
        <w:autoSpaceDE w:val="0"/>
        <w:autoSpaceDN w:val="0"/>
        <w:adjustRightInd w:val="0"/>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Procentowe zawartości granulatu asfaltowego określa się na podstawie maksymalnej wartości wskaźnika zastąpienia lepiszcza BR [%], obliczanego następująco:</w:t>
      </w:r>
    </w:p>
    <w:p w14:paraId="69F228A4" w14:textId="77777777" w:rsidR="0026663F" w:rsidRPr="00573577" w:rsidRDefault="0026663F" w:rsidP="00FC58B8">
      <w:pPr>
        <w:tabs>
          <w:tab w:val="left" w:pos="397"/>
          <w:tab w:val="left" w:pos="567"/>
          <w:tab w:val="left" w:pos="737"/>
        </w:tabs>
        <w:autoSpaceDE w:val="0"/>
        <w:autoSpaceDN w:val="0"/>
        <w:adjustRightInd w:val="0"/>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BR = (a x b)/c</w:t>
      </w:r>
    </w:p>
    <w:p w14:paraId="0A0E0E4C" w14:textId="77777777" w:rsidR="0026663F" w:rsidRPr="00573577" w:rsidRDefault="0026663F" w:rsidP="00FC58B8">
      <w:pPr>
        <w:tabs>
          <w:tab w:val="left" w:pos="397"/>
          <w:tab w:val="left" w:pos="567"/>
          <w:tab w:val="left" w:pos="737"/>
        </w:tabs>
        <w:autoSpaceDE w:val="0"/>
        <w:autoSpaceDN w:val="0"/>
        <w:adjustRightInd w:val="0"/>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gdzie:</w:t>
      </w:r>
    </w:p>
    <w:p w14:paraId="5847309B" w14:textId="77777777" w:rsidR="0026663F" w:rsidRPr="00573577" w:rsidRDefault="0026663F" w:rsidP="00FC58B8">
      <w:pPr>
        <w:tabs>
          <w:tab w:val="left" w:pos="397"/>
          <w:tab w:val="left" w:pos="567"/>
          <w:tab w:val="left" w:pos="737"/>
        </w:tabs>
        <w:autoSpaceDE w:val="0"/>
        <w:autoSpaceDN w:val="0"/>
        <w:adjustRightInd w:val="0"/>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BR – wskaźnik zastąpienia lepiszcza [% (m/m)],</w:t>
      </w:r>
    </w:p>
    <w:p w14:paraId="3E209096" w14:textId="77777777" w:rsidR="0026663F" w:rsidRPr="00573577" w:rsidRDefault="0026663F" w:rsidP="00FC58B8">
      <w:pPr>
        <w:tabs>
          <w:tab w:val="left" w:pos="397"/>
          <w:tab w:val="left" w:pos="567"/>
          <w:tab w:val="left" w:pos="737"/>
        </w:tabs>
        <w:autoSpaceDE w:val="0"/>
        <w:autoSpaceDN w:val="0"/>
        <w:adjustRightInd w:val="0"/>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 xml:space="preserve">a – zawartość lepiszcza rozpuszczalnego w granulacie asfaltowym [% (m/m)], </w:t>
      </w:r>
    </w:p>
    <w:p w14:paraId="0257A203" w14:textId="77777777" w:rsidR="0026663F" w:rsidRPr="00573577" w:rsidRDefault="0026663F" w:rsidP="00FC58B8">
      <w:pPr>
        <w:tabs>
          <w:tab w:val="left" w:pos="397"/>
          <w:tab w:val="left" w:pos="567"/>
          <w:tab w:val="left" w:pos="737"/>
        </w:tabs>
        <w:autoSpaceDE w:val="0"/>
        <w:autoSpaceDN w:val="0"/>
        <w:adjustRightInd w:val="0"/>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lastRenderedPageBreak/>
        <w:t xml:space="preserve">b – udział granulatu asfaltowego w mieszance mineralno-asfaltowej [% (m/m)], </w:t>
      </w:r>
    </w:p>
    <w:p w14:paraId="76EF068F" w14:textId="77777777" w:rsidR="0026663F" w:rsidRPr="00573577" w:rsidRDefault="0026663F" w:rsidP="00FC58B8">
      <w:pPr>
        <w:tabs>
          <w:tab w:val="left" w:pos="397"/>
          <w:tab w:val="left" w:pos="567"/>
          <w:tab w:val="left" w:pos="737"/>
        </w:tabs>
        <w:autoSpaceDE w:val="0"/>
        <w:autoSpaceDN w:val="0"/>
        <w:adjustRightInd w:val="0"/>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c – całkowita zawartość lepiszcza rozpuszczalnego w mieszance mineralno-asfaltowej [% (m/m)].</w:t>
      </w:r>
    </w:p>
    <w:p w14:paraId="4ADB8201" w14:textId="77777777" w:rsidR="0026663F" w:rsidRPr="00573577" w:rsidRDefault="0026663F" w:rsidP="00FC58B8">
      <w:pPr>
        <w:tabs>
          <w:tab w:val="left" w:pos="397"/>
          <w:tab w:val="left" w:pos="567"/>
          <w:tab w:val="left" w:pos="737"/>
        </w:tabs>
        <w:autoSpaceDE w:val="0"/>
        <w:autoSpaceDN w:val="0"/>
        <w:adjustRightInd w:val="0"/>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Tabela 3. Dopuszczalne wartości wskaźnika BR [%]</w:t>
      </w:r>
    </w:p>
    <w:tbl>
      <w:tblPr>
        <w:tblStyle w:val="Tabela-Siatka"/>
        <w:tblW w:w="0" w:type="auto"/>
        <w:jc w:val="center"/>
        <w:tblLayout w:type="fixed"/>
        <w:tblLook w:val="04A0" w:firstRow="1" w:lastRow="0" w:firstColumn="1" w:lastColumn="0" w:noHBand="0" w:noVBand="1"/>
      </w:tblPr>
      <w:tblGrid>
        <w:gridCol w:w="2693"/>
        <w:gridCol w:w="2694"/>
        <w:gridCol w:w="2693"/>
      </w:tblGrid>
      <w:tr w:rsidR="00573577" w:rsidRPr="00573577" w14:paraId="1448CFEC" w14:textId="77777777" w:rsidTr="00AA001B">
        <w:trPr>
          <w:jc w:val="center"/>
        </w:trPr>
        <w:tc>
          <w:tcPr>
            <w:tcW w:w="2693" w:type="dxa"/>
            <w:vMerge w:val="restart"/>
            <w:vAlign w:val="center"/>
          </w:tcPr>
          <w:p w14:paraId="62173A0D"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Typ betonu asfaltowego</w:t>
            </w:r>
          </w:p>
        </w:tc>
        <w:tc>
          <w:tcPr>
            <w:tcW w:w="5387" w:type="dxa"/>
            <w:gridSpan w:val="2"/>
          </w:tcPr>
          <w:p w14:paraId="301AEED3"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Dopuszczalna wartość wskaźnika zastąpienia lepiszcza BR [%] w przypadku dozowania granulatu asfaltowego w otaczarce metodą</w:t>
            </w:r>
          </w:p>
        </w:tc>
      </w:tr>
      <w:tr w:rsidR="00573577" w:rsidRPr="00573577" w14:paraId="563C7704" w14:textId="77777777" w:rsidTr="00AA001B">
        <w:trPr>
          <w:jc w:val="center"/>
        </w:trPr>
        <w:tc>
          <w:tcPr>
            <w:tcW w:w="2693" w:type="dxa"/>
            <w:vMerge/>
          </w:tcPr>
          <w:p w14:paraId="485D5E36" w14:textId="77777777" w:rsidR="0026663F" w:rsidRPr="00573577" w:rsidRDefault="0026663F" w:rsidP="00FC58B8">
            <w:pPr>
              <w:autoSpaceDE w:val="0"/>
              <w:autoSpaceDN w:val="0"/>
              <w:adjustRightInd w:val="0"/>
              <w:spacing w:after="120"/>
              <w:rPr>
                <w:rFonts w:ascii="Arial" w:hAnsi="Arial" w:cs="Arial"/>
                <w:bCs/>
                <w:iCs/>
                <w:sz w:val="21"/>
                <w:szCs w:val="21"/>
              </w:rPr>
            </w:pPr>
          </w:p>
        </w:tc>
        <w:tc>
          <w:tcPr>
            <w:tcW w:w="2694" w:type="dxa"/>
            <w:vAlign w:val="center"/>
          </w:tcPr>
          <w:p w14:paraId="40F4106A"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na zimno</w:t>
            </w:r>
          </w:p>
        </w:tc>
        <w:tc>
          <w:tcPr>
            <w:tcW w:w="2693" w:type="dxa"/>
            <w:vAlign w:val="center"/>
          </w:tcPr>
          <w:p w14:paraId="6E268154"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 xml:space="preserve">na gorąco </w:t>
            </w:r>
          </w:p>
        </w:tc>
      </w:tr>
      <w:tr w:rsidR="00573577" w:rsidRPr="00573577" w14:paraId="142F245C" w14:textId="77777777" w:rsidTr="00AA001B">
        <w:trPr>
          <w:jc w:val="center"/>
        </w:trPr>
        <w:tc>
          <w:tcPr>
            <w:tcW w:w="2693" w:type="dxa"/>
          </w:tcPr>
          <w:p w14:paraId="68AEA5E6"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AC W</w:t>
            </w:r>
          </w:p>
        </w:tc>
        <w:tc>
          <w:tcPr>
            <w:tcW w:w="2694" w:type="dxa"/>
            <w:vAlign w:val="center"/>
          </w:tcPr>
          <w:p w14:paraId="0F1F5368"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20</w:t>
            </w:r>
          </w:p>
        </w:tc>
        <w:tc>
          <w:tcPr>
            <w:tcW w:w="2693" w:type="dxa"/>
            <w:vAlign w:val="center"/>
          </w:tcPr>
          <w:p w14:paraId="3FCF7102" w14:textId="77777777" w:rsidR="0026663F" w:rsidRPr="00573577" w:rsidRDefault="0026663F" w:rsidP="00FC58B8">
            <w:pPr>
              <w:autoSpaceDE w:val="0"/>
              <w:autoSpaceDN w:val="0"/>
              <w:adjustRightInd w:val="0"/>
              <w:spacing w:after="120"/>
              <w:rPr>
                <w:rFonts w:ascii="Arial" w:hAnsi="Arial" w:cs="Arial"/>
                <w:bCs/>
                <w:iCs/>
                <w:sz w:val="21"/>
                <w:szCs w:val="21"/>
              </w:rPr>
            </w:pPr>
            <w:r w:rsidRPr="00573577">
              <w:rPr>
                <w:rFonts w:ascii="Arial" w:hAnsi="Arial" w:cs="Arial"/>
                <w:bCs/>
                <w:iCs/>
                <w:sz w:val="21"/>
                <w:szCs w:val="21"/>
              </w:rPr>
              <w:t>30 (40</w:t>
            </w:r>
            <w:r w:rsidRPr="00573577">
              <w:rPr>
                <w:rFonts w:ascii="Arial" w:hAnsi="Arial" w:cs="Arial"/>
                <w:bCs/>
                <w:iCs/>
                <w:sz w:val="21"/>
                <w:szCs w:val="21"/>
                <w:vertAlign w:val="superscript"/>
              </w:rPr>
              <w:t>1)</w:t>
            </w:r>
            <w:r w:rsidRPr="00573577">
              <w:rPr>
                <w:rFonts w:ascii="Arial" w:hAnsi="Arial" w:cs="Arial"/>
                <w:bCs/>
                <w:iCs/>
                <w:sz w:val="21"/>
                <w:szCs w:val="21"/>
              </w:rPr>
              <w:t>)</w:t>
            </w:r>
          </w:p>
        </w:tc>
      </w:tr>
    </w:tbl>
    <w:p w14:paraId="6F928D99" w14:textId="77777777" w:rsidR="0026663F" w:rsidRPr="00573577" w:rsidRDefault="0026663F" w:rsidP="00FC58B8">
      <w:pPr>
        <w:tabs>
          <w:tab w:val="left" w:pos="397"/>
          <w:tab w:val="left" w:pos="567"/>
          <w:tab w:val="left" w:pos="737"/>
        </w:tabs>
        <w:autoSpaceDE w:val="0"/>
        <w:autoSpaceDN w:val="0"/>
        <w:adjustRightInd w:val="0"/>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1)</w:t>
      </w:r>
      <w:r w:rsidRPr="00573577">
        <w:rPr>
          <w:rFonts w:ascii="Arial" w:eastAsia="Times New Roman" w:hAnsi="Arial" w:cs="Arial"/>
          <w:bCs/>
          <w:iCs/>
          <w:sz w:val="21"/>
          <w:szCs w:val="21"/>
          <w:lang w:eastAsia="pl-PL"/>
        </w:rPr>
        <w:tab/>
        <w:t>Na zasadzie indywidualnego dopuszczenia przez Zamawiającego po przeprowadzeniu badań dodatkowych określonych w Załączniku nr 9.2.1 i Załączniku nr 9.2.3 RID I/6.</w:t>
      </w:r>
    </w:p>
    <w:p w14:paraId="644F1EEA"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Ponieważ dodatek granulatu asfaltowego może wywrzeć niekorzystny wpływ na odporność mieszanek mineralno-asfaltowych na spękania niskotemperaturowe, należy w przypadku mieszanek AC W o podwyższonej wartości wskaźnika BR, odpowiednio do 40 % </w:t>
      </w:r>
      <w:r w:rsidRPr="00573577">
        <w:rPr>
          <w:rFonts w:ascii="Arial" w:hAnsi="Arial" w:cs="Arial"/>
          <w:sz w:val="21"/>
          <w:szCs w:val="21"/>
        </w:rPr>
        <w:br/>
        <w:t>przy dozowaniu granulatu asfaltowego metodą na gorąco przeprowadzić badania służące ocenie odporności tych mieszanek na spękania niskotemperaturowe.</w:t>
      </w:r>
    </w:p>
    <w:p w14:paraId="4A61EC6C"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Jeżeli w projektowanej mieszance mineralno-asfaltowej przewidziano użycie:</w:t>
      </w:r>
    </w:p>
    <w:p w14:paraId="29B7B6EA" w14:textId="77777777" w:rsidR="0026663F" w:rsidRPr="00573577" w:rsidRDefault="0026663F" w:rsidP="00FC58B8">
      <w:pPr>
        <w:pStyle w:val="Akapitzlist"/>
        <w:numPr>
          <w:ilvl w:val="0"/>
          <w:numId w:val="134"/>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asfaltu modyfikowanego, </w:t>
      </w:r>
    </w:p>
    <w:p w14:paraId="07F0F405" w14:textId="77777777" w:rsidR="0026663F" w:rsidRPr="00573577" w:rsidRDefault="0026663F" w:rsidP="00FC58B8">
      <w:pPr>
        <w:pStyle w:val="Akapitzlist"/>
        <w:numPr>
          <w:ilvl w:val="0"/>
          <w:numId w:val="134"/>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granulatu asfaltowego zawierającego asfalt modyfikowany i w projektowanej mieszance mineralno-asfaltowej przewidziano użycie zwykłego asfaltu drogowego, </w:t>
      </w:r>
    </w:p>
    <w:p w14:paraId="41CE227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zastosowanie granulatu asfaltowego może nastąpić na zasadzie indywidualnego dopuszczenia (wg zasad opisanych w Załączniku nr 9.2.1 i Załączniku nr 9.2.3 RID I/6).</w:t>
      </w:r>
    </w:p>
    <w:p w14:paraId="1C0CB6A7" w14:textId="77777777" w:rsidR="0026663F" w:rsidRPr="00573577" w:rsidRDefault="0026663F" w:rsidP="00FC58B8">
      <w:pPr>
        <w:pStyle w:val="Nagwek4"/>
        <w:numPr>
          <w:ilvl w:val="3"/>
          <w:numId w:val="129"/>
        </w:numPr>
        <w:tabs>
          <w:tab w:val="num" w:pos="2880"/>
        </w:tabs>
        <w:ind w:left="1134" w:hanging="1134"/>
        <w:rPr>
          <w:rFonts w:ascii="Arial" w:hAnsi="Arial" w:cs="Arial"/>
          <w:color w:val="auto"/>
          <w:sz w:val="21"/>
          <w:szCs w:val="21"/>
        </w:rPr>
      </w:pPr>
      <w:r w:rsidRPr="00573577">
        <w:rPr>
          <w:rFonts w:ascii="Arial" w:hAnsi="Arial" w:cs="Arial"/>
          <w:color w:val="auto"/>
          <w:sz w:val="21"/>
          <w:szCs w:val="21"/>
        </w:rPr>
        <w:t>Wymagania dla granulatu asfaltowego</w:t>
      </w:r>
    </w:p>
    <w:p w14:paraId="0652F426" w14:textId="331116F4"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W przypadku stosowania granulatu asfaltowego do produkcji mieszanek </w:t>
      </w:r>
      <w:r w:rsidRPr="00573577">
        <w:rPr>
          <w:rFonts w:ascii="Arial" w:hAnsi="Arial" w:cs="Arial"/>
          <w:sz w:val="21"/>
          <w:szCs w:val="21"/>
        </w:rPr>
        <w:br/>
        <w:t>mineralno-asfaltowych typu beton asfaltowy do warstwy wiążącej AC W to musi on spełniać wymagania określone w tabeli 4.</w:t>
      </w:r>
    </w:p>
    <w:p w14:paraId="2AF264B9" w14:textId="77777777" w:rsidR="00FC58B8" w:rsidRPr="00573577" w:rsidRDefault="00FC58B8" w:rsidP="00FC58B8">
      <w:pPr>
        <w:spacing w:before="120" w:after="120"/>
        <w:rPr>
          <w:rFonts w:ascii="Arial" w:hAnsi="Arial" w:cs="Arial"/>
          <w:sz w:val="21"/>
          <w:szCs w:val="21"/>
        </w:rPr>
      </w:pPr>
    </w:p>
    <w:p w14:paraId="43A1F647"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Tabela 4. Wymagane właściwości granulatu asfaltowego stosowanego do mieszanek mineralno-asfaltowych typu AC W </w:t>
      </w:r>
    </w:p>
    <w:tbl>
      <w:tblPr>
        <w:tblW w:w="4884" w:type="pct"/>
        <w:tblInd w:w="10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Look w:val="0000" w:firstRow="0" w:lastRow="0" w:firstColumn="0" w:lastColumn="0" w:noHBand="0" w:noVBand="0"/>
      </w:tblPr>
      <w:tblGrid>
        <w:gridCol w:w="1657"/>
        <w:gridCol w:w="692"/>
        <w:gridCol w:w="4699"/>
        <w:gridCol w:w="1798"/>
      </w:tblGrid>
      <w:tr w:rsidR="00573577" w:rsidRPr="00573577" w14:paraId="31A7E11A" w14:textId="77777777" w:rsidTr="00AA001B">
        <w:trPr>
          <w:trHeight w:val="719"/>
        </w:trPr>
        <w:tc>
          <w:tcPr>
            <w:tcW w:w="1328" w:type="pct"/>
            <w:gridSpan w:val="2"/>
            <w:tcBorders>
              <w:top w:val="single" w:sz="6" w:space="0" w:color="000000"/>
              <w:left w:val="single" w:sz="6" w:space="0" w:color="000000"/>
              <w:bottom w:val="single" w:sz="6" w:space="0" w:color="000000"/>
              <w:right w:val="single" w:sz="6" w:space="0" w:color="000000"/>
            </w:tcBorders>
            <w:vAlign w:val="center"/>
          </w:tcPr>
          <w:p w14:paraId="3771D9E9" w14:textId="77777777" w:rsidR="0026663F" w:rsidRPr="00573577"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Właściwość</w:t>
            </w:r>
          </w:p>
        </w:tc>
        <w:tc>
          <w:tcPr>
            <w:tcW w:w="2656" w:type="pct"/>
            <w:tcBorders>
              <w:top w:val="single" w:sz="6" w:space="0" w:color="000000"/>
              <w:left w:val="single" w:sz="6" w:space="0" w:color="000000"/>
              <w:bottom w:val="single" w:sz="6" w:space="0" w:color="000000"/>
              <w:right w:val="single" w:sz="6" w:space="0" w:color="000000"/>
            </w:tcBorders>
            <w:vAlign w:val="center"/>
          </w:tcPr>
          <w:p w14:paraId="25C18A80" w14:textId="77777777" w:rsidR="0026663F" w:rsidRPr="00573577"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Wymagania</w:t>
            </w:r>
          </w:p>
        </w:tc>
        <w:tc>
          <w:tcPr>
            <w:tcW w:w="1016" w:type="pct"/>
            <w:tcBorders>
              <w:top w:val="single" w:sz="6" w:space="0" w:color="000000"/>
              <w:left w:val="single" w:sz="6" w:space="0" w:color="000000"/>
              <w:bottom w:val="single" w:sz="6" w:space="0" w:color="000000"/>
              <w:right w:val="single" w:sz="6" w:space="0" w:color="000000"/>
            </w:tcBorders>
            <w:vAlign w:val="center"/>
          </w:tcPr>
          <w:p w14:paraId="0CEB1596" w14:textId="77777777" w:rsidR="0026663F" w:rsidRPr="00573577"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Dokument odniesienia</w:t>
            </w:r>
          </w:p>
        </w:tc>
      </w:tr>
      <w:tr w:rsidR="00573577" w:rsidRPr="00573577" w14:paraId="0DA5A678" w14:textId="77777777" w:rsidTr="00AA001B">
        <w:trPr>
          <w:trHeight w:val="60"/>
        </w:trPr>
        <w:tc>
          <w:tcPr>
            <w:tcW w:w="1328" w:type="pct"/>
            <w:gridSpan w:val="2"/>
            <w:tcBorders>
              <w:top w:val="single" w:sz="6" w:space="0" w:color="000000"/>
              <w:left w:val="single" w:sz="6" w:space="0" w:color="000000"/>
              <w:bottom w:val="single" w:sz="6" w:space="0" w:color="000000"/>
              <w:right w:val="single" w:sz="6" w:space="0" w:color="000000"/>
            </w:tcBorders>
            <w:vAlign w:val="center"/>
          </w:tcPr>
          <w:p w14:paraId="10737279" w14:textId="77777777" w:rsidR="0026663F" w:rsidRPr="00573577"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Zawartość materiałów obcych</w:t>
            </w:r>
          </w:p>
        </w:tc>
        <w:tc>
          <w:tcPr>
            <w:tcW w:w="2656" w:type="pct"/>
            <w:tcBorders>
              <w:top w:val="single" w:sz="6" w:space="0" w:color="000000"/>
              <w:left w:val="single" w:sz="6" w:space="0" w:color="000000"/>
              <w:bottom w:val="single" w:sz="6" w:space="0" w:color="000000"/>
              <w:right w:val="single" w:sz="6" w:space="0" w:color="000000"/>
            </w:tcBorders>
            <w:vAlign w:val="center"/>
          </w:tcPr>
          <w:p w14:paraId="37FB3F22" w14:textId="77777777" w:rsidR="0026663F" w:rsidRPr="00573577"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Kategoria FM1</w:t>
            </w:r>
          </w:p>
        </w:tc>
        <w:tc>
          <w:tcPr>
            <w:tcW w:w="1016" w:type="pct"/>
            <w:tcBorders>
              <w:top w:val="single" w:sz="6" w:space="0" w:color="000000"/>
              <w:left w:val="single" w:sz="6" w:space="0" w:color="000000"/>
              <w:bottom w:val="single" w:sz="6" w:space="0" w:color="000000"/>
              <w:right w:val="single" w:sz="6" w:space="0" w:color="000000"/>
            </w:tcBorders>
            <w:vAlign w:val="center"/>
          </w:tcPr>
          <w:p w14:paraId="3CB1D784" w14:textId="77777777" w:rsidR="0026663F" w:rsidRPr="00573577" w:rsidRDefault="0026663F" w:rsidP="00332B71">
            <w:pPr>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PN-EN 13108-8 pkt. 4.1</w:t>
            </w:r>
          </w:p>
        </w:tc>
      </w:tr>
      <w:tr w:rsidR="00573577" w:rsidRPr="00573577" w14:paraId="36014857" w14:textId="77777777" w:rsidTr="00AA001B">
        <w:trPr>
          <w:trHeight w:val="60"/>
        </w:trPr>
        <w:tc>
          <w:tcPr>
            <w:tcW w:w="937" w:type="pct"/>
            <w:vMerge w:val="restart"/>
            <w:tcBorders>
              <w:top w:val="single" w:sz="6" w:space="0" w:color="000000"/>
              <w:left w:val="single" w:sz="6" w:space="0" w:color="000000"/>
              <w:bottom w:val="single" w:sz="6" w:space="0" w:color="000000"/>
            </w:tcBorders>
            <w:vAlign w:val="center"/>
          </w:tcPr>
          <w:p w14:paraId="26EFEFF5" w14:textId="77777777" w:rsidR="0026663F" w:rsidRPr="00573577" w:rsidDel="00B548A0"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 xml:space="preserve">Właściwości lepiszcza odzyskanego w granulacie asfaltowym </w:t>
            </w:r>
            <w:r w:rsidRPr="00573577">
              <w:rPr>
                <w:rFonts w:ascii="Arial" w:eastAsia="Times New Roman" w:hAnsi="Arial" w:cs="Arial"/>
                <w:bCs/>
                <w:iCs/>
                <w:sz w:val="21"/>
                <w:szCs w:val="21"/>
                <w:vertAlign w:val="superscript"/>
                <w:lang w:eastAsia="pl-PL"/>
              </w:rPr>
              <w:t>a)</w:t>
            </w:r>
          </w:p>
        </w:tc>
        <w:tc>
          <w:tcPr>
            <w:tcW w:w="391" w:type="pct"/>
            <w:tcBorders>
              <w:top w:val="single" w:sz="6" w:space="0" w:color="000000"/>
              <w:bottom w:val="single" w:sz="6" w:space="0" w:color="000000"/>
            </w:tcBorders>
            <w:vAlign w:val="center"/>
          </w:tcPr>
          <w:p w14:paraId="5DD563D7" w14:textId="77777777" w:rsidR="0026663F" w:rsidRPr="00573577" w:rsidDel="00B548A0"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proofErr w:type="spellStart"/>
            <w:r w:rsidRPr="00573577">
              <w:rPr>
                <w:rFonts w:ascii="Arial" w:eastAsia="Times New Roman" w:hAnsi="Arial" w:cs="Arial"/>
                <w:bCs/>
                <w:iCs/>
                <w:sz w:val="21"/>
                <w:szCs w:val="21"/>
                <w:lang w:eastAsia="pl-PL"/>
              </w:rPr>
              <w:t>PiK</w:t>
            </w:r>
            <w:proofErr w:type="spellEnd"/>
          </w:p>
        </w:tc>
        <w:tc>
          <w:tcPr>
            <w:tcW w:w="2656" w:type="pct"/>
            <w:tcBorders>
              <w:top w:val="single" w:sz="6" w:space="0" w:color="000000"/>
              <w:bottom w:val="single" w:sz="6" w:space="0" w:color="000000"/>
              <w:right w:val="single" w:sz="6" w:space="0" w:color="000000"/>
            </w:tcBorders>
            <w:vAlign w:val="center"/>
          </w:tcPr>
          <w:p w14:paraId="5E642724" w14:textId="77777777" w:rsidR="0026663F" w:rsidRPr="00573577"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Kategoria S</w:t>
            </w:r>
            <w:r w:rsidRPr="00573577">
              <w:rPr>
                <w:rFonts w:ascii="Arial" w:eastAsia="Times New Roman" w:hAnsi="Arial" w:cs="Arial"/>
                <w:bCs/>
                <w:iCs/>
                <w:sz w:val="21"/>
                <w:szCs w:val="21"/>
                <w:vertAlign w:val="subscript"/>
                <w:lang w:eastAsia="pl-PL"/>
              </w:rPr>
              <w:t>70</w:t>
            </w:r>
          </w:p>
          <w:p w14:paraId="433E6978" w14:textId="77777777" w:rsidR="0026663F" w:rsidRPr="00573577" w:rsidDel="00B548A0"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Wartość średnia temperatury mięknienia nie może być wyższa niż 70</w:t>
            </w:r>
            <w:r w:rsidRPr="00573577">
              <w:rPr>
                <w:rFonts w:ascii="Arial" w:eastAsia="Times New Roman" w:hAnsi="Arial" w:cs="Arial"/>
                <w:bCs/>
                <w:iCs/>
                <w:sz w:val="21"/>
                <w:szCs w:val="21"/>
                <w:vertAlign w:val="superscript"/>
                <w:lang w:eastAsia="pl-PL"/>
              </w:rPr>
              <w:t>o</w:t>
            </w:r>
            <w:r w:rsidRPr="00573577">
              <w:rPr>
                <w:rFonts w:ascii="Arial" w:eastAsia="Times New Roman" w:hAnsi="Arial" w:cs="Arial"/>
                <w:bCs/>
                <w:iCs/>
                <w:sz w:val="21"/>
                <w:szCs w:val="21"/>
                <w:lang w:eastAsia="pl-PL"/>
              </w:rPr>
              <w:t>C. Pojedyncze wartości temperatury mięknienia nie mogą przekraczać 77</w:t>
            </w:r>
            <w:r w:rsidRPr="00573577">
              <w:rPr>
                <w:rFonts w:ascii="Arial" w:eastAsia="Times New Roman" w:hAnsi="Arial" w:cs="Arial"/>
                <w:bCs/>
                <w:iCs/>
                <w:sz w:val="21"/>
                <w:szCs w:val="21"/>
                <w:vertAlign w:val="superscript"/>
                <w:lang w:eastAsia="pl-PL"/>
              </w:rPr>
              <w:t>o</w:t>
            </w:r>
            <w:r w:rsidRPr="00573577">
              <w:rPr>
                <w:rFonts w:ascii="Arial" w:eastAsia="Times New Roman" w:hAnsi="Arial" w:cs="Arial"/>
                <w:bCs/>
                <w:iCs/>
                <w:sz w:val="21"/>
                <w:szCs w:val="21"/>
                <w:lang w:eastAsia="pl-PL"/>
              </w:rPr>
              <w:t>C.</w:t>
            </w:r>
          </w:p>
        </w:tc>
        <w:tc>
          <w:tcPr>
            <w:tcW w:w="1016" w:type="pct"/>
            <w:vMerge w:val="restart"/>
            <w:tcBorders>
              <w:top w:val="single" w:sz="6" w:space="0" w:color="000000"/>
              <w:left w:val="single" w:sz="6" w:space="0" w:color="000000"/>
              <w:bottom w:val="single" w:sz="6" w:space="0" w:color="000000"/>
              <w:right w:val="single" w:sz="6" w:space="0" w:color="000000"/>
            </w:tcBorders>
            <w:vAlign w:val="center"/>
          </w:tcPr>
          <w:p w14:paraId="4C60EED2" w14:textId="77777777" w:rsidR="0026663F" w:rsidRPr="00573577" w:rsidRDefault="0026663F" w:rsidP="00332B71">
            <w:pPr>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PN-EN 13108-8 pkt. 4.2</w:t>
            </w:r>
          </w:p>
          <w:p w14:paraId="3DB6BA0B" w14:textId="77777777" w:rsidR="0026663F" w:rsidRPr="00573577" w:rsidRDefault="0026663F" w:rsidP="00332B71">
            <w:pPr>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PN-EN 13108-20 Załącznik A</w:t>
            </w:r>
          </w:p>
          <w:p w14:paraId="260C03FA" w14:textId="77777777" w:rsidR="0026663F" w:rsidRPr="00573577" w:rsidDel="00B548A0"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p>
        </w:tc>
      </w:tr>
      <w:tr w:rsidR="00573577" w:rsidRPr="00573577" w14:paraId="251D970F" w14:textId="77777777" w:rsidTr="00AA001B">
        <w:trPr>
          <w:trHeight w:val="60"/>
        </w:trPr>
        <w:tc>
          <w:tcPr>
            <w:tcW w:w="937" w:type="pct"/>
            <w:vMerge/>
            <w:tcBorders>
              <w:top w:val="single" w:sz="6" w:space="0" w:color="000000"/>
              <w:left w:val="single" w:sz="6" w:space="0" w:color="000000"/>
              <w:bottom w:val="single" w:sz="6" w:space="0" w:color="000000"/>
            </w:tcBorders>
          </w:tcPr>
          <w:p w14:paraId="6A41061F" w14:textId="77777777" w:rsidR="0026663F" w:rsidRPr="00573577"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p>
        </w:tc>
        <w:tc>
          <w:tcPr>
            <w:tcW w:w="391" w:type="pct"/>
            <w:tcBorders>
              <w:top w:val="single" w:sz="6" w:space="0" w:color="000000"/>
              <w:bottom w:val="single" w:sz="6" w:space="0" w:color="000000"/>
            </w:tcBorders>
            <w:vAlign w:val="center"/>
          </w:tcPr>
          <w:p w14:paraId="5B94CF44" w14:textId="77777777" w:rsidR="0026663F" w:rsidRPr="00573577"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Pen.</w:t>
            </w:r>
          </w:p>
        </w:tc>
        <w:tc>
          <w:tcPr>
            <w:tcW w:w="2656" w:type="pct"/>
            <w:tcBorders>
              <w:top w:val="single" w:sz="6" w:space="0" w:color="000000"/>
              <w:bottom w:val="single" w:sz="6" w:space="0" w:color="000000"/>
              <w:right w:val="single" w:sz="6" w:space="0" w:color="000000"/>
            </w:tcBorders>
          </w:tcPr>
          <w:p w14:paraId="76E05524" w14:textId="77777777" w:rsidR="0026663F" w:rsidRPr="00573577"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Kategoria P</w:t>
            </w:r>
            <w:r w:rsidRPr="00573577">
              <w:rPr>
                <w:rFonts w:ascii="Arial" w:eastAsia="Times New Roman" w:hAnsi="Arial" w:cs="Arial"/>
                <w:bCs/>
                <w:iCs/>
                <w:sz w:val="21"/>
                <w:szCs w:val="21"/>
                <w:vertAlign w:val="subscript"/>
                <w:lang w:eastAsia="pl-PL"/>
              </w:rPr>
              <w:t>15</w:t>
            </w:r>
          </w:p>
          <w:p w14:paraId="172F466F" w14:textId="77777777" w:rsidR="0026663F" w:rsidRPr="00573577"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Wartość średnia nie może być mniejsza niż 15x0,1mm. Pojedyncze wartości penetracji nie mogą być mniejsze niż 10x0,1mm.</w:t>
            </w:r>
          </w:p>
        </w:tc>
        <w:tc>
          <w:tcPr>
            <w:tcW w:w="1016" w:type="pct"/>
            <w:vMerge/>
            <w:tcBorders>
              <w:top w:val="single" w:sz="6" w:space="0" w:color="000000"/>
              <w:left w:val="single" w:sz="6" w:space="0" w:color="000000"/>
              <w:bottom w:val="single" w:sz="6" w:space="0" w:color="000000"/>
              <w:right w:val="single" w:sz="6" w:space="0" w:color="000000"/>
            </w:tcBorders>
          </w:tcPr>
          <w:p w14:paraId="0BADC9A6" w14:textId="77777777" w:rsidR="0026663F" w:rsidRPr="00573577"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p>
        </w:tc>
      </w:tr>
      <w:tr w:rsidR="00573577" w:rsidRPr="00573577" w14:paraId="7A88E83B" w14:textId="77777777" w:rsidTr="00AA001B">
        <w:trPr>
          <w:trHeight w:val="60"/>
        </w:trPr>
        <w:tc>
          <w:tcPr>
            <w:tcW w:w="1328" w:type="pct"/>
            <w:gridSpan w:val="2"/>
            <w:tcBorders>
              <w:top w:val="single" w:sz="6" w:space="0" w:color="000000"/>
              <w:left w:val="single" w:sz="6" w:space="0" w:color="000000"/>
              <w:bottom w:val="single" w:sz="6" w:space="0" w:color="000000"/>
              <w:right w:val="single" w:sz="6" w:space="0" w:color="000000"/>
            </w:tcBorders>
          </w:tcPr>
          <w:p w14:paraId="7B38E54D" w14:textId="77777777" w:rsidR="0026663F" w:rsidRPr="00573577"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Jednorodność</w:t>
            </w:r>
          </w:p>
        </w:tc>
        <w:tc>
          <w:tcPr>
            <w:tcW w:w="2656" w:type="pct"/>
            <w:tcBorders>
              <w:top w:val="single" w:sz="6" w:space="0" w:color="000000"/>
              <w:left w:val="single" w:sz="6" w:space="0" w:color="000000"/>
              <w:bottom w:val="single" w:sz="6" w:space="0" w:color="000000"/>
              <w:right w:val="single" w:sz="6" w:space="0" w:color="000000"/>
            </w:tcBorders>
          </w:tcPr>
          <w:p w14:paraId="50C1A66B" w14:textId="77777777" w:rsidR="0026663F" w:rsidRPr="00573577"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Wymagana jednorodność określona na podstawie dopuszczalnego rozstępu wyników badań określonych właściwości</w:t>
            </w:r>
          </w:p>
        </w:tc>
        <w:tc>
          <w:tcPr>
            <w:tcW w:w="1016" w:type="pct"/>
            <w:tcBorders>
              <w:top w:val="single" w:sz="6" w:space="0" w:color="000000"/>
              <w:left w:val="single" w:sz="6" w:space="0" w:color="000000"/>
              <w:bottom w:val="single" w:sz="6" w:space="0" w:color="000000"/>
              <w:right w:val="single" w:sz="6" w:space="0" w:color="000000"/>
            </w:tcBorders>
          </w:tcPr>
          <w:p w14:paraId="301A42FE" w14:textId="77777777" w:rsidR="0026663F" w:rsidRPr="00573577"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Załącznik nr 9.2.1 i Załącznik nr 9.2.3 RID I/6</w:t>
            </w:r>
          </w:p>
        </w:tc>
      </w:tr>
      <w:tr w:rsidR="00573577" w:rsidRPr="00573577" w14:paraId="76FC4F24" w14:textId="77777777" w:rsidTr="00AA001B">
        <w:trPr>
          <w:trHeight w:val="60"/>
        </w:trPr>
        <w:tc>
          <w:tcPr>
            <w:tcW w:w="1328" w:type="pct"/>
            <w:gridSpan w:val="2"/>
            <w:tcBorders>
              <w:top w:val="single" w:sz="6" w:space="0" w:color="000000"/>
              <w:left w:val="single" w:sz="6" w:space="0" w:color="000000"/>
              <w:bottom w:val="single" w:sz="6" w:space="0" w:color="000000"/>
              <w:right w:val="single" w:sz="6" w:space="0" w:color="000000"/>
            </w:tcBorders>
          </w:tcPr>
          <w:p w14:paraId="71421717" w14:textId="77777777" w:rsidR="0026663F" w:rsidRPr="00573577"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Zawartość asfaltu</w:t>
            </w:r>
          </w:p>
          <w:p w14:paraId="0F7CD0B5" w14:textId="77777777" w:rsidR="0026663F" w:rsidRPr="00573577"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lastRenderedPageBreak/>
              <w:t>Uziarnienie kruszywa</w:t>
            </w:r>
          </w:p>
        </w:tc>
        <w:tc>
          <w:tcPr>
            <w:tcW w:w="3672" w:type="pct"/>
            <w:gridSpan w:val="2"/>
            <w:tcBorders>
              <w:top w:val="single" w:sz="6" w:space="0" w:color="000000"/>
              <w:left w:val="single" w:sz="6" w:space="0" w:color="000000"/>
              <w:bottom w:val="single" w:sz="6" w:space="0" w:color="000000"/>
              <w:right w:val="single" w:sz="6" w:space="0" w:color="000000"/>
            </w:tcBorders>
          </w:tcPr>
          <w:p w14:paraId="425F7344" w14:textId="77777777" w:rsidR="0026663F" w:rsidRPr="00573577" w:rsidRDefault="0026663F" w:rsidP="00332B71">
            <w:pPr>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lastRenderedPageBreak/>
              <w:t>PN-EN 13108-20 Załącznik A</w:t>
            </w:r>
          </w:p>
          <w:p w14:paraId="62D5C46E" w14:textId="77777777" w:rsidR="0026663F" w:rsidRPr="00573577"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lastRenderedPageBreak/>
              <w:t>Załącznik nr 9.2.1 i Załącznik nr 9.2.3 RID I/6</w:t>
            </w:r>
          </w:p>
          <w:p w14:paraId="3DDD89CD" w14:textId="77777777" w:rsidR="0026663F" w:rsidRPr="00573577" w:rsidRDefault="0026663F" w:rsidP="00332B71">
            <w:pPr>
              <w:tabs>
                <w:tab w:val="left" w:pos="397"/>
                <w:tab w:val="left" w:pos="567"/>
                <w:tab w:val="left" w:pos="737"/>
              </w:tabs>
              <w:autoSpaceDE w:val="0"/>
              <w:autoSpaceDN w:val="0"/>
              <w:adjustRightInd w:val="0"/>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 xml:space="preserve">Dopuszcza się deklarowanie właściwości kruszywa mineralnego w granulacie asfaltowym na podstawie zadeklarowanego, wcześniejszego zastosowania. W przypadku braku możliwości takiego zadeklarowania jakości kruszywa w granulacie, oraz wątpliwości </w:t>
            </w:r>
            <w:r w:rsidRPr="00573577">
              <w:rPr>
                <w:rFonts w:ascii="Arial" w:eastAsia="Times New Roman" w:hAnsi="Arial" w:cs="Arial"/>
                <w:bCs/>
                <w:iCs/>
                <w:sz w:val="21"/>
                <w:szCs w:val="21"/>
                <w:lang w:eastAsia="pl-PL"/>
              </w:rPr>
              <w:br/>
              <w:t xml:space="preserve">co do właściwości fizycznych lub mechanicznych, należy przeprowadzić badania kruszywa w wymaganym </w:t>
            </w:r>
            <w:r w:rsidRPr="00573577">
              <w:rPr>
                <w:rFonts w:ascii="Arial" w:eastAsia="Times New Roman" w:hAnsi="Arial" w:cs="Arial"/>
                <w:bCs/>
                <w:iCs/>
                <w:sz w:val="21"/>
                <w:szCs w:val="21"/>
                <w:lang w:eastAsia="pl-PL"/>
              </w:rPr>
              <w:br/>
              <w:t>przez Zamawiającego zakresie</w:t>
            </w:r>
          </w:p>
        </w:tc>
      </w:tr>
      <w:tr w:rsidR="00573577" w:rsidRPr="00573577" w14:paraId="79437DAD" w14:textId="77777777" w:rsidTr="00AA001B">
        <w:trPr>
          <w:trHeight w:val="865"/>
        </w:trPr>
        <w:tc>
          <w:tcPr>
            <w:tcW w:w="5000" w:type="pct"/>
            <w:gridSpan w:val="4"/>
            <w:tcBorders>
              <w:top w:val="single" w:sz="6" w:space="0" w:color="000000"/>
              <w:left w:val="single" w:sz="6" w:space="0" w:color="000000"/>
              <w:bottom w:val="single" w:sz="6" w:space="0" w:color="000000"/>
              <w:right w:val="single" w:sz="6" w:space="0" w:color="000000"/>
            </w:tcBorders>
          </w:tcPr>
          <w:p w14:paraId="487517D5" w14:textId="77777777" w:rsidR="0026663F" w:rsidRPr="00573577" w:rsidRDefault="0026663F" w:rsidP="00332B71">
            <w:pPr>
              <w:numPr>
                <w:ilvl w:val="0"/>
                <w:numId w:val="135"/>
              </w:numPr>
              <w:tabs>
                <w:tab w:val="left" w:pos="459"/>
                <w:tab w:val="left" w:pos="567"/>
              </w:tabs>
              <w:autoSpaceDE w:val="0"/>
              <w:autoSpaceDN w:val="0"/>
              <w:adjustRightInd w:val="0"/>
              <w:spacing w:after="0" w:line="240" w:lineRule="auto"/>
              <w:ind w:hanging="544"/>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lastRenderedPageBreak/>
              <w:t>do sklasyfikowania lepiszcza odzyskanego w granulacie asfaltowym należy oznaczyć następujące właściwości w zależności od wskaźnika BR:</w:t>
            </w:r>
          </w:p>
          <w:p w14:paraId="4F2014AE" w14:textId="77777777" w:rsidR="0026663F" w:rsidRPr="00573577" w:rsidRDefault="0026663F" w:rsidP="00332B71">
            <w:pPr>
              <w:tabs>
                <w:tab w:val="left" w:pos="397"/>
                <w:tab w:val="left" w:pos="567"/>
                <w:tab w:val="left" w:pos="737"/>
              </w:tabs>
              <w:autoSpaceDE w:val="0"/>
              <w:autoSpaceDN w:val="0"/>
              <w:adjustRightInd w:val="0"/>
              <w:spacing w:after="0"/>
              <w:ind w:left="720" w:hanging="36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 xml:space="preserve">- BR ≤ 15 %: temperaturę mięknienia </w:t>
            </w:r>
            <w:proofErr w:type="spellStart"/>
            <w:r w:rsidRPr="00573577">
              <w:rPr>
                <w:rFonts w:ascii="Arial" w:eastAsia="Times New Roman" w:hAnsi="Arial" w:cs="Arial"/>
                <w:bCs/>
                <w:iCs/>
                <w:sz w:val="21"/>
                <w:szCs w:val="21"/>
                <w:lang w:eastAsia="pl-PL"/>
              </w:rPr>
              <w:t>PiK</w:t>
            </w:r>
            <w:proofErr w:type="spellEnd"/>
            <w:r w:rsidRPr="00573577">
              <w:rPr>
                <w:rFonts w:ascii="Arial" w:eastAsia="Times New Roman" w:hAnsi="Arial" w:cs="Arial"/>
                <w:bCs/>
                <w:iCs/>
                <w:sz w:val="21"/>
                <w:szCs w:val="21"/>
                <w:lang w:eastAsia="pl-PL"/>
              </w:rPr>
              <w:t>. lub penetrację,</w:t>
            </w:r>
          </w:p>
          <w:p w14:paraId="1CC629EF" w14:textId="77777777" w:rsidR="0026663F" w:rsidRPr="00573577" w:rsidRDefault="0026663F" w:rsidP="00332B71">
            <w:pPr>
              <w:tabs>
                <w:tab w:val="left" w:pos="397"/>
                <w:tab w:val="left" w:pos="567"/>
                <w:tab w:val="left" w:pos="737"/>
              </w:tabs>
              <w:autoSpaceDE w:val="0"/>
              <w:autoSpaceDN w:val="0"/>
              <w:adjustRightInd w:val="0"/>
              <w:spacing w:after="0"/>
              <w:ind w:left="720" w:hanging="36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 xml:space="preserve">- BR &gt; 15 %: temperaturę mięknienia </w:t>
            </w:r>
            <w:proofErr w:type="spellStart"/>
            <w:r w:rsidRPr="00573577">
              <w:rPr>
                <w:rFonts w:ascii="Arial" w:eastAsia="Times New Roman" w:hAnsi="Arial" w:cs="Arial"/>
                <w:bCs/>
                <w:iCs/>
                <w:sz w:val="21"/>
                <w:szCs w:val="21"/>
                <w:lang w:eastAsia="pl-PL"/>
              </w:rPr>
              <w:t>PiK</w:t>
            </w:r>
            <w:proofErr w:type="spellEnd"/>
            <w:r w:rsidRPr="00573577">
              <w:rPr>
                <w:rFonts w:ascii="Arial" w:eastAsia="Times New Roman" w:hAnsi="Arial" w:cs="Arial"/>
                <w:bCs/>
                <w:iCs/>
                <w:sz w:val="21"/>
                <w:szCs w:val="21"/>
                <w:lang w:eastAsia="pl-PL"/>
              </w:rPr>
              <w:t>. i penetrację.</w:t>
            </w:r>
          </w:p>
        </w:tc>
      </w:tr>
    </w:tbl>
    <w:p w14:paraId="2D395D78"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Właściwości lepiszcza asfaltowego oraz kruszywa, które powstaną z połączenia starych i nowych składników, muszą spełniać wymagania stawiane tym materiałom, ze względu </w:t>
      </w:r>
      <w:r w:rsidRPr="00573577">
        <w:rPr>
          <w:rFonts w:ascii="Arial" w:hAnsi="Arial" w:cs="Arial"/>
          <w:sz w:val="21"/>
          <w:szCs w:val="21"/>
        </w:rPr>
        <w:br/>
        <w:t>na typ i przeznaczenie mieszanki mineralno-asfaltowej.</w:t>
      </w:r>
    </w:p>
    <w:p w14:paraId="0CC395BF" w14:textId="77777777" w:rsidR="0026663F" w:rsidRPr="00573577" w:rsidRDefault="0026663F" w:rsidP="00FC58B8">
      <w:pPr>
        <w:spacing w:after="0" w:line="240" w:lineRule="auto"/>
        <w:rPr>
          <w:rFonts w:ascii="Arial" w:hAnsi="Arial" w:cs="Arial"/>
          <w:sz w:val="21"/>
          <w:szCs w:val="21"/>
        </w:rPr>
      </w:pPr>
      <w:r w:rsidRPr="00573577">
        <w:rPr>
          <w:rFonts w:ascii="Arial" w:hAnsi="Arial" w:cs="Arial"/>
          <w:sz w:val="21"/>
          <w:szCs w:val="21"/>
        </w:rPr>
        <w:t xml:space="preserve">Wykonawca może deklarować właściwości kruszyw pochodzących z destruktu na podstawie wcześniejszego ich zastosowania w poszczególnych warstwach asfaltowych pod warunkiem akceptacji przez Zamawiającego. W przypadku gdy Wykonawca nie będzie mógł pozyskać dokumentacji lub nie uzyska na ich podstawie akceptacji, potwierdzenie właściwości kruszyw będzie możliwe na podstawie własnych badań kruszyw w zakresie jak niżej: </w:t>
      </w:r>
    </w:p>
    <w:p w14:paraId="465468FF" w14:textId="77777777" w:rsidR="0026663F" w:rsidRPr="00573577" w:rsidRDefault="0026663F" w:rsidP="00FC58B8">
      <w:pPr>
        <w:spacing w:after="0" w:line="240" w:lineRule="auto"/>
        <w:rPr>
          <w:rFonts w:ascii="Arial" w:hAnsi="Arial" w:cs="Arial"/>
          <w:sz w:val="21"/>
          <w:szCs w:val="21"/>
        </w:rPr>
      </w:pPr>
      <w:r w:rsidRPr="00573577">
        <w:rPr>
          <w:rFonts w:ascii="Arial" w:hAnsi="Arial" w:cs="Arial"/>
          <w:sz w:val="21"/>
          <w:szCs w:val="21"/>
        </w:rPr>
        <w:t>• mrozoodporność w wodzie (frakcja 4-8 lub 8-16mm),</w:t>
      </w:r>
    </w:p>
    <w:p w14:paraId="2F4CE9B6" w14:textId="77777777" w:rsidR="0026663F" w:rsidRPr="00573577" w:rsidRDefault="0026663F" w:rsidP="00FC58B8">
      <w:pPr>
        <w:spacing w:after="0" w:line="240" w:lineRule="auto"/>
        <w:rPr>
          <w:rFonts w:ascii="Arial" w:hAnsi="Arial" w:cs="Arial"/>
          <w:sz w:val="21"/>
          <w:szCs w:val="21"/>
        </w:rPr>
      </w:pPr>
      <w:r w:rsidRPr="00573577">
        <w:rPr>
          <w:rFonts w:ascii="Arial" w:hAnsi="Arial" w:cs="Arial"/>
          <w:sz w:val="21"/>
          <w:szCs w:val="21"/>
        </w:rPr>
        <w:t>• odporność na rozdrabnianie wg normy PN-EN 1097-2 (frakcja 4-8, 8-11 lub 10-14 mm),</w:t>
      </w:r>
    </w:p>
    <w:p w14:paraId="34AEB440" w14:textId="77777777" w:rsidR="0026663F" w:rsidRPr="00573577" w:rsidRDefault="0026663F" w:rsidP="00FC58B8">
      <w:pPr>
        <w:spacing w:after="0" w:line="240" w:lineRule="auto"/>
        <w:rPr>
          <w:rFonts w:ascii="Arial" w:hAnsi="Arial" w:cs="Arial"/>
          <w:sz w:val="21"/>
          <w:szCs w:val="21"/>
        </w:rPr>
      </w:pPr>
      <w:r w:rsidRPr="00573577">
        <w:rPr>
          <w:rFonts w:ascii="Arial" w:hAnsi="Arial" w:cs="Arial"/>
          <w:sz w:val="21"/>
          <w:szCs w:val="21"/>
        </w:rPr>
        <w:t>• grube zanieczyszczenia lekkie wg normy PN-EN 1744-1+A1:2013-05 pkt 14.2,</w:t>
      </w:r>
    </w:p>
    <w:p w14:paraId="2D45B984" w14:textId="77777777" w:rsidR="0026663F" w:rsidRPr="00573577" w:rsidRDefault="0026663F" w:rsidP="00FC58B8">
      <w:pPr>
        <w:spacing w:after="0" w:line="240" w:lineRule="auto"/>
        <w:rPr>
          <w:rFonts w:ascii="Arial" w:hAnsi="Arial" w:cs="Arial"/>
          <w:sz w:val="21"/>
          <w:szCs w:val="21"/>
        </w:rPr>
      </w:pPr>
      <w:r w:rsidRPr="00573577">
        <w:rPr>
          <w:rFonts w:ascii="Arial" w:hAnsi="Arial" w:cs="Arial"/>
          <w:sz w:val="21"/>
          <w:szCs w:val="21"/>
        </w:rPr>
        <w:t xml:space="preserve">• ocena zawartości drobnych cząstek - badanie błękitem metylenowym wg normy </w:t>
      </w:r>
      <w:r w:rsidRPr="00573577">
        <w:rPr>
          <w:rFonts w:ascii="Arial" w:hAnsi="Arial" w:cs="Arial"/>
          <w:sz w:val="21"/>
          <w:szCs w:val="21"/>
        </w:rPr>
        <w:br/>
        <w:t>PN-EN 933-9+A1:2013-07,</w:t>
      </w:r>
    </w:p>
    <w:p w14:paraId="66EAD49E" w14:textId="77777777" w:rsidR="0026663F" w:rsidRPr="00573577" w:rsidRDefault="0026663F" w:rsidP="00FC58B8">
      <w:pPr>
        <w:spacing w:after="0" w:line="240" w:lineRule="auto"/>
        <w:rPr>
          <w:rFonts w:ascii="Arial" w:hAnsi="Arial" w:cs="Arial"/>
          <w:sz w:val="21"/>
          <w:szCs w:val="21"/>
        </w:rPr>
      </w:pPr>
      <w:r w:rsidRPr="00573577">
        <w:rPr>
          <w:rFonts w:ascii="Arial" w:hAnsi="Arial" w:cs="Arial"/>
          <w:sz w:val="21"/>
          <w:szCs w:val="21"/>
        </w:rPr>
        <w:t xml:space="preserve">• w przypadku granulatu stosowanego do warstw ścieralnych z BA (dla dróg niższych kategorii) wymaga się wykonania badań mrozoodporności w soli na frakcji zgodnie </w:t>
      </w:r>
      <w:r w:rsidRPr="00573577">
        <w:rPr>
          <w:rFonts w:ascii="Arial" w:hAnsi="Arial" w:cs="Arial"/>
          <w:sz w:val="21"/>
          <w:szCs w:val="21"/>
        </w:rPr>
        <w:br/>
        <w:t xml:space="preserve">z PN-EN 1367-6. </w:t>
      </w:r>
    </w:p>
    <w:p w14:paraId="59EB9F2B" w14:textId="77777777" w:rsidR="0026663F" w:rsidRPr="00573577" w:rsidRDefault="0026663F" w:rsidP="00FC58B8">
      <w:pPr>
        <w:spacing w:after="0" w:line="240" w:lineRule="auto"/>
        <w:rPr>
          <w:rFonts w:ascii="Arial" w:hAnsi="Arial" w:cs="Arial"/>
          <w:sz w:val="21"/>
          <w:szCs w:val="21"/>
        </w:rPr>
      </w:pPr>
      <w:r w:rsidRPr="00573577">
        <w:rPr>
          <w:rFonts w:ascii="Arial" w:hAnsi="Arial" w:cs="Arial"/>
          <w:sz w:val="21"/>
          <w:szCs w:val="21"/>
        </w:rPr>
        <w:t>Wyniki badań powinny spełniać wymagania podane w WT-1 (dla każdej w wymienionej frakcji).</w:t>
      </w:r>
    </w:p>
    <w:p w14:paraId="3F46126F"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92" w:name="_Toc7174863"/>
      <w:r w:rsidRPr="00573577">
        <w:rPr>
          <w:rFonts w:ascii="Arial" w:hAnsi="Arial" w:cs="Arial"/>
          <w:b/>
          <w:bCs/>
          <w:color w:val="auto"/>
          <w:sz w:val="21"/>
          <w:szCs w:val="21"/>
        </w:rPr>
        <w:t>Wymagania wobec innych materiałów</w:t>
      </w:r>
      <w:bookmarkEnd w:id="92"/>
    </w:p>
    <w:p w14:paraId="7E3DEFAE" w14:textId="77777777" w:rsidR="0026663F" w:rsidRPr="00573577" w:rsidRDefault="0026663F" w:rsidP="00FC58B8">
      <w:pPr>
        <w:pStyle w:val="Nagwek3"/>
        <w:numPr>
          <w:ilvl w:val="2"/>
          <w:numId w:val="129"/>
        </w:numPr>
        <w:tabs>
          <w:tab w:val="num" w:pos="2160"/>
        </w:tabs>
        <w:ind w:left="851" w:hanging="851"/>
        <w:rPr>
          <w:rFonts w:ascii="Arial" w:hAnsi="Arial" w:cs="Arial"/>
          <w:b/>
          <w:bCs/>
          <w:color w:val="auto"/>
          <w:sz w:val="21"/>
          <w:szCs w:val="21"/>
        </w:rPr>
      </w:pPr>
      <w:r w:rsidRPr="00573577">
        <w:rPr>
          <w:rFonts w:ascii="Arial" w:hAnsi="Arial" w:cs="Arial"/>
          <w:b/>
          <w:bCs/>
          <w:color w:val="auto"/>
          <w:sz w:val="21"/>
          <w:szCs w:val="21"/>
        </w:rPr>
        <w:t>Materiały do połączeń technologicznych</w:t>
      </w:r>
    </w:p>
    <w:p w14:paraId="2920F1BB" w14:textId="77777777" w:rsidR="0026663F" w:rsidRPr="00573577" w:rsidRDefault="0026663F" w:rsidP="00FC58B8">
      <w:pPr>
        <w:tabs>
          <w:tab w:val="left" w:pos="397"/>
          <w:tab w:val="left" w:pos="567"/>
          <w:tab w:val="left" w:pos="737"/>
        </w:tabs>
        <w:autoSpaceDE w:val="0"/>
        <w:autoSpaceDN w:val="0"/>
        <w:adjustRightInd w:val="0"/>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Do uszczelniania połączeń technologicznych należy stosować materiały zgodnie z pkt. 7.6.1 WT-2 2016 – część II wg tabel 5 i 6.</w:t>
      </w:r>
    </w:p>
    <w:p w14:paraId="6FE64ECC" w14:textId="77777777" w:rsidR="0026663F" w:rsidRPr="00573577" w:rsidRDefault="0026663F" w:rsidP="00FC58B8">
      <w:pPr>
        <w:tabs>
          <w:tab w:val="left" w:pos="397"/>
          <w:tab w:val="left" w:pos="567"/>
          <w:tab w:val="left" w:pos="737"/>
        </w:tabs>
        <w:autoSpaceDE w:val="0"/>
        <w:autoSpaceDN w:val="0"/>
        <w:adjustRightInd w:val="0"/>
        <w:spacing w:before="120" w:after="120" w:line="240" w:lineRule="auto"/>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Tabela 5. Materiały do złączy (podłużnych i poprzecznych wykonywanych metodą „gorące przy zimnym”)</w:t>
      </w:r>
    </w:p>
    <w:tbl>
      <w:tblPr>
        <w:tblStyle w:val="Tabela-Siatka1"/>
        <w:tblW w:w="0" w:type="auto"/>
        <w:jc w:val="center"/>
        <w:tblLook w:val="04A0" w:firstRow="1" w:lastRow="0" w:firstColumn="1" w:lastColumn="0" w:noHBand="0" w:noVBand="1"/>
      </w:tblPr>
      <w:tblGrid>
        <w:gridCol w:w="1491"/>
        <w:gridCol w:w="918"/>
        <w:gridCol w:w="2407"/>
        <w:gridCol w:w="991"/>
        <w:gridCol w:w="3255"/>
      </w:tblGrid>
      <w:tr w:rsidR="00573577" w:rsidRPr="00573577" w14:paraId="3E35F667" w14:textId="77777777" w:rsidTr="00AA001B">
        <w:trPr>
          <w:jc w:val="center"/>
        </w:trPr>
        <w:tc>
          <w:tcPr>
            <w:tcW w:w="1491" w:type="dxa"/>
            <w:vMerge w:val="restart"/>
            <w:vAlign w:val="center"/>
          </w:tcPr>
          <w:p w14:paraId="7169ED54"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Rodzaj warstwy</w:t>
            </w:r>
          </w:p>
        </w:tc>
        <w:tc>
          <w:tcPr>
            <w:tcW w:w="3329" w:type="dxa"/>
            <w:gridSpan w:val="2"/>
            <w:vAlign w:val="center"/>
          </w:tcPr>
          <w:p w14:paraId="07C2AE39"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Złącze podłużne</w:t>
            </w:r>
          </w:p>
        </w:tc>
        <w:tc>
          <w:tcPr>
            <w:tcW w:w="4252" w:type="dxa"/>
            <w:gridSpan w:val="2"/>
            <w:vAlign w:val="center"/>
          </w:tcPr>
          <w:p w14:paraId="52A27A2D"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Złącze poprzeczne</w:t>
            </w:r>
          </w:p>
        </w:tc>
      </w:tr>
      <w:tr w:rsidR="00573577" w:rsidRPr="00573577" w14:paraId="5684401C" w14:textId="77777777" w:rsidTr="00AA001B">
        <w:trPr>
          <w:jc w:val="center"/>
        </w:trPr>
        <w:tc>
          <w:tcPr>
            <w:tcW w:w="1491" w:type="dxa"/>
            <w:vMerge/>
            <w:vAlign w:val="center"/>
          </w:tcPr>
          <w:p w14:paraId="373A9008" w14:textId="77777777" w:rsidR="0026663F" w:rsidRPr="00573577" w:rsidRDefault="0026663F" w:rsidP="00332B71">
            <w:pPr>
              <w:autoSpaceDE w:val="0"/>
              <w:autoSpaceDN w:val="0"/>
              <w:adjustRightInd w:val="0"/>
              <w:spacing w:before="0"/>
              <w:jc w:val="left"/>
              <w:rPr>
                <w:rFonts w:ascii="Arial" w:hAnsi="Arial" w:cs="Arial"/>
                <w:bCs/>
                <w:iCs/>
                <w:sz w:val="21"/>
                <w:szCs w:val="21"/>
              </w:rPr>
            </w:pPr>
          </w:p>
        </w:tc>
        <w:tc>
          <w:tcPr>
            <w:tcW w:w="919" w:type="dxa"/>
            <w:vAlign w:val="center"/>
          </w:tcPr>
          <w:p w14:paraId="5CB448BD"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Ruch</w:t>
            </w:r>
          </w:p>
        </w:tc>
        <w:tc>
          <w:tcPr>
            <w:tcW w:w="2410" w:type="dxa"/>
            <w:vAlign w:val="center"/>
          </w:tcPr>
          <w:p w14:paraId="0B575F98"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Rodzaj materiału</w:t>
            </w:r>
          </w:p>
        </w:tc>
        <w:tc>
          <w:tcPr>
            <w:tcW w:w="992" w:type="dxa"/>
            <w:vAlign w:val="center"/>
          </w:tcPr>
          <w:p w14:paraId="31FAF108"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Ruch</w:t>
            </w:r>
          </w:p>
        </w:tc>
        <w:tc>
          <w:tcPr>
            <w:tcW w:w="3260" w:type="dxa"/>
            <w:vAlign w:val="center"/>
          </w:tcPr>
          <w:p w14:paraId="02FD9D32"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Rodzaj materiału</w:t>
            </w:r>
          </w:p>
        </w:tc>
      </w:tr>
      <w:tr w:rsidR="00573577" w:rsidRPr="00573577" w14:paraId="416313D2" w14:textId="77777777" w:rsidTr="00AA001B">
        <w:trPr>
          <w:jc w:val="center"/>
        </w:trPr>
        <w:tc>
          <w:tcPr>
            <w:tcW w:w="1491" w:type="dxa"/>
            <w:vMerge w:val="restart"/>
            <w:vAlign w:val="center"/>
          </w:tcPr>
          <w:p w14:paraId="2A9C4DD0"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Warstwa wiążąca</w:t>
            </w:r>
          </w:p>
        </w:tc>
        <w:tc>
          <w:tcPr>
            <w:tcW w:w="919" w:type="dxa"/>
            <w:vMerge w:val="restart"/>
            <w:vAlign w:val="center"/>
          </w:tcPr>
          <w:p w14:paraId="4961F4A9"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KR 1-7</w:t>
            </w:r>
          </w:p>
        </w:tc>
        <w:tc>
          <w:tcPr>
            <w:tcW w:w="2410" w:type="dxa"/>
            <w:vMerge w:val="restart"/>
            <w:vAlign w:val="center"/>
          </w:tcPr>
          <w:p w14:paraId="4DF3D7E7"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Pasty asfaltowe lub elastyczne taśmy bitumiczne + środek gruntujący</w:t>
            </w:r>
          </w:p>
        </w:tc>
        <w:tc>
          <w:tcPr>
            <w:tcW w:w="992" w:type="dxa"/>
            <w:vAlign w:val="center"/>
          </w:tcPr>
          <w:p w14:paraId="1EAE90F6"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KR 1-2</w:t>
            </w:r>
          </w:p>
        </w:tc>
        <w:tc>
          <w:tcPr>
            <w:tcW w:w="3260" w:type="dxa"/>
            <w:vAlign w:val="center"/>
          </w:tcPr>
          <w:p w14:paraId="29FBF141"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Pasty asfaltowe lub elastyczne taśmy bitumiczne + środek gruntujący</w:t>
            </w:r>
          </w:p>
        </w:tc>
      </w:tr>
      <w:tr w:rsidR="00573577" w:rsidRPr="00573577" w14:paraId="40653549" w14:textId="77777777" w:rsidTr="00AA001B">
        <w:trPr>
          <w:jc w:val="center"/>
        </w:trPr>
        <w:tc>
          <w:tcPr>
            <w:tcW w:w="1491" w:type="dxa"/>
            <w:vMerge/>
            <w:vAlign w:val="center"/>
          </w:tcPr>
          <w:p w14:paraId="10FC2487" w14:textId="77777777" w:rsidR="0026663F" w:rsidRPr="00573577" w:rsidRDefault="0026663F" w:rsidP="00332B71">
            <w:pPr>
              <w:autoSpaceDE w:val="0"/>
              <w:autoSpaceDN w:val="0"/>
              <w:adjustRightInd w:val="0"/>
              <w:spacing w:before="0"/>
              <w:jc w:val="left"/>
              <w:rPr>
                <w:rFonts w:ascii="Arial" w:hAnsi="Arial" w:cs="Arial"/>
                <w:bCs/>
                <w:iCs/>
                <w:sz w:val="21"/>
                <w:szCs w:val="21"/>
              </w:rPr>
            </w:pPr>
          </w:p>
        </w:tc>
        <w:tc>
          <w:tcPr>
            <w:tcW w:w="919" w:type="dxa"/>
            <w:vMerge/>
            <w:vAlign w:val="center"/>
          </w:tcPr>
          <w:p w14:paraId="3411FC3A" w14:textId="77777777" w:rsidR="0026663F" w:rsidRPr="00573577" w:rsidRDefault="0026663F" w:rsidP="00332B71">
            <w:pPr>
              <w:autoSpaceDE w:val="0"/>
              <w:autoSpaceDN w:val="0"/>
              <w:adjustRightInd w:val="0"/>
              <w:spacing w:before="0"/>
              <w:jc w:val="left"/>
              <w:rPr>
                <w:rFonts w:ascii="Arial" w:hAnsi="Arial" w:cs="Arial"/>
                <w:bCs/>
                <w:iCs/>
                <w:sz w:val="21"/>
                <w:szCs w:val="21"/>
              </w:rPr>
            </w:pPr>
          </w:p>
        </w:tc>
        <w:tc>
          <w:tcPr>
            <w:tcW w:w="2410" w:type="dxa"/>
            <w:vMerge/>
            <w:vAlign w:val="center"/>
          </w:tcPr>
          <w:p w14:paraId="310604DA" w14:textId="77777777" w:rsidR="0026663F" w:rsidRPr="00573577" w:rsidRDefault="0026663F" w:rsidP="00332B71">
            <w:pPr>
              <w:autoSpaceDE w:val="0"/>
              <w:autoSpaceDN w:val="0"/>
              <w:adjustRightInd w:val="0"/>
              <w:spacing w:before="0"/>
              <w:jc w:val="left"/>
              <w:rPr>
                <w:rFonts w:ascii="Arial" w:hAnsi="Arial" w:cs="Arial"/>
                <w:bCs/>
                <w:iCs/>
                <w:sz w:val="21"/>
                <w:szCs w:val="21"/>
              </w:rPr>
            </w:pPr>
          </w:p>
        </w:tc>
        <w:tc>
          <w:tcPr>
            <w:tcW w:w="992" w:type="dxa"/>
            <w:vAlign w:val="center"/>
          </w:tcPr>
          <w:p w14:paraId="4EF4F97C"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KR 3-7</w:t>
            </w:r>
          </w:p>
        </w:tc>
        <w:tc>
          <w:tcPr>
            <w:tcW w:w="3260" w:type="dxa"/>
            <w:vAlign w:val="center"/>
          </w:tcPr>
          <w:p w14:paraId="2713DF2B"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Elastyczne taśmy bitumiczne + środek gruntujący</w:t>
            </w:r>
          </w:p>
        </w:tc>
      </w:tr>
    </w:tbl>
    <w:p w14:paraId="5C402B0D" w14:textId="77777777" w:rsidR="0026663F" w:rsidRPr="00573577" w:rsidRDefault="0026663F" w:rsidP="00FC58B8">
      <w:pPr>
        <w:tabs>
          <w:tab w:val="left" w:pos="397"/>
          <w:tab w:val="left" w:pos="567"/>
          <w:tab w:val="left" w:pos="737"/>
        </w:tabs>
        <w:autoSpaceDE w:val="0"/>
        <w:autoSpaceDN w:val="0"/>
        <w:adjustRightInd w:val="0"/>
        <w:spacing w:before="120" w:after="120" w:line="240" w:lineRule="auto"/>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Tabela 6. Materiały do spoin między fragmentami zagęszczonej MMA i elementami wyposażenia drogi</w:t>
      </w:r>
    </w:p>
    <w:tbl>
      <w:tblPr>
        <w:tblStyle w:val="Tabela-Siatka1"/>
        <w:tblW w:w="0" w:type="auto"/>
        <w:jc w:val="center"/>
        <w:tblLook w:val="04A0" w:firstRow="1" w:lastRow="0" w:firstColumn="1" w:lastColumn="0" w:noHBand="0" w:noVBand="1"/>
      </w:tblPr>
      <w:tblGrid>
        <w:gridCol w:w="1978"/>
        <w:gridCol w:w="1134"/>
        <w:gridCol w:w="5950"/>
      </w:tblGrid>
      <w:tr w:rsidR="00573577" w:rsidRPr="00573577" w14:paraId="7F0D1090" w14:textId="77777777" w:rsidTr="00AA001B">
        <w:trPr>
          <w:trHeight w:val="356"/>
          <w:jc w:val="center"/>
        </w:trPr>
        <w:tc>
          <w:tcPr>
            <w:tcW w:w="1978" w:type="dxa"/>
            <w:vAlign w:val="center"/>
          </w:tcPr>
          <w:p w14:paraId="24C06FAF"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Rodzaj warstwy</w:t>
            </w:r>
          </w:p>
        </w:tc>
        <w:tc>
          <w:tcPr>
            <w:tcW w:w="1134" w:type="dxa"/>
            <w:vAlign w:val="center"/>
          </w:tcPr>
          <w:p w14:paraId="05895DE0"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Ruch</w:t>
            </w:r>
          </w:p>
        </w:tc>
        <w:tc>
          <w:tcPr>
            <w:tcW w:w="5950" w:type="dxa"/>
            <w:vAlign w:val="center"/>
          </w:tcPr>
          <w:p w14:paraId="01E310ED"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Rodzaj materiału</w:t>
            </w:r>
          </w:p>
        </w:tc>
      </w:tr>
      <w:tr w:rsidR="00573577" w:rsidRPr="00573577" w14:paraId="63FFFD50" w14:textId="77777777" w:rsidTr="00AA001B">
        <w:trPr>
          <w:trHeight w:val="418"/>
          <w:jc w:val="center"/>
        </w:trPr>
        <w:tc>
          <w:tcPr>
            <w:tcW w:w="1978" w:type="dxa"/>
            <w:vAlign w:val="center"/>
          </w:tcPr>
          <w:p w14:paraId="3341548F"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Warstwa wiążąca</w:t>
            </w:r>
          </w:p>
        </w:tc>
        <w:tc>
          <w:tcPr>
            <w:tcW w:w="1134" w:type="dxa"/>
            <w:vAlign w:val="center"/>
          </w:tcPr>
          <w:p w14:paraId="6C55C03F"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KR 1-7</w:t>
            </w:r>
          </w:p>
        </w:tc>
        <w:tc>
          <w:tcPr>
            <w:tcW w:w="5950" w:type="dxa"/>
            <w:vAlign w:val="center"/>
          </w:tcPr>
          <w:p w14:paraId="30BD29F9"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 xml:space="preserve">Pasty asfaltowe lub elastyczne taśmy bitumiczne + środek gruntujący </w:t>
            </w:r>
          </w:p>
        </w:tc>
      </w:tr>
    </w:tbl>
    <w:p w14:paraId="6EA5C751" w14:textId="77777777" w:rsidR="0026663F" w:rsidRPr="00573577" w:rsidRDefault="0026663F" w:rsidP="00FC58B8">
      <w:pPr>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 xml:space="preserve">Uwaga: W przypadku elastycznych taśm bitumicznych należy zastosować środek </w:t>
      </w:r>
      <w:r w:rsidRPr="00573577">
        <w:rPr>
          <w:rFonts w:ascii="Arial" w:eastAsia="Times New Roman" w:hAnsi="Arial" w:cs="Arial"/>
          <w:bCs/>
          <w:iCs/>
          <w:sz w:val="21"/>
          <w:szCs w:val="21"/>
          <w:lang w:eastAsia="pl-PL"/>
        </w:rPr>
        <w:br/>
        <w:t>do gruntowania powierzchni połączeń technologicznych przewidziany przez producenta taśmy.</w:t>
      </w:r>
    </w:p>
    <w:p w14:paraId="68DC65C9" w14:textId="77777777" w:rsidR="0026663F" w:rsidRPr="00573577" w:rsidRDefault="0026663F" w:rsidP="00FC58B8">
      <w:pPr>
        <w:spacing w:before="120" w:after="120"/>
        <w:rPr>
          <w:rFonts w:ascii="Arial" w:hAnsi="Arial" w:cs="Arial"/>
          <w:sz w:val="21"/>
          <w:szCs w:val="21"/>
        </w:rPr>
      </w:pPr>
      <w:r w:rsidRPr="00573577">
        <w:rPr>
          <w:rFonts w:ascii="Arial" w:eastAsia="Times New Roman" w:hAnsi="Arial" w:cs="Arial"/>
          <w:bCs/>
          <w:iCs/>
          <w:sz w:val="21"/>
          <w:szCs w:val="21"/>
          <w:lang w:eastAsia="pl-PL"/>
        </w:rPr>
        <w:lastRenderedPageBreak/>
        <w:t>Materiały do połączeń technologicznych muszą spełniać wymagania sformułowane w tabelach 10, 11 i 12  z WT-2 2016 – część II.</w:t>
      </w:r>
    </w:p>
    <w:p w14:paraId="6A39B77E"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Lepiszcze do skropienia podłoża</w:t>
      </w:r>
    </w:p>
    <w:p w14:paraId="4341570E" w14:textId="7D478692"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Lepiszcze do skropienia podłoża powinno spełniać wymagania podane PN-EN 13808 i SST D-04.03.01.</w:t>
      </w:r>
    </w:p>
    <w:p w14:paraId="3CB59EB6"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Dodatki do mieszanki mineralno-asfaltowej</w:t>
      </w:r>
    </w:p>
    <w:p w14:paraId="1E9671CE"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Za zgodą Zamawiającego mogą być stosowane dodatki stabilizujące lub modyfikujące. Pochodzenie, rodzaj i właściwości dodatków powinny być deklarowane. Skuteczność stosowanych dodatków i modyfikatorów powinna być udokumentowana zgodnie </w:t>
      </w:r>
      <w:r w:rsidRPr="00573577">
        <w:rPr>
          <w:rFonts w:ascii="Arial" w:hAnsi="Arial" w:cs="Arial"/>
          <w:sz w:val="21"/>
          <w:szCs w:val="21"/>
        </w:rPr>
        <w:br/>
        <w:t>z PN-EN 13108-1 punkt 4.1.</w:t>
      </w:r>
    </w:p>
    <w:p w14:paraId="0C989C78"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Zaleca się stosowanie do mieszanek mineralno-asfaltowych dodatku środka obniżającego temperaturę produkcji i układania – nie dotyczy to produkcji mieszanek </w:t>
      </w:r>
      <w:r w:rsidRPr="00573577">
        <w:rPr>
          <w:rFonts w:ascii="Arial" w:hAnsi="Arial" w:cs="Arial"/>
          <w:sz w:val="21"/>
          <w:szCs w:val="21"/>
        </w:rPr>
        <w:br/>
        <w:t>mineralno-asfaltowych z dozowaniem granulatu asfaltowego w technologii „na zimno”.</w:t>
      </w:r>
    </w:p>
    <w:p w14:paraId="55B756A6"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Do mieszanek mineralno-asfaltowych może być stosowany dodatek asfaltu naturalnego, jeżeli spełnia wymagania podane w PN-EN 13108-4 Załącznik B.</w:t>
      </w:r>
    </w:p>
    <w:p w14:paraId="7583FAD7"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93" w:name="_Toc7174864"/>
      <w:r w:rsidRPr="00573577">
        <w:rPr>
          <w:rFonts w:ascii="Arial" w:hAnsi="Arial" w:cs="Arial"/>
          <w:b/>
          <w:bCs/>
          <w:color w:val="auto"/>
          <w:sz w:val="21"/>
          <w:szCs w:val="21"/>
        </w:rPr>
        <w:t>Dostawy materiałów</w:t>
      </w:r>
      <w:bookmarkEnd w:id="93"/>
    </w:p>
    <w:p w14:paraId="633AF07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Za dostawy materiałów odpowiedzialny jest Wykonawca robót zgodnie z ustaleniami określonymi w D-M-00.00.00 „Wymagania ogólne”.</w:t>
      </w:r>
    </w:p>
    <w:p w14:paraId="67279723"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Do obowiązku Wykonawcy należy takie zorganizowanie dostaw materiałów do wytwarzania MMA, aby zapewnić nieprzerwaną pracę otaczarki w trakcie wykonywania dziennej działki roboczej. Jakość każdej dostawy kruszywa i wypełniacza musi być potwierdzona deklaracją producenta (oznakowanie CE). Do każdej partii granulatu asfaltowego należy dołączyć dokumenty określone w normie PN-EN 13108-8 pkt. 6</w:t>
      </w:r>
    </w:p>
    <w:p w14:paraId="74DE035C"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94" w:name="_Toc7174865"/>
      <w:r w:rsidRPr="00573577">
        <w:rPr>
          <w:rFonts w:ascii="Arial" w:hAnsi="Arial" w:cs="Arial"/>
          <w:b/>
          <w:bCs/>
          <w:color w:val="auto"/>
          <w:sz w:val="21"/>
          <w:szCs w:val="21"/>
        </w:rPr>
        <w:t>Składowanie materiałów</w:t>
      </w:r>
      <w:bookmarkEnd w:id="94"/>
    </w:p>
    <w:p w14:paraId="0433E4F9"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Składowanie kruszywa</w:t>
      </w:r>
    </w:p>
    <w:p w14:paraId="55E3E45F"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Składowanie kruszywa powinno odbywać się w warunkach zabezpieczających </w:t>
      </w:r>
      <w:r w:rsidRPr="00573577">
        <w:rPr>
          <w:rFonts w:ascii="Arial" w:hAnsi="Arial" w:cs="Arial"/>
          <w:sz w:val="21"/>
          <w:szCs w:val="21"/>
        </w:rPr>
        <w:br/>
        <w:t>je przed zanieczyszczeniem i zmieszaniem z innymi rodzajami lub frakcjami kruszywa.</w:t>
      </w:r>
    </w:p>
    <w:p w14:paraId="22BCE808"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Składowanie wypełniacza</w:t>
      </w:r>
    </w:p>
    <w:p w14:paraId="441E3460"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Wypełniacz należy składować w silosach wyposażonych w urządzenia do aeracji.</w:t>
      </w:r>
    </w:p>
    <w:p w14:paraId="55CC2CED"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Składowanie asfaltu</w:t>
      </w:r>
    </w:p>
    <w:p w14:paraId="14E46913" w14:textId="60831149"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Lepiszcze asfaltowe należy przechowywać zgodnie z zasadami podanymi </w:t>
      </w:r>
      <w:r w:rsidRPr="00573577">
        <w:rPr>
          <w:rFonts w:ascii="Arial" w:hAnsi="Arial" w:cs="Arial"/>
          <w:sz w:val="21"/>
          <w:szCs w:val="21"/>
        </w:rPr>
        <w:br/>
        <w:t xml:space="preserve">w pkt. 8.3 WT-2 2014 – część I. Zbiorniki na asfalt modyfikowany winny być wyposażone </w:t>
      </w:r>
      <w:r w:rsidR="00526038" w:rsidRPr="00573577">
        <w:rPr>
          <w:rFonts w:ascii="Arial" w:hAnsi="Arial" w:cs="Arial"/>
          <w:sz w:val="21"/>
          <w:szCs w:val="21"/>
        </w:rPr>
        <w:br/>
      </w:r>
      <w:r w:rsidRPr="00573577">
        <w:rPr>
          <w:rFonts w:ascii="Arial" w:hAnsi="Arial" w:cs="Arial"/>
          <w:sz w:val="21"/>
          <w:szCs w:val="21"/>
        </w:rPr>
        <w:t xml:space="preserve">w mieszadła mechaniczne lub co najmniej winny mieć zapewniony system przepompowywania wprawiający w cyrkulację asfalt z dolnych partii zbiornika. Maksymalne temperatury składowania asfaltu drogowego powinny być zgodne z tabelą </w:t>
      </w:r>
      <w:r w:rsidRPr="00573577">
        <w:rPr>
          <w:rFonts w:ascii="Arial" w:hAnsi="Arial" w:cs="Arial"/>
          <w:sz w:val="21"/>
          <w:szCs w:val="21"/>
        </w:rPr>
        <w:br/>
        <w:t xml:space="preserve">41 w/w wytycznych. Temperatury składowania asfaltów modyfikowanych powinny być zgodne </w:t>
      </w:r>
      <w:r w:rsidR="00526038" w:rsidRPr="00573577">
        <w:rPr>
          <w:rFonts w:ascii="Arial" w:hAnsi="Arial" w:cs="Arial"/>
          <w:sz w:val="21"/>
          <w:szCs w:val="21"/>
        </w:rPr>
        <w:br/>
      </w:r>
      <w:r w:rsidRPr="00573577">
        <w:rPr>
          <w:rFonts w:ascii="Arial" w:hAnsi="Arial" w:cs="Arial"/>
          <w:sz w:val="21"/>
          <w:szCs w:val="21"/>
        </w:rPr>
        <w:t xml:space="preserve">z zaleceniami  producenta. </w:t>
      </w:r>
    </w:p>
    <w:p w14:paraId="199FC3BD"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Składowanie środka adhezyjnego</w:t>
      </w:r>
    </w:p>
    <w:p w14:paraId="2124E83A"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Składowanie środka adhezyjnego jest dozwolone tylko w oryginalnych opakowaniach producenta w warunkach podanych zgodnie z zaleceniami producenta.</w:t>
      </w:r>
    </w:p>
    <w:p w14:paraId="1FEDC640"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Składowanie granulatu asfaltowego</w:t>
      </w:r>
    </w:p>
    <w:p w14:paraId="7FDB3C2B"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Składowanie granulatu asfaltowego powinno odbywać się w warunkach zabezpieczających je przed:</w:t>
      </w:r>
    </w:p>
    <w:p w14:paraId="18A0434C" w14:textId="77777777" w:rsidR="0026663F" w:rsidRPr="00573577" w:rsidRDefault="0026663F" w:rsidP="00FC58B8">
      <w:pPr>
        <w:pStyle w:val="Akapitzlist"/>
        <w:numPr>
          <w:ilvl w:val="0"/>
          <w:numId w:val="137"/>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segregacją – zaleca się formowanie hałd o kształcie stożkowym o wysokości </w:t>
      </w:r>
      <w:r w:rsidRPr="00573577">
        <w:rPr>
          <w:rFonts w:ascii="Arial" w:hAnsi="Arial" w:cs="Arial"/>
          <w:sz w:val="21"/>
          <w:szCs w:val="21"/>
        </w:rPr>
        <w:br/>
        <w:t>max. do 5m,</w:t>
      </w:r>
    </w:p>
    <w:p w14:paraId="57426FE2" w14:textId="77777777" w:rsidR="0026663F" w:rsidRPr="00573577" w:rsidRDefault="0026663F" w:rsidP="00FC58B8">
      <w:pPr>
        <w:pStyle w:val="Akapitzlist"/>
        <w:numPr>
          <w:ilvl w:val="0"/>
          <w:numId w:val="137"/>
        </w:numPr>
        <w:spacing w:before="120" w:after="120" w:line="276" w:lineRule="auto"/>
        <w:contextualSpacing w:val="0"/>
        <w:rPr>
          <w:rFonts w:ascii="Arial" w:hAnsi="Arial" w:cs="Arial"/>
          <w:sz w:val="21"/>
          <w:szCs w:val="21"/>
        </w:rPr>
      </w:pPr>
      <w:r w:rsidRPr="00573577">
        <w:rPr>
          <w:rFonts w:ascii="Arial" w:hAnsi="Arial" w:cs="Arial"/>
          <w:sz w:val="21"/>
          <w:szCs w:val="21"/>
        </w:rPr>
        <w:lastRenderedPageBreak/>
        <w:t>zanieczyszczeniem i zmieszaniem z innymi rodzajami lub frakcjami granulatu,</w:t>
      </w:r>
    </w:p>
    <w:p w14:paraId="2ACB1090" w14:textId="77777777" w:rsidR="0026663F" w:rsidRPr="00573577" w:rsidRDefault="0026663F" w:rsidP="00FC58B8">
      <w:pPr>
        <w:pStyle w:val="Akapitzlist"/>
        <w:numPr>
          <w:ilvl w:val="0"/>
          <w:numId w:val="137"/>
        </w:numPr>
        <w:spacing w:before="120" w:after="120" w:line="276" w:lineRule="auto"/>
        <w:contextualSpacing w:val="0"/>
        <w:rPr>
          <w:rFonts w:ascii="Arial" w:hAnsi="Arial" w:cs="Arial"/>
          <w:sz w:val="21"/>
          <w:szCs w:val="21"/>
        </w:rPr>
      </w:pPr>
      <w:r w:rsidRPr="00573577">
        <w:rPr>
          <w:rFonts w:ascii="Arial" w:hAnsi="Arial" w:cs="Arial"/>
          <w:sz w:val="21"/>
          <w:szCs w:val="21"/>
        </w:rPr>
        <w:t>zawilgoceniem – ochrona granulatu asfaltowego przed opadami atmosferycznymi;</w:t>
      </w:r>
    </w:p>
    <w:p w14:paraId="4B472786"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w przypadku dozowania „na zimno” obowiązkowe jest składowanie granulatu </w:t>
      </w:r>
      <w:r w:rsidRPr="00573577">
        <w:rPr>
          <w:rFonts w:ascii="Arial" w:hAnsi="Arial" w:cs="Arial"/>
          <w:sz w:val="21"/>
          <w:szCs w:val="21"/>
        </w:rPr>
        <w:br/>
        <w:t>pod zadaszeniem.</w:t>
      </w:r>
    </w:p>
    <w:p w14:paraId="03C416E6" w14:textId="1F3AFE41"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Powierzchnię, na której będzie składowany granulat asfaltowy należy utwardzić i ukształtować </w:t>
      </w:r>
      <w:r w:rsidR="00526038" w:rsidRPr="00573577">
        <w:rPr>
          <w:rFonts w:ascii="Arial" w:hAnsi="Arial" w:cs="Arial"/>
          <w:sz w:val="21"/>
          <w:szCs w:val="21"/>
        </w:rPr>
        <w:br/>
      </w:r>
      <w:r w:rsidRPr="00573577">
        <w:rPr>
          <w:rFonts w:ascii="Arial" w:hAnsi="Arial" w:cs="Arial"/>
          <w:sz w:val="21"/>
          <w:szCs w:val="21"/>
        </w:rPr>
        <w:t>z wyraźnym spadkiem przeciwdziałającym akumulacji wody w hałdzie.</w:t>
      </w:r>
    </w:p>
    <w:p w14:paraId="14AF398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Podczas składowania granulatu asfaltowego należy postępować zgodnie z zasadami określonymi w Załączniku nr 9.2.1 i Załączniku nr 9.2.2 RID I/6.</w:t>
      </w:r>
    </w:p>
    <w:p w14:paraId="213E4D21" w14:textId="77777777" w:rsidR="0026663F" w:rsidRPr="00573577" w:rsidRDefault="0026663F" w:rsidP="00FC58B8">
      <w:pPr>
        <w:pStyle w:val="Nagwek1"/>
        <w:numPr>
          <w:ilvl w:val="0"/>
          <w:numId w:val="129"/>
        </w:numPr>
        <w:ind w:left="567" w:hanging="567"/>
        <w:rPr>
          <w:rFonts w:ascii="Arial" w:hAnsi="Arial" w:cs="Arial"/>
          <w:b/>
          <w:bCs/>
          <w:color w:val="auto"/>
          <w:sz w:val="21"/>
          <w:szCs w:val="21"/>
        </w:rPr>
      </w:pPr>
      <w:bookmarkStart w:id="95" w:name="_Toc7174866"/>
      <w:r w:rsidRPr="00573577">
        <w:rPr>
          <w:rFonts w:ascii="Arial" w:hAnsi="Arial" w:cs="Arial"/>
          <w:b/>
          <w:bCs/>
          <w:color w:val="auto"/>
          <w:sz w:val="21"/>
          <w:szCs w:val="21"/>
        </w:rPr>
        <w:t>SPRZĘT</w:t>
      </w:r>
      <w:bookmarkEnd w:id="95"/>
    </w:p>
    <w:p w14:paraId="6E21AC19" w14:textId="77777777" w:rsidR="0026663F" w:rsidRPr="00573577" w:rsidRDefault="0026663F" w:rsidP="00FC58B8">
      <w:pPr>
        <w:rPr>
          <w:rFonts w:ascii="Arial" w:hAnsi="Arial" w:cs="Arial"/>
          <w:sz w:val="21"/>
          <w:szCs w:val="21"/>
        </w:rPr>
      </w:pPr>
      <w:r w:rsidRPr="00573577">
        <w:rPr>
          <w:rFonts w:ascii="Arial" w:hAnsi="Arial" w:cs="Arial"/>
          <w:sz w:val="21"/>
          <w:szCs w:val="21"/>
        </w:rPr>
        <w:t>Ogólne wymagania dotyczące sprzętu podano w D</w:t>
      </w:r>
      <w:r w:rsidRPr="00573577">
        <w:rPr>
          <w:rFonts w:ascii="Arial" w:hAnsi="Arial" w:cs="Arial"/>
          <w:sz w:val="21"/>
          <w:szCs w:val="21"/>
        </w:rPr>
        <w:noBreakHyphen/>
        <w:t>M</w:t>
      </w:r>
      <w:r w:rsidRPr="00573577">
        <w:rPr>
          <w:rFonts w:ascii="Arial" w:hAnsi="Arial" w:cs="Arial"/>
          <w:sz w:val="21"/>
          <w:szCs w:val="21"/>
        </w:rPr>
        <w:noBreakHyphen/>
        <w:t>00.00.00 „Wymagania ogólne”.</w:t>
      </w:r>
    </w:p>
    <w:p w14:paraId="1CD4355E" w14:textId="77777777" w:rsidR="0026663F" w:rsidRPr="00573577" w:rsidRDefault="0026663F" w:rsidP="00FC58B8">
      <w:pPr>
        <w:pStyle w:val="Nagwek2"/>
        <w:numPr>
          <w:ilvl w:val="1"/>
          <w:numId w:val="129"/>
        </w:numPr>
        <w:tabs>
          <w:tab w:val="num" w:pos="1440"/>
        </w:tabs>
        <w:ind w:left="567" w:hanging="567"/>
        <w:rPr>
          <w:rFonts w:ascii="Arial" w:hAnsi="Arial" w:cs="Arial"/>
          <w:color w:val="auto"/>
          <w:sz w:val="21"/>
          <w:szCs w:val="21"/>
        </w:rPr>
      </w:pPr>
      <w:bookmarkStart w:id="96" w:name="_Toc7174867"/>
      <w:r w:rsidRPr="00573577">
        <w:rPr>
          <w:rFonts w:ascii="Arial" w:hAnsi="Arial" w:cs="Arial"/>
          <w:color w:val="auto"/>
          <w:sz w:val="21"/>
          <w:szCs w:val="21"/>
        </w:rPr>
        <w:t>Wytwórnia mieszanek mineralno-asfaltowych</w:t>
      </w:r>
      <w:bookmarkEnd w:id="96"/>
    </w:p>
    <w:p w14:paraId="14101B69"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Produkcja mieszanki mineralno-asfaltowej powinna odbywać się na WMA o cyklicznym systemie produkcji mieszanki. WMA powinna prowadzić system ZKP (Zakładowa Kontrola Produkcji) zgodnie z wymaganiami PN-EN 13108-21, certyfikowany przez jednostkę notyfikowaną. Dozowanie wszystkich składników powinno odbywać się wagowo, dopuszcza się objętościowe dozowanie środka adhezyjnego.  </w:t>
      </w:r>
    </w:p>
    <w:p w14:paraId="48F850D4"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W przypadku stosowania granulatu asfaltowego w ilości odpowiadającej wskaźnikowi </w:t>
      </w:r>
      <w:r w:rsidRPr="00573577">
        <w:rPr>
          <w:rFonts w:ascii="Arial" w:hAnsi="Arial" w:cs="Arial"/>
          <w:sz w:val="21"/>
          <w:szCs w:val="21"/>
        </w:rPr>
        <w:br/>
        <w:t>BR ≥ 20 %, wytwórnię mieszanek mineralno-asfaltowych należy wyposażyć w dodatkowy bęben, będący elementem otaczarki o działaniu cyklicznym – metoda „równoległego bębna”.</w:t>
      </w:r>
    </w:p>
    <w:p w14:paraId="7941AC01"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97" w:name="_Toc7174868"/>
      <w:r w:rsidRPr="00573577">
        <w:rPr>
          <w:rFonts w:ascii="Arial" w:hAnsi="Arial" w:cs="Arial"/>
          <w:b/>
          <w:bCs/>
          <w:color w:val="auto"/>
          <w:sz w:val="21"/>
          <w:szCs w:val="21"/>
        </w:rPr>
        <w:t>Układarka mieszanek mineralno-asfaltowych</w:t>
      </w:r>
      <w:bookmarkEnd w:id="97"/>
    </w:p>
    <w:p w14:paraId="67709E2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Układanie mieszanki powinno odbywać się możliwie największą szerokością, przy użyciu mechanicznej układarki do układania mieszanki mineralno-asfaltowej lub zespołem układarek pracujących równolegle z przesunięciem roboczym umożliwiającym ułożenie stykających się warstw asfaltowych na gorąco, posiadającej następujące urządzenia:</w:t>
      </w:r>
    </w:p>
    <w:p w14:paraId="666FCDFA" w14:textId="3538CA32" w:rsidR="0026663F" w:rsidRPr="00573577" w:rsidRDefault="0026663F" w:rsidP="00FC58B8">
      <w:pPr>
        <w:pStyle w:val="Akapitzlist"/>
        <w:numPr>
          <w:ilvl w:val="0"/>
          <w:numId w:val="140"/>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automatyczne sterowanie pozwalające na ułożenie warstwy zgodnie z założoną niweletą </w:t>
      </w:r>
      <w:r w:rsidR="00526038" w:rsidRPr="00573577">
        <w:rPr>
          <w:rFonts w:ascii="Arial" w:hAnsi="Arial" w:cs="Arial"/>
          <w:sz w:val="21"/>
          <w:szCs w:val="21"/>
        </w:rPr>
        <w:br/>
      </w:r>
      <w:r w:rsidRPr="00573577">
        <w:rPr>
          <w:rFonts w:ascii="Arial" w:hAnsi="Arial" w:cs="Arial"/>
          <w:sz w:val="21"/>
          <w:szCs w:val="21"/>
        </w:rPr>
        <w:t>i grubością,</w:t>
      </w:r>
    </w:p>
    <w:p w14:paraId="6A3DD62C" w14:textId="77777777" w:rsidR="0026663F" w:rsidRPr="00573577" w:rsidRDefault="0026663F" w:rsidP="00FC58B8">
      <w:pPr>
        <w:pStyle w:val="Akapitzlist"/>
        <w:numPr>
          <w:ilvl w:val="0"/>
          <w:numId w:val="140"/>
        </w:numPr>
        <w:spacing w:before="120" w:after="120" w:line="276" w:lineRule="auto"/>
        <w:contextualSpacing w:val="0"/>
        <w:rPr>
          <w:rFonts w:ascii="Arial" w:hAnsi="Arial" w:cs="Arial"/>
          <w:sz w:val="21"/>
          <w:szCs w:val="21"/>
        </w:rPr>
      </w:pPr>
      <w:r w:rsidRPr="00573577">
        <w:rPr>
          <w:rFonts w:ascii="Arial" w:hAnsi="Arial" w:cs="Arial"/>
          <w:sz w:val="21"/>
          <w:szCs w:val="21"/>
        </w:rPr>
        <w:t>płytę wibracyjną do wstępnego zagęszczenia mieszanki,</w:t>
      </w:r>
    </w:p>
    <w:p w14:paraId="614E3478" w14:textId="77777777" w:rsidR="0026663F" w:rsidRPr="00573577" w:rsidRDefault="0026663F" w:rsidP="00FC58B8">
      <w:pPr>
        <w:pStyle w:val="Akapitzlist"/>
        <w:numPr>
          <w:ilvl w:val="0"/>
          <w:numId w:val="140"/>
        </w:numPr>
        <w:spacing w:before="120" w:after="120" w:line="276" w:lineRule="auto"/>
        <w:contextualSpacing w:val="0"/>
        <w:rPr>
          <w:rFonts w:ascii="Arial" w:hAnsi="Arial" w:cs="Arial"/>
          <w:sz w:val="21"/>
          <w:szCs w:val="21"/>
        </w:rPr>
      </w:pPr>
      <w:r w:rsidRPr="00573577">
        <w:rPr>
          <w:rFonts w:ascii="Arial" w:hAnsi="Arial" w:cs="Arial"/>
          <w:sz w:val="21"/>
          <w:szCs w:val="21"/>
        </w:rPr>
        <w:t>urządzenia do podgrzewania płyty wibracyjnej.</w:t>
      </w:r>
    </w:p>
    <w:p w14:paraId="103FBB4F"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Przy wykonywaniu nawierzchni dróg o kategorii KR 6-7, do warstwy wiążącej zaleca </w:t>
      </w:r>
      <w:r w:rsidRPr="00573577">
        <w:rPr>
          <w:rFonts w:ascii="Arial" w:hAnsi="Arial" w:cs="Arial"/>
          <w:sz w:val="21"/>
          <w:szCs w:val="21"/>
        </w:rPr>
        <w:br/>
        <w:t xml:space="preserve">się stosowanie podajników mieszanki mineralno-asfaltowej do zasilania kosza rozkładarki ze środków transportu. </w:t>
      </w:r>
    </w:p>
    <w:p w14:paraId="780185C3"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Mieszanki mineralno-asfaltowe można rozkładać specjalną maszyną drogową z podwójnym zestawem rozkładającym do układania dwóch warstw technologicznych w jednej operacji (tzw. asfaltowe warstwy kompaktowe).</w:t>
      </w:r>
    </w:p>
    <w:p w14:paraId="6D756F4A"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98" w:name="_Toc7174869"/>
      <w:r w:rsidRPr="00573577">
        <w:rPr>
          <w:rFonts w:ascii="Arial" w:hAnsi="Arial" w:cs="Arial"/>
          <w:b/>
          <w:bCs/>
          <w:color w:val="auto"/>
          <w:sz w:val="21"/>
          <w:szCs w:val="21"/>
        </w:rPr>
        <w:t>Walce do zagęszczania</w:t>
      </w:r>
      <w:bookmarkEnd w:id="98"/>
    </w:p>
    <w:p w14:paraId="4D3B67FD"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Wykonawca powinien dysponować sprzętem pozwalającym na uzyskanie wymaganego wskaźnika zagęszczenia warstwy z mieszanki mineralno-asfaltowej. </w:t>
      </w:r>
    </w:p>
    <w:p w14:paraId="7B11235B"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99" w:name="_Toc7174870"/>
      <w:r w:rsidRPr="00573577">
        <w:rPr>
          <w:rFonts w:ascii="Arial" w:hAnsi="Arial" w:cs="Arial"/>
          <w:b/>
          <w:bCs/>
          <w:color w:val="auto"/>
          <w:sz w:val="21"/>
          <w:szCs w:val="21"/>
        </w:rPr>
        <w:t>Skrapiarki</w:t>
      </w:r>
      <w:bookmarkEnd w:id="99"/>
    </w:p>
    <w:p w14:paraId="5B866114" w14:textId="464171AC"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Wykonawca powinien dysponować skrapiarką spełniającą wymagania </w:t>
      </w:r>
      <w:r w:rsidRPr="00573577">
        <w:rPr>
          <w:rFonts w:ascii="Arial" w:hAnsi="Arial" w:cs="Arial"/>
          <w:sz w:val="21"/>
          <w:szCs w:val="21"/>
        </w:rPr>
        <w:br/>
        <w:t>SST D-04.03.01, pozwalającą na równomierne i zgodne z wymaganiami równomierne skropienie podłoża.</w:t>
      </w:r>
    </w:p>
    <w:p w14:paraId="4D472264" w14:textId="77777777" w:rsidR="0026663F" w:rsidRPr="00573577" w:rsidRDefault="0026663F" w:rsidP="00FC58B8">
      <w:pPr>
        <w:pStyle w:val="Nagwek1"/>
        <w:numPr>
          <w:ilvl w:val="0"/>
          <w:numId w:val="129"/>
        </w:numPr>
        <w:ind w:left="567" w:hanging="567"/>
        <w:rPr>
          <w:rFonts w:ascii="Arial" w:hAnsi="Arial" w:cs="Arial"/>
          <w:b/>
          <w:bCs/>
          <w:color w:val="auto"/>
          <w:sz w:val="21"/>
          <w:szCs w:val="21"/>
        </w:rPr>
      </w:pPr>
      <w:bookmarkStart w:id="100" w:name="_Toc7174871"/>
      <w:r w:rsidRPr="00573577">
        <w:rPr>
          <w:rFonts w:ascii="Arial" w:hAnsi="Arial" w:cs="Arial"/>
          <w:b/>
          <w:bCs/>
          <w:color w:val="auto"/>
          <w:sz w:val="21"/>
          <w:szCs w:val="21"/>
        </w:rPr>
        <w:lastRenderedPageBreak/>
        <w:t>TRANSPORT</w:t>
      </w:r>
      <w:bookmarkEnd w:id="100"/>
    </w:p>
    <w:p w14:paraId="3CFF4646"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Ogólne wymagania dotyczące transportu podano w D</w:t>
      </w:r>
      <w:r w:rsidRPr="00573577">
        <w:rPr>
          <w:rFonts w:ascii="Arial" w:hAnsi="Arial" w:cs="Arial"/>
          <w:sz w:val="21"/>
          <w:szCs w:val="21"/>
        </w:rPr>
        <w:noBreakHyphen/>
        <w:t>M</w:t>
      </w:r>
      <w:r w:rsidRPr="00573577">
        <w:rPr>
          <w:rFonts w:ascii="Arial" w:hAnsi="Arial" w:cs="Arial"/>
          <w:sz w:val="21"/>
          <w:szCs w:val="21"/>
        </w:rPr>
        <w:noBreakHyphen/>
        <w:t xml:space="preserve">00.00.00 „Wymagania ogólne”. Mieszanki mineralno-asfaltowe powinny być dowożone na budowę odpowiednio do postępu robót, tak aby zapewnić ciągłość wbudowania. Podczas transportu i postoju </w:t>
      </w:r>
      <w:r w:rsidRPr="00573577">
        <w:rPr>
          <w:rFonts w:ascii="Arial" w:hAnsi="Arial" w:cs="Arial"/>
          <w:sz w:val="21"/>
          <w:szCs w:val="21"/>
        </w:rPr>
        <w:br/>
        <w:t xml:space="preserve">przed wbudowaniem mieszanki powinny być zabezpieczone przed ostygnięciem i dopływem powietrza (przykrycie, pojemniki termoizolacyjne lub pojazdy ogrzewane itp.). Mieszanki mineralno-asfaltowe, powinny być przewożone pojazdami samowyładowczymi. </w:t>
      </w:r>
    </w:p>
    <w:p w14:paraId="2837AD2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Podczas transportu mieszanki mineralno-asfaltowej muszą być zachowane dopuszczalne wartości temperatury. Dowieziona do rozkładarki mieszanka musi mieć temperaturę w wymaganym przedziale określonym w WT-2 2014 – część I tab. 42. Nie dotyczy </w:t>
      </w:r>
      <w:r w:rsidRPr="00573577">
        <w:rPr>
          <w:rFonts w:ascii="Arial" w:hAnsi="Arial" w:cs="Arial"/>
          <w:sz w:val="21"/>
          <w:szCs w:val="21"/>
        </w:rPr>
        <w:br/>
        <w:t>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w:t>
      </w:r>
    </w:p>
    <w:p w14:paraId="7AFA2361"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Powierzchnie skrzyń ładunkowych lub pojemników używanych do transportu mieszanki powinny być czyste. Do zwilżania tych powierzchni można używać tylko tego rodzaju środków antyadhezyjnych, które nie oddziałują szkodliwie na mieszanki mineralno-asfaltowe. Zabrania się skrapiania skrzyń olejem napędowym lub innymi środkami ropopochodnymi.</w:t>
      </w:r>
    </w:p>
    <w:p w14:paraId="692C3041" w14:textId="77777777" w:rsidR="0026663F" w:rsidRPr="00573577" w:rsidRDefault="0026663F" w:rsidP="00FC58B8">
      <w:pPr>
        <w:pStyle w:val="Nagwek1"/>
        <w:numPr>
          <w:ilvl w:val="0"/>
          <w:numId w:val="129"/>
        </w:numPr>
        <w:ind w:left="567" w:hanging="567"/>
        <w:rPr>
          <w:rFonts w:ascii="Arial" w:hAnsi="Arial" w:cs="Arial"/>
          <w:b/>
          <w:bCs/>
          <w:color w:val="auto"/>
          <w:sz w:val="21"/>
          <w:szCs w:val="21"/>
        </w:rPr>
      </w:pPr>
      <w:bookmarkStart w:id="101" w:name="_Toc7174872"/>
      <w:r w:rsidRPr="00573577">
        <w:rPr>
          <w:rFonts w:ascii="Arial" w:hAnsi="Arial" w:cs="Arial"/>
          <w:b/>
          <w:bCs/>
          <w:color w:val="auto"/>
          <w:sz w:val="21"/>
          <w:szCs w:val="21"/>
        </w:rPr>
        <w:t>WYKONANIE ROBÓT</w:t>
      </w:r>
      <w:bookmarkEnd w:id="101"/>
    </w:p>
    <w:p w14:paraId="5F441CBB"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Ogólne zasady wykonania robót podano w D</w:t>
      </w:r>
      <w:r w:rsidRPr="00573577">
        <w:rPr>
          <w:rFonts w:ascii="Arial" w:hAnsi="Arial" w:cs="Arial"/>
          <w:sz w:val="21"/>
          <w:szCs w:val="21"/>
        </w:rPr>
        <w:noBreakHyphen/>
        <w:t>M</w:t>
      </w:r>
      <w:r w:rsidRPr="00573577">
        <w:rPr>
          <w:rFonts w:ascii="Arial" w:hAnsi="Arial" w:cs="Arial"/>
          <w:sz w:val="21"/>
          <w:szCs w:val="21"/>
        </w:rPr>
        <w:noBreakHyphen/>
        <w:t>00.00.00 „Wymagania ogólne”.</w:t>
      </w:r>
    </w:p>
    <w:p w14:paraId="530F1A15"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02" w:name="_Toc7174873"/>
      <w:r w:rsidRPr="00573577">
        <w:rPr>
          <w:rFonts w:ascii="Arial" w:hAnsi="Arial" w:cs="Arial"/>
          <w:b/>
          <w:bCs/>
          <w:color w:val="auto"/>
          <w:sz w:val="21"/>
          <w:szCs w:val="21"/>
        </w:rPr>
        <w:t>Projektowanie mieszanki mineralno-asfaltowej</w:t>
      </w:r>
      <w:bookmarkEnd w:id="102"/>
    </w:p>
    <w:p w14:paraId="056883E7"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W terminie 3 tygodni przed rozpoczęciem robót Wykonawca przedstawi Inżynierowi/Inspektorowi Nadzoru do zatwierdzenia projekt MMA (Badanie Typu) </w:t>
      </w:r>
      <w:r w:rsidRPr="00573577">
        <w:rPr>
          <w:rFonts w:ascii="Arial" w:hAnsi="Arial" w:cs="Arial"/>
          <w:sz w:val="21"/>
          <w:szCs w:val="21"/>
        </w:rPr>
        <w:br/>
        <w:t xml:space="preserve">oraz wszystkie dokumenty potwierdzające jakość materiałów składowych </w:t>
      </w:r>
      <w:r w:rsidRPr="00573577">
        <w:rPr>
          <w:rFonts w:ascii="Arial" w:hAnsi="Arial" w:cs="Arial"/>
          <w:sz w:val="21"/>
          <w:szCs w:val="21"/>
        </w:rPr>
        <w:br/>
        <w:t xml:space="preserve">MMA i reprezentatywne próbki materiałów. MMA powinna być zaprojektowana zgodnie </w:t>
      </w:r>
      <w:r w:rsidRPr="00573577">
        <w:rPr>
          <w:rFonts w:ascii="Arial" w:hAnsi="Arial" w:cs="Arial"/>
          <w:sz w:val="21"/>
          <w:szCs w:val="21"/>
        </w:rPr>
        <w:br/>
        <w:t>z pkt. 8.1 i 8.2.2  WT-2 2014 – część I w zależności od kategorii ruchu.</w:t>
      </w:r>
    </w:p>
    <w:p w14:paraId="1598FA74"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W przypadku stosowania granulatu asfaltowego należy na etapie projektowania stosować się do wytycznych określonych w Załączniku nr 9.2.1 i Załączniku nr 9.2.3 RID I/6.  </w:t>
      </w:r>
    </w:p>
    <w:p w14:paraId="28CCFD33"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Wykonawca powinien zapewnić, aby podczas opracowywania Badania Typu MMA były zastosowane w pełni reprezentatywne próbki materiałów składowych, które zostaną użyte do wykonania robót.</w:t>
      </w:r>
    </w:p>
    <w:p w14:paraId="5B1A44D3"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03" w:name="_Toc7174874"/>
      <w:r w:rsidRPr="00573577">
        <w:rPr>
          <w:rFonts w:ascii="Arial" w:hAnsi="Arial" w:cs="Arial"/>
          <w:b/>
          <w:bCs/>
          <w:color w:val="auto"/>
          <w:sz w:val="21"/>
          <w:szCs w:val="21"/>
        </w:rPr>
        <w:t>Wytwarzanie MMA</w:t>
      </w:r>
      <w:bookmarkEnd w:id="103"/>
    </w:p>
    <w:p w14:paraId="19CF2E71"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Produkcja MMA powinna odbywać się na WMA o cyklicznym systemie produkcji mieszanki, zgodnie z wymaganiami opisanymi w p. 3.1. Dozowanie wszystkich składników powinno odbywać się wagowo, dopuszcza się objętościowe dozowanie środka adhezyjnego. W przypadku stosowania granulatu asfaltowego do produkcji MMA należy:</w:t>
      </w:r>
    </w:p>
    <w:p w14:paraId="3C356C15" w14:textId="77777777" w:rsidR="0026663F" w:rsidRPr="00573577" w:rsidRDefault="0026663F" w:rsidP="00FC58B8">
      <w:pPr>
        <w:pStyle w:val="Akapitzlist"/>
        <w:numPr>
          <w:ilvl w:val="0"/>
          <w:numId w:val="141"/>
        </w:numPr>
        <w:spacing w:before="120" w:after="120" w:line="276" w:lineRule="auto"/>
        <w:contextualSpacing w:val="0"/>
        <w:rPr>
          <w:rFonts w:ascii="Arial" w:hAnsi="Arial" w:cs="Arial"/>
          <w:sz w:val="21"/>
          <w:szCs w:val="21"/>
        </w:rPr>
      </w:pPr>
      <w:r w:rsidRPr="00573577">
        <w:rPr>
          <w:rFonts w:ascii="Arial" w:hAnsi="Arial" w:cs="Arial"/>
          <w:sz w:val="21"/>
          <w:szCs w:val="21"/>
        </w:rPr>
        <w:t>stosować się do wytycznych opisanych w Załączniku nr 9.2.2 RID I/6.</w:t>
      </w:r>
    </w:p>
    <w:p w14:paraId="688042F5" w14:textId="77777777" w:rsidR="0026663F" w:rsidRPr="00573577" w:rsidRDefault="0026663F" w:rsidP="00FC58B8">
      <w:pPr>
        <w:pStyle w:val="Akapitzlist"/>
        <w:numPr>
          <w:ilvl w:val="0"/>
          <w:numId w:val="141"/>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przekazywać Inżynierowi/Inspektorowi Nadzoru wydruki z WMB potwierdzające, </w:t>
      </w:r>
      <w:r w:rsidRPr="00573577">
        <w:rPr>
          <w:rFonts w:ascii="Arial" w:hAnsi="Arial" w:cs="Arial"/>
          <w:sz w:val="21"/>
          <w:szCs w:val="21"/>
        </w:rPr>
        <w:br/>
        <w:t xml:space="preserve">że ilość </w:t>
      </w:r>
      <w:proofErr w:type="spellStart"/>
      <w:r w:rsidRPr="00573577">
        <w:rPr>
          <w:rFonts w:ascii="Arial" w:hAnsi="Arial" w:cs="Arial"/>
          <w:sz w:val="21"/>
          <w:szCs w:val="21"/>
        </w:rPr>
        <w:t>zadozowanego</w:t>
      </w:r>
      <w:proofErr w:type="spellEnd"/>
      <w:r w:rsidRPr="00573577">
        <w:rPr>
          <w:rFonts w:ascii="Arial" w:hAnsi="Arial" w:cs="Arial"/>
          <w:sz w:val="21"/>
          <w:szCs w:val="21"/>
        </w:rPr>
        <w:t xml:space="preserve"> granulatu asfaltowego jest zgodna z zaakceptowanym </w:t>
      </w:r>
      <w:r w:rsidRPr="00573577">
        <w:rPr>
          <w:rFonts w:ascii="Arial" w:hAnsi="Arial" w:cs="Arial"/>
          <w:sz w:val="21"/>
          <w:szCs w:val="21"/>
        </w:rPr>
        <w:br/>
        <w:t xml:space="preserve">przez Inżyniera/Inspektora Nadzoru Badaniem Typu. </w:t>
      </w:r>
    </w:p>
    <w:p w14:paraId="1B95AF56" w14:textId="5EB1BE0C"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Temperatury technologiczne wytwarzania MMA powinny być zgodne z wymaganiami podanymi </w:t>
      </w:r>
      <w:r w:rsidR="00526038" w:rsidRPr="00573577">
        <w:rPr>
          <w:rFonts w:ascii="Arial" w:hAnsi="Arial" w:cs="Arial"/>
          <w:sz w:val="21"/>
          <w:szCs w:val="21"/>
        </w:rPr>
        <w:br/>
      </w:r>
      <w:r w:rsidRPr="00573577">
        <w:rPr>
          <w:rFonts w:ascii="Arial" w:hAnsi="Arial" w:cs="Arial"/>
          <w:sz w:val="21"/>
          <w:szCs w:val="21"/>
        </w:rPr>
        <w:t xml:space="preserve">w p. 8.3 WT-2 2014 część I (Tabela 42) lub zgodnie z zaleceniami producenta. Mieszankę MMA zaleca się wbudowywać bezpośrednio po wyprodukowaniu </w:t>
      </w:r>
      <w:r w:rsidRPr="00573577">
        <w:rPr>
          <w:rFonts w:ascii="Arial" w:hAnsi="Arial" w:cs="Arial"/>
          <w:sz w:val="21"/>
          <w:szCs w:val="21"/>
        </w:rPr>
        <w:br/>
        <w:t>bez magazynowania na zapas. Przechowywanie wyprodukowanej MMA w silosie może mieć miejsce tylko w sytuacjach awaryjnych.</w:t>
      </w:r>
    </w:p>
    <w:p w14:paraId="58743328"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lastRenderedPageBreak/>
        <w:t>Jeżeli mieszanka mineralno-asfaltowa jest dostarczana z kilku wytwórni lub od kilku producentów, to należy zapewnić zgodność typu i wymiaru mieszanki oraz spełnienie wymagań dokumentacji projektowej.</w:t>
      </w:r>
    </w:p>
    <w:p w14:paraId="7CDB7938"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04" w:name="_Toc7174875"/>
      <w:r w:rsidRPr="00573577">
        <w:rPr>
          <w:rFonts w:ascii="Arial" w:hAnsi="Arial" w:cs="Arial"/>
          <w:b/>
          <w:bCs/>
          <w:color w:val="auto"/>
          <w:sz w:val="21"/>
          <w:szCs w:val="21"/>
        </w:rPr>
        <w:t>Przygotowanie podłoża</w:t>
      </w:r>
      <w:bookmarkEnd w:id="104"/>
    </w:p>
    <w:p w14:paraId="0AC64492"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Podłoże pod warstwę wiążącą z MMA powinno być:</w:t>
      </w:r>
    </w:p>
    <w:p w14:paraId="734145D1" w14:textId="77777777" w:rsidR="0026663F" w:rsidRPr="00573577" w:rsidRDefault="0026663F" w:rsidP="00FC58B8">
      <w:pPr>
        <w:pStyle w:val="Akapitzlist"/>
        <w:numPr>
          <w:ilvl w:val="0"/>
          <w:numId w:val="142"/>
        </w:numPr>
        <w:spacing w:before="120" w:after="120" w:line="276" w:lineRule="auto"/>
        <w:contextualSpacing w:val="0"/>
        <w:rPr>
          <w:rFonts w:ascii="Arial" w:hAnsi="Arial" w:cs="Arial"/>
          <w:sz w:val="21"/>
          <w:szCs w:val="21"/>
        </w:rPr>
      </w:pPr>
      <w:r w:rsidRPr="00573577">
        <w:rPr>
          <w:rFonts w:ascii="Arial" w:hAnsi="Arial" w:cs="Arial"/>
          <w:sz w:val="21"/>
          <w:szCs w:val="21"/>
        </w:rPr>
        <w:t>nośne i ustabilizowane,</w:t>
      </w:r>
    </w:p>
    <w:p w14:paraId="2A204648" w14:textId="77777777" w:rsidR="0026663F" w:rsidRPr="00573577" w:rsidRDefault="0026663F" w:rsidP="00FC58B8">
      <w:pPr>
        <w:pStyle w:val="Akapitzlist"/>
        <w:numPr>
          <w:ilvl w:val="0"/>
          <w:numId w:val="142"/>
        </w:numPr>
        <w:spacing w:before="120" w:after="120" w:line="276" w:lineRule="auto"/>
        <w:contextualSpacing w:val="0"/>
        <w:rPr>
          <w:rFonts w:ascii="Arial" w:hAnsi="Arial" w:cs="Arial"/>
          <w:sz w:val="21"/>
          <w:szCs w:val="21"/>
        </w:rPr>
      </w:pPr>
      <w:r w:rsidRPr="00573577">
        <w:rPr>
          <w:rFonts w:ascii="Arial" w:hAnsi="Arial" w:cs="Arial"/>
          <w:sz w:val="21"/>
          <w:szCs w:val="21"/>
        </w:rPr>
        <w:t>czyste, bez zanieczyszczeń lub pozostałości luźnego kruszywa,</w:t>
      </w:r>
    </w:p>
    <w:p w14:paraId="33350C9A" w14:textId="77777777" w:rsidR="0026663F" w:rsidRPr="00573577" w:rsidRDefault="0026663F" w:rsidP="00FC58B8">
      <w:pPr>
        <w:pStyle w:val="Akapitzlist"/>
        <w:numPr>
          <w:ilvl w:val="0"/>
          <w:numId w:val="142"/>
        </w:numPr>
        <w:spacing w:before="120" w:after="120" w:line="276" w:lineRule="auto"/>
        <w:contextualSpacing w:val="0"/>
        <w:rPr>
          <w:rFonts w:ascii="Arial" w:hAnsi="Arial" w:cs="Arial"/>
          <w:sz w:val="21"/>
          <w:szCs w:val="21"/>
        </w:rPr>
      </w:pPr>
      <w:r w:rsidRPr="00573577">
        <w:rPr>
          <w:rFonts w:ascii="Arial" w:hAnsi="Arial" w:cs="Arial"/>
          <w:sz w:val="21"/>
          <w:szCs w:val="21"/>
        </w:rPr>
        <w:t>wyprofilowane, równe i bez kolein,</w:t>
      </w:r>
    </w:p>
    <w:p w14:paraId="15313E9F" w14:textId="77777777" w:rsidR="0026663F" w:rsidRPr="00573577" w:rsidRDefault="0026663F" w:rsidP="00FC58B8">
      <w:pPr>
        <w:pStyle w:val="Akapitzlist"/>
        <w:numPr>
          <w:ilvl w:val="0"/>
          <w:numId w:val="142"/>
        </w:numPr>
        <w:spacing w:before="120" w:after="120" w:line="276" w:lineRule="auto"/>
        <w:contextualSpacing w:val="0"/>
        <w:rPr>
          <w:rFonts w:ascii="Arial" w:hAnsi="Arial" w:cs="Arial"/>
          <w:sz w:val="21"/>
          <w:szCs w:val="21"/>
        </w:rPr>
      </w:pPr>
      <w:r w:rsidRPr="00573577">
        <w:rPr>
          <w:rFonts w:ascii="Arial" w:hAnsi="Arial" w:cs="Arial"/>
          <w:sz w:val="21"/>
          <w:szCs w:val="21"/>
        </w:rPr>
        <w:t>suche,</w:t>
      </w:r>
    </w:p>
    <w:p w14:paraId="1D3C28F7" w14:textId="77777777" w:rsidR="0026663F" w:rsidRPr="00573577" w:rsidRDefault="0026663F" w:rsidP="00FC58B8">
      <w:pPr>
        <w:pStyle w:val="Akapitzlist"/>
        <w:numPr>
          <w:ilvl w:val="0"/>
          <w:numId w:val="142"/>
        </w:numPr>
        <w:spacing w:before="120" w:after="120" w:line="276" w:lineRule="auto"/>
        <w:contextualSpacing w:val="0"/>
        <w:rPr>
          <w:rFonts w:ascii="Arial" w:hAnsi="Arial" w:cs="Arial"/>
          <w:sz w:val="21"/>
          <w:szCs w:val="21"/>
        </w:rPr>
      </w:pPr>
      <w:r w:rsidRPr="00573577">
        <w:rPr>
          <w:rFonts w:ascii="Arial" w:hAnsi="Arial" w:cs="Arial"/>
          <w:sz w:val="21"/>
          <w:szCs w:val="21"/>
        </w:rPr>
        <w:t>skropione emulsją asfaltową lub asfaltem zapewniającym powiązanie warstw,</w:t>
      </w:r>
    </w:p>
    <w:p w14:paraId="27FC3EFC"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oraz spełniać wymagania pkt. 7.2. WT-2 2016 – część II. </w:t>
      </w:r>
    </w:p>
    <w:p w14:paraId="13090651" w14:textId="7B378BC3"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Brzegi krawężników i innych urządzeń przylegających do nawierzchni powinny zostać połączone z MMA zgodnie z pkt. 7.6.4 WT-2 2016 – część II (sposób wykonania spoin) i przy zastosowaniu materiałów określonych w pkt. 2.2.1 niniejszej SST.</w:t>
      </w:r>
    </w:p>
    <w:p w14:paraId="5C4410D0"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 xml:space="preserve">Połączenia </w:t>
      </w:r>
      <w:proofErr w:type="spellStart"/>
      <w:r w:rsidRPr="00573577">
        <w:rPr>
          <w:rFonts w:ascii="Arial" w:hAnsi="Arial" w:cs="Arial"/>
          <w:color w:val="auto"/>
          <w:sz w:val="21"/>
          <w:szCs w:val="21"/>
        </w:rPr>
        <w:t>międzywarstwowe</w:t>
      </w:r>
      <w:proofErr w:type="spellEnd"/>
    </w:p>
    <w:p w14:paraId="3A45EF07"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Uzyskanie wymaganej trwałości nawierzchni jest uzależnione od zapewnienia połączenia między warstwami oraz ich współpracy w przenoszeniu obciążeń nawierzchni wywołanych ruchem pojazdów. </w:t>
      </w:r>
    </w:p>
    <w:p w14:paraId="27EFB5DD" w14:textId="336F6BCF"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Zapewnienie połączenia </w:t>
      </w:r>
      <w:proofErr w:type="spellStart"/>
      <w:r w:rsidRPr="00573577">
        <w:rPr>
          <w:rFonts w:ascii="Arial" w:hAnsi="Arial" w:cs="Arial"/>
          <w:sz w:val="21"/>
          <w:szCs w:val="21"/>
        </w:rPr>
        <w:t>międzywarstwowego</w:t>
      </w:r>
      <w:proofErr w:type="spellEnd"/>
      <w:r w:rsidRPr="00573577">
        <w:rPr>
          <w:rFonts w:ascii="Arial" w:hAnsi="Arial" w:cs="Arial"/>
          <w:sz w:val="21"/>
          <w:szCs w:val="21"/>
        </w:rPr>
        <w:t xml:space="preserve"> wymaga starannego przygotowania podłoża, na którym będą układane kolejne warstwy asfaltowe, zastosowania odpowiedniej emulsji asfaltowej oraz właściwego wykonania skropienia. Podłoże należy przygotować zgodnie </w:t>
      </w:r>
      <w:r w:rsidRPr="00573577">
        <w:rPr>
          <w:rFonts w:ascii="Arial" w:hAnsi="Arial" w:cs="Arial"/>
          <w:sz w:val="21"/>
          <w:szCs w:val="21"/>
        </w:rPr>
        <w:br/>
        <w:t>ze SST D-04.03.01.</w:t>
      </w:r>
    </w:p>
    <w:p w14:paraId="32209C5A"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Skropienie emulsją asfaltową ma na celu zwiększenie siły połączenia pomiędzy warstwami konstrukcyjnymi oraz zabezpieczenie przed wnikaniem i zaleganiem wody pomiędzy warstwami. </w:t>
      </w:r>
    </w:p>
    <w:p w14:paraId="281B03F6" w14:textId="76B1F5E1"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Do skropień należy stosować rodzaj emulsji i ilość w zależności od rodzaju warstwy i kategorii ruchu, zgodnie z zasadami określonymi w SST D.04.03.01. </w:t>
      </w:r>
    </w:p>
    <w:p w14:paraId="2F73B0FC"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05" w:name="_Toc7174876"/>
      <w:r w:rsidRPr="00573577">
        <w:rPr>
          <w:rFonts w:ascii="Arial" w:hAnsi="Arial" w:cs="Arial"/>
          <w:b/>
          <w:bCs/>
          <w:color w:val="auto"/>
          <w:sz w:val="21"/>
          <w:szCs w:val="21"/>
        </w:rPr>
        <w:t>Warunki atmosferyczne</w:t>
      </w:r>
      <w:bookmarkEnd w:id="105"/>
    </w:p>
    <w:p w14:paraId="04598B5E"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Warstwa nawierzchni z MMA powinna być układana w temperaturze:</w:t>
      </w:r>
    </w:p>
    <w:p w14:paraId="7A444420" w14:textId="77777777" w:rsidR="0026663F" w:rsidRPr="00573577" w:rsidRDefault="0026663F" w:rsidP="00FC58B8">
      <w:pPr>
        <w:pStyle w:val="Akapitzlist"/>
        <w:numPr>
          <w:ilvl w:val="0"/>
          <w:numId w:val="143"/>
        </w:numPr>
        <w:spacing w:before="120" w:after="120" w:line="276" w:lineRule="auto"/>
        <w:contextualSpacing w:val="0"/>
        <w:rPr>
          <w:rFonts w:ascii="Arial" w:hAnsi="Arial" w:cs="Arial"/>
          <w:sz w:val="21"/>
          <w:szCs w:val="21"/>
        </w:rPr>
      </w:pPr>
      <w:r w:rsidRPr="00573577">
        <w:rPr>
          <w:rFonts w:ascii="Arial" w:hAnsi="Arial" w:cs="Arial"/>
          <w:sz w:val="21"/>
          <w:szCs w:val="21"/>
        </w:rPr>
        <w:t>podłoża nie mniejszej niż +5 °C,</w:t>
      </w:r>
    </w:p>
    <w:p w14:paraId="27F67B8F" w14:textId="77777777" w:rsidR="0026663F" w:rsidRPr="00573577" w:rsidRDefault="0026663F" w:rsidP="00FC58B8">
      <w:pPr>
        <w:pStyle w:val="Akapitzlist"/>
        <w:numPr>
          <w:ilvl w:val="0"/>
          <w:numId w:val="143"/>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temperaturze otoczenia w ciągu doby (pomiary trzy razy dziennie) nie mniejszej </w:t>
      </w:r>
      <w:r w:rsidRPr="00573577">
        <w:rPr>
          <w:rFonts w:ascii="Arial" w:hAnsi="Arial" w:cs="Arial"/>
          <w:sz w:val="21"/>
          <w:szCs w:val="21"/>
        </w:rPr>
        <w:br/>
        <w:t>niż 0 °C.</w:t>
      </w:r>
    </w:p>
    <w:p w14:paraId="35EEE136"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Nie dopuszcza się układania MMA podczas opadów atmosferycznych i silnego wiatru przekraczającego prędkość 16 m/s.</w:t>
      </w:r>
    </w:p>
    <w:p w14:paraId="28429A4D"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06" w:name="_Toc7174877"/>
      <w:r w:rsidRPr="00573577">
        <w:rPr>
          <w:rFonts w:ascii="Arial" w:hAnsi="Arial" w:cs="Arial"/>
          <w:b/>
          <w:bCs/>
          <w:color w:val="auto"/>
          <w:sz w:val="21"/>
          <w:szCs w:val="21"/>
        </w:rPr>
        <w:t>Próba technologiczna</w:t>
      </w:r>
      <w:bookmarkEnd w:id="106"/>
    </w:p>
    <w:p w14:paraId="1E2652F7"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Wykonawca przed przystąpieniem do produkcji MMA na żądanie Inżyniera/Inspektora Nadzoru jest zobowiązany do przeprowadzenia próby technologicznej.</w:t>
      </w:r>
    </w:p>
    <w:p w14:paraId="3F49A326" w14:textId="47D1340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Nie dopuszcza się oceniania dokładności pracy otaczarki oraz prawidłowości składu mieszanki mineralnej na podstawie tzw. suchego </w:t>
      </w:r>
      <w:proofErr w:type="spellStart"/>
      <w:r w:rsidRPr="00573577">
        <w:rPr>
          <w:rFonts w:ascii="Arial" w:hAnsi="Arial" w:cs="Arial"/>
          <w:sz w:val="21"/>
          <w:szCs w:val="21"/>
        </w:rPr>
        <w:t>zarobu</w:t>
      </w:r>
      <w:proofErr w:type="spellEnd"/>
      <w:r w:rsidRPr="00573577">
        <w:rPr>
          <w:rFonts w:ascii="Arial" w:hAnsi="Arial" w:cs="Arial"/>
          <w:sz w:val="21"/>
          <w:szCs w:val="21"/>
        </w:rPr>
        <w:t xml:space="preserve">, z uwagi na segregację kruszywa. Na podstawie uzyskanych wyników Inżynier/Inspektor Nadzoru podejmuje decyzję o wykonaniu odcinka próbnego. Tolerancje zawartości składników MMA względem składu zaprojektowanego powinny być zgodne z wymaganiami podanymi w pkt. 6.7. niniejszej SST. </w:t>
      </w:r>
    </w:p>
    <w:p w14:paraId="0704C558"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07" w:name="_Toc7174878"/>
      <w:r w:rsidRPr="00573577">
        <w:rPr>
          <w:rFonts w:ascii="Arial" w:hAnsi="Arial" w:cs="Arial"/>
          <w:b/>
          <w:bCs/>
          <w:color w:val="auto"/>
          <w:sz w:val="21"/>
          <w:szCs w:val="21"/>
        </w:rPr>
        <w:lastRenderedPageBreak/>
        <w:t>Odcinek próbny</w:t>
      </w:r>
      <w:bookmarkEnd w:id="107"/>
    </w:p>
    <w:p w14:paraId="5D1380F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Na żądanie Inżyniera/Inspektora Nadzoru, Wykonawca powinien wykonać odcinek próbny o długości przynajmniej 100 m na całej szerokości jednej jezdni. Wykonawca powinien wykonać odcinek próbny w celu:</w:t>
      </w:r>
    </w:p>
    <w:p w14:paraId="5047157D" w14:textId="77777777" w:rsidR="0026663F" w:rsidRPr="00573577" w:rsidRDefault="0026663F" w:rsidP="00FC58B8">
      <w:pPr>
        <w:pStyle w:val="Akapitzlist"/>
        <w:numPr>
          <w:ilvl w:val="0"/>
          <w:numId w:val="145"/>
        </w:numPr>
        <w:spacing w:before="120" w:after="120" w:line="276" w:lineRule="auto"/>
        <w:contextualSpacing w:val="0"/>
        <w:rPr>
          <w:rFonts w:ascii="Arial" w:hAnsi="Arial" w:cs="Arial"/>
          <w:sz w:val="21"/>
          <w:szCs w:val="21"/>
        </w:rPr>
      </w:pPr>
      <w:r w:rsidRPr="00573577">
        <w:rPr>
          <w:rFonts w:ascii="Arial" w:hAnsi="Arial" w:cs="Arial"/>
          <w:sz w:val="21"/>
          <w:szCs w:val="21"/>
        </w:rPr>
        <w:t>zdefiniowania parametrów produkcyjnych MMA,</w:t>
      </w:r>
    </w:p>
    <w:p w14:paraId="5210381F" w14:textId="77777777" w:rsidR="0026663F" w:rsidRPr="00573577" w:rsidRDefault="0026663F" w:rsidP="00FC58B8">
      <w:pPr>
        <w:pStyle w:val="Akapitzlist"/>
        <w:numPr>
          <w:ilvl w:val="0"/>
          <w:numId w:val="145"/>
        </w:numPr>
        <w:spacing w:before="120" w:after="120" w:line="276" w:lineRule="auto"/>
        <w:contextualSpacing w:val="0"/>
        <w:rPr>
          <w:rFonts w:ascii="Arial" w:hAnsi="Arial" w:cs="Arial"/>
          <w:sz w:val="21"/>
          <w:szCs w:val="21"/>
        </w:rPr>
      </w:pPr>
      <w:r w:rsidRPr="00573577">
        <w:rPr>
          <w:rFonts w:ascii="Arial" w:hAnsi="Arial" w:cs="Arial"/>
          <w:sz w:val="21"/>
          <w:szCs w:val="21"/>
        </w:rPr>
        <w:t>sprawdzenia czy sprzęt użyty do rozkładania i zagęszczania mieszanki jest właściwy,</w:t>
      </w:r>
    </w:p>
    <w:p w14:paraId="5345E3B0" w14:textId="77777777" w:rsidR="0026663F" w:rsidRPr="00573577" w:rsidRDefault="0026663F" w:rsidP="00FC58B8">
      <w:pPr>
        <w:pStyle w:val="Akapitzlist"/>
        <w:numPr>
          <w:ilvl w:val="0"/>
          <w:numId w:val="145"/>
        </w:numPr>
        <w:spacing w:before="120" w:after="120" w:line="276" w:lineRule="auto"/>
        <w:contextualSpacing w:val="0"/>
        <w:rPr>
          <w:rFonts w:ascii="Arial" w:hAnsi="Arial" w:cs="Arial"/>
          <w:sz w:val="21"/>
          <w:szCs w:val="21"/>
        </w:rPr>
      </w:pPr>
      <w:r w:rsidRPr="00573577">
        <w:rPr>
          <w:rFonts w:ascii="Arial" w:hAnsi="Arial" w:cs="Arial"/>
          <w:sz w:val="21"/>
          <w:szCs w:val="21"/>
        </w:rPr>
        <w:t>określenia grubości warstwy mieszanki mineralno-asfaltowej przed zagęszczeniem, koniecznej do uzyskania wymaganej ostatecznej grubości warstwy,</w:t>
      </w:r>
    </w:p>
    <w:p w14:paraId="3B3CBC64" w14:textId="77777777" w:rsidR="0026663F" w:rsidRPr="00573577" w:rsidRDefault="0026663F" w:rsidP="00FC58B8">
      <w:pPr>
        <w:pStyle w:val="Akapitzlist"/>
        <w:numPr>
          <w:ilvl w:val="0"/>
          <w:numId w:val="145"/>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określenia potrzebnej liczby przejść walców dla uzyskania prawidłowego zagęszczenia warstwy. </w:t>
      </w:r>
    </w:p>
    <w:p w14:paraId="24141FEC" w14:textId="63D4C30D"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Do wykonania odcinka próbnego Wykonawca powinien zastosować takie same materiały oraz sprzęt, jakie będą stosowane do wykonania warstwy z MMA podczas robót. </w:t>
      </w:r>
      <w:r w:rsidRPr="00573577">
        <w:rPr>
          <w:rFonts w:ascii="Arial" w:hAnsi="Arial" w:cs="Arial"/>
          <w:sz w:val="21"/>
          <w:szCs w:val="21"/>
        </w:rPr>
        <w:br/>
        <w:t xml:space="preserve">Lokalizacja odcinka próbnego zostanie zaakceptowana przez Inżyniera/Inspektora </w:t>
      </w:r>
      <w:r w:rsidRPr="00573577">
        <w:rPr>
          <w:rFonts w:ascii="Arial" w:hAnsi="Arial" w:cs="Arial"/>
          <w:sz w:val="21"/>
          <w:szCs w:val="21"/>
        </w:rPr>
        <w:br/>
        <w:t xml:space="preserve">Nadzoru – dopuszcza się akceptację wykonanego odcinka próbnego w ramach innego zadania pod warunkiem, że został wbudowany ten sam typ mieszanki mineralno-asfaltowej oraz zastosowano ten sam sprzęt do wbudowania i zagęszczenia warstwy. Wykonawca rozpocznie wykonywanie nawierzchni z MMA dopiero po otrzymaniu akceptacji Inżyniera/Inspektora Nadzoru, wydanej na podstawie testów oraz pomiarów dokonanych na odcinku próbnym. </w:t>
      </w:r>
      <w:r w:rsidR="00526038" w:rsidRPr="00573577">
        <w:rPr>
          <w:rFonts w:ascii="Arial" w:hAnsi="Arial" w:cs="Arial"/>
          <w:sz w:val="21"/>
          <w:szCs w:val="21"/>
        </w:rPr>
        <w:br/>
      </w:r>
      <w:r w:rsidRPr="00573577">
        <w:rPr>
          <w:rFonts w:ascii="Arial" w:hAnsi="Arial" w:cs="Arial"/>
          <w:sz w:val="21"/>
          <w:szCs w:val="21"/>
        </w:rPr>
        <w:t xml:space="preserve">W przypadku nieprawidłowych parametrów warstwy wiążącej </w:t>
      </w:r>
      <w:r w:rsidRPr="00573577">
        <w:rPr>
          <w:rFonts w:ascii="Arial" w:hAnsi="Arial" w:cs="Arial"/>
          <w:sz w:val="21"/>
          <w:szCs w:val="21"/>
        </w:rPr>
        <w:br/>
        <w:t xml:space="preserve">i niezatwierdzeniu przez Inżyniera/Inspektora Nadzoru odcinka próbnego, Wykonawca </w:t>
      </w:r>
      <w:r w:rsidRPr="00573577">
        <w:rPr>
          <w:rFonts w:ascii="Arial" w:hAnsi="Arial" w:cs="Arial"/>
          <w:sz w:val="21"/>
          <w:szCs w:val="21"/>
        </w:rPr>
        <w:br/>
        <w:t>ma obowiązek usunąć odcinek próbny warstwy wiążącej (jeżeli był wykonywany w obrębie Kontraktu) na własny koszt.</w:t>
      </w:r>
    </w:p>
    <w:p w14:paraId="3319612C"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08" w:name="_Toc7174879"/>
      <w:r w:rsidRPr="00573577">
        <w:rPr>
          <w:rFonts w:ascii="Arial" w:hAnsi="Arial" w:cs="Arial"/>
          <w:b/>
          <w:bCs/>
          <w:color w:val="auto"/>
          <w:sz w:val="21"/>
          <w:szCs w:val="21"/>
        </w:rPr>
        <w:t>Wbudowywanie mieszanki MMA</w:t>
      </w:r>
      <w:bookmarkEnd w:id="108"/>
      <w:r w:rsidRPr="00573577">
        <w:rPr>
          <w:rFonts w:ascii="Arial" w:hAnsi="Arial" w:cs="Arial"/>
          <w:b/>
          <w:bCs/>
          <w:color w:val="auto"/>
          <w:sz w:val="21"/>
          <w:szCs w:val="21"/>
        </w:rPr>
        <w:t xml:space="preserve"> </w:t>
      </w:r>
    </w:p>
    <w:p w14:paraId="6FB1B6EA"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Transport MMA powinien odbywać się zgodnie z wymaganiami podanymi </w:t>
      </w:r>
      <w:r w:rsidRPr="00573577">
        <w:rPr>
          <w:rFonts w:ascii="Arial" w:hAnsi="Arial" w:cs="Arial"/>
          <w:sz w:val="21"/>
          <w:szCs w:val="21"/>
        </w:rPr>
        <w:br/>
        <w:t xml:space="preserve">w pkt. 7.4 WT-2 2016 – część II. Wbudowywanie MMA powinno odbywać się zgodnie </w:t>
      </w:r>
      <w:r w:rsidRPr="00573577">
        <w:rPr>
          <w:rFonts w:ascii="Arial" w:hAnsi="Arial" w:cs="Arial"/>
          <w:sz w:val="21"/>
          <w:szCs w:val="21"/>
        </w:rPr>
        <w:br/>
        <w:t xml:space="preserve">z wymaganiami podanymi w pkt. 7.5 WT-2 2016 – część II. </w:t>
      </w:r>
    </w:p>
    <w:p w14:paraId="0FC3185C"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Prace związane z wbudowaniem mieszanki mineralno-asfaltowej należy tak zaplanować, aby:</w:t>
      </w:r>
    </w:p>
    <w:p w14:paraId="4A8A43E2" w14:textId="77777777" w:rsidR="0026663F" w:rsidRPr="00573577" w:rsidRDefault="0026663F" w:rsidP="00FC58B8">
      <w:pPr>
        <w:pStyle w:val="Akapitzlist"/>
        <w:numPr>
          <w:ilvl w:val="0"/>
          <w:numId w:val="146"/>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umożliwiały układanie warstwy całą szerokością jezdni (jedną rozkładarką </w:t>
      </w:r>
      <w:r w:rsidRPr="00573577">
        <w:rPr>
          <w:rFonts w:ascii="Arial" w:hAnsi="Arial" w:cs="Arial"/>
          <w:sz w:val="21"/>
          <w:szCs w:val="21"/>
        </w:rPr>
        <w:br/>
        <w:t xml:space="preserve">lub dwoma rozkładarkami pracującymi obok siebie z przesunięciem </w:t>
      </w:r>
      <w:r w:rsidRPr="00573577">
        <w:rPr>
          <w:rFonts w:ascii="Arial" w:hAnsi="Arial" w:cs="Arial"/>
          <w:sz w:val="21"/>
          <w:szCs w:val="21"/>
        </w:rPr>
        <w:br/>
        <w:t xml:space="preserve">wg pkt 7.6.3.1. WT-2 2016 – część II); w przypadku przebudów i remontów </w:t>
      </w:r>
      <w:r w:rsidRPr="00573577">
        <w:rPr>
          <w:rFonts w:ascii="Arial" w:hAnsi="Arial" w:cs="Arial"/>
          <w:sz w:val="21"/>
          <w:szCs w:val="21"/>
        </w:rPr>
        <w:br/>
        <w:t xml:space="preserve">o dopuszczonym ruchu jednokierunkowym (wahadłowym) szerokością pasa ruchu,  </w:t>
      </w:r>
    </w:p>
    <w:p w14:paraId="355B135D" w14:textId="77777777" w:rsidR="0026663F" w:rsidRPr="00573577" w:rsidRDefault="0026663F" w:rsidP="00FC58B8">
      <w:pPr>
        <w:pStyle w:val="Akapitzlist"/>
        <w:numPr>
          <w:ilvl w:val="0"/>
          <w:numId w:val="146"/>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dzienne działki robocze  (tj. odcinki nawierzchni, na których mieszanka </w:t>
      </w:r>
      <w:r w:rsidRPr="00573577">
        <w:rPr>
          <w:rFonts w:ascii="Arial" w:hAnsi="Arial" w:cs="Arial"/>
          <w:sz w:val="21"/>
          <w:szCs w:val="21"/>
        </w:rPr>
        <w:br/>
        <w:t xml:space="preserve">mineralno-asfaltowa jest wbudowywana jednego dnia) powinny być możliwie </w:t>
      </w:r>
      <w:r w:rsidRPr="00573577">
        <w:rPr>
          <w:rFonts w:ascii="Arial" w:hAnsi="Arial" w:cs="Arial"/>
          <w:sz w:val="21"/>
          <w:szCs w:val="21"/>
        </w:rPr>
        <w:br/>
        <w:t>jak najdłuższe min. 200 m,</w:t>
      </w:r>
    </w:p>
    <w:p w14:paraId="02029D99" w14:textId="744BAAC0" w:rsidR="0026663F" w:rsidRPr="00573577" w:rsidRDefault="0026663F" w:rsidP="00FC58B8">
      <w:pPr>
        <w:pStyle w:val="Akapitzlist"/>
        <w:numPr>
          <w:ilvl w:val="0"/>
          <w:numId w:val="146"/>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organizacja dostaw mieszanki powinna zapewnić pracę rozkładarki bez zatrzymań </w:t>
      </w:r>
      <w:r w:rsidR="00526038" w:rsidRPr="00573577">
        <w:rPr>
          <w:rFonts w:ascii="Arial" w:hAnsi="Arial" w:cs="Arial"/>
          <w:sz w:val="21"/>
          <w:szCs w:val="21"/>
        </w:rPr>
        <w:br/>
      </w:r>
      <w:r w:rsidRPr="00573577">
        <w:rPr>
          <w:rFonts w:ascii="Arial" w:hAnsi="Arial" w:cs="Arial"/>
          <w:sz w:val="21"/>
          <w:szCs w:val="21"/>
        </w:rPr>
        <w:t>z jednostajną prędkością.</w:t>
      </w:r>
    </w:p>
    <w:p w14:paraId="39649CA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Mieszankę mineralno-asfaltową należy wbudowywać w sprzyjających warunkach atmosferycznych określonych w pkt. 5.4. Temperatura otoczenia może być niższa w wypadku stosowania ogrzewania podłoża i obramowania (np. promienniki podczerwieni, urządzenia mikrofalowe).</w:t>
      </w:r>
    </w:p>
    <w:p w14:paraId="63DA4A4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W przypadku stosowania mieszanek mineralno-asfaltowych z dodatkiem umożliwiającym obniżenie temperatury mieszania (mieszanki na ciepło) i wbudowania, należy indywidualnie określić wymagane warunki otoczenia. Układarka powinna być stale zasilana w mieszankę tak, aby w zasobniku zawsze znajdowała się odpowiednia jej ilość, a kosz, transporter i stół były zawsze gorące i nie stygły. W miejscach niedostępnych dla sprzętu dopuszcza </w:t>
      </w:r>
      <w:r w:rsidRPr="00573577">
        <w:rPr>
          <w:rFonts w:ascii="Arial" w:hAnsi="Arial" w:cs="Arial"/>
          <w:sz w:val="21"/>
          <w:szCs w:val="21"/>
        </w:rPr>
        <w:br/>
        <w:t>się wbudowywanie ręczne.</w:t>
      </w:r>
    </w:p>
    <w:p w14:paraId="4860323A"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lastRenderedPageBreak/>
        <w:t>Podczas rozkładania grubość wykonywanej warstwy powinna być sprawdzana co 25 m, w co najmniej trzech miejscach (w osi i przy brzegach warstwy). Warstwy wałowane powinny być równomiernie zagęszczane walcami drogowymi o charakterystyce zapewniającej skuteczność zagęszczania, potwierdzoną na odcinku próbnym.</w:t>
      </w:r>
    </w:p>
    <w:p w14:paraId="2D73A9E5" w14:textId="15E29092"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Po wykonanej warstwie wiążącej powinien odbywać się wyłącznie ruch pojazdów związanych </w:t>
      </w:r>
      <w:r w:rsidR="00526038" w:rsidRPr="00573577">
        <w:rPr>
          <w:rFonts w:ascii="Arial" w:hAnsi="Arial" w:cs="Arial"/>
          <w:sz w:val="21"/>
          <w:szCs w:val="21"/>
        </w:rPr>
        <w:br/>
      </w:r>
      <w:r w:rsidRPr="00573577">
        <w:rPr>
          <w:rFonts w:ascii="Arial" w:hAnsi="Arial" w:cs="Arial"/>
          <w:sz w:val="21"/>
          <w:szCs w:val="21"/>
        </w:rPr>
        <w:t xml:space="preserve">z układaniem następnej warstwy. </w:t>
      </w:r>
    </w:p>
    <w:p w14:paraId="49499354"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Dopuszczenie wykonanej warstwy asfaltowej na gorąco do ruchu może nastąpić </w:t>
      </w:r>
      <w:r w:rsidRPr="00573577">
        <w:rPr>
          <w:rFonts w:ascii="Arial" w:hAnsi="Arial" w:cs="Arial"/>
          <w:sz w:val="21"/>
          <w:szCs w:val="21"/>
        </w:rPr>
        <w:br/>
        <w:t xml:space="preserve">po jej schłodzeniu do temperatury zapewniającej jej odporność na deformacje trwałe. </w:t>
      </w:r>
    </w:p>
    <w:p w14:paraId="26A5CEE4"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W przypadku konieczności dopuszczenia innego ruchu należy zastosować zabiegi zabezpieczające uzyskanie wymaganego połączenia </w:t>
      </w:r>
      <w:proofErr w:type="spellStart"/>
      <w:r w:rsidRPr="00573577">
        <w:rPr>
          <w:rFonts w:ascii="Arial" w:hAnsi="Arial" w:cs="Arial"/>
          <w:sz w:val="21"/>
          <w:szCs w:val="21"/>
        </w:rPr>
        <w:t>międzywarstwowego</w:t>
      </w:r>
      <w:proofErr w:type="spellEnd"/>
      <w:r w:rsidRPr="00573577">
        <w:rPr>
          <w:rFonts w:ascii="Arial" w:hAnsi="Arial" w:cs="Arial"/>
          <w:sz w:val="21"/>
          <w:szCs w:val="21"/>
        </w:rPr>
        <w:t xml:space="preserve"> </w:t>
      </w:r>
      <w:r w:rsidRPr="00573577">
        <w:rPr>
          <w:rFonts w:ascii="Arial" w:hAnsi="Arial" w:cs="Arial"/>
          <w:sz w:val="21"/>
          <w:szCs w:val="21"/>
        </w:rPr>
        <w:br/>
        <w:t xml:space="preserve">tj. poprzez wykonanie dodatkowego skropienia z użyciem mleczka wapiennego </w:t>
      </w:r>
      <w:r w:rsidRPr="00573577">
        <w:rPr>
          <w:rFonts w:ascii="Arial" w:hAnsi="Arial" w:cs="Arial"/>
          <w:sz w:val="21"/>
          <w:szCs w:val="21"/>
        </w:rPr>
        <w:br/>
        <w:t>(wg.  pkt. 7.3.4 WT-2  2016 – część II).</w:t>
      </w:r>
    </w:p>
    <w:p w14:paraId="41FEBE58"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09" w:name="_Toc7174880"/>
      <w:r w:rsidRPr="00573577">
        <w:rPr>
          <w:rFonts w:ascii="Arial" w:hAnsi="Arial" w:cs="Arial"/>
          <w:b/>
          <w:bCs/>
          <w:color w:val="auto"/>
          <w:sz w:val="21"/>
          <w:szCs w:val="21"/>
        </w:rPr>
        <w:t>Połączenia technologiczne</w:t>
      </w:r>
      <w:bookmarkEnd w:id="109"/>
    </w:p>
    <w:p w14:paraId="64D914AD" w14:textId="2FD0FE9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Połączenia technologiczne powinny być wykonane przy zastosowaniu materiałów określonych </w:t>
      </w:r>
      <w:r w:rsidR="00526038" w:rsidRPr="00573577">
        <w:rPr>
          <w:rFonts w:ascii="Arial" w:hAnsi="Arial" w:cs="Arial"/>
          <w:sz w:val="21"/>
          <w:szCs w:val="21"/>
        </w:rPr>
        <w:br/>
      </w:r>
      <w:r w:rsidRPr="00573577">
        <w:rPr>
          <w:rFonts w:ascii="Arial" w:hAnsi="Arial" w:cs="Arial"/>
          <w:sz w:val="21"/>
          <w:szCs w:val="21"/>
        </w:rPr>
        <w:t xml:space="preserve">w pkt 2.2.1 niniejszej SST oraz zgodnie z pkt. 7.6 WT-2 2016 – część II. </w:t>
      </w:r>
    </w:p>
    <w:p w14:paraId="76FB2176"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Sposób i warunki aplikacji materiałów stosowanych do złączy</w:t>
      </w:r>
    </w:p>
    <w:p w14:paraId="1B3FAC4C" w14:textId="77777777" w:rsidR="0026663F" w:rsidRPr="00573577" w:rsidRDefault="0026663F" w:rsidP="00FC58B8">
      <w:pPr>
        <w:pStyle w:val="Nagwek4"/>
        <w:numPr>
          <w:ilvl w:val="3"/>
          <w:numId w:val="129"/>
        </w:numPr>
        <w:tabs>
          <w:tab w:val="num" w:pos="2880"/>
        </w:tabs>
        <w:ind w:left="1134" w:hanging="1134"/>
        <w:rPr>
          <w:rFonts w:ascii="Arial" w:hAnsi="Arial" w:cs="Arial"/>
          <w:color w:val="auto"/>
          <w:sz w:val="21"/>
          <w:szCs w:val="21"/>
        </w:rPr>
      </w:pPr>
      <w:r w:rsidRPr="00573577">
        <w:rPr>
          <w:rFonts w:ascii="Arial" w:hAnsi="Arial" w:cs="Arial"/>
          <w:color w:val="auto"/>
          <w:sz w:val="21"/>
          <w:szCs w:val="21"/>
        </w:rPr>
        <w:t>Wymagania wobec wbudowania elastycznych taśm bitumicznych</w:t>
      </w:r>
    </w:p>
    <w:p w14:paraId="74C19FF8"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Krawędź boczna złącza podłużnego winna być uformowana za pomocą rolki dociskowej </w:t>
      </w:r>
      <w:r w:rsidRPr="00573577">
        <w:rPr>
          <w:rFonts w:ascii="Arial" w:hAnsi="Arial" w:cs="Arial"/>
          <w:sz w:val="21"/>
          <w:szCs w:val="21"/>
        </w:rPr>
        <w:br/>
        <w:t>lub poprzez obcięcie nożem talerzowym.</w:t>
      </w:r>
    </w:p>
    <w:p w14:paraId="4322EE6C"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Krawędź boczna złącza poprzecznego powinna być uformowana za pomocą urządzeń umożliwiających uzyskanie nieregularnej powierzchni.</w:t>
      </w:r>
    </w:p>
    <w:p w14:paraId="2E216C7E"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Powierzchnie krawędzi, do których klejona będzie taśma powinny być czyste i suche.</w:t>
      </w:r>
    </w:p>
    <w:p w14:paraId="534BEDA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Przed przyklejeniem taśmy w metodzie „gorące przy zimnym”, krawędzie „zimnej” warstwy na całkowitej grubości należy zagruntować środkiem gruntującym zgodnie z zaleceniami producenta taśmy.</w:t>
      </w:r>
    </w:p>
    <w:p w14:paraId="22E8C4E9"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Taśma bitumiczna o grubości 10 mm powinna być wstępnie przyklejona do zimnej krawędzi złącza na 2/3 wysokości warstwy licząc od górnej powierzchni warstwy wiążącej. Minimalna wysokość taśmy 4 cm.</w:t>
      </w:r>
    </w:p>
    <w:p w14:paraId="56D6DCAF" w14:textId="77777777" w:rsidR="0026663F" w:rsidRPr="00573577" w:rsidRDefault="0026663F" w:rsidP="00FC58B8">
      <w:pPr>
        <w:pStyle w:val="Nagwek4"/>
        <w:numPr>
          <w:ilvl w:val="3"/>
          <w:numId w:val="129"/>
        </w:numPr>
        <w:tabs>
          <w:tab w:val="num" w:pos="2880"/>
        </w:tabs>
        <w:ind w:left="1134" w:hanging="1134"/>
        <w:rPr>
          <w:rFonts w:ascii="Arial" w:hAnsi="Arial" w:cs="Arial"/>
          <w:color w:val="auto"/>
          <w:sz w:val="21"/>
          <w:szCs w:val="21"/>
        </w:rPr>
      </w:pPr>
      <w:r w:rsidRPr="00573577">
        <w:rPr>
          <w:rFonts w:ascii="Arial" w:hAnsi="Arial" w:cs="Arial"/>
          <w:color w:val="auto"/>
          <w:sz w:val="21"/>
          <w:szCs w:val="21"/>
        </w:rPr>
        <w:t>Wymagania wobec wbudowania past bitumicznych</w:t>
      </w:r>
    </w:p>
    <w:p w14:paraId="0BDD0EB4"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Przygotowanie krawędzi bocznych jak w przypadku stosowania taśm bitumicznych.</w:t>
      </w:r>
    </w:p>
    <w:p w14:paraId="3A89BCCC"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Pasta powinna być nanoszona mechanicznie z zapewnieniem równomiernego </w:t>
      </w:r>
      <w:r w:rsidRPr="00573577">
        <w:rPr>
          <w:rFonts w:ascii="Arial" w:hAnsi="Arial" w:cs="Arial"/>
          <w:sz w:val="21"/>
          <w:szCs w:val="21"/>
        </w:rPr>
        <w:br/>
        <w:t>jej rozprowadzenia na bocznej krawędzi w ilości 3 - 4 kg/m</w:t>
      </w:r>
      <w:r w:rsidRPr="00573577">
        <w:rPr>
          <w:rFonts w:ascii="Arial" w:hAnsi="Arial" w:cs="Arial"/>
          <w:sz w:val="21"/>
          <w:szCs w:val="21"/>
          <w:vertAlign w:val="superscript"/>
        </w:rPr>
        <w:t>2</w:t>
      </w:r>
      <w:r w:rsidRPr="00573577">
        <w:rPr>
          <w:rFonts w:ascii="Arial" w:hAnsi="Arial" w:cs="Arial"/>
          <w:sz w:val="21"/>
          <w:szCs w:val="21"/>
        </w:rPr>
        <w:t xml:space="preserve"> (warstwa o grubości 3 - 4 mm przy gęstości około 1,0 g/cm</w:t>
      </w:r>
      <w:r w:rsidRPr="00573577">
        <w:rPr>
          <w:rFonts w:ascii="Arial" w:hAnsi="Arial" w:cs="Arial"/>
          <w:sz w:val="21"/>
          <w:szCs w:val="21"/>
          <w:vertAlign w:val="superscript"/>
        </w:rPr>
        <w:t>3</w:t>
      </w:r>
      <w:r w:rsidRPr="00573577">
        <w:rPr>
          <w:rFonts w:ascii="Arial" w:hAnsi="Arial" w:cs="Arial"/>
          <w:sz w:val="21"/>
          <w:szCs w:val="21"/>
        </w:rPr>
        <w:t>).</w:t>
      </w:r>
    </w:p>
    <w:p w14:paraId="511CBACC"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Dopuszcza się ręczne nanoszenie past w miejscach niedostępnych.</w:t>
      </w:r>
    </w:p>
    <w:p w14:paraId="5636F209"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Sposób wykonania złączy</w:t>
      </w:r>
    </w:p>
    <w:p w14:paraId="14F01984"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Wymagania ogólne:</w:t>
      </w:r>
    </w:p>
    <w:p w14:paraId="5A0F930D" w14:textId="77777777" w:rsidR="0026663F" w:rsidRPr="00573577" w:rsidRDefault="0026663F" w:rsidP="00FC58B8">
      <w:pPr>
        <w:pStyle w:val="Akapitzlist"/>
        <w:numPr>
          <w:ilvl w:val="0"/>
          <w:numId w:val="148"/>
        </w:numPr>
        <w:spacing w:before="120" w:after="120" w:line="276" w:lineRule="auto"/>
        <w:ind w:left="714" w:hanging="357"/>
        <w:contextualSpacing w:val="0"/>
        <w:rPr>
          <w:rFonts w:ascii="Arial" w:hAnsi="Arial" w:cs="Arial"/>
          <w:sz w:val="21"/>
          <w:szCs w:val="21"/>
        </w:rPr>
      </w:pPr>
      <w:r w:rsidRPr="00573577">
        <w:rPr>
          <w:rFonts w:ascii="Arial" w:hAnsi="Arial" w:cs="Arial"/>
          <w:sz w:val="21"/>
          <w:szCs w:val="21"/>
        </w:rPr>
        <w:t xml:space="preserve">złącza w warstwach nawierzchni powinny być wykonane w linii prostej, </w:t>
      </w:r>
    </w:p>
    <w:p w14:paraId="2289391C" w14:textId="77777777" w:rsidR="0026663F" w:rsidRPr="00573577" w:rsidRDefault="0026663F" w:rsidP="00FC58B8">
      <w:pPr>
        <w:pStyle w:val="Akapitzlist"/>
        <w:numPr>
          <w:ilvl w:val="0"/>
          <w:numId w:val="148"/>
        </w:numPr>
        <w:spacing w:before="120" w:after="120" w:line="276" w:lineRule="auto"/>
        <w:ind w:left="714" w:hanging="357"/>
        <w:contextualSpacing w:val="0"/>
        <w:rPr>
          <w:rFonts w:ascii="Arial" w:hAnsi="Arial" w:cs="Arial"/>
          <w:sz w:val="21"/>
          <w:szCs w:val="21"/>
        </w:rPr>
      </w:pPr>
      <w:r w:rsidRPr="00573577">
        <w:rPr>
          <w:rFonts w:ascii="Arial" w:hAnsi="Arial" w:cs="Arial"/>
          <w:sz w:val="21"/>
          <w:szCs w:val="21"/>
        </w:rPr>
        <w:t>złącza podłużnego nie można lokalizować w śladach kół,</w:t>
      </w:r>
    </w:p>
    <w:p w14:paraId="0560A36B" w14:textId="7FC3C09E" w:rsidR="0026663F" w:rsidRPr="00573577" w:rsidRDefault="0026663F" w:rsidP="00FC58B8">
      <w:pPr>
        <w:pStyle w:val="Akapitzlist"/>
        <w:numPr>
          <w:ilvl w:val="0"/>
          <w:numId w:val="148"/>
        </w:numPr>
        <w:spacing w:before="120" w:after="120" w:line="276" w:lineRule="auto"/>
        <w:ind w:left="714" w:hanging="357"/>
        <w:contextualSpacing w:val="0"/>
        <w:rPr>
          <w:rFonts w:ascii="Arial" w:hAnsi="Arial" w:cs="Arial"/>
          <w:sz w:val="21"/>
          <w:szCs w:val="21"/>
        </w:rPr>
      </w:pPr>
      <w:r w:rsidRPr="00573577">
        <w:rPr>
          <w:rFonts w:ascii="Arial" w:hAnsi="Arial" w:cs="Arial"/>
          <w:sz w:val="21"/>
          <w:szCs w:val="21"/>
        </w:rPr>
        <w:t xml:space="preserve">złącza podłużne w konstrukcji wielowarstwowej należy przesunąć względem siebie </w:t>
      </w:r>
      <w:r w:rsidR="00526038" w:rsidRPr="00573577">
        <w:rPr>
          <w:rFonts w:ascii="Arial" w:hAnsi="Arial" w:cs="Arial"/>
          <w:sz w:val="21"/>
          <w:szCs w:val="21"/>
        </w:rPr>
        <w:br/>
      </w:r>
      <w:r w:rsidRPr="00573577">
        <w:rPr>
          <w:rFonts w:ascii="Arial" w:hAnsi="Arial" w:cs="Arial"/>
          <w:sz w:val="21"/>
          <w:szCs w:val="21"/>
        </w:rPr>
        <w:t>w kolejnych warstwach technologicznych o co najmniej 30 cm w kierunku poprzecznym do osi jezdni,</w:t>
      </w:r>
    </w:p>
    <w:p w14:paraId="2A949891" w14:textId="6D993575" w:rsidR="0026663F" w:rsidRPr="00573577" w:rsidRDefault="0026663F" w:rsidP="00FC58B8">
      <w:pPr>
        <w:pStyle w:val="Akapitzlist"/>
        <w:numPr>
          <w:ilvl w:val="0"/>
          <w:numId w:val="148"/>
        </w:numPr>
        <w:spacing w:before="120" w:after="120" w:line="276" w:lineRule="auto"/>
        <w:ind w:left="714" w:hanging="357"/>
        <w:contextualSpacing w:val="0"/>
        <w:rPr>
          <w:rFonts w:ascii="Arial" w:hAnsi="Arial" w:cs="Arial"/>
          <w:sz w:val="21"/>
          <w:szCs w:val="21"/>
        </w:rPr>
      </w:pPr>
      <w:r w:rsidRPr="00573577">
        <w:rPr>
          <w:rFonts w:ascii="Arial" w:hAnsi="Arial" w:cs="Arial"/>
          <w:sz w:val="21"/>
          <w:szCs w:val="21"/>
        </w:rPr>
        <w:t>złącza muszą być całkowicie związane a powierzchnie przylegających warstw powinny być w jednym poziomie.</w:t>
      </w:r>
    </w:p>
    <w:p w14:paraId="21ADC865" w14:textId="77777777" w:rsidR="0026663F" w:rsidRPr="00573577" w:rsidRDefault="0026663F" w:rsidP="00FC58B8">
      <w:pPr>
        <w:pStyle w:val="Akapitzlist"/>
        <w:numPr>
          <w:ilvl w:val="0"/>
          <w:numId w:val="149"/>
        </w:numPr>
        <w:spacing w:before="120" w:after="120" w:line="276" w:lineRule="auto"/>
        <w:ind w:left="567" w:hanging="567"/>
        <w:contextualSpacing w:val="0"/>
        <w:rPr>
          <w:rFonts w:ascii="Arial" w:hAnsi="Arial" w:cs="Arial"/>
          <w:b/>
          <w:sz w:val="21"/>
          <w:szCs w:val="21"/>
        </w:rPr>
      </w:pPr>
      <w:r w:rsidRPr="00573577">
        <w:rPr>
          <w:rFonts w:ascii="Arial" w:hAnsi="Arial" w:cs="Arial"/>
          <w:b/>
          <w:sz w:val="21"/>
          <w:szCs w:val="21"/>
        </w:rPr>
        <w:t>Metoda rozkładania „gorące przy gorącym”</w:t>
      </w:r>
    </w:p>
    <w:p w14:paraId="22ED9CBD"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lastRenderedPageBreak/>
        <w:t xml:space="preserve">Metoda ta ma zastosowanie  w przypadku wykonywania złącza podłużnego – należy </w:t>
      </w:r>
      <w:r w:rsidRPr="00573577">
        <w:rPr>
          <w:rFonts w:ascii="Arial" w:hAnsi="Arial" w:cs="Arial"/>
          <w:sz w:val="21"/>
          <w:szCs w:val="21"/>
        </w:rPr>
        <w:br/>
        <w:t>ją stosować zgodnie z pkt. 7.6.3.1 WT-2 2016 – część II.</w:t>
      </w:r>
    </w:p>
    <w:p w14:paraId="10A2D488"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Przy tej metodzie nie stosuje się dodatkowych materiałów do złączy.</w:t>
      </w:r>
    </w:p>
    <w:p w14:paraId="51C01F06" w14:textId="77777777" w:rsidR="0026663F" w:rsidRPr="00573577" w:rsidRDefault="0026663F" w:rsidP="00FC58B8">
      <w:pPr>
        <w:pStyle w:val="Akapitzlist"/>
        <w:numPr>
          <w:ilvl w:val="0"/>
          <w:numId w:val="149"/>
        </w:numPr>
        <w:spacing w:before="120" w:after="120" w:line="276" w:lineRule="auto"/>
        <w:ind w:left="567" w:hanging="567"/>
        <w:contextualSpacing w:val="0"/>
        <w:rPr>
          <w:rFonts w:ascii="Arial" w:hAnsi="Arial" w:cs="Arial"/>
          <w:b/>
          <w:sz w:val="21"/>
          <w:szCs w:val="21"/>
        </w:rPr>
      </w:pPr>
      <w:r w:rsidRPr="00573577">
        <w:rPr>
          <w:rFonts w:ascii="Arial" w:hAnsi="Arial" w:cs="Arial"/>
          <w:b/>
          <w:sz w:val="21"/>
          <w:szCs w:val="21"/>
        </w:rPr>
        <w:t>Metoda rozkładania „gorące przy zimnym”</w:t>
      </w:r>
    </w:p>
    <w:p w14:paraId="7463EDBA" w14:textId="1167DB7A"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Wykonanie złączy metodą „gorące przy zimnym” stosuje się w przypadkach, </w:t>
      </w:r>
      <w:r w:rsidRPr="00573577">
        <w:rPr>
          <w:rFonts w:ascii="Arial" w:hAnsi="Arial" w:cs="Arial"/>
          <w:sz w:val="21"/>
          <w:szCs w:val="21"/>
        </w:rPr>
        <w:br/>
        <w:t xml:space="preserve">gdy ze względu na ruch, względnie z innych uzasadnionych powodów, konieczne </w:t>
      </w:r>
      <w:r w:rsidRPr="00573577">
        <w:rPr>
          <w:rFonts w:ascii="Arial" w:hAnsi="Arial" w:cs="Arial"/>
          <w:sz w:val="21"/>
          <w:szCs w:val="21"/>
        </w:rPr>
        <w:br/>
        <w:t xml:space="preserve">jest wykonywanie nawierzchni w odstępach czasowych – należy ją stosować zgodnie </w:t>
      </w:r>
      <w:r w:rsidRPr="00573577">
        <w:rPr>
          <w:rFonts w:ascii="Arial" w:hAnsi="Arial" w:cs="Arial"/>
          <w:sz w:val="21"/>
          <w:szCs w:val="21"/>
        </w:rPr>
        <w:br/>
        <w:t>z pkt. 7.6.3.2 WT-2 2016 – część II.</w:t>
      </w:r>
    </w:p>
    <w:p w14:paraId="2532DB5B" w14:textId="77777777" w:rsidR="0026663F" w:rsidRPr="00573577" w:rsidRDefault="0026663F" w:rsidP="00FC58B8">
      <w:pPr>
        <w:pStyle w:val="Akapitzlist"/>
        <w:numPr>
          <w:ilvl w:val="0"/>
          <w:numId w:val="149"/>
        </w:numPr>
        <w:spacing w:before="120" w:after="120" w:line="276" w:lineRule="auto"/>
        <w:ind w:left="567" w:hanging="567"/>
        <w:contextualSpacing w:val="0"/>
        <w:rPr>
          <w:rFonts w:ascii="Arial" w:hAnsi="Arial" w:cs="Arial"/>
          <w:b/>
          <w:sz w:val="21"/>
          <w:szCs w:val="21"/>
        </w:rPr>
      </w:pPr>
      <w:r w:rsidRPr="00573577">
        <w:rPr>
          <w:rFonts w:ascii="Arial" w:hAnsi="Arial" w:cs="Arial"/>
          <w:b/>
          <w:sz w:val="21"/>
          <w:szCs w:val="21"/>
        </w:rPr>
        <w:t>Sposób zakończenia działki roboczej</w:t>
      </w:r>
    </w:p>
    <w:p w14:paraId="2B15F8A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Zakończenie działki roboczej należy wykonać w sposób i przy pomocy urządzeń zapewniających uzyskanie nieregularnej, szorstkiej powierzchni spoiny (przy pomocy wstawianej kantówki lub frezarki) oraz szorstkiego podłoża w rejonie planowanego złącza.</w:t>
      </w:r>
    </w:p>
    <w:p w14:paraId="04F08978" w14:textId="13C15E78"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Niedopuszczalne jest posypywanie piaskiem jako sposobu na obniżenie </w:t>
      </w:r>
      <w:proofErr w:type="spellStart"/>
      <w:r w:rsidRPr="00573577">
        <w:rPr>
          <w:rFonts w:ascii="Arial" w:hAnsi="Arial" w:cs="Arial"/>
          <w:sz w:val="21"/>
          <w:szCs w:val="21"/>
        </w:rPr>
        <w:t>sczepności</w:t>
      </w:r>
      <w:proofErr w:type="spellEnd"/>
      <w:r w:rsidRPr="00573577">
        <w:rPr>
          <w:rFonts w:ascii="Arial" w:hAnsi="Arial" w:cs="Arial"/>
          <w:sz w:val="21"/>
          <w:szCs w:val="21"/>
        </w:rPr>
        <w:t xml:space="preserve"> warstw </w:t>
      </w:r>
      <w:r w:rsidR="00526038" w:rsidRPr="00573577">
        <w:rPr>
          <w:rFonts w:ascii="Arial" w:hAnsi="Arial" w:cs="Arial"/>
          <w:sz w:val="21"/>
          <w:szCs w:val="21"/>
        </w:rPr>
        <w:br/>
      </w:r>
      <w:r w:rsidRPr="00573577">
        <w:rPr>
          <w:rFonts w:ascii="Arial" w:hAnsi="Arial" w:cs="Arial"/>
          <w:sz w:val="21"/>
          <w:szCs w:val="21"/>
        </w:rPr>
        <w:t>w rejonie końca działki roboczej oraz obcinanie piłą tarczową zimnej krawędzi działki.</w:t>
      </w:r>
    </w:p>
    <w:p w14:paraId="1AD66490"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Zakończenie działki roboczej wykonuje się prostopadle do osi drogi.</w:t>
      </w:r>
    </w:p>
    <w:p w14:paraId="2DDCA2FC"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Krawędź działki roboczej jest równocześnie krawędzią poprzeczną złącza.</w:t>
      </w:r>
    </w:p>
    <w:p w14:paraId="046559A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Złącza poprzeczne między działkami roboczymi układanych pasów kolejnych warstw technologicznych należy przesunąć względem siebie o co najmniej 3 m w kierunku podłużnym do osi jezdni.</w:t>
      </w:r>
    </w:p>
    <w:p w14:paraId="3F2CB5FB" w14:textId="77777777" w:rsidR="0026663F" w:rsidRPr="00573577" w:rsidRDefault="0026663F" w:rsidP="00FC58B8">
      <w:pPr>
        <w:pStyle w:val="Akapitzlist"/>
        <w:numPr>
          <w:ilvl w:val="0"/>
          <w:numId w:val="149"/>
        </w:numPr>
        <w:spacing w:before="120" w:after="120" w:line="276" w:lineRule="auto"/>
        <w:ind w:left="567" w:hanging="567"/>
        <w:contextualSpacing w:val="0"/>
        <w:rPr>
          <w:rFonts w:ascii="Arial" w:hAnsi="Arial" w:cs="Arial"/>
          <w:b/>
          <w:sz w:val="21"/>
          <w:szCs w:val="21"/>
        </w:rPr>
      </w:pPr>
      <w:r w:rsidRPr="00573577">
        <w:rPr>
          <w:rFonts w:ascii="Arial" w:hAnsi="Arial" w:cs="Arial"/>
          <w:b/>
          <w:sz w:val="21"/>
          <w:szCs w:val="21"/>
        </w:rPr>
        <w:t>Sposób wykonywania spoin</w:t>
      </w:r>
    </w:p>
    <w:p w14:paraId="314E2A03"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Spoiny wykonuje się z użyciem materiałów wymienionych w punkcie 2.2.1.</w:t>
      </w:r>
    </w:p>
    <w:p w14:paraId="1EAE880A"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Grubość elastycznej taśmy bitumicznej do spoin powinna wynosić:</w:t>
      </w:r>
    </w:p>
    <w:p w14:paraId="28A59E08" w14:textId="77777777" w:rsidR="0026663F" w:rsidRPr="00573577" w:rsidRDefault="0026663F" w:rsidP="00FC58B8">
      <w:pPr>
        <w:pStyle w:val="Akapitzlist"/>
        <w:numPr>
          <w:ilvl w:val="0"/>
          <w:numId w:val="152"/>
        </w:numPr>
        <w:spacing w:before="120" w:after="120" w:line="276" w:lineRule="auto"/>
        <w:contextualSpacing w:val="0"/>
        <w:rPr>
          <w:rFonts w:ascii="Arial" w:hAnsi="Arial" w:cs="Arial"/>
          <w:sz w:val="21"/>
          <w:szCs w:val="21"/>
        </w:rPr>
      </w:pPr>
      <w:r w:rsidRPr="00573577">
        <w:rPr>
          <w:rFonts w:ascii="Arial" w:hAnsi="Arial" w:cs="Arial"/>
          <w:sz w:val="21"/>
          <w:szCs w:val="21"/>
        </w:rPr>
        <w:t>nie mniej niż 15 mm w warstwie wiążącej/wyrównawczej.</w:t>
      </w:r>
    </w:p>
    <w:p w14:paraId="74AC6DCC"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Pasta powinna być nanoszona mechanicznie z zapewnieniem równomiernego </w:t>
      </w:r>
      <w:r w:rsidRPr="00573577">
        <w:rPr>
          <w:rFonts w:ascii="Arial" w:hAnsi="Arial" w:cs="Arial"/>
          <w:sz w:val="21"/>
          <w:szCs w:val="21"/>
        </w:rPr>
        <w:br/>
        <w:t>jej rozprowadzenia na bocznej krawędzi w ilości 3 - 4 kg/m</w:t>
      </w:r>
      <w:r w:rsidRPr="00573577">
        <w:rPr>
          <w:rFonts w:ascii="Arial" w:hAnsi="Arial" w:cs="Arial"/>
          <w:sz w:val="21"/>
          <w:szCs w:val="21"/>
          <w:vertAlign w:val="superscript"/>
        </w:rPr>
        <w:t>2</w:t>
      </w:r>
      <w:r w:rsidRPr="00573577">
        <w:rPr>
          <w:rFonts w:ascii="Arial" w:hAnsi="Arial" w:cs="Arial"/>
          <w:sz w:val="21"/>
          <w:szCs w:val="21"/>
        </w:rPr>
        <w:t xml:space="preserve"> (warstwa o grubości 3 - 4 mm przy gęstości około 1,0 g/cm</w:t>
      </w:r>
      <w:r w:rsidRPr="00573577">
        <w:rPr>
          <w:rFonts w:ascii="Arial" w:hAnsi="Arial" w:cs="Arial"/>
          <w:sz w:val="21"/>
          <w:szCs w:val="21"/>
          <w:vertAlign w:val="superscript"/>
        </w:rPr>
        <w:t>3</w:t>
      </w:r>
      <w:r w:rsidRPr="00573577">
        <w:rPr>
          <w:rFonts w:ascii="Arial" w:hAnsi="Arial" w:cs="Arial"/>
          <w:sz w:val="21"/>
          <w:szCs w:val="21"/>
        </w:rPr>
        <w:t>).</w:t>
      </w:r>
    </w:p>
    <w:p w14:paraId="15FD2399"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10" w:name="_Toc7174881"/>
      <w:r w:rsidRPr="00573577">
        <w:rPr>
          <w:rFonts w:ascii="Arial" w:hAnsi="Arial" w:cs="Arial"/>
          <w:b/>
          <w:bCs/>
          <w:color w:val="auto"/>
          <w:sz w:val="21"/>
          <w:szCs w:val="21"/>
        </w:rPr>
        <w:t>Krawędzie zewnętrzne warstwy wiążącej</w:t>
      </w:r>
      <w:bookmarkEnd w:id="110"/>
    </w:p>
    <w:p w14:paraId="2B4B5B0E"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Krawędzie zewnętrzne warstwy wiążącej należy wykonać zgodnie z wymaganiami </w:t>
      </w:r>
      <w:r w:rsidRPr="00573577">
        <w:rPr>
          <w:rFonts w:ascii="Arial" w:hAnsi="Arial" w:cs="Arial"/>
          <w:sz w:val="21"/>
          <w:szCs w:val="21"/>
        </w:rPr>
        <w:br/>
        <w:t>pkt. 7.7 WT-2 2016 – część II.</w:t>
      </w:r>
    </w:p>
    <w:p w14:paraId="04F103F4"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Po wykonaniu warstwy wiążącej o jednostronnym nachyleniu jezdni należy uszczelnić wyżej położoną krawędź boczną. Niżej położona krawędź boczna powinna pozostać nieuszczelniona.</w:t>
      </w:r>
    </w:p>
    <w:p w14:paraId="2D314F47"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Krawędź zewnętrzną oraz powierzchnię odsadzki poziomej należy zabezpieczyć </w:t>
      </w:r>
      <w:r w:rsidRPr="00573577">
        <w:rPr>
          <w:rFonts w:ascii="Arial" w:hAnsi="Arial" w:cs="Arial"/>
          <w:sz w:val="21"/>
          <w:szCs w:val="21"/>
        </w:rPr>
        <w:br/>
        <w:t>przez pokrycie gorącym asfaltem w ilości:</w:t>
      </w:r>
    </w:p>
    <w:p w14:paraId="57BB3401" w14:textId="77777777" w:rsidR="0026663F" w:rsidRPr="00573577" w:rsidRDefault="0026663F" w:rsidP="00FC58B8">
      <w:pPr>
        <w:pStyle w:val="Akapitzlist"/>
        <w:numPr>
          <w:ilvl w:val="0"/>
          <w:numId w:val="152"/>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powierzchnie odsadzek </w:t>
      </w:r>
      <w:r w:rsidRPr="00573577">
        <w:rPr>
          <w:rFonts w:ascii="Arial" w:hAnsi="Arial" w:cs="Arial"/>
          <w:sz w:val="21"/>
          <w:szCs w:val="21"/>
        </w:rPr>
        <w:tab/>
        <w:t>- 1,5 kg/m</w:t>
      </w:r>
      <w:r w:rsidRPr="00573577">
        <w:rPr>
          <w:rFonts w:ascii="Arial" w:hAnsi="Arial" w:cs="Arial"/>
          <w:sz w:val="21"/>
          <w:szCs w:val="21"/>
          <w:vertAlign w:val="superscript"/>
        </w:rPr>
        <w:t>2</w:t>
      </w:r>
      <w:r w:rsidRPr="00573577">
        <w:rPr>
          <w:rFonts w:ascii="Arial" w:hAnsi="Arial" w:cs="Arial"/>
          <w:sz w:val="21"/>
          <w:szCs w:val="21"/>
        </w:rPr>
        <w:t>,</w:t>
      </w:r>
    </w:p>
    <w:p w14:paraId="43C6E2B4" w14:textId="77777777" w:rsidR="0026663F" w:rsidRPr="00573577" w:rsidRDefault="0026663F" w:rsidP="00FC58B8">
      <w:pPr>
        <w:pStyle w:val="Akapitzlist"/>
        <w:numPr>
          <w:ilvl w:val="0"/>
          <w:numId w:val="152"/>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krawędzie zewnętrzne </w:t>
      </w:r>
      <w:r w:rsidRPr="00573577">
        <w:rPr>
          <w:rFonts w:ascii="Arial" w:hAnsi="Arial" w:cs="Arial"/>
          <w:sz w:val="21"/>
          <w:szCs w:val="21"/>
        </w:rPr>
        <w:tab/>
        <w:t>- 4 kg/m</w:t>
      </w:r>
      <w:r w:rsidRPr="00573577">
        <w:rPr>
          <w:rFonts w:ascii="Arial" w:hAnsi="Arial" w:cs="Arial"/>
          <w:sz w:val="21"/>
          <w:szCs w:val="21"/>
          <w:vertAlign w:val="superscript"/>
        </w:rPr>
        <w:t>2</w:t>
      </w:r>
      <w:r w:rsidRPr="00573577">
        <w:rPr>
          <w:rFonts w:ascii="Arial" w:hAnsi="Arial" w:cs="Arial"/>
          <w:sz w:val="21"/>
          <w:szCs w:val="21"/>
        </w:rPr>
        <w:t>,</w:t>
      </w:r>
    </w:p>
    <w:p w14:paraId="3FF3F326"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zgodnie z rys. 1 pkt. 7.7 WT-2 2016 – część II.</w:t>
      </w:r>
    </w:p>
    <w:p w14:paraId="0CC3D7E4"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W przypadku nawierzchni o dwustronnym nachyleniu (przekrój daszkowy)  decyzję o potrzebie i sposobie uszczelnienia krawędzi zewnętrznych podejmie Projektant w uzgodnieniu z Zamawiającym.</w:t>
      </w:r>
    </w:p>
    <w:p w14:paraId="503E0C8F" w14:textId="77777777" w:rsidR="0026663F" w:rsidRPr="00573577" w:rsidRDefault="0026663F" w:rsidP="00FC58B8">
      <w:pPr>
        <w:pStyle w:val="Nagwek1"/>
        <w:numPr>
          <w:ilvl w:val="0"/>
          <w:numId w:val="129"/>
        </w:numPr>
        <w:ind w:left="567" w:hanging="567"/>
        <w:rPr>
          <w:rFonts w:ascii="Arial" w:hAnsi="Arial" w:cs="Arial"/>
          <w:b/>
          <w:bCs/>
          <w:color w:val="auto"/>
          <w:sz w:val="21"/>
          <w:szCs w:val="21"/>
        </w:rPr>
      </w:pPr>
      <w:bookmarkStart w:id="111" w:name="_Toc7174882"/>
      <w:r w:rsidRPr="00573577">
        <w:rPr>
          <w:rFonts w:ascii="Arial" w:hAnsi="Arial" w:cs="Arial"/>
          <w:b/>
          <w:bCs/>
          <w:color w:val="auto"/>
          <w:sz w:val="21"/>
          <w:szCs w:val="21"/>
        </w:rPr>
        <w:t>KONTROLA JAKOŚCI ROBÓT</w:t>
      </w:r>
      <w:bookmarkEnd w:id="111"/>
    </w:p>
    <w:p w14:paraId="7774B5C5"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12" w:name="_Toc7174883"/>
      <w:r w:rsidRPr="00573577">
        <w:rPr>
          <w:rFonts w:ascii="Arial" w:hAnsi="Arial" w:cs="Arial"/>
          <w:b/>
          <w:bCs/>
          <w:color w:val="auto"/>
          <w:sz w:val="21"/>
          <w:szCs w:val="21"/>
        </w:rPr>
        <w:t>Ogólne wymagania dotyczące kontroli jakości robót</w:t>
      </w:r>
      <w:bookmarkEnd w:id="112"/>
    </w:p>
    <w:p w14:paraId="536E2F04"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Ogólne zasady kontroli jakości robót podano w D</w:t>
      </w:r>
      <w:r w:rsidRPr="00573577">
        <w:rPr>
          <w:rFonts w:ascii="Arial" w:hAnsi="Arial" w:cs="Arial"/>
          <w:sz w:val="21"/>
          <w:szCs w:val="21"/>
        </w:rPr>
        <w:noBreakHyphen/>
        <w:t>M</w:t>
      </w:r>
      <w:r w:rsidRPr="00573577">
        <w:rPr>
          <w:rFonts w:ascii="Arial" w:hAnsi="Arial" w:cs="Arial"/>
          <w:sz w:val="21"/>
          <w:szCs w:val="21"/>
        </w:rPr>
        <w:noBreakHyphen/>
        <w:t>00.00.00 „Wymagania ogólne”.</w:t>
      </w:r>
    </w:p>
    <w:p w14:paraId="450E8E62"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lastRenderedPageBreak/>
        <w:t>Badania mieszanki mineralno-asfaltowej należy wykonywać zgodnie z normami podanymi w pkt. 8.2.2 WT-2 2014 Nawierzchnie Asfaltowe (Tabela 12, 13, 14 – dla mieszanki typu AC).</w:t>
      </w:r>
    </w:p>
    <w:p w14:paraId="5A792EF3"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Badania i pomiary dzielą się na:</w:t>
      </w:r>
    </w:p>
    <w:p w14:paraId="760B08F3" w14:textId="77777777" w:rsidR="0026663F" w:rsidRPr="00573577" w:rsidRDefault="0026663F" w:rsidP="00FC58B8">
      <w:pPr>
        <w:pStyle w:val="Akapitzlist"/>
        <w:numPr>
          <w:ilvl w:val="0"/>
          <w:numId w:val="170"/>
        </w:numPr>
        <w:spacing w:before="120" w:after="120" w:line="276" w:lineRule="auto"/>
        <w:contextualSpacing w:val="0"/>
        <w:rPr>
          <w:rFonts w:ascii="Arial" w:hAnsi="Arial" w:cs="Arial"/>
          <w:sz w:val="21"/>
          <w:szCs w:val="21"/>
        </w:rPr>
      </w:pPr>
      <w:r w:rsidRPr="00573577">
        <w:rPr>
          <w:rFonts w:ascii="Arial" w:hAnsi="Arial" w:cs="Arial"/>
          <w:sz w:val="21"/>
          <w:szCs w:val="21"/>
        </w:rPr>
        <w:t>badania i pomiary Wykonawcy – w ramach własnego nadzoru,</w:t>
      </w:r>
    </w:p>
    <w:p w14:paraId="206348F7" w14:textId="77777777" w:rsidR="0026663F" w:rsidRPr="00573577" w:rsidRDefault="0026663F" w:rsidP="00FC58B8">
      <w:pPr>
        <w:pStyle w:val="Akapitzlist"/>
        <w:numPr>
          <w:ilvl w:val="0"/>
          <w:numId w:val="170"/>
        </w:numPr>
        <w:spacing w:before="120" w:after="120" w:line="276" w:lineRule="auto"/>
        <w:contextualSpacing w:val="0"/>
        <w:rPr>
          <w:rFonts w:ascii="Arial" w:hAnsi="Arial" w:cs="Arial"/>
          <w:sz w:val="21"/>
          <w:szCs w:val="21"/>
        </w:rPr>
      </w:pPr>
      <w:r w:rsidRPr="00573577">
        <w:rPr>
          <w:rFonts w:ascii="Arial" w:hAnsi="Arial" w:cs="Arial"/>
          <w:sz w:val="21"/>
          <w:szCs w:val="21"/>
        </w:rPr>
        <w:t>badania i pomiary kontrolne – w ramach nadzoru Zamawiającego.</w:t>
      </w:r>
    </w:p>
    <w:p w14:paraId="1BF2FAC8"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W uzasadnionych przypadkach w ramach badań i pomiarów kontrolnych dopuszcza </w:t>
      </w:r>
      <w:r w:rsidRPr="00573577">
        <w:rPr>
          <w:rFonts w:ascii="Arial" w:hAnsi="Arial" w:cs="Arial"/>
          <w:sz w:val="21"/>
          <w:szCs w:val="21"/>
        </w:rPr>
        <w:br/>
        <w:t>się wykonanie badań i pomiarów kontrolnych dodatkowych i/lub badań i pomiarów arbitrażowych.</w:t>
      </w:r>
    </w:p>
    <w:p w14:paraId="538B965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Badania obejmują:</w:t>
      </w:r>
    </w:p>
    <w:p w14:paraId="2D132641" w14:textId="77777777" w:rsidR="0026663F" w:rsidRPr="00573577" w:rsidRDefault="0026663F" w:rsidP="00FC58B8">
      <w:pPr>
        <w:pStyle w:val="Akapitzlist"/>
        <w:numPr>
          <w:ilvl w:val="0"/>
          <w:numId w:val="171"/>
        </w:numPr>
        <w:spacing w:before="120" w:after="120" w:line="276" w:lineRule="auto"/>
        <w:contextualSpacing w:val="0"/>
        <w:rPr>
          <w:rFonts w:ascii="Arial" w:hAnsi="Arial" w:cs="Arial"/>
          <w:sz w:val="21"/>
          <w:szCs w:val="21"/>
        </w:rPr>
      </w:pPr>
      <w:r w:rsidRPr="00573577">
        <w:rPr>
          <w:rFonts w:ascii="Arial" w:hAnsi="Arial" w:cs="Arial"/>
          <w:sz w:val="21"/>
          <w:szCs w:val="21"/>
        </w:rPr>
        <w:t>pobranie próbek,</w:t>
      </w:r>
    </w:p>
    <w:p w14:paraId="52AF4A41" w14:textId="77777777" w:rsidR="0026663F" w:rsidRPr="00573577" w:rsidRDefault="0026663F" w:rsidP="00FC58B8">
      <w:pPr>
        <w:pStyle w:val="Akapitzlist"/>
        <w:numPr>
          <w:ilvl w:val="0"/>
          <w:numId w:val="171"/>
        </w:numPr>
        <w:spacing w:before="120" w:after="120" w:line="276" w:lineRule="auto"/>
        <w:contextualSpacing w:val="0"/>
        <w:rPr>
          <w:rFonts w:ascii="Arial" w:hAnsi="Arial" w:cs="Arial"/>
          <w:sz w:val="21"/>
          <w:szCs w:val="21"/>
        </w:rPr>
      </w:pPr>
      <w:r w:rsidRPr="00573577">
        <w:rPr>
          <w:rFonts w:ascii="Arial" w:hAnsi="Arial" w:cs="Arial"/>
          <w:sz w:val="21"/>
          <w:szCs w:val="21"/>
        </w:rPr>
        <w:t>zapakowanie próbek do wysyłki,</w:t>
      </w:r>
    </w:p>
    <w:p w14:paraId="29C073C2" w14:textId="77777777" w:rsidR="0026663F" w:rsidRPr="00573577" w:rsidRDefault="0026663F" w:rsidP="00FC58B8">
      <w:pPr>
        <w:pStyle w:val="Akapitzlist"/>
        <w:numPr>
          <w:ilvl w:val="0"/>
          <w:numId w:val="171"/>
        </w:numPr>
        <w:spacing w:before="120" w:after="120" w:line="276" w:lineRule="auto"/>
        <w:contextualSpacing w:val="0"/>
        <w:rPr>
          <w:rFonts w:ascii="Arial" w:hAnsi="Arial" w:cs="Arial"/>
          <w:sz w:val="21"/>
          <w:szCs w:val="21"/>
        </w:rPr>
      </w:pPr>
      <w:r w:rsidRPr="00573577">
        <w:rPr>
          <w:rFonts w:ascii="Arial" w:hAnsi="Arial" w:cs="Arial"/>
          <w:sz w:val="21"/>
          <w:szCs w:val="21"/>
        </w:rPr>
        <w:t>transport próbek z miejsca pobrania do placówki wykonującej badania,</w:t>
      </w:r>
    </w:p>
    <w:p w14:paraId="5725B2A4" w14:textId="77777777" w:rsidR="0026663F" w:rsidRPr="00573577" w:rsidRDefault="0026663F" w:rsidP="00FC58B8">
      <w:pPr>
        <w:pStyle w:val="Akapitzlist"/>
        <w:numPr>
          <w:ilvl w:val="0"/>
          <w:numId w:val="171"/>
        </w:numPr>
        <w:spacing w:before="120" w:after="120" w:line="276" w:lineRule="auto"/>
        <w:contextualSpacing w:val="0"/>
        <w:rPr>
          <w:rFonts w:ascii="Arial" w:hAnsi="Arial" w:cs="Arial"/>
          <w:sz w:val="21"/>
          <w:szCs w:val="21"/>
        </w:rPr>
      </w:pPr>
      <w:r w:rsidRPr="00573577">
        <w:rPr>
          <w:rFonts w:ascii="Arial" w:hAnsi="Arial" w:cs="Arial"/>
          <w:sz w:val="21"/>
          <w:szCs w:val="21"/>
        </w:rPr>
        <w:t>przeprowadzenie badania,</w:t>
      </w:r>
    </w:p>
    <w:p w14:paraId="5C431D43" w14:textId="77777777" w:rsidR="0026663F" w:rsidRPr="00573577" w:rsidRDefault="0026663F" w:rsidP="00FC58B8">
      <w:pPr>
        <w:pStyle w:val="Akapitzlist"/>
        <w:numPr>
          <w:ilvl w:val="0"/>
          <w:numId w:val="171"/>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sprawozdanie z badań. </w:t>
      </w:r>
    </w:p>
    <w:p w14:paraId="15C66B7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Pomiary obejmują terenową weryfikację cech nawierzchni.</w:t>
      </w:r>
    </w:p>
    <w:p w14:paraId="7815325B"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13" w:name="_Toc7174884"/>
      <w:r w:rsidRPr="00573577">
        <w:rPr>
          <w:rFonts w:ascii="Arial" w:hAnsi="Arial" w:cs="Arial"/>
          <w:b/>
          <w:bCs/>
          <w:color w:val="auto"/>
          <w:sz w:val="21"/>
          <w:szCs w:val="21"/>
        </w:rPr>
        <w:t>Badania i pomiary Wykonawcy</w:t>
      </w:r>
      <w:bookmarkEnd w:id="113"/>
    </w:p>
    <w:p w14:paraId="6039B881"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Wykonawca jest zobowiązany do przeprowadzania na bieżąco badań i pomiarów w celu sprawdzania czy jakość wykonanych robót jest zgodna z postawionymi wymaganiami. </w:t>
      </w:r>
    </w:p>
    <w:p w14:paraId="216818FD" w14:textId="05644862"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SST. Wyniki badań będą dokumentowane i archiwizowane przez Wykonawcę. Wyniki badań Wykonawca jest zobowiązany przekazywać Inżynierowi/Inspektorowi Nadzoru.</w:t>
      </w:r>
    </w:p>
    <w:p w14:paraId="31935982"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Zakres badań i pomiarów Wykonawcy powinien:</w:t>
      </w:r>
    </w:p>
    <w:p w14:paraId="7CDDA185" w14:textId="77777777" w:rsidR="0026663F" w:rsidRPr="00573577" w:rsidRDefault="0026663F" w:rsidP="00FC58B8">
      <w:pPr>
        <w:pStyle w:val="Akapitzlist"/>
        <w:numPr>
          <w:ilvl w:val="0"/>
          <w:numId w:val="167"/>
        </w:numPr>
        <w:spacing w:before="120" w:after="120" w:line="276" w:lineRule="auto"/>
        <w:contextualSpacing w:val="0"/>
        <w:rPr>
          <w:rFonts w:ascii="Arial" w:hAnsi="Arial" w:cs="Arial"/>
          <w:sz w:val="21"/>
          <w:szCs w:val="21"/>
        </w:rPr>
      </w:pPr>
      <w:r w:rsidRPr="00573577">
        <w:rPr>
          <w:rFonts w:ascii="Arial" w:hAnsi="Arial" w:cs="Arial"/>
          <w:sz w:val="21"/>
          <w:szCs w:val="21"/>
        </w:rPr>
        <w:t>być nie mniejszy niż określony w Zakładowej Kontroli Produkcji dla dostarczanych na budowę materiałów i wyrobów budowlanych - mieszanki mineralno-asfaltowe, kruszywa, lepiszcze, materiały do uszczelnień, itd.,</w:t>
      </w:r>
    </w:p>
    <w:p w14:paraId="5D8A6E97" w14:textId="77777777" w:rsidR="0026663F" w:rsidRPr="00573577" w:rsidRDefault="0026663F" w:rsidP="00FC58B8">
      <w:pPr>
        <w:pStyle w:val="Akapitzlist"/>
        <w:numPr>
          <w:ilvl w:val="0"/>
          <w:numId w:val="167"/>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dla wykonanej warstwy być nie mniejszy niż określony zakres i częstotliwość badań i pomiarów kontrolnych określony w tab. 7. </w:t>
      </w:r>
    </w:p>
    <w:p w14:paraId="22C179B0"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Zakres badań Wykonawcy związany z wykonywaniem nawierzchni:</w:t>
      </w:r>
    </w:p>
    <w:p w14:paraId="73661ED0" w14:textId="77777777" w:rsidR="0026663F" w:rsidRPr="00573577" w:rsidRDefault="0026663F" w:rsidP="00FC58B8">
      <w:pPr>
        <w:pStyle w:val="Akapitzlist"/>
        <w:numPr>
          <w:ilvl w:val="0"/>
          <w:numId w:val="168"/>
        </w:numPr>
        <w:spacing w:before="120" w:after="120" w:line="276" w:lineRule="auto"/>
        <w:contextualSpacing w:val="0"/>
        <w:rPr>
          <w:rFonts w:ascii="Arial" w:hAnsi="Arial" w:cs="Arial"/>
          <w:sz w:val="21"/>
          <w:szCs w:val="21"/>
        </w:rPr>
      </w:pPr>
      <w:r w:rsidRPr="00573577">
        <w:rPr>
          <w:rFonts w:ascii="Arial" w:hAnsi="Arial" w:cs="Arial"/>
          <w:sz w:val="21"/>
          <w:szCs w:val="21"/>
        </w:rPr>
        <w:t>pomiar temperatury powietrza,</w:t>
      </w:r>
    </w:p>
    <w:p w14:paraId="2FB91583" w14:textId="77777777" w:rsidR="0026663F" w:rsidRPr="00573577" w:rsidRDefault="0026663F" w:rsidP="00FC58B8">
      <w:pPr>
        <w:pStyle w:val="Akapitzlist"/>
        <w:numPr>
          <w:ilvl w:val="0"/>
          <w:numId w:val="168"/>
        </w:numPr>
        <w:spacing w:before="120" w:after="120" w:line="276" w:lineRule="auto"/>
        <w:contextualSpacing w:val="0"/>
        <w:rPr>
          <w:rFonts w:ascii="Arial" w:hAnsi="Arial" w:cs="Arial"/>
          <w:sz w:val="21"/>
          <w:szCs w:val="21"/>
        </w:rPr>
      </w:pPr>
      <w:r w:rsidRPr="00573577">
        <w:rPr>
          <w:rFonts w:ascii="Arial" w:hAnsi="Arial" w:cs="Arial"/>
          <w:sz w:val="21"/>
          <w:szCs w:val="21"/>
        </w:rPr>
        <w:t>pomiar temperatury mieszanki mineralno-asfaltowej podczas wykonywania nawierzchni,</w:t>
      </w:r>
    </w:p>
    <w:p w14:paraId="6A7B177B" w14:textId="77777777" w:rsidR="0026663F" w:rsidRPr="00573577" w:rsidRDefault="0026663F" w:rsidP="00FC58B8">
      <w:pPr>
        <w:pStyle w:val="Akapitzlist"/>
        <w:numPr>
          <w:ilvl w:val="0"/>
          <w:numId w:val="168"/>
        </w:numPr>
        <w:spacing w:before="120" w:after="120" w:line="276" w:lineRule="auto"/>
        <w:contextualSpacing w:val="0"/>
        <w:rPr>
          <w:rFonts w:ascii="Arial" w:hAnsi="Arial" w:cs="Arial"/>
          <w:sz w:val="21"/>
          <w:szCs w:val="21"/>
        </w:rPr>
      </w:pPr>
      <w:r w:rsidRPr="00573577">
        <w:rPr>
          <w:rFonts w:ascii="Arial" w:hAnsi="Arial" w:cs="Arial"/>
          <w:sz w:val="21"/>
          <w:szCs w:val="21"/>
        </w:rPr>
        <w:t>ocena wizualna mieszanki mineralno-asfaltowej,</w:t>
      </w:r>
    </w:p>
    <w:p w14:paraId="0F40C22C" w14:textId="77777777" w:rsidR="0026663F" w:rsidRPr="00573577" w:rsidRDefault="0026663F" w:rsidP="00FC58B8">
      <w:pPr>
        <w:pStyle w:val="Akapitzlist"/>
        <w:numPr>
          <w:ilvl w:val="0"/>
          <w:numId w:val="168"/>
        </w:numPr>
        <w:spacing w:before="120" w:after="120" w:line="276" w:lineRule="auto"/>
        <w:contextualSpacing w:val="0"/>
        <w:rPr>
          <w:rFonts w:ascii="Arial" w:hAnsi="Arial" w:cs="Arial"/>
          <w:sz w:val="21"/>
          <w:szCs w:val="21"/>
        </w:rPr>
      </w:pPr>
      <w:r w:rsidRPr="00573577">
        <w:rPr>
          <w:rFonts w:ascii="Arial" w:hAnsi="Arial" w:cs="Arial"/>
          <w:sz w:val="21"/>
          <w:szCs w:val="21"/>
        </w:rPr>
        <w:t>wykaz ilości materiałów lub grubości wykonanych warstw,</w:t>
      </w:r>
    </w:p>
    <w:p w14:paraId="4265C875" w14:textId="77777777" w:rsidR="0026663F" w:rsidRPr="00573577" w:rsidRDefault="0026663F" w:rsidP="00FC58B8">
      <w:pPr>
        <w:pStyle w:val="Akapitzlist"/>
        <w:numPr>
          <w:ilvl w:val="0"/>
          <w:numId w:val="168"/>
        </w:numPr>
        <w:spacing w:before="120" w:after="120" w:line="276" w:lineRule="auto"/>
        <w:contextualSpacing w:val="0"/>
        <w:rPr>
          <w:rFonts w:ascii="Arial" w:hAnsi="Arial" w:cs="Arial"/>
          <w:sz w:val="21"/>
          <w:szCs w:val="21"/>
        </w:rPr>
      </w:pPr>
      <w:r w:rsidRPr="00573577">
        <w:rPr>
          <w:rFonts w:ascii="Arial" w:hAnsi="Arial" w:cs="Arial"/>
          <w:sz w:val="21"/>
          <w:szCs w:val="21"/>
        </w:rPr>
        <w:t>pomiar spadku poprzecznego poszczególnych warstw asfaltowych,</w:t>
      </w:r>
    </w:p>
    <w:p w14:paraId="55C80C5D" w14:textId="77777777" w:rsidR="0026663F" w:rsidRPr="00573577" w:rsidRDefault="0026663F" w:rsidP="00FC58B8">
      <w:pPr>
        <w:pStyle w:val="Akapitzlist"/>
        <w:numPr>
          <w:ilvl w:val="0"/>
          <w:numId w:val="168"/>
        </w:numPr>
        <w:spacing w:before="120" w:after="120" w:line="276" w:lineRule="auto"/>
        <w:contextualSpacing w:val="0"/>
        <w:rPr>
          <w:rFonts w:ascii="Arial" w:hAnsi="Arial" w:cs="Arial"/>
          <w:sz w:val="21"/>
          <w:szCs w:val="21"/>
        </w:rPr>
      </w:pPr>
      <w:r w:rsidRPr="00573577">
        <w:rPr>
          <w:rFonts w:ascii="Arial" w:hAnsi="Arial" w:cs="Arial"/>
          <w:sz w:val="21"/>
          <w:szCs w:val="21"/>
        </w:rPr>
        <w:t>pomiar równości warstwy wiążącej,</w:t>
      </w:r>
    </w:p>
    <w:p w14:paraId="768F4025" w14:textId="77777777" w:rsidR="0026663F" w:rsidRPr="00573577" w:rsidRDefault="0026663F" w:rsidP="00FC58B8">
      <w:pPr>
        <w:pStyle w:val="Akapitzlist"/>
        <w:numPr>
          <w:ilvl w:val="0"/>
          <w:numId w:val="168"/>
        </w:numPr>
        <w:spacing w:before="120" w:after="120" w:line="276" w:lineRule="auto"/>
        <w:contextualSpacing w:val="0"/>
        <w:rPr>
          <w:rFonts w:ascii="Arial" w:hAnsi="Arial" w:cs="Arial"/>
          <w:sz w:val="21"/>
          <w:szCs w:val="21"/>
        </w:rPr>
      </w:pPr>
      <w:r w:rsidRPr="00573577">
        <w:rPr>
          <w:rFonts w:ascii="Arial" w:hAnsi="Arial" w:cs="Arial"/>
          <w:sz w:val="21"/>
          <w:szCs w:val="21"/>
        </w:rPr>
        <w:t>pomiar rzędnych wysokościowych i pomiary sytuacyjne,</w:t>
      </w:r>
    </w:p>
    <w:p w14:paraId="709CCF03" w14:textId="77777777" w:rsidR="0026663F" w:rsidRPr="00573577" w:rsidRDefault="0026663F" w:rsidP="00FC58B8">
      <w:pPr>
        <w:pStyle w:val="Akapitzlist"/>
        <w:numPr>
          <w:ilvl w:val="0"/>
          <w:numId w:val="168"/>
        </w:numPr>
        <w:spacing w:before="120" w:after="120" w:line="276" w:lineRule="auto"/>
        <w:contextualSpacing w:val="0"/>
        <w:rPr>
          <w:rFonts w:ascii="Arial" w:hAnsi="Arial" w:cs="Arial"/>
          <w:sz w:val="21"/>
          <w:szCs w:val="21"/>
        </w:rPr>
      </w:pPr>
      <w:r w:rsidRPr="00573577">
        <w:rPr>
          <w:rFonts w:ascii="Arial" w:hAnsi="Arial" w:cs="Arial"/>
          <w:sz w:val="21"/>
          <w:szCs w:val="21"/>
        </w:rPr>
        <w:t>badania zagęszczenia warstwy i zawartości wolnej przestrzeni,</w:t>
      </w:r>
    </w:p>
    <w:p w14:paraId="4ABEA4CB" w14:textId="77777777" w:rsidR="0026663F" w:rsidRPr="00573577" w:rsidRDefault="0026663F" w:rsidP="00FC58B8">
      <w:pPr>
        <w:pStyle w:val="Akapitzlist"/>
        <w:numPr>
          <w:ilvl w:val="0"/>
          <w:numId w:val="168"/>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pomiar </w:t>
      </w:r>
      <w:proofErr w:type="spellStart"/>
      <w:r w:rsidRPr="00573577">
        <w:rPr>
          <w:rFonts w:ascii="Arial" w:hAnsi="Arial" w:cs="Arial"/>
          <w:sz w:val="21"/>
          <w:szCs w:val="21"/>
        </w:rPr>
        <w:t>sczepności</w:t>
      </w:r>
      <w:proofErr w:type="spellEnd"/>
      <w:r w:rsidRPr="00573577">
        <w:rPr>
          <w:rFonts w:ascii="Arial" w:hAnsi="Arial" w:cs="Arial"/>
          <w:sz w:val="21"/>
          <w:szCs w:val="21"/>
        </w:rPr>
        <w:t xml:space="preserve"> warstw asfaltowych,</w:t>
      </w:r>
    </w:p>
    <w:p w14:paraId="0EC4DF95" w14:textId="77777777" w:rsidR="0026663F" w:rsidRPr="00573577" w:rsidRDefault="0026663F" w:rsidP="00FC58B8">
      <w:pPr>
        <w:pStyle w:val="Akapitzlist"/>
        <w:numPr>
          <w:ilvl w:val="0"/>
          <w:numId w:val="168"/>
        </w:numPr>
        <w:spacing w:before="120" w:after="120" w:line="276" w:lineRule="auto"/>
        <w:contextualSpacing w:val="0"/>
        <w:rPr>
          <w:rFonts w:ascii="Arial" w:hAnsi="Arial" w:cs="Arial"/>
          <w:sz w:val="21"/>
          <w:szCs w:val="21"/>
        </w:rPr>
      </w:pPr>
      <w:r w:rsidRPr="00573577">
        <w:rPr>
          <w:rFonts w:ascii="Arial" w:hAnsi="Arial" w:cs="Arial"/>
          <w:sz w:val="21"/>
          <w:szCs w:val="21"/>
        </w:rPr>
        <w:t>pomiar parametrów geometrycznych poboczy,</w:t>
      </w:r>
    </w:p>
    <w:p w14:paraId="31C216D2" w14:textId="77777777" w:rsidR="0026663F" w:rsidRPr="00573577" w:rsidRDefault="0026663F" w:rsidP="00FC58B8">
      <w:pPr>
        <w:pStyle w:val="Akapitzlist"/>
        <w:numPr>
          <w:ilvl w:val="0"/>
          <w:numId w:val="168"/>
        </w:numPr>
        <w:spacing w:before="120" w:after="120" w:line="276" w:lineRule="auto"/>
        <w:contextualSpacing w:val="0"/>
        <w:rPr>
          <w:rFonts w:ascii="Arial" w:hAnsi="Arial" w:cs="Arial"/>
          <w:sz w:val="21"/>
          <w:szCs w:val="21"/>
        </w:rPr>
      </w:pPr>
      <w:r w:rsidRPr="00573577">
        <w:rPr>
          <w:rFonts w:ascii="Arial" w:hAnsi="Arial" w:cs="Arial"/>
          <w:sz w:val="21"/>
          <w:szCs w:val="21"/>
        </w:rPr>
        <w:lastRenderedPageBreak/>
        <w:t>ocena wizualna jednorodności powierzchni warstwy,</w:t>
      </w:r>
    </w:p>
    <w:p w14:paraId="507DBBC0" w14:textId="33CF5AE4" w:rsidR="0026663F" w:rsidRPr="00573577" w:rsidRDefault="0026663F" w:rsidP="00332B71">
      <w:pPr>
        <w:pStyle w:val="Akapitzlist"/>
        <w:numPr>
          <w:ilvl w:val="0"/>
          <w:numId w:val="168"/>
        </w:numPr>
        <w:spacing w:before="120" w:after="120" w:line="276" w:lineRule="auto"/>
        <w:contextualSpacing w:val="0"/>
        <w:rPr>
          <w:rFonts w:ascii="Arial" w:hAnsi="Arial" w:cs="Arial"/>
          <w:sz w:val="21"/>
          <w:szCs w:val="21"/>
        </w:rPr>
      </w:pPr>
      <w:r w:rsidRPr="00573577">
        <w:rPr>
          <w:rFonts w:ascii="Arial" w:hAnsi="Arial" w:cs="Arial"/>
          <w:sz w:val="21"/>
          <w:szCs w:val="21"/>
        </w:rPr>
        <w:t>ocena wizualna jakości wykonania połączeń technologicznych.</w:t>
      </w:r>
    </w:p>
    <w:p w14:paraId="3FC5378D" w14:textId="77777777" w:rsidR="00807AE5" w:rsidRPr="00573577" w:rsidRDefault="00807AE5" w:rsidP="00807AE5">
      <w:pPr>
        <w:spacing w:before="120" w:after="120" w:line="276" w:lineRule="auto"/>
        <w:rPr>
          <w:rFonts w:ascii="Arial" w:hAnsi="Arial" w:cs="Arial"/>
          <w:sz w:val="21"/>
          <w:szCs w:val="21"/>
        </w:rPr>
      </w:pPr>
    </w:p>
    <w:p w14:paraId="1AD7827E" w14:textId="77777777" w:rsidR="00807AE5" w:rsidRPr="00573577" w:rsidRDefault="00807AE5" w:rsidP="00807AE5">
      <w:pPr>
        <w:spacing w:before="120" w:after="120" w:line="276" w:lineRule="auto"/>
        <w:rPr>
          <w:rFonts w:ascii="Arial" w:hAnsi="Arial" w:cs="Arial"/>
          <w:sz w:val="21"/>
          <w:szCs w:val="21"/>
        </w:rPr>
      </w:pPr>
    </w:p>
    <w:p w14:paraId="029899AF" w14:textId="77777777" w:rsidR="0026663F" w:rsidRPr="00573577" w:rsidRDefault="0026663F" w:rsidP="00FC58B8">
      <w:pPr>
        <w:autoSpaceDE w:val="0"/>
        <w:autoSpaceDN w:val="0"/>
        <w:adjustRightInd w:val="0"/>
        <w:spacing w:before="120" w:after="120"/>
        <w:textAlignment w:val="center"/>
        <w:rPr>
          <w:rFonts w:ascii="Arial" w:eastAsia="Calibri" w:hAnsi="Arial" w:cs="Arial"/>
          <w:sz w:val="21"/>
          <w:szCs w:val="21"/>
        </w:rPr>
      </w:pPr>
      <w:r w:rsidRPr="00573577">
        <w:rPr>
          <w:rFonts w:ascii="Arial" w:eastAsia="Calibri" w:hAnsi="Arial" w:cs="Arial"/>
          <w:sz w:val="21"/>
          <w:szCs w:val="21"/>
        </w:rPr>
        <w:t>Tabela 7. Minimalna częstotliwość badań ze strony Wykonawcy dla warstwy wiążącej</w:t>
      </w:r>
    </w:p>
    <w:tbl>
      <w:tblPr>
        <w:tblStyle w:val="Tabela-Siatka5"/>
        <w:tblW w:w="0" w:type="auto"/>
        <w:tblInd w:w="108" w:type="dxa"/>
        <w:tblBorders>
          <w:insideH w:val="dashSmallGap" w:sz="4" w:space="0" w:color="auto"/>
        </w:tblBorders>
        <w:tblLook w:val="04A0" w:firstRow="1" w:lastRow="0" w:firstColumn="1" w:lastColumn="0" w:noHBand="0" w:noVBand="1"/>
      </w:tblPr>
      <w:tblGrid>
        <w:gridCol w:w="613"/>
        <w:gridCol w:w="2594"/>
        <w:gridCol w:w="2716"/>
        <w:gridCol w:w="3031"/>
      </w:tblGrid>
      <w:tr w:rsidR="00573577" w:rsidRPr="00573577" w14:paraId="28808563" w14:textId="77777777" w:rsidTr="00AA001B">
        <w:trPr>
          <w:cantSplit/>
        </w:trPr>
        <w:tc>
          <w:tcPr>
            <w:tcW w:w="613" w:type="dxa"/>
            <w:tcBorders>
              <w:top w:val="single" w:sz="4" w:space="0" w:color="auto"/>
              <w:bottom w:val="single" w:sz="4" w:space="0" w:color="auto"/>
            </w:tcBorders>
          </w:tcPr>
          <w:p w14:paraId="334C7563"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Lp.</w:t>
            </w:r>
          </w:p>
        </w:tc>
        <w:tc>
          <w:tcPr>
            <w:tcW w:w="2594" w:type="dxa"/>
            <w:tcBorders>
              <w:top w:val="single" w:sz="4" w:space="0" w:color="auto"/>
              <w:bottom w:val="single" w:sz="4" w:space="0" w:color="auto"/>
            </w:tcBorders>
          </w:tcPr>
          <w:p w14:paraId="17403441"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Badana cecha</w:t>
            </w:r>
          </w:p>
        </w:tc>
        <w:tc>
          <w:tcPr>
            <w:tcW w:w="2716" w:type="dxa"/>
            <w:tcBorders>
              <w:top w:val="single" w:sz="4" w:space="0" w:color="auto"/>
              <w:bottom w:val="single" w:sz="4" w:space="0" w:color="auto"/>
            </w:tcBorders>
          </w:tcPr>
          <w:p w14:paraId="15217191"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Metoda</w:t>
            </w:r>
          </w:p>
        </w:tc>
        <w:tc>
          <w:tcPr>
            <w:tcW w:w="3031" w:type="dxa"/>
            <w:tcBorders>
              <w:top w:val="single" w:sz="4" w:space="0" w:color="auto"/>
              <w:bottom w:val="single" w:sz="4" w:space="0" w:color="auto"/>
            </w:tcBorders>
          </w:tcPr>
          <w:p w14:paraId="3F0E73E2"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Częstotliwość</w:t>
            </w:r>
          </w:p>
        </w:tc>
      </w:tr>
      <w:tr w:rsidR="00573577" w:rsidRPr="00573577" w14:paraId="04B8AFD1" w14:textId="77777777" w:rsidTr="00AA001B">
        <w:trPr>
          <w:cantSplit/>
        </w:trPr>
        <w:tc>
          <w:tcPr>
            <w:tcW w:w="613" w:type="dxa"/>
            <w:tcBorders>
              <w:top w:val="single" w:sz="4" w:space="0" w:color="auto"/>
              <w:bottom w:val="single" w:sz="4" w:space="0" w:color="auto"/>
            </w:tcBorders>
          </w:tcPr>
          <w:p w14:paraId="6589EA19" w14:textId="77777777" w:rsidR="0026663F" w:rsidRPr="00573577" w:rsidRDefault="0026663F" w:rsidP="00332B71">
            <w:pPr>
              <w:spacing w:before="0"/>
              <w:jc w:val="left"/>
              <w:rPr>
                <w:rFonts w:ascii="Arial" w:hAnsi="Arial" w:cs="Arial"/>
                <w:b/>
                <w:bCs/>
                <w:iCs/>
                <w:sz w:val="21"/>
                <w:szCs w:val="21"/>
              </w:rPr>
            </w:pPr>
            <w:r w:rsidRPr="00573577">
              <w:rPr>
                <w:rFonts w:ascii="Arial" w:hAnsi="Arial" w:cs="Arial"/>
                <w:b/>
                <w:bCs/>
                <w:iCs/>
                <w:sz w:val="21"/>
                <w:szCs w:val="21"/>
              </w:rPr>
              <w:t>1.</w:t>
            </w:r>
          </w:p>
        </w:tc>
        <w:tc>
          <w:tcPr>
            <w:tcW w:w="2594" w:type="dxa"/>
            <w:tcBorders>
              <w:top w:val="single" w:sz="4" w:space="0" w:color="auto"/>
              <w:bottom w:val="single" w:sz="4" w:space="0" w:color="auto"/>
            </w:tcBorders>
          </w:tcPr>
          <w:p w14:paraId="76E6B7B1"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
                <w:bCs/>
                <w:iCs/>
                <w:sz w:val="21"/>
                <w:szCs w:val="21"/>
              </w:rPr>
              <w:t>Zagęszczenie MMA</w:t>
            </w:r>
            <w:r w:rsidRPr="00573577">
              <w:rPr>
                <w:rFonts w:ascii="Arial" w:hAnsi="Arial" w:cs="Arial"/>
                <w:bCs/>
                <w:iCs/>
                <w:sz w:val="21"/>
                <w:szCs w:val="21"/>
              </w:rPr>
              <w:t xml:space="preserve"> oraz zawartość wolnych przestrzeni w warstwie</w:t>
            </w:r>
          </w:p>
        </w:tc>
        <w:tc>
          <w:tcPr>
            <w:tcW w:w="2716" w:type="dxa"/>
            <w:tcBorders>
              <w:top w:val="single" w:sz="4" w:space="0" w:color="auto"/>
              <w:bottom w:val="single" w:sz="4" w:space="0" w:color="auto"/>
            </w:tcBorders>
          </w:tcPr>
          <w:p w14:paraId="0C21EFC0"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Porównanie gęstości objętościowej referencyjnej do rzeczywistej</w:t>
            </w:r>
          </w:p>
        </w:tc>
        <w:tc>
          <w:tcPr>
            <w:tcW w:w="3031" w:type="dxa"/>
            <w:tcBorders>
              <w:top w:val="single" w:sz="4" w:space="0" w:color="auto"/>
              <w:bottom w:val="single" w:sz="4" w:space="0" w:color="auto"/>
            </w:tcBorders>
          </w:tcPr>
          <w:p w14:paraId="0CF74257"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- 2 razy na kilometr każdej jezdni, nie rzadziej niż 1 raz na 6000 m</w:t>
            </w:r>
            <w:r w:rsidRPr="00573577">
              <w:rPr>
                <w:rFonts w:ascii="Arial" w:hAnsi="Arial" w:cs="Arial"/>
                <w:bCs/>
                <w:iCs/>
                <w:sz w:val="21"/>
                <w:szCs w:val="21"/>
                <w:vertAlign w:val="superscript"/>
              </w:rPr>
              <w:t>2</w:t>
            </w:r>
          </w:p>
        </w:tc>
      </w:tr>
      <w:tr w:rsidR="00573577" w:rsidRPr="00573577" w14:paraId="39578586" w14:textId="77777777" w:rsidTr="00AA001B">
        <w:trPr>
          <w:cantSplit/>
        </w:trPr>
        <w:tc>
          <w:tcPr>
            <w:tcW w:w="613" w:type="dxa"/>
            <w:tcBorders>
              <w:top w:val="single" w:sz="4" w:space="0" w:color="auto"/>
              <w:bottom w:val="single" w:sz="4" w:space="0" w:color="auto"/>
            </w:tcBorders>
          </w:tcPr>
          <w:p w14:paraId="3C3D9ED9" w14:textId="77777777" w:rsidR="0026663F" w:rsidRPr="00573577" w:rsidRDefault="0026663F" w:rsidP="00332B71">
            <w:pPr>
              <w:spacing w:before="0"/>
              <w:jc w:val="left"/>
              <w:rPr>
                <w:rFonts w:ascii="Arial" w:hAnsi="Arial" w:cs="Arial"/>
                <w:b/>
                <w:bCs/>
                <w:iCs/>
                <w:sz w:val="21"/>
                <w:szCs w:val="21"/>
              </w:rPr>
            </w:pPr>
            <w:r w:rsidRPr="00573577">
              <w:rPr>
                <w:rFonts w:ascii="Arial" w:hAnsi="Arial" w:cs="Arial"/>
                <w:b/>
                <w:bCs/>
                <w:iCs/>
                <w:sz w:val="21"/>
                <w:szCs w:val="21"/>
              </w:rPr>
              <w:t>2.</w:t>
            </w:r>
          </w:p>
        </w:tc>
        <w:tc>
          <w:tcPr>
            <w:tcW w:w="2594" w:type="dxa"/>
            <w:tcBorders>
              <w:top w:val="single" w:sz="4" w:space="0" w:color="auto"/>
              <w:bottom w:val="single" w:sz="4" w:space="0" w:color="auto"/>
            </w:tcBorders>
          </w:tcPr>
          <w:p w14:paraId="2303ADF8" w14:textId="77777777" w:rsidR="0026663F" w:rsidRPr="00573577" w:rsidRDefault="0026663F" w:rsidP="00332B71">
            <w:pPr>
              <w:spacing w:before="0"/>
              <w:jc w:val="left"/>
              <w:rPr>
                <w:rFonts w:ascii="Arial" w:hAnsi="Arial" w:cs="Arial"/>
                <w:bCs/>
                <w:iCs/>
                <w:sz w:val="21"/>
                <w:szCs w:val="21"/>
              </w:rPr>
            </w:pPr>
            <w:proofErr w:type="spellStart"/>
            <w:r w:rsidRPr="00573577">
              <w:rPr>
                <w:rFonts w:ascii="Arial" w:hAnsi="Arial" w:cs="Arial"/>
                <w:b/>
                <w:bCs/>
                <w:iCs/>
                <w:sz w:val="21"/>
                <w:szCs w:val="21"/>
              </w:rPr>
              <w:t>Sczepność</w:t>
            </w:r>
            <w:proofErr w:type="spellEnd"/>
            <w:r w:rsidRPr="00573577">
              <w:rPr>
                <w:rFonts w:ascii="Arial" w:hAnsi="Arial" w:cs="Arial"/>
                <w:bCs/>
                <w:iCs/>
                <w:sz w:val="21"/>
                <w:szCs w:val="21"/>
              </w:rPr>
              <w:t xml:space="preserve"> warstw asfaltowych dla dróg KR 4-7</w:t>
            </w:r>
          </w:p>
        </w:tc>
        <w:tc>
          <w:tcPr>
            <w:tcW w:w="2716" w:type="dxa"/>
            <w:tcBorders>
              <w:top w:val="single" w:sz="4" w:space="0" w:color="auto"/>
              <w:bottom w:val="single" w:sz="4" w:space="0" w:color="auto"/>
            </w:tcBorders>
          </w:tcPr>
          <w:p w14:paraId="5F35D357"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 xml:space="preserve">Metoda </w:t>
            </w:r>
            <w:proofErr w:type="spellStart"/>
            <w:r w:rsidRPr="00573577">
              <w:rPr>
                <w:rFonts w:ascii="Arial" w:hAnsi="Arial" w:cs="Arial"/>
                <w:bCs/>
                <w:iCs/>
                <w:sz w:val="21"/>
                <w:szCs w:val="21"/>
              </w:rPr>
              <w:t>Leutnera</w:t>
            </w:r>
            <w:proofErr w:type="spellEnd"/>
          </w:p>
        </w:tc>
        <w:tc>
          <w:tcPr>
            <w:tcW w:w="3031" w:type="dxa"/>
            <w:tcBorders>
              <w:top w:val="single" w:sz="4" w:space="0" w:color="auto"/>
              <w:bottom w:val="single" w:sz="4" w:space="0" w:color="auto"/>
            </w:tcBorders>
          </w:tcPr>
          <w:p w14:paraId="2EF99F0D"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 xml:space="preserve">- nie rzadziej niż 1 raz </w:t>
            </w:r>
            <w:r w:rsidRPr="00573577">
              <w:rPr>
                <w:rFonts w:ascii="Arial" w:hAnsi="Arial" w:cs="Arial"/>
                <w:bCs/>
                <w:iCs/>
                <w:sz w:val="21"/>
                <w:szCs w:val="21"/>
              </w:rPr>
              <w:br/>
              <w:t>na 15000 m</w:t>
            </w:r>
            <w:r w:rsidRPr="00573577">
              <w:rPr>
                <w:rFonts w:ascii="Arial" w:hAnsi="Arial" w:cs="Arial"/>
                <w:bCs/>
                <w:iCs/>
                <w:sz w:val="21"/>
                <w:szCs w:val="21"/>
                <w:vertAlign w:val="superscript"/>
              </w:rPr>
              <w:t>2</w:t>
            </w:r>
          </w:p>
        </w:tc>
      </w:tr>
      <w:tr w:rsidR="00573577" w:rsidRPr="00573577" w14:paraId="39E76088" w14:textId="77777777" w:rsidTr="00AA001B">
        <w:trPr>
          <w:cantSplit/>
        </w:trPr>
        <w:tc>
          <w:tcPr>
            <w:tcW w:w="613" w:type="dxa"/>
            <w:tcBorders>
              <w:top w:val="single" w:sz="4" w:space="0" w:color="auto"/>
              <w:bottom w:val="single" w:sz="4" w:space="0" w:color="auto"/>
            </w:tcBorders>
          </w:tcPr>
          <w:p w14:paraId="6DAA2A50" w14:textId="77777777" w:rsidR="0026663F" w:rsidRPr="00573577" w:rsidRDefault="0026663F" w:rsidP="00332B71">
            <w:pPr>
              <w:spacing w:before="0"/>
              <w:jc w:val="left"/>
              <w:rPr>
                <w:rFonts w:ascii="Arial" w:hAnsi="Arial" w:cs="Arial"/>
                <w:b/>
                <w:bCs/>
                <w:iCs/>
                <w:sz w:val="21"/>
                <w:szCs w:val="21"/>
              </w:rPr>
            </w:pPr>
            <w:r w:rsidRPr="00573577">
              <w:rPr>
                <w:rFonts w:ascii="Arial" w:hAnsi="Arial" w:cs="Arial"/>
                <w:b/>
                <w:bCs/>
                <w:iCs/>
                <w:sz w:val="21"/>
                <w:szCs w:val="21"/>
              </w:rPr>
              <w:t>3.</w:t>
            </w:r>
          </w:p>
        </w:tc>
        <w:tc>
          <w:tcPr>
            <w:tcW w:w="2594" w:type="dxa"/>
            <w:tcBorders>
              <w:top w:val="single" w:sz="4" w:space="0" w:color="auto"/>
              <w:bottom w:val="single" w:sz="4" w:space="0" w:color="auto"/>
            </w:tcBorders>
          </w:tcPr>
          <w:p w14:paraId="34262797"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
                <w:bCs/>
                <w:iCs/>
                <w:sz w:val="21"/>
                <w:szCs w:val="21"/>
              </w:rPr>
              <w:t>Grubość</w:t>
            </w:r>
            <w:r w:rsidRPr="00573577">
              <w:rPr>
                <w:rFonts w:ascii="Arial" w:hAnsi="Arial" w:cs="Arial"/>
                <w:bCs/>
                <w:iCs/>
                <w:sz w:val="21"/>
                <w:szCs w:val="21"/>
              </w:rPr>
              <w:t xml:space="preserve"> (grubości poszczególnych warstw </w:t>
            </w:r>
            <w:r w:rsidRPr="00573577">
              <w:rPr>
                <w:rFonts w:ascii="Arial" w:hAnsi="Arial" w:cs="Arial"/>
                <w:bCs/>
                <w:iCs/>
                <w:sz w:val="21"/>
                <w:szCs w:val="21"/>
              </w:rPr>
              <w:br/>
              <w:t>i grubość pakietu warstw asfaltowych)</w:t>
            </w:r>
          </w:p>
        </w:tc>
        <w:tc>
          <w:tcPr>
            <w:tcW w:w="2716" w:type="dxa"/>
            <w:tcBorders>
              <w:top w:val="single" w:sz="4" w:space="0" w:color="auto"/>
              <w:bottom w:val="single" w:sz="4" w:space="0" w:color="auto"/>
            </w:tcBorders>
          </w:tcPr>
          <w:p w14:paraId="36C98E51"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Rzędne wysokościowe</w:t>
            </w:r>
          </w:p>
          <w:p w14:paraId="6D6597AF"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Pomiar elektromagnetyczny</w:t>
            </w:r>
          </w:p>
          <w:p w14:paraId="6D7901BE"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Przymiarem na wyciętych próbach</w:t>
            </w:r>
          </w:p>
        </w:tc>
        <w:tc>
          <w:tcPr>
            <w:tcW w:w="3031" w:type="dxa"/>
            <w:tcBorders>
              <w:top w:val="single" w:sz="4" w:space="0" w:color="auto"/>
              <w:bottom w:val="single" w:sz="4" w:space="0" w:color="auto"/>
            </w:tcBorders>
          </w:tcPr>
          <w:p w14:paraId="5644C8E3"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 xml:space="preserve">- nie rzadziej niż co 50 m </w:t>
            </w:r>
          </w:p>
          <w:p w14:paraId="27DB97D7"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 xml:space="preserve">- nie rzadziej niż co 100 m </w:t>
            </w:r>
          </w:p>
          <w:p w14:paraId="2E5CD1BF"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- 2 razy na kilometr każdej jezdni, nie rzadziej niż 1 raz na 6000 m</w:t>
            </w:r>
            <w:r w:rsidRPr="00573577">
              <w:rPr>
                <w:rFonts w:ascii="Arial" w:hAnsi="Arial" w:cs="Arial"/>
                <w:bCs/>
                <w:iCs/>
                <w:sz w:val="21"/>
                <w:szCs w:val="21"/>
                <w:vertAlign w:val="superscript"/>
              </w:rPr>
              <w:t>2</w:t>
            </w:r>
          </w:p>
        </w:tc>
      </w:tr>
      <w:tr w:rsidR="00573577" w:rsidRPr="00573577" w14:paraId="0CFEBDB4" w14:textId="77777777" w:rsidTr="00AA001B">
        <w:trPr>
          <w:cantSplit/>
          <w:trHeight w:val="480"/>
        </w:trPr>
        <w:tc>
          <w:tcPr>
            <w:tcW w:w="613" w:type="dxa"/>
            <w:tcBorders>
              <w:bottom w:val="dashSmallGap" w:sz="4" w:space="0" w:color="auto"/>
            </w:tcBorders>
          </w:tcPr>
          <w:p w14:paraId="7C6F1A91"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
                <w:sz w:val="21"/>
                <w:szCs w:val="21"/>
              </w:rPr>
              <w:t>4.</w:t>
            </w:r>
          </w:p>
        </w:tc>
        <w:tc>
          <w:tcPr>
            <w:tcW w:w="2594" w:type="dxa"/>
            <w:tcBorders>
              <w:bottom w:val="dashSmallGap" w:sz="4" w:space="0" w:color="auto"/>
            </w:tcBorders>
          </w:tcPr>
          <w:p w14:paraId="4D5B32B9"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
                <w:sz w:val="21"/>
                <w:szCs w:val="21"/>
              </w:rPr>
              <w:t>Równość podłużna</w:t>
            </w:r>
          </w:p>
        </w:tc>
        <w:tc>
          <w:tcPr>
            <w:tcW w:w="2716" w:type="dxa"/>
            <w:tcBorders>
              <w:bottom w:val="dashSmallGap" w:sz="4" w:space="0" w:color="auto"/>
            </w:tcBorders>
          </w:tcPr>
          <w:p w14:paraId="3EB5BB66" w14:textId="77777777" w:rsidR="0026663F" w:rsidRPr="00573577" w:rsidRDefault="0026663F" w:rsidP="00332B71">
            <w:pPr>
              <w:spacing w:before="0"/>
              <w:jc w:val="left"/>
              <w:rPr>
                <w:rFonts w:ascii="Arial" w:hAnsi="Arial" w:cs="Arial"/>
                <w:bCs/>
                <w:iCs/>
                <w:sz w:val="21"/>
                <w:szCs w:val="21"/>
              </w:rPr>
            </w:pPr>
          </w:p>
        </w:tc>
        <w:tc>
          <w:tcPr>
            <w:tcW w:w="3031" w:type="dxa"/>
            <w:tcBorders>
              <w:bottom w:val="dashSmallGap" w:sz="4" w:space="0" w:color="auto"/>
            </w:tcBorders>
          </w:tcPr>
          <w:p w14:paraId="5CE309E0" w14:textId="77777777" w:rsidR="0026663F" w:rsidRPr="00573577" w:rsidRDefault="0026663F" w:rsidP="00332B71">
            <w:pPr>
              <w:spacing w:before="0"/>
              <w:jc w:val="left"/>
              <w:rPr>
                <w:rFonts w:ascii="Arial" w:hAnsi="Arial" w:cs="Arial"/>
                <w:bCs/>
                <w:iCs/>
                <w:sz w:val="21"/>
                <w:szCs w:val="21"/>
              </w:rPr>
            </w:pPr>
          </w:p>
        </w:tc>
      </w:tr>
      <w:tr w:rsidR="00573577" w:rsidRPr="00573577" w14:paraId="4B09096B" w14:textId="77777777" w:rsidTr="00AA001B">
        <w:trPr>
          <w:cantSplit/>
          <w:trHeight w:val="819"/>
        </w:trPr>
        <w:tc>
          <w:tcPr>
            <w:tcW w:w="613" w:type="dxa"/>
            <w:tcBorders>
              <w:top w:val="dashSmallGap" w:sz="4" w:space="0" w:color="auto"/>
              <w:bottom w:val="single" w:sz="4" w:space="0" w:color="auto"/>
            </w:tcBorders>
          </w:tcPr>
          <w:p w14:paraId="23C06860"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sz w:val="21"/>
                <w:szCs w:val="21"/>
              </w:rPr>
              <w:t>4.1.</w:t>
            </w:r>
          </w:p>
        </w:tc>
        <w:tc>
          <w:tcPr>
            <w:tcW w:w="2594" w:type="dxa"/>
            <w:tcBorders>
              <w:top w:val="dashSmallGap" w:sz="4" w:space="0" w:color="auto"/>
              <w:bottom w:val="single" w:sz="4" w:space="0" w:color="auto"/>
            </w:tcBorders>
          </w:tcPr>
          <w:p w14:paraId="2770F761"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sz w:val="21"/>
                <w:szCs w:val="21"/>
              </w:rPr>
              <w:t>Wszystkie klasy dróg</w:t>
            </w:r>
          </w:p>
        </w:tc>
        <w:tc>
          <w:tcPr>
            <w:tcW w:w="2716" w:type="dxa"/>
            <w:tcBorders>
              <w:top w:val="dashSmallGap" w:sz="4" w:space="0" w:color="auto"/>
              <w:bottom w:val="single" w:sz="4" w:space="0" w:color="auto"/>
            </w:tcBorders>
          </w:tcPr>
          <w:p w14:paraId="33CF092C" w14:textId="77777777" w:rsidR="0026663F" w:rsidRPr="00573577" w:rsidRDefault="0026663F" w:rsidP="00332B71">
            <w:pPr>
              <w:spacing w:before="0"/>
              <w:jc w:val="left"/>
              <w:rPr>
                <w:rFonts w:ascii="Arial" w:hAnsi="Arial" w:cs="Arial"/>
                <w:sz w:val="21"/>
                <w:szCs w:val="21"/>
              </w:rPr>
            </w:pPr>
            <w:proofErr w:type="spellStart"/>
            <w:r w:rsidRPr="00573577">
              <w:rPr>
                <w:rFonts w:ascii="Arial" w:hAnsi="Arial" w:cs="Arial"/>
                <w:sz w:val="21"/>
                <w:szCs w:val="21"/>
              </w:rPr>
              <w:t>Planografem</w:t>
            </w:r>
            <w:proofErr w:type="spellEnd"/>
          </w:p>
          <w:p w14:paraId="289FBB05" w14:textId="77777777" w:rsidR="0026663F" w:rsidRPr="00573577" w:rsidRDefault="0026663F" w:rsidP="00332B71">
            <w:pPr>
              <w:spacing w:before="0"/>
              <w:jc w:val="left"/>
              <w:rPr>
                <w:rFonts w:ascii="Arial" w:hAnsi="Arial" w:cs="Arial"/>
                <w:bCs/>
                <w:iCs/>
                <w:sz w:val="21"/>
                <w:szCs w:val="21"/>
              </w:rPr>
            </w:pPr>
          </w:p>
        </w:tc>
        <w:tc>
          <w:tcPr>
            <w:tcW w:w="3031" w:type="dxa"/>
            <w:tcBorders>
              <w:top w:val="dashSmallGap" w:sz="4" w:space="0" w:color="auto"/>
              <w:bottom w:val="single" w:sz="4" w:space="0" w:color="auto"/>
            </w:tcBorders>
          </w:tcPr>
          <w:p w14:paraId="12D68716"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sz w:val="21"/>
                <w:szCs w:val="21"/>
              </w:rPr>
              <w:t>- każdy pas układania warstwy w sposób ciągły</w:t>
            </w:r>
          </w:p>
        </w:tc>
      </w:tr>
      <w:tr w:rsidR="00573577" w:rsidRPr="00573577" w14:paraId="18631D7C" w14:textId="77777777" w:rsidTr="00AA001B">
        <w:trPr>
          <w:cantSplit/>
        </w:trPr>
        <w:tc>
          <w:tcPr>
            <w:tcW w:w="613" w:type="dxa"/>
            <w:tcBorders>
              <w:top w:val="single" w:sz="4" w:space="0" w:color="auto"/>
              <w:bottom w:val="single" w:sz="4" w:space="0" w:color="auto"/>
            </w:tcBorders>
          </w:tcPr>
          <w:p w14:paraId="34BB3114" w14:textId="77777777" w:rsidR="0026663F" w:rsidRPr="00573577" w:rsidRDefault="0026663F" w:rsidP="00332B71">
            <w:pPr>
              <w:spacing w:before="0"/>
              <w:jc w:val="left"/>
              <w:rPr>
                <w:rFonts w:ascii="Arial" w:hAnsi="Arial" w:cs="Arial"/>
                <w:b/>
                <w:bCs/>
                <w:iCs/>
                <w:sz w:val="21"/>
                <w:szCs w:val="21"/>
              </w:rPr>
            </w:pPr>
            <w:r w:rsidRPr="00573577">
              <w:rPr>
                <w:rFonts w:ascii="Arial" w:hAnsi="Arial" w:cs="Arial"/>
                <w:sz w:val="21"/>
                <w:szCs w:val="21"/>
              </w:rPr>
              <w:t>4.2.</w:t>
            </w:r>
          </w:p>
        </w:tc>
        <w:tc>
          <w:tcPr>
            <w:tcW w:w="2594" w:type="dxa"/>
            <w:tcBorders>
              <w:top w:val="single" w:sz="4" w:space="0" w:color="auto"/>
              <w:bottom w:val="single" w:sz="4" w:space="0" w:color="auto"/>
            </w:tcBorders>
          </w:tcPr>
          <w:p w14:paraId="0C5692A0" w14:textId="77777777" w:rsidR="0026663F" w:rsidRPr="00573577" w:rsidRDefault="0026663F" w:rsidP="00332B71">
            <w:pPr>
              <w:spacing w:before="0"/>
              <w:jc w:val="left"/>
              <w:rPr>
                <w:rFonts w:ascii="Arial" w:hAnsi="Arial" w:cs="Arial"/>
                <w:b/>
                <w:bCs/>
                <w:iCs/>
                <w:sz w:val="21"/>
                <w:szCs w:val="21"/>
              </w:rPr>
            </w:pPr>
            <w:r w:rsidRPr="00573577">
              <w:rPr>
                <w:rFonts w:ascii="Arial" w:hAnsi="Arial" w:cs="Arial"/>
                <w:sz w:val="21"/>
                <w:szCs w:val="21"/>
              </w:rPr>
              <w:t>Wszystkie klasy dróg w miejscach niedostępnych dla urządzeń pomiarowych</w:t>
            </w:r>
          </w:p>
        </w:tc>
        <w:tc>
          <w:tcPr>
            <w:tcW w:w="2716" w:type="dxa"/>
            <w:tcBorders>
              <w:top w:val="single" w:sz="4" w:space="0" w:color="auto"/>
              <w:bottom w:val="single" w:sz="4" w:space="0" w:color="auto"/>
            </w:tcBorders>
          </w:tcPr>
          <w:p w14:paraId="7043CD1A"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sz w:val="21"/>
                <w:szCs w:val="21"/>
              </w:rPr>
              <w:t>4-metrową łatą i klinem</w:t>
            </w:r>
          </w:p>
        </w:tc>
        <w:tc>
          <w:tcPr>
            <w:tcW w:w="3031" w:type="dxa"/>
            <w:tcBorders>
              <w:top w:val="single" w:sz="4" w:space="0" w:color="auto"/>
              <w:bottom w:val="single" w:sz="4" w:space="0" w:color="auto"/>
            </w:tcBorders>
          </w:tcPr>
          <w:p w14:paraId="74205B7F"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sz w:val="21"/>
                <w:szCs w:val="21"/>
              </w:rPr>
              <w:t xml:space="preserve">- w sposób ciągły (początek każdego pomiaru łatą </w:t>
            </w:r>
            <w:r w:rsidRPr="00573577">
              <w:rPr>
                <w:rFonts w:ascii="Arial" w:hAnsi="Arial" w:cs="Arial"/>
                <w:sz w:val="21"/>
                <w:szCs w:val="21"/>
              </w:rPr>
              <w:br/>
              <w:t>w  miejscu zakończenia  poprzedniego pomiaru)</w:t>
            </w:r>
          </w:p>
        </w:tc>
      </w:tr>
      <w:tr w:rsidR="00573577" w:rsidRPr="00573577" w14:paraId="0EDF1465" w14:textId="77777777" w:rsidTr="00AA001B">
        <w:trPr>
          <w:cantSplit/>
        </w:trPr>
        <w:tc>
          <w:tcPr>
            <w:tcW w:w="613" w:type="dxa"/>
            <w:tcBorders>
              <w:top w:val="single" w:sz="4" w:space="0" w:color="auto"/>
              <w:bottom w:val="single" w:sz="4" w:space="0" w:color="auto"/>
            </w:tcBorders>
          </w:tcPr>
          <w:p w14:paraId="2D6EEBC0" w14:textId="77777777" w:rsidR="0026663F" w:rsidRPr="00573577" w:rsidRDefault="0026663F" w:rsidP="00332B71">
            <w:pPr>
              <w:spacing w:before="0"/>
              <w:jc w:val="left"/>
              <w:rPr>
                <w:rFonts w:ascii="Arial" w:hAnsi="Arial" w:cs="Arial"/>
                <w:b/>
                <w:bCs/>
                <w:iCs/>
                <w:sz w:val="21"/>
                <w:szCs w:val="21"/>
              </w:rPr>
            </w:pPr>
            <w:r w:rsidRPr="00573577">
              <w:rPr>
                <w:rFonts w:ascii="Arial" w:hAnsi="Arial" w:cs="Arial"/>
                <w:b/>
                <w:sz w:val="21"/>
                <w:szCs w:val="21"/>
              </w:rPr>
              <w:t>5.</w:t>
            </w:r>
          </w:p>
        </w:tc>
        <w:tc>
          <w:tcPr>
            <w:tcW w:w="2594" w:type="dxa"/>
            <w:tcBorders>
              <w:top w:val="single" w:sz="4" w:space="0" w:color="auto"/>
              <w:bottom w:val="single" w:sz="4" w:space="0" w:color="auto"/>
            </w:tcBorders>
          </w:tcPr>
          <w:p w14:paraId="1356E617" w14:textId="77777777" w:rsidR="0026663F" w:rsidRPr="00573577" w:rsidRDefault="0026663F" w:rsidP="00332B71">
            <w:pPr>
              <w:spacing w:before="0"/>
              <w:jc w:val="left"/>
              <w:rPr>
                <w:rFonts w:ascii="Arial" w:hAnsi="Arial" w:cs="Arial"/>
                <w:b/>
                <w:bCs/>
                <w:iCs/>
                <w:sz w:val="21"/>
                <w:szCs w:val="21"/>
              </w:rPr>
            </w:pPr>
            <w:r w:rsidRPr="00573577">
              <w:rPr>
                <w:rFonts w:ascii="Arial" w:hAnsi="Arial" w:cs="Arial"/>
                <w:b/>
                <w:sz w:val="21"/>
                <w:szCs w:val="21"/>
              </w:rPr>
              <w:t>Równość poprzeczna</w:t>
            </w:r>
          </w:p>
        </w:tc>
        <w:tc>
          <w:tcPr>
            <w:tcW w:w="2716" w:type="dxa"/>
            <w:tcBorders>
              <w:top w:val="single" w:sz="4" w:space="0" w:color="auto"/>
              <w:bottom w:val="single" w:sz="4" w:space="0" w:color="auto"/>
            </w:tcBorders>
            <w:vAlign w:val="center"/>
          </w:tcPr>
          <w:p w14:paraId="07C5C2D2" w14:textId="77777777" w:rsidR="0026663F" w:rsidRPr="00573577" w:rsidRDefault="0026663F" w:rsidP="00332B71">
            <w:pPr>
              <w:spacing w:before="0"/>
              <w:jc w:val="left"/>
              <w:rPr>
                <w:rFonts w:ascii="Arial" w:hAnsi="Arial" w:cs="Arial"/>
                <w:sz w:val="21"/>
                <w:szCs w:val="21"/>
              </w:rPr>
            </w:pPr>
            <w:r w:rsidRPr="00573577">
              <w:rPr>
                <w:rFonts w:ascii="Arial" w:hAnsi="Arial" w:cs="Arial"/>
                <w:sz w:val="21"/>
                <w:szCs w:val="21"/>
              </w:rPr>
              <w:t xml:space="preserve">Profilografem lub </w:t>
            </w:r>
          </w:p>
          <w:p w14:paraId="48CFAA2F"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sz w:val="21"/>
                <w:szCs w:val="21"/>
              </w:rPr>
              <w:t xml:space="preserve">- 2 metrową łatą </w:t>
            </w:r>
            <w:r w:rsidRPr="00573577">
              <w:rPr>
                <w:rFonts w:ascii="Arial" w:hAnsi="Arial" w:cs="Arial"/>
                <w:sz w:val="21"/>
                <w:szCs w:val="21"/>
              </w:rPr>
              <w:br/>
              <w:t>i pochyłomierzem</w:t>
            </w:r>
          </w:p>
        </w:tc>
        <w:tc>
          <w:tcPr>
            <w:tcW w:w="3031" w:type="dxa"/>
            <w:tcBorders>
              <w:top w:val="single" w:sz="4" w:space="0" w:color="auto"/>
              <w:bottom w:val="single" w:sz="4" w:space="0" w:color="auto"/>
            </w:tcBorders>
            <w:vAlign w:val="center"/>
          </w:tcPr>
          <w:p w14:paraId="61C0BA3E" w14:textId="77777777" w:rsidR="0026663F" w:rsidRPr="00573577" w:rsidRDefault="0026663F" w:rsidP="00332B71">
            <w:pPr>
              <w:spacing w:before="0"/>
              <w:jc w:val="left"/>
              <w:rPr>
                <w:rFonts w:ascii="Arial" w:hAnsi="Arial" w:cs="Arial"/>
                <w:sz w:val="21"/>
                <w:szCs w:val="21"/>
              </w:rPr>
            </w:pPr>
            <w:r w:rsidRPr="00573577">
              <w:rPr>
                <w:rFonts w:ascii="Arial" w:hAnsi="Arial" w:cs="Arial"/>
                <w:sz w:val="21"/>
                <w:szCs w:val="21"/>
              </w:rPr>
              <w:t xml:space="preserve">- każdy pas układania warstwy w sposób ciągły - nie rzadziej niż </w:t>
            </w:r>
          </w:p>
          <w:p w14:paraId="39B5CF50"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sz w:val="21"/>
                <w:szCs w:val="21"/>
              </w:rPr>
              <w:t>co 5 m</w:t>
            </w:r>
          </w:p>
        </w:tc>
      </w:tr>
      <w:tr w:rsidR="00573577" w:rsidRPr="00573577" w14:paraId="1254662F" w14:textId="77777777" w:rsidTr="00AA001B">
        <w:trPr>
          <w:cantSplit/>
        </w:trPr>
        <w:tc>
          <w:tcPr>
            <w:tcW w:w="613" w:type="dxa"/>
            <w:tcBorders>
              <w:top w:val="single" w:sz="4" w:space="0" w:color="auto"/>
              <w:bottom w:val="single" w:sz="4" w:space="0" w:color="auto"/>
            </w:tcBorders>
          </w:tcPr>
          <w:p w14:paraId="1F1E227D" w14:textId="77777777" w:rsidR="0026663F" w:rsidRPr="00573577" w:rsidRDefault="0026663F" w:rsidP="00332B71">
            <w:pPr>
              <w:spacing w:before="0"/>
              <w:jc w:val="left"/>
              <w:rPr>
                <w:rFonts w:ascii="Arial" w:hAnsi="Arial" w:cs="Arial"/>
                <w:b/>
                <w:sz w:val="21"/>
                <w:szCs w:val="21"/>
              </w:rPr>
            </w:pPr>
            <w:r w:rsidRPr="00573577">
              <w:rPr>
                <w:rFonts w:ascii="Arial" w:hAnsi="Arial" w:cs="Arial"/>
                <w:b/>
                <w:sz w:val="21"/>
                <w:szCs w:val="21"/>
              </w:rPr>
              <w:t>6.</w:t>
            </w:r>
          </w:p>
        </w:tc>
        <w:tc>
          <w:tcPr>
            <w:tcW w:w="2594" w:type="dxa"/>
            <w:tcBorders>
              <w:top w:val="single" w:sz="4" w:space="0" w:color="auto"/>
              <w:bottom w:val="single" w:sz="4" w:space="0" w:color="auto"/>
            </w:tcBorders>
          </w:tcPr>
          <w:p w14:paraId="621DC6F0" w14:textId="77777777" w:rsidR="0026663F" w:rsidRPr="00573577" w:rsidRDefault="0026663F" w:rsidP="00332B71">
            <w:pPr>
              <w:spacing w:before="0"/>
              <w:jc w:val="left"/>
              <w:rPr>
                <w:rFonts w:ascii="Arial" w:hAnsi="Arial" w:cs="Arial"/>
                <w:b/>
                <w:sz w:val="21"/>
                <w:szCs w:val="21"/>
              </w:rPr>
            </w:pPr>
            <w:r w:rsidRPr="00573577">
              <w:rPr>
                <w:rFonts w:ascii="Arial" w:hAnsi="Arial" w:cs="Arial"/>
                <w:b/>
                <w:sz w:val="21"/>
                <w:szCs w:val="21"/>
              </w:rPr>
              <w:t>Spadki poprzeczne</w:t>
            </w:r>
          </w:p>
        </w:tc>
        <w:tc>
          <w:tcPr>
            <w:tcW w:w="2716" w:type="dxa"/>
            <w:tcBorders>
              <w:top w:val="single" w:sz="4" w:space="0" w:color="auto"/>
              <w:bottom w:val="single" w:sz="4" w:space="0" w:color="auto"/>
            </w:tcBorders>
          </w:tcPr>
          <w:p w14:paraId="2B65C180" w14:textId="77777777" w:rsidR="0026663F" w:rsidRPr="00573577" w:rsidRDefault="0026663F" w:rsidP="00332B71">
            <w:pPr>
              <w:spacing w:before="0"/>
              <w:jc w:val="left"/>
              <w:rPr>
                <w:rFonts w:ascii="Arial" w:hAnsi="Arial" w:cs="Arial"/>
                <w:sz w:val="21"/>
                <w:szCs w:val="21"/>
              </w:rPr>
            </w:pPr>
            <w:r w:rsidRPr="00573577">
              <w:rPr>
                <w:rFonts w:ascii="Arial" w:hAnsi="Arial" w:cs="Arial"/>
                <w:sz w:val="21"/>
                <w:szCs w:val="21"/>
              </w:rPr>
              <w:t xml:space="preserve">Profilografem lub </w:t>
            </w:r>
          </w:p>
          <w:p w14:paraId="79BD1CF2" w14:textId="77777777" w:rsidR="0026663F" w:rsidRPr="00573577" w:rsidRDefault="0026663F" w:rsidP="00332B71">
            <w:pPr>
              <w:spacing w:before="0"/>
              <w:jc w:val="left"/>
              <w:rPr>
                <w:rFonts w:ascii="Arial" w:hAnsi="Arial" w:cs="Arial"/>
                <w:sz w:val="21"/>
                <w:szCs w:val="21"/>
              </w:rPr>
            </w:pPr>
            <w:r w:rsidRPr="00573577">
              <w:rPr>
                <w:rFonts w:ascii="Arial" w:hAnsi="Arial" w:cs="Arial"/>
                <w:sz w:val="21"/>
                <w:szCs w:val="21"/>
              </w:rPr>
              <w:t xml:space="preserve">- 2-metrową łatą </w:t>
            </w:r>
            <w:r w:rsidRPr="00573577">
              <w:rPr>
                <w:rFonts w:ascii="Arial" w:hAnsi="Arial" w:cs="Arial"/>
                <w:sz w:val="21"/>
                <w:szCs w:val="21"/>
              </w:rPr>
              <w:br/>
              <w:t>i pochyłomierzem lub</w:t>
            </w:r>
          </w:p>
          <w:p w14:paraId="670C5AC2" w14:textId="77777777" w:rsidR="0026663F" w:rsidRPr="00573577" w:rsidRDefault="0026663F" w:rsidP="00332B71">
            <w:pPr>
              <w:spacing w:before="0"/>
              <w:jc w:val="left"/>
              <w:rPr>
                <w:rFonts w:ascii="Arial" w:hAnsi="Arial" w:cs="Arial"/>
                <w:sz w:val="21"/>
                <w:szCs w:val="21"/>
              </w:rPr>
            </w:pPr>
            <w:r w:rsidRPr="00573577">
              <w:rPr>
                <w:rFonts w:ascii="Arial" w:hAnsi="Arial" w:cs="Arial"/>
                <w:sz w:val="21"/>
                <w:szCs w:val="21"/>
              </w:rPr>
              <w:t>- metodą geodezyjną</w:t>
            </w:r>
          </w:p>
        </w:tc>
        <w:tc>
          <w:tcPr>
            <w:tcW w:w="3031" w:type="dxa"/>
            <w:tcBorders>
              <w:top w:val="single" w:sz="4" w:space="0" w:color="auto"/>
              <w:bottom w:val="single" w:sz="4" w:space="0" w:color="auto"/>
            </w:tcBorders>
          </w:tcPr>
          <w:p w14:paraId="6002C594" w14:textId="77777777" w:rsidR="0026663F" w:rsidRPr="00573577" w:rsidRDefault="0026663F" w:rsidP="00332B71">
            <w:pPr>
              <w:spacing w:before="0"/>
              <w:jc w:val="left"/>
              <w:rPr>
                <w:rFonts w:ascii="Arial" w:hAnsi="Arial" w:cs="Arial"/>
                <w:sz w:val="21"/>
                <w:szCs w:val="21"/>
              </w:rPr>
            </w:pPr>
            <w:r w:rsidRPr="00573577">
              <w:rPr>
                <w:rFonts w:ascii="Arial" w:hAnsi="Arial" w:cs="Arial"/>
                <w:sz w:val="21"/>
                <w:szCs w:val="21"/>
              </w:rPr>
              <w:t>co 10m</w:t>
            </w:r>
          </w:p>
          <w:p w14:paraId="65629754" w14:textId="77777777" w:rsidR="0026663F" w:rsidRPr="00573577" w:rsidRDefault="0026663F" w:rsidP="00332B71">
            <w:pPr>
              <w:spacing w:before="0"/>
              <w:jc w:val="left"/>
              <w:rPr>
                <w:rFonts w:ascii="Arial" w:hAnsi="Arial" w:cs="Arial"/>
                <w:sz w:val="21"/>
                <w:szCs w:val="21"/>
              </w:rPr>
            </w:pPr>
            <w:r w:rsidRPr="00573577">
              <w:rPr>
                <w:rFonts w:ascii="Arial" w:hAnsi="Arial" w:cs="Arial"/>
                <w:sz w:val="21"/>
                <w:szCs w:val="21"/>
              </w:rPr>
              <w:t>50 razy na 1 km, dodatkowe pomiary w punktach głównych łuków poziomych</w:t>
            </w:r>
          </w:p>
        </w:tc>
      </w:tr>
      <w:tr w:rsidR="00573577" w:rsidRPr="00573577" w14:paraId="4E981CC2" w14:textId="77777777" w:rsidTr="00AA001B">
        <w:trPr>
          <w:cantSplit/>
        </w:trPr>
        <w:tc>
          <w:tcPr>
            <w:tcW w:w="613" w:type="dxa"/>
            <w:tcBorders>
              <w:top w:val="single" w:sz="4" w:space="0" w:color="auto"/>
              <w:bottom w:val="single" w:sz="4" w:space="0" w:color="auto"/>
            </w:tcBorders>
          </w:tcPr>
          <w:p w14:paraId="4AE0C56E" w14:textId="77777777" w:rsidR="0026663F" w:rsidRPr="00573577" w:rsidRDefault="0026663F" w:rsidP="00332B71">
            <w:pPr>
              <w:spacing w:before="0"/>
              <w:jc w:val="left"/>
              <w:rPr>
                <w:rFonts w:ascii="Arial" w:hAnsi="Arial" w:cs="Arial"/>
                <w:b/>
                <w:sz w:val="21"/>
                <w:szCs w:val="21"/>
              </w:rPr>
            </w:pPr>
            <w:r w:rsidRPr="00573577">
              <w:rPr>
                <w:rFonts w:ascii="Arial" w:hAnsi="Arial" w:cs="Arial"/>
                <w:b/>
                <w:sz w:val="21"/>
                <w:szCs w:val="21"/>
              </w:rPr>
              <w:t>7.</w:t>
            </w:r>
          </w:p>
        </w:tc>
        <w:tc>
          <w:tcPr>
            <w:tcW w:w="2594" w:type="dxa"/>
            <w:tcBorders>
              <w:top w:val="single" w:sz="4" w:space="0" w:color="auto"/>
              <w:bottom w:val="single" w:sz="4" w:space="0" w:color="auto"/>
            </w:tcBorders>
          </w:tcPr>
          <w:p w14:paraId="2C02FB2F" w14:textId="77777777" w:rsidR="0026663F" w:rsidRPr="00573577" w:rsidRDefault="0026663F" w:rsidP="00332B71">
            <w:pPr>
              <w:spacing w:before="0"/>
              <w:jc w:val="left"/>
              <w:rPr>
                <w:rFonts w:ascii="Arial" w:hAnsi="Arial" w:cs="Arial"/>
                <w:b/>
                <w:sz w:val="21"/>
                <w:szCs w:val="21"/>
              </w:rPr>
            </w:pPr>
            <w:r w:rsidRPr="00573577">
              <w:rPr>
                <w:rFonts w:ascii="Arial" w:hAnsi="Arial" w:cs="Arial"/>
                <w:b/>
                <w:sz w:val="21"/>
                <w:szCs w:val="21"/>
              </w:rPr>
              <w:t>Szerokość warstwy</w:t>
            </w:r>
          </w:p>
        </w:tc>
        <w:tc>
          <w:tcPr>
            <w:tcW w:w="2716" w:type="dxa"/>
            <w:tcBorders>
              <w:top w:val="single" w:sz="4" w:space="0" w:color="auto"/>
              <w:bottom w:val="single" w:sz="4" w:space="0" w:color="auto"/>
            </w:tcBorders>
          </w:tcPr>
          <w:p w14:paraId="096AF4F9" w14:textId="77777777" w:rsidR="0026663F" w:rsidRPr="00573577" w:rsidRDefault="0026663F" w:rsidP="00332B71">
            <w:pPr>
              <w:spacing w:before="0"/>
              <w:jc w:val="left"/>
              <w:rPr>
                <w:rFonts w:ascii="Arial" w:hAnsi="Arial" w:cs="Arial"/>
                <w:sz w:val="21"/>
                <w:szCs w:val="21"/>
              </w:rPr>
            </w:pPr>
            <w:r w:rsidRPr="00573577">
              <w:rPr>
                <w:rFonts w:ascii="Arial" w:hAnsi="Arial" w:cs="Arial"/>
                <w:sz w:val="21"/>
                <w:szCs w:val="21"/>
              </w:rPr>
              <w:t>Taśmą mierniczą</w:t>
            </w:r>
          </w:p>
        </w:tc>
        <w:tc>
          <w:tcPr>
            <w:tcW w:w="3031" w:type="dxa"/>
            <w:tcBorders>
              <w:top w:val="single" w:sz="4" w:space="0" w:color="auto"/>
              <w:bottom w:val="single" w:sz="4" w:space="0" w:color="auto"/>
            </w:tcBorders>
          </w:tcPr>
          <w:p w14:paraId="67449F17" w14:textId="77777777" w:rsidR="0026663F" w:rsidRPr="00573577" w:rsidRDefault="0026663F" w:rsidP="00332B71">
            <w:pPr>
              <w:spacing w:before="0"/>
              <w:jc w:val="left"/>
              <w:rPr>
                <w:rFonts w:ascii="Arial" w:hAnsi="Arial" w:cs="Arial"/>
                <w:sz w:val="21"/>
                <w:szCs w:val="21"/>
              </w:rPr>
            </w:pPr>
            <w:r w:rsidRPr="00573577">
              <w:rPr>
                <w:rFonts w:ascii="Arial" w:hAnsi="Arial" w:cs="Arial"/>
                <w:sz w:val="21"/>
                <w:szCs w:val="21"/>
              </w:rPr>
              <w:t>- pomiar co 50 m, na łukach poziomych w punktach  charakterystycznych</w:t>
            </w:r>
          </w:p>
        </w:tc>
      </w:tr>
      <w:tr w:rsidR="00041132" w:rsidRPr="00573577" w14:paraId="27AB0016" w14:textId="77777777" w:rsidTr="00AA001B">
        <w:trPr>
          <w:cantSplit/>
        </w:trPr>
        <w:tc>
          <w:tcPr>
            <w:tcW w:w="613" w:type="dxa"/>
            <w:tcBorders>
              <w:top w:val="single" w:sz="4" w:space="0" w:color="auto"/>
              <w:bottom w:val="single" w:sz="4" w:space="0" w:color="auto"/>
            </w:tcBorders>
          </w:tcPr>
          <w:p w14:paraId="3C940B6E" w14:textId="77777777" w:rsidR="0026663F" w:rsidRPr="00573577" w:rsidRDefault="0026663F" w:rsidP="00332B71">
            <w:pPr>
              <w:spacing w:before="0"/>
              <w:jc w:val="left"/>
              <w:rPr>
                <w:rFonts w:ascii="Arial" w:hAnsi="Arial" w:cs="Arial"/>
                <w:b/>
                <w:sz w:val="21"/>
                <w:szCs w:val="21"/>
              </w:rPr>
            </w:pPr>
            <w:r w:rsidRPr="00573577">
              <w:rPr>
                <w:rFonts w:ascii="Arial" w:hAnsi="Arial" w:cs="Arial"/>
                <w:b/>
                <w:sz w:val="21"/>
                <w:szCs w:val="21"/>
              </w:rPr>
              <w:t>8.</w:t>
            </w:r>
          </w:p>
        </w:tc>
        <w:tc>
          <w:tcPr>
            <w:tcW w:w="2594" w:type="dxa"/>
            <w:tcBorders>
              <w:top w:val="single" w:sz="4" w:space="0" w:color="auto"/>
              <w:bottom w:val="single" w:sz="4" w:space="0" w:color="auto"/>
            </w:tcBorders>
          </w:tcPr>
          <w:p w14:paraId="16874358" w14:textId="77777777" w:rsidR="0026663F" w:rsidRPr="00573577" w:rsidRDefault="0026663F" w:rsidP="00332B71">
            <w:pPr>
              <w:spacing w:before="0"/>
              <w:jc w:val="left"/>
              <w:rPr>
                <w:rFonts w:ascii="Arial" w:hAnsi="Arial" w:cs="Arial"/>
                <w:b/>
                <w:sz w:val="21"/>
                <w:szCs w:val="21"/>
              </w:rPr>
            </w:pPr>
            <w:r w:rsidRPr="00573577">
              <w:rPr>
                <w:rFonts w:ascii="Arial" w:hAnsi="Arial" w:cs="Arial"/>
                <w:b/>
                <w:sz w:val="21"/>
                <w:szCs w:val="21"/>
              </w:rPr>
              <w:t xml:space="preserve">Odchylenie </w:t>
            </w:r>
            <w:r w:rsidRPr="00573577">
              <w:rPr>
                <w:rFonts w:ascii="Arial" w:hAnsi="Arial" w:cs="Arial"/>
                <w:b/>
                <w:sz w:val="21"/>
                <w:szCs w:val="21"/>
              </w:rPr>
              <w:br/>
              <w:t>od projektowanej osi drogi</w:t>
            </w:r>
          </w:p>
        </w:tc>
        <w:tc>
          <w:tcPr>
            <w:tcW w:w="2716" w:type="dxa"/>
            <w:tcBorders>
              <w:top w:val="single" w:sz="4" w:space="0" w:color="auto"/>
              <w:bottom w:val="single" w:sz="4" w:space="0" w:color="auto"/>
            </w:tcBorders>
          </w:tcPr>
          <w:p w14:paraId="5E2F4C47" w14:textId="77777777" w:rsidR="0026663F" w:rsidRPr="00573577" w:rsidRDefault="0026663F" w:rsidP="00332B71">
            <w:pPr>
              <w:spacing w:before="0"/>
              <w:jc w:val="left"/>
              <w:rPr>
                <w:rFonts w:ascii="Arial" w:hAnsi="Arial" w:cs="Arial"/>
                <w:sz w:val="21"/>
                <w:szCs w:val="21"/>
              </w:rPr>
            </w:pPr>
            <w:r w:rsidRPr="00573577">
              <w:rPr>
                <w:rFonts w:ascii="Arial" w:hAnsi="Arial" w:cs="Arial"/>
                <w:sz w:val="21"/>
                <w:szCs w:val="21"/>
              </w:rPr>
              <w:t>Rzędne wysokościowe</w:t>
            </w:r>
          </w:p>
          <w:p w14:paraId="578E1A4E" w14:textId="77777777" w:rsidR="0026663F" w:rsidRPr="00573577" w:rsidRDefault="0026663F" w:rsidP="00332B71">
            <w:pPr>
              <w:spacing w:before="0"/>
              <w:jc w:val="left"/>
              <w:rPr>
                <w:rFonts w:ascii="Arial" w:hAnsi="Arial" w:cs="Arial"/>
                <w:sz w:val="21"/>
                <w:szCs w:val="21"/>
              </w:rPr>
            </w:pPr>
            <w:r w:rsidRPr="00573577">
              <w:rPr>
                <w:rFonts w:ascii="Arial" w:hAnsi="Arial" w:cs="Arial"/>
                <w:sz w:val="21"/>
                <w:szCs w:val="21"/>
              </w:rPr>
              <w:t xml:space="preserve">Pomiary sytuacyjne </w:t>
            </w:r>
          </w:p>
        </w:tc>
        <w:tc>
          <w:tcPr>
            <w:tcW w:w="3031" w:type="dxa"/>
            <w:tcBorders>
              <w:top w:val="single" w:sz="4" w:space="0" w:color="auto"/>
              <w:bottom w:val="single" w:sz="4" w:space="0" w:color="auto"/>
            </w:tcBorders>
          </w:tcPr>
          <w:p w14:paraId="01940C5D" w14:textId="77777777" w:rsidR="0026663F" w:rsidRPr="00573577" w:rsidRDefault="0026663F" w:rsidP="00332B71">
            <w:pPr>
              <w:spacing w:before="0"/>
              <w:jc w:val="left"/>
              <w:rPr>
                <w:rFonts w:ascii="Arial" w:hAnsi="Arial" w:cs="Arial"/>
                <w:sz w:val="21"/>
                <w:szCs w:val="21"/>
              </w:rPr>
            </w:pPr>
            <w:r w:rsidRPr="00573577">
              <w:rPr>
                <w:rFonts w:ascii="Arial" w:hAnsi="Arial" w:cs="Arial"/>
                <w:sz w:val="21"/>
                <w:szCs w:val="21"/>
              </w:rPr>
              <w:t>- pomiar rzędnych niwelacji podłużnej i poprzecznej oraz usytuowania osi, na łukach poziomych i pionowych  w punktach  charakterystycznych</w:t>
            </w:r>
          </w:p>
        </w:tc>
      </w:tr>
    </w:tbl>
    <w:p w14:paraId="662F1D97" w14:textId="77777777" w:rsidR="0026663F" w:rsidRPr="00573577" w:rsidRDefault="0026663F" w:rsidP="00FC58B8">
      <w:pPr>
        <w:spacing w:before="120" w:after="120"/>
        <w:rPr>
          <w:rFonts w:ascii="Arial" w:hAnsi="Arial" w:cs="Arial"/>
          <w:b/>
          <w:bCs/>
          <w:sz w:val="21"/>
          <w:szCs w:val="21"/>
        </w:rPr>
      </w:pPr>
    </w:p>
    <w:p w14:paraId="388F07C7"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14" w:name="_Toc7174885"/>
      <w:r w:rsidRPr="00573577">
        <w:rPr>
          <w:rFonts w:ascii="Arial" w:hAnsi="Arial" w:cs="Arial"/>
          <w:b/>
          <w:bCs/>
          <w:color w:val="auto"/>
          <w:sz w:val="21"/>
          <w:szCs w:val="21"/>
        </w:rPr>
        <w:t>Badania i pomiary kontrolne</w:t>
      </w:r>
      <w:bookmarkEnd w:id="114"/>
    </w:p>
    <w:p w14:paraId="622A3E40" w14:textId="7C51D8D0"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Badania i pomiary kontrolne są zlecane przez Inżyniera/Inspektora Nadzoru, a ich celem jest sprawdzenie, czy jakość zastosowanych materiałów i wyrobów budowlanych (mieszanek mineralno-asfaltowych i ich składników, lepiszczy i materiałów do uszczelnień itp.) oraz gotowej warstwy (wbudowane warstwy asfaltowe, połączenia itp.) spełniają wymagania określone </w:t>
      </w:r>
      <w:r w:rsidR="00526038" w:rsidRPr="00573577">
        <w:rPr>
          <w:rFonts w:ascii="Arial" w:hAnsi="Arial" w:cs="Arial"/>
          <w:sz w:val="21"/>
          <w:szCs w:val="21"/>
        </w:rPr>
        <w:br/>
      </w:r>
      <w:r w:rsidRPr="00573577">
        <w:rPr>
          <w:rFonts w:ascii="Arial" w:hAnsi="Arial" w:cs="Arial"/>
          <w:sz w:val="21"/>
          <w:szCs w:val="21"/>
        </w:rPr>
        <w:t xml:space="preserve">w kontrakcie.  </w:t>
      </w:r>
    </w:p>
    <w:p w14:paraId="09A2F8BE"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lastRenderedPageBreak/>
        <w:t xml:space="preserve">Pobieraniem próbek, wykonaniem badań i pomiarów na miejscu budowy zajmuje </w:t>
      </w:r>
      <w:r w:rsidRPr="00573577">
        <w:rPr>
          <w:rFonts w:ascii="Arial" w:hAnsi="Arial" w:cs="Arial"/>
          <w:sz w:val="21"/>
          <w:szCs w:val="21"/>
        </w:rPr>
        <w:br/>
        <w:t xml:space="preserve">się Laboratorium Zamawiającego/Inżynier/Inspektor Nadzoru przy udziale </w:t>
      </w:r>
      <w:r w:rsidRPr="00573577">
        <w:rPr>
          <w:rFonts w:ascii="Arial" w:hAnsi="Arial" w:cs="Arial"/>
          <w:sz w:val="21"/>
          <w:szCs w:val="21"/>
        </w:rPr>
        <w:br/>
        <w:t>lub po poinformowaniu przedstawicieli Wykonawcy. Zamawiający decyduje o wyborze Laboratorium Zamawiającego.</w:t>
      </w:r>
    </w:p>
    <w:p w14:paraId="4C2D3C2F"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15" w:name="_Toc7174886"/>
      <w:r w:rsidRPr="00573577">
        <w:rPr>
          <w:rFonts w:ascii="Arial" w:hAnsi="Arial" w:cs="Arial"/>
          <w:b/>
          <w:bCs/>
          <w:color w:val="auto"/>
          <w:sz w:val="21"/>
          <w:szCs w:val="21"/>
        </w:rPr>
        <w:t>Badania i pomiary kontrolne dodatkowe</w:t>
      </w:r>
      <w:bookmarkEnd w:id="115"/>
    </w:p>
    <w:p w14:paraId="7E6AA286"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W wypadku uznania, że jeden z wyników badań lub pomiarów kontrolnych nie jest reprezentatywny dla ocenianego odcinka budowy, strony kontraktu mogą wystąpić o przeprowadzenia badań lub pomiarów kontrolnych dodatkowych. Badania kontrolne dodatkowe są wykonywane przez Laboratorium Zamawiającego.</w:t>
      </w:r>
    </w:p>
    <w:p w14:paraId="5BE9EB82"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Strony Kontraktu decydują wspólnie o miejscach pobierania próbek i wyznaczeniu odcinków częściowych ocenianego odcinka budowy tzn. dziennej działki roboczej. Jeżeli odcinek częściowy przyporządkowany do badań kontrolnych nie może być jednoznacznie i zgodnie wyznaczony, to odcinek ten nie powinien być mniejszy niż 20% ocenianego odcinka budowy.</w:t>
      </w:r>
    </w:p>
    <w:p w14:paraId="37FCCBBE"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16" w:name="_Toc7174887"/>
      <w:r w:rsidRPr="00573577">
        <w:rPr>
          <w:rFonts w:ascii="Arial" w:hAnsi="Arial" w:cs="Arial"/>
          <w:b/>
          <w:bCs/>
          <w:color w:val="auto"/>
          <w:sz w:val="21"/>
          <w:szCs w:val="21"/>
        </w:rPr>
        <w:t>Badania i pomiary arbitrażowe</w:t>
      </w:r>
      <w:bookmarkEnd w:id="116"/>
    </w:p>
    <w:p w14:paraId="782118FA"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Badania i pomiary arbitrażowe są powtórzeniem badań lub pomiarów kontrolnych </w:t>
      </w:r>
      <w:r w:rsidRPr="00573577">
        <w:rPr>
          <w:rFonts w:ascii="Arial" w:hAnsi="Arial" w:cs="Arial"/>
          <w:sz w:val="21"/>
          <w:szCs w:val="21"/>
        </w:rPr>
        <w:br/>
        <w:t>i/lub kontrolnych dodatkowych, co do których istnieją uzasadnione wątpliwości ze strony Inżyniera/Inspektora Nadzoru, Zamawiającego lub Wykonawcy (np. na podstawie własnych badań).</w:t>
      </w:r>
    </w:p>
    <w:p w14:paraId="28C830AC"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Badania i pomiary arbitrażowe wykonuje się na wniosek strony kontraktu. Badania i pomiary arbitrażowe wykonuje bezstronne, akredytowane laboratorium (w tym inne laboratorium GDDKiA), które nie wykonywało badań lub pomiarów kontrolnych, </w:t>
      </w:r>
      <w:r w:rsidRPr="00573577">
        <w:rPr>
          <w:rFonts w:ascii="Arial" w:hAnsi="Arial" w:cs="Arial"/>
          <w:sz w:val="21"/>
          <w:szCs w:val="21"/>
        </w:rPr>
        <w:br/>
        <w:t>przy udziale lub po poinformowaniu przedstawicieli stron.</w:t>
      </w:r>
    </w:p>
    <w:p w14:paraId="2300081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W przypadku wniosku Wykonawcy zgodę na przeprowadzenie badań i pomiarów arbitrażowych wyraża Inżynier/Inspektor Nadzoru po wcześniejszej analizie zasadności wniosku. Zamawiający akceptuje laboratorium, które przeprowadzi badania lub pomiary arbitrażowe. </w:t>
      </w:r>
    </w:p>
    <w:p w14:paraId="5342E00D"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17" w:name="_Toc7174888"/>
      <w:r w:rsidRPr="00573577">
        <w:rPr>
          <w:rFonts w:ascii="Arial" w:hAnsi="Arial" w:cs="Arial"/>
          <w:b/>
          <w:bCs/>
          <w:color w:val="auto"/>
          <w:sz w:val="21"/>
          <w:szCs w:val="21"/>
        </w:rPr>
        <w:t>Badania i pomiary przed przystąpieniem do robót</w:t>
      </w:r>
      <w:bookmarkEnd w:id="117"/>
    </w:p>
    <w:p w14:paraId="479A2512"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Przed przystąpieniem do robót Wykonawca powinien przedstawić Inżynierowi/Inspektorowi Nadzoru do akceptacji źródła poboru kruszyw oraz wszystkich dodatkowych materiałów, dołączając wszystkie dokumenty potwierdzające jakość materiałów składowych.</w:t>
      </w:r>
    </w:p>
    <w:p w14:paraId="7F8CEEEA"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18" w:name="_Toc7174889"/>
      <w:r w:rsidRPr="00573577">
        <w:rPr>
          <w:rFonts w:ascii="Arial" w:hAnsi="Arial" w:cs="Arial"/>
          <w:b/>
          <w:bCs/>
          <w:color w:val="auto"/>
          <w:sz w:val="21"/>
          <w:szCs w:val="21"/>
        </w:rPr>
        <w:t>Badania w czasie robót</w:t>
      </w:r>
      <w:bookmarkEnd w:id="118"/>
    </w:p>
    <w:p w14:paraId="5CB67CDE"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Zawartość lepiszcza rozpuszczalnego</w:t>
      </w:r>
    </w:p>
    <w:p w14:paraId="5FE14636" w14:textId="6AF79EBE"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Badanie polega na wykonaniu ekstrakcji lepiszcza, zgodnie PN-EN 12697-1, z próbki pobranej </w:t>
      </w:r>
      <w:r w:rsidR="00526038" w:rsidRPr="00573577">
        <w:rPr>
          <w:rFonts w:ascii="Arial" w:hAnsi="Arial" w:cs="Arial"/>
          <w:sz w:val="21"/>
          <w:szCs w:val="21"/>
        </w:rPr>
        <w:br/>
      </w:r>
      <w:r w:rsidRPr="00573577">
        <w:rPr>
          <w:rFonts w:ascii="Arial" w:hAnsi="Arial" w:cs="Arial"/>
          <w:sz w:val="21"/>
          <w:szCs w:val="21"/>
        </w:rPr>
        <w:t xml:space="preserve">z mieszanki mineralno-asfaltowej. </w:t>
      </w:r>
    </w:p>
    <w:p w14:paraId="604F5F3B"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Jakości wbudowanej mieszanki mineralno-asfaltowej należy ocenić na podstawie:</w:t>
      </w:r>
    </w:p>
    <w:p w14:paraId="60053D90" w14:textId="77777777" w:rsidR="0026663F" w:rsidRPr="00573577" w:rsidRDefault="0026663F" w:rsidP="00FC58B8">
      <w:pPr>
        <w:pStyle w:val="Akapitzlist"/>
        <w:numPr>
          <w:ilvl w:val="0"/>
          <w:numId w:val="160"/>
        </w:numPr>
        <w:spacing w:before="120" w:after="120" w:line="276" w:lineRule="auto"/>
        <w:contextualSpacing w:val="0"/>
        <w:rPr>
          <w:rFonts w:ascii="Arial" w:hAnsi="Arial" w:cs="Arial"/>
          <w:sz w:val="21"/>
          <w:szCs w:val="21"/>
        </w:rPr>
      </w:pPr>
      <w:r w:rsidRPr="00573577">
        <w:rPr>
          <w:rFonts w:ascii="Arial" w:hAnsi="Arial" w:cs="Arial"/>
          <w:sz w:val="21"/>
          <w:szCs w:val="21"/>
        </w:rPr>
        <w:t>wielkości odchyłki obliczonej dla wartości średniej (średnia arytmetyczna wszystkich wyników z całej drogi dla danego typu MMA i danej warstwy asfaltowej) z dokładnością do 0,01 %,</w:t>
      </w:r>
    </w:p>
    <w:p w14:paraId="4417A311" w14:textId="77777777" w:rsidR="0026663F" w:rsidRPr="00573577" w:rsidRDefault="0026663F" w:rsidP="00FC58B8">
      <w:pPr>
        <w:pStyle w:val="Akapitzlist"/>
        <w:numPr>
          <w:ilvl w:val="0"/>
          <w:numId w:val="160"/>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wielkości odchyłki obliczonej dla pojedynczego wyniku (próbki) z dokładnością </w:t>
      </w:r>
      <w:r w:rsidRPr="00573577">
        <w:rPr>
          <w:rFonts w:ascii="Arial" w:hAnsi="Arial" w:cs="Arial"/>
          <w:sz w:val="21"/>
          <w:szCs w:val="21"/>
        </w:rPr>
        <w:br/>
        <w:t>do 0,1 %.</w:t>
      </w:r>
    </w:p>
    <w:p w14:paraId="59D79047" w14:textId="77777777" w:rsidR="0026663F" w:rsidRPr="00573577" w:rsidRDefault="0026663F" w:rsidP="00FC58B8">
      <w:pPr>
        <w:spacing w:before="120" w:after="120"/>
        <w:rPr>
          <w:rFonts w:ascii="Arial" w:hAnsi="Arial" w:cs="Arial"/>
          <w:sz w:val="21"/>
          <w:szCs w:val="21"/>
        </w:rPr>
      </w:pPr>
      <w:r w:rsidRPr="00573577">
        <w:rPr>
          <w:rFonts w:ascii="Arial" w:hAnsi="Arial" w:cs="Arial"/>
          <w:b/>
          <w:sz w:val="21"/>
          <w:szCs w:val="21"/>
        </w:rPr>
        <w:t>Wyżej wymienione kryteria należy stosować jednocześnie</w:t>
      </w:r>
      <w:r w:rsidRPr="00573577">
        <w:rPr>
          <w:rFonts w:ascii="Arial" w:hAnsi="Arial" w:cs="Arial"/>
          <w:sz w:val="21"/>
          <w:szCs w:val="21"/>
        </w:rPr>
        <w:t xml:space="preserve"> (oba podlegają ocenie jakości MMA).</w:t>
      </w:r>
    </w:p>
    <w:p w14:paraId="3DC6CA1C" w14:textId="77777777" w:rsidR="0026663F" w:rsidRPr="00573577" w:rsidRDefault="0026663F" w:rsidP="00FC58B8">
      <w:pPr>
        <w:tabs>
          <w:tab w:val="left" w:pos="397"/>
          <w:tab w:val="left" w:pos="567"/>
          <w:tab w:val="left" w:pos="737"/>
        </w:tabs>
        <w:spacing w:before="120" w:after="120"/>
        <w:rPr>
          <w:rFonts w:ascii="Arial" w:eastAsia="Times New Roman" w:hAnsi="Arial" w:cs="Arial"/>
          <w:bCs/>
          <w:i/>
          <w:iCs/>
          <w:sz w:val="21"/>
          <w:szCs w:val="21"/>
          <w:lang w:eastAsia="pl-PL"/>
        </w:rPr>
      </w:pPr>
      <w:r w:rsidRPr="00573577">
        <w:rPr>
          <w:rFonts w:ascii="Arial" w:eastAsia="Times New Roman" w:hAnsi="Arial" w:cs="Arial"/>
          <w:bCs/>
          <w:i/>
          <w:iCs/>
          <w:sz w:val="21"/>
          <w:szCs w:val="21"/>
          <w:lang w:eastAsia="pl-PL"/>
        </w:rPr>
        <w:t>Odchyłka jest to różnica wartości bezwzględnej pomiędzy procentową zawartością lepiszcza rozpuszczalnego uzyskaną z badań laboratoryjnych, a procentową zawartością lepiszcza rozpuszczalnego podaną w Badaniu Typu (%).</w:t>
      </w:r>
    </w:p>
    <w:p w14:paraId="52C57172" w14:textId="77777777" w:rsidR="00807AE5" w:rsidRPr="00573577" w:rsidRDefault="00807AE5" w:rsidP="00FC58B8">
      <w:pPr>
        <w:tabs>
          <w:tab w:val="left" w:pos="397"/>
          <w:tab w:val="left" w:pos="567"/>
          <w:tab w:val="left" w:pos="737"/>
        </w:tabs>
        <w:spacing w:before="120" w:after="120"/>
        <w:rPr>
          <w:rFonts w:ascii="Arial" w:eastAsia="Times New Roman" w:hAnsi="Arial" w:cs="Arial"/>
          <w:bCs/>
          <w:iCs/>
          <w:sz w:val="21"/>
          <w:szCs w:val="21"/>
          <w:lang w:eastAsia="pl-PL"/>
        </w:rPr>
      </w:pPr>
    </w:p>
    <w:p w14:paraId="7889A845" w14:textId="77777777" w:rsidR="00807AE5" w:rsidRPr="00573577" w:rsidRDefault="00807AE5" w:rsidP="00FC58B8">
      <w:pPr>
        <w:tabs>
          <w:tab w:val="left" w:pos="397"/>
          <w:tab w:val="left" w:pos="567"/>
          <w:tab w:val="left" w:pos="737"/>
        </w:tabs>
        <w:spacing w:before="120" w:after="120"/>
        <w:rPr>
          <w:rFonts w:ascii="Arial" w:eastAsia="Times New Roman" w:hAnsi="Arial" w:cs="Arial"/>
          <w:bCs/>
          <w:iCs/>
          <w:sz w:val="21"/>
          <w:szCs w:val="21"/>
          <w:lang w:eastAsia="pl-PL"/>
        </w:rPr>
      </w:pPr>
    </w:p>
    <w:p w14:paraId="07BDDEA0" w14:textId="77777777" w:rsidR="00807AE5" w:rsidRPr="00573577" w:rsidRDefault="00807AE5" w:rsidP="00FC58B8">
      <w:pPr>
        <w:tabs>
          <w:tab w:val="left" w:pos="397"/>
          <w:tab w:val="left" w:pos="567"/>
          <w:tab w:val="left" w:pos="737"/>
        </w:tabs>
        <w:spacing w:before="120" w:after="120"/>
        <w:rPr>
          <w:rFonts w:ascii="Arial" w:eastAsia="Times New Roman" w:hAnsi="Arial" w:cs="Arial"/>
          <w:bCs/>
          <w:iCs/>
          <w:sz w:val="21"/>
          <w:szCs w:val="21"/>
          <w:lang w:eastAsia="pl-PL"/>
        </w:rPr>
      </w:pPr>
    </w:p>
    <w:p w14:paraId="4D575E85" w14:textId="77777777" w:rsidR="00807AE5" w:rsidRPr="00573577" w:rsidRDefault="00807AE5" w:rsidP="00FC58B8">
      <w:pPr>
        <w:tabs>
          <w:tab w:val="left" w:pos="397"/>
          <w:tab w:val="left" w:pos="567"/>
          <w:tab w:val="left" w:pos="737"/>
        </w:tabs>
        <w:spacing w:before="120" w:after="120"/>
        <w:rPr>
          <w:rFonts w:ascii="Arial" w:eastAsia="Times New Roman" w:hAnsi="Arial" w:cs="Arial"/>
          <w:bCs/>
          <w:iCs/>
          <w:sz w:val="21"/>
          <w:szCs w:val="21"/>
          <w:lang w:eastAsia="pl-PL"/>
        </w:rPr>
      </w:pPr>
    </w:p>
    <w:p w14:paraId="0E44779B" w14:textId="1A125BC5" w:rsidR="0026663F" w:rsidRPr="00573577" w:rsidRDefault="0026663F" w:rsidP="00FC58B8">
      <w:pPr>
        <w:tabs>
          <w:tab w:val="left" w:pos="397"/>
          <w:tab w:val="left" w:pos="567"/>
          <w:tab w:val="left" w:pos="737"/>
        </w:tabs>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 xml:space="preserve">Tabela 8. Dopuszczalne odchyłki do odbioru dla </w:t>
      </w:r>
      <w:r w:rsidRPr="00573577">
        <w:rPr>
          <w:rFonts w:ascii="Arial" w:eastAsia="Times New Roman" w:hAnsi="Arial" w:cs="Arial"/>
          <w:bCs/>
          <w:iCs/>
          <w:sz w:val="21"/>
          <w:szCs w:val="21"/>
          <w:u w:val="single"/>
          <w:lang w:eastAsia="pl-PL"/>
        </w:rPr>
        <w:t>wartości średniej</w:t>
      </w:r>
      <w:r w:rsidRPr="00573577">
        <w:rPr>
          <w:rFonts w:ascii="Arial" w:eastAsia="Times New Roman" w:hAnsi="Arial" w:cs="Arial"/>
          <w:bCs/>
          <w:iCs/>
          <w:sz w:val="21"/>
          <w:szCs w:val="21"/>
          <w:lang w:eastAsia="pl-PL"/>
        </w:rPr>
        <w:t xml:space="preserve"> policzonej z dokładnością do 0,01 %</w:t>
      </w:r>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28"/>
        <w:gridCol w:w="2551"/>
        <w:gridCol w:w="2552"/>
      </w:tblGrid>
      <w:tr w:rsidR="00573577" w:rsidRPr="00573577" w14:paraId="0A16D3B1" w14:textId="77777777" w:rsidTr="00AA001B">
        <w:trPr>
          <w:trHeight w:val="340"/>
          <w:jc w:val="center"/>
        </w:trPr>
        <w:tc>
          <w:tcPr>
            <w:tcW w:w="3828" w:type="dxa"/>
            <w:vMerge w:val="restart"/>
            <w:vAlign w:val="center"/>
          </w:tcPr>
          <w:p w14:paraId="73AD2A35" w14:textId="77777777" w:rsidR="0026663F" w:rsidRPr="00573577" w:rsidRDefault="0026663F" w:rsidP="00332B71">
            <w:pPr>
              <w:tabs>
                <w:tab w:val="left" w:pos="397"/>
                <w:tab w:val="left" w:pos="567"/>
                <w:tab w:val="left" w:pos="737"/>
              </w:tabs>
              <w:spacing w:after="0"/>
              <w:ind w:left="-391"/>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Oceniany parametr</w:t>
            </w:r>
          </w:p>
        </w:tc>
        <w:tc>
          <w:tcPr>
            <w:tcW w:w="5103" w:type="dxa"/>
            <w:gridSpan w:val="2"/>
            <w:vAlign w:val="center"/>
          </w:tcPr>
          <w:p w14:paraId="5539163C" w14:textId="77777777" w:rsidR="0026663F" w:rsidRPr="00573577" w:rsidRDefault="0026663F" w:rsidP="00332B71">
            <w:pPr>
              <w:tabs>
                <w:tab w:val="left" w:pos="397"/>
                <w:tab w:val="left" w:pos="567"/>
                <w:tab w:val="left" w:pos="737"/>
              </w:tabs>
              <w:spacing w:after="0"/>
              <w:ind w:left="-391"/>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Wielkość odchyłki dla wartości średniej; %</w:t>
            </w:r>
          </w:p>
        </w:tc>
      </w:tr>
      <w:tr w:rsidR="00573577" w:rsidRPr="00573577" w14:paraId="431F9A83" w14:textId="77777777" w:rsidTr="00AA001B">
        <w:trPr>
          <w:trHeight w:val="340"/>
          <w:jc w:val="center"/>
        </w:trPr>
        <w:tc>
          <w:tcPr>
            <w:tcW w:w="3828" w:type="dxa"/>
            <w:vMerge/>
            <w:vAlign w:val="center"/>
          </w:tcPr>
          <w:p w14:paraId="28C3E340" w14:textId="77777777" w:rsidR="0026663F" w:rsidRPr="00573577" w:rsidRDefault="0026663F" w:rsidP="00332B71">
            <w:pPr>
              <w:tabs>
                <w:tab w:val="left" w:pos="397"/>
                <w:tab w:val="left" w:pos="567"/>
                <w:tab w:val="left" w:pos="737"/>
              </w:tabs>
              <w:spacing w:after="0"/>
              <w:ind w:left="-391"/>
              <w:rPr>
                <w:rFonts w:ascii="Arial" w:eastAsia="Times New Roman" w:hAnsi="Arial" w:cs="Arial"/>
                <w:bCs/>
                <w:iCs/>
                <w:sz w:val="21"/>
                <w:szCs w:val="21"/>
                <w:lang w:eastAsia="pl-PL"/>
              </w:rPr>
            </w:pPr>
          </w:p>
        </w:tc>
        <w:tc>
          <w:tcPr>
            <w:tcW w:w="5103" w:type="dxa"/>
            <w:gridSpan w:val="2"/>
            <w:vAlign w:val="center"/>
          </w:tcPr>
          <w:p w14:paraId="7DF1DFB2" w14:textId="77777777" w:rsidR="0026663F" w:rsidRPr="00573577" w:rsidRDefault="0026663F" w:rsidP="00332B71">
            <w:pPr>
              <w:tabs>
                <w:tab w:val="left" w:pos="397"/>
                <w:tab w:val="left" w:pos="567"/>
                <w:tab w:val="left" w:pos="737"/>
              </w:tabs>
              <w:spacing w:after="0"/>
              <w:ind w:left="-391"/>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AC</w:t>
            </w:r>
          </w:p>
        </w:tc>
      </w:tr>
      <w:tr w:rsidR="00573577" w:rsidRPr="00573577" w14:paraId="0D3E112F" w14:textId="77777777" w:rsidTr="00AA001B">
        <w:trPr>
          <w:trHeight w:val="340"/>
          <w:jc w:val="center"/>
        </w:trPr>
        <w:tc>
          <w:tcPr>
            <w:tcW w:w="3828" w:type="dxa"/>
            <w:vMerge/>
            <w:vAlign w:val="center"/>
          </w:tcPr>
          <w:p w14:paraId="2E776E54" w14:textId="77777777" w:rsidR="0026663F" w:rsidRPr="00573577" w:rsidRDefault="0026663F" w:rsidP="00332B71">
            <w:pPr>
              <w:tabs>
                <w:tab w:val="left" w:pos="397"/>
                <w:tab w:val="left" w:pos="567"/>
                <w:tab w:val="left" w:pos="737"/>
              </w:tabs>
              <w:spacing w:after="0"/>
              <w:ind w:left="-391"/>
              <w:rPr>
                <w:rFonts w:ascii="Arial" w:eastAsia="Times New Roman" w:hAnsi="Arial" w:cs="Arial"/>
                <w:bCs/>
                <w:iCs/>
                <w:sz w:val="21"/>
                <w:szCs w:val="21"/>
                <w:lang w:eastAsia="pl-PL"/>
              </w:rPr>
            </w:pPr>
          </w:p>
        </w:tc>
        <w:tc>
          <w:tcPr>
            <w:tcW w:w="2551" w:type="dxa"/>
            <w:vAlign w:val="center"/>
          </w:tcPr>
          <w:p w14:paraId="36D06515" w14:textId="77777777" w:rsidR="0026663F" w:rsidRPr="00573577" w:rsidRDefault="0026663F" w:rsidP="00332B71">
            <w:pPr>
              <w:tabs>
                <w:tab w:val="left" w:pos="397"/>
                <w:tab w:val="left" w:pos="567"/>
                <w:tab w:val="left" w:pos="737"/>
              </w:tabs>
              <w:spacing w:after="0"/>
              <w:ind w:left="-391"/>
              <w:rPr>
                <w:rFonts w:ascii="Arial" w:eastAsia="Times New Roman" w:hAnsi="Arial" w:cs="Arial"/>
                <w:bCs/>
                <w:iCs/>
                <w:sz w:val="21"/>
                <w:szCs w:val="21"/>
                <w:lang w:eastAsia="pl-PL"/>
              </w:rPr>
            </w:pPr>
            <w:r w:rsidRPr="00573577">
              <w:rPr>
                <w:rFonts w:ascii="Arial" w:eastAsia="Times New Roman" w:hAnsi="Arial" w:cs="Arial"/>
                <w:bCs/>
                <w:iCs/>
                <w:sz w:val="21"/>
                <w:szCs w:val="21"/>
                <w:lang w:val="nb-NO" w:eastAsia="pl-PL"/>
              </w:rPr>
              <w:t>KR 3 ÷ KR 7</w:t>
            </w:r>
          </w:p>
        </w:tc>
        <w:tc>
          <w:tcPr>
            <w:tcW w:w="2552" w:type="dxa"/>
            <w:vAlign w:val="center"/>
          </w:tcPr>
          <w:p w14:paraId="73C2A4ED" w14:textId="77777777" w:rsidR="0026663F" w:rsidRPr="00573577" w:rsidRDefault="0026663F" w:rsidP="00332B71">
            <w:pPr>
              <w:tabs>
                <w:tab w:val="left" w:pos="397"/>
                <w:tab w:val="left" w:pos="567"/>
                <w:tab w:val="left" w:pos="737"/>
              </w:tabs>
              <w:spacing w:after="0"/>
              <w:ind w:left="-391"/>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KR 1 ÷ KR 2</w:t>
            </w:r>
          </w:p>
        </w:tc>
      </w:tr>
      <w:tr w:rsidR="00573577" w:rsidRPr="00573577" w14:paraId="5E3D3481" w14:textId="77777777" w:rsidTr="00AA001B">
        <w:trPr>
          <w:trHeight w:val="340"/>
          <w:jc w:val="center"/>
        </w:trPr>
        <w:tc>
          <w:tcPr>
            <w:tcW w:w="3828" w:type="dxa"/>
            <w:vAlign w:val="center"/>
          </w:tcPr>
          <w:p w14:paraId="2125FFEF" w14:textId="77777777" w:rsidR="0026663F" w:rsidRPr="00573577" w:rsidRDefault="0026663F" w:rsidP="00332B71">
            <w:pPr>
              <w:tabs>
                <w:tab w:val="left" w:pos="397"/>
                <w:tab w:val="left" w:pos="567"/>
                <w:tab w:val="left" w:pos="737"/>
                <w:tab w:val="left" w:pos="3612"/>
              </w:tabs>
              <w:spacing w:after="0"/>
              <w:ind w:left="-391"/>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Zawartość lepiszcza rozpuszczalnego S – niedomiar</w:t>
            </w:r>
          </w:p>
        </w:tc>
        <w:tc>
          <w:tcPr>
            <w:tcW w:w="2551" w:type="dxa"/>
            <w:vAlign w:val="center"/>
          </w:tcPr>
          <w:p w14:paraId="49D82EB8" w14:textId="77777777" w:rsidR="0026663F" w:rsidRPr="00573577" w:rsidRDefault="0026663F" w:rsidP="00332B71">
            <w:pPr>
              <w:tabs>
                <w:tab w:val="left" w:pos="397"/>
                <w:tab w:val="left" w:pos="567"/>
                <w:tab w:val="left" w:pos="737"/>
              </w:tabs>
              <w:spacing w:after="0"/>
              <w:ind w:left="-391"/>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 xml:space="preserve">0,15 </w:t>
            </w:r>
          </w:p>
        </w:tc>
        <w:tc>
          <w:tcPr>
            <w:tcW w:w="2552" w:type="dxa"/>
            <w:vAlign w:val="center"/>
          </w:tcPr>
          <w:p w14:paraId="058519D8" w14:textId="77777777" w:rsidR="0026663F" w:rsidRPr="00573577" w:rsidRDefault="0026663F" w:rsidP="00332B71">
            <w:pPr>
              <w:tabs>
                <w:tab w:val="left" w:pos="397"/>
                <w:tab w:val="left" w:pos="567"/>
                <w:tab w:val="left" w:pos="737"/>
              </w:tabs>
              <w:spacing w:after="0"/>
              <w:ind w:left="-391"/>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 xml:space="preserve">0,20 </w:t>
            </w:r>
          </w:p>
        </w:tc>
      </w:tr>
      <w:tr w:rsidR="00041132" w:rsidRPr="00573577" w14:paraId="61EA7DCC" w14:textId="77777777" w:rsidTr="00AA001B">
        <w:trPr>
          <w:trHeight w:val="340"/>
          <w:jc w:val="center"/>
        </w:trPr>
        <w:tc>
          <w:tcPr>
            <w:tcW w:w="3828" w:type="dxa"/>
            <w:vAlign w:val="center"/>
          </w:tcPr>
          <w:p w14:paraId="6D142C2D" w14:textId="77777777" w:rsidR="0026663F" w:rsidRPr="00573577" w:rsidRDefault="0026663F" w:rsidP="00332B71">
            <w:pPr>
              <w:tabs>
                <w:tab w:val="left" w:pos="397"/>
                <w:tab w:val="left" w:pos="567"/>
                <w:tab w:val="left" w:pos="737"/>
                <w:tab w:val="left" w:pos="3612"/>
              </w:tabs>
              <w:spacing w:after="0"/>
              <w:ind w:left="-391"/>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Zawartość lepiszcza rozpuszczalnego S – nadmiar</w:t>
            </w:r>
          </w:p>
        </w:tc>
        <w:tc>
          <w:tcPr>
            <w:tcW w:w="2551" w:type="dxa"/>
            <w:vAlign w:val="center"/>
          </w:tcPr>
          <w:p w14:paraId="39EFA918" w14:textId="77777777" w:rsidR="0026663F" w:rsidRPr="00573577" w:rsidRDefault="0026663F" w:rsidP="00332B71">
            <w:pPr>
              <w:tabs>
                <w:tab w:val="left" w:pos="397"/>
                <w:tab w:val="left" w:pos="567"/>
                <w:tab w:val="left" w:pos="737"/>
              </w:tabs>
              <w:spacing w:after="0"/>
              <w:ind w:left="-391"/>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 xml:space="preserve">0,20 </w:t>
            </w:r>
          </w:p>
        </w:tc>
        <w:tc>
          <w:tcPr>
            <w:tcW w:w="2552" w:type="dxa"/>
            <w:vAlign w:val="center"/>
          </w:tcPr>
          <w:p w14:paraId="3A36C32E" w14:textId="77777777" w:rsidR="0026663F" w:rsidRPr="00573577" w:rsidRDefault="0026663F" w:rsidP="00332B71">
            <w:pPr>
              <w:tabs>
                <w:tab w:val="left" w:pos="397"/>
                <w:tab w:val="left" w:pos="567"/>
                <w:tab w:val="left" w:pos="737"/>
              </w:tabs>
              <w:spacing w:after="0"/>
              <w:ind w:left="-391"/>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 xml:space="preserve">0,20 </w:t>
            </w:r>
          </w:p>
        </w:tc>
      </w:tr>
    </w:tbl>
    <w:p w14:paraId="7BE8DCE3" w14:textId="77777777" w:rsidR="0026663F" w:rsidRPr="00573577" w:rsidRDefault="0026663F" w:rsidP="00FC58B8">
      <w:pPr>
        <w:tabs>
          <w:tab w:val="left" w:pos="397"/>
          <w:tab w:val="left" w:pos="567"/>
          <w:tab w:val="left" w:pos="737"/>
        </w:tabs>
        <w:spacing w:before="120" w:after="120"/>
        <w:rPr>
          <w:rFonts w:ascii="Arial" w:eastAsia="Times New Roman" w:hAnsi="Arial" w:cs="Arial"/>
          <w:bCs/>
          <w:iCs/>
          <w:sz w:val="21"/>
          <w:szCs w:val="21"/>
          <w:lang w:eastAsia="pl-PL"/>
        </w:rPr>
      </w:pPr>
    </w:p>
    <w:p w14:paraId="2F6EF23E" w14:textId="77777777" w:rsidR="0026663F" w:rsidRPr="00573577" w:rsidRDefault="0026663F" w:rsidP="00FC58B8">
      <w:pPr>
        <w:tabs>
          <w:tab w:val="left" w:pos="397"/>
          <w:tab w:val="left" w:pos="567"/>
          <w:tab w:val="left" w:pos="737"/>
        </w:tabs>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 xml:space="preserve">Tabela 9. Dopuszczalne odchyłki do odbioru </w:t>
      </w:r>
      <w:r w:rsidRPr="00573577">
        <w:rPr>
          <w:rFonts w:ascii="Arial" w:eastAsia="Times New Roman" w:hAnsi="Arial" w:cs="Arial"/>
          <w:bCs/>
          <w:iCs/>
          <w:sz w:val="21"/>
          <w:szCs w:val="21"/>
          <w:u w:val="single"/>
          <w:lang w:eastAsia="pl-PL"/>
        </w:rPr>
        <w:t>dla pojedynczego</w:t>
      </w:r>
      <w:r w:rsidRPr="00573577">
        <w:rPr>
          <w:rFonts w:ascii="Arial" w:eastAsia="Times New Roman" w:hAnsi="Arial" w:cs="Arial"/>
          <w:bCs/>
          <w:iCs/>
          <w:sz w:val="21"/>
          <w:szCs w:val="21"/>
          <w:lang w:eastAsia="pl-PL"/>
        </w:rPr>
        <w:t xml:space="preserve"> wyniku określonego z dokładnością do 0,1 %</w:t>
      </w:r>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28"/>
        <w:gridCol w:w="5103"/>
      </w:tblGrid>
      <w:tr w:rsidR="00573577" w:rsidRPr="00573577" w14:paraId="15911B33" w14:textId="77777777" w:rsidTr="00AA001B">
        <w:trPr>
          <w:trHeight w:val="340"/>
          <w:jc w:val="center"/>
        </w:trPr>
        <w:tc>
          <w:tcPr>
            <w:tcW w:w="3828" w:type="dxa"/>
            <w:vMerge w:val="restart"/>
            <w:vAlign w:val="center"/>
          </w:tcPr>
          <w:p w14:paraId="4E4FFF14" w14:textId="77777777" w:rsidR="0026663F" w:rsidRPr="00573577" w:rsidRDefault="0026663F" w:rsidP="00332B71">
            <w:pPr>
              <w:tabs>
                <w:tab w:val="left" w:pos="397"/>
                <w:tab w:val="left" w:pos="567"/>
                <w:tab w:val="left" w:pos="737"/>
              </w:tabs>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Oceniany parametr</w:t>
            </w:r>
          </w:p>
        </w:tc>
        <w:tc>
          <w:tcPr>
            <w:tcW w:w="5103" w:type="dxa"/>
            <w:vAlign w:val="center"/>
          </w:tcPr>
          <w:p w14:paraId="6DF971D6" w14:textId="77777777" w:rsidR="0026663F" w:rsidRPr="00573577" w:rsidRDefault="0026663F" w:rsidP="00332B71">
            <w:pPr>
              <w:tabs>
                <w:tab w:val="left" w:pos="397"/>
                <w:tab w:val="left" w:pos="567"/>
                <w:tab w:val="left" w:pos="737"/>
              </w:tabs>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Wielkość odchyłki dla pojedynczego wyniku; %</w:t>
            </w:r>
          </w:p>
        </w:tc>
      </w:tr>
      <w:tr w:rsidR="00573577" w:rsidRPr="00573577" w14:paraId="4504A614" w14:textId="77777777" w:rsidTr="00AA001B">
        <w:trPr>
          <w:trHeight w:val="340"/>
          <w:jc w:val="center"/>
        </w:trPr>
        <w:tc>
          <w:tcPr>
            <w:tcW w:w="3828" w:type="dxa"/>
            <w:vMerge/>
            <w:vAlign w:val="center"/>
          </w:tcPr>
          <w:p w14:paraId="7ACD4220" w14:textId="77777777" w:rsidR="0026663F" w:rsidRPr="00573577" w:rsidRDefault="0026663F" w:rsidP="00332B71">
            <w:pPr>
              <w:tabs>
                <w:tab w:val="left" w:pos="397"/>
                <w:tab w:val="left" w:pos="567"/>
                <w:tab w:val="left" w:pos="737"/>
              </w:tabs>
              <w:spacing w:after="0"/>
              <w:rPr>
                <w:rFonts w:ascii="Arial" w:eastAsia="Times New Roman" w:hAnsi="Arial" w:cs="Arial"/>
                <w:bCs/>
                <w:iCs/>
                <w:sz w:val="21"/>
                <w:szCs w:val="21"/>
                <w:lang w:eastAsia="pl-PL"/>
              </w:rPr>
            </w:pPr>
          </w:p>
        </w:tc>
        <w:tc>
          <w:tcPr>
            <w:tcW w:w="5103" w:type="dxa"/>
            <w:vAlign w:val="center"/>
          </w:tcPr>
          <w:p w14:paraId="2F6EB438" w14:textId="77777777" w:rsidR="0026663F" w:rsidRPr="00573577" w:rsidRDefault="0026663F" w:rsidP="00332B71">
            <w:pPr>
              <w:tabs>
                <w:tab w:val="left" w:pos="397"/>
                <w:tab w:val="left" w:pos="567"/>
                <w:tab w:val="left" w:pos="737"/>
              </w:tabs>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 xml:space="preserve">AC </w:t>
            </w:r>
          </w:p>
        </w:tc>
      </w:tr>
      <w:tr w:rsidR="00573577" w:rsidRPr="00573577" w14:paraId="5A366910" w14:textId="77777777" w:rsidTr="00AA001B">
        <w:trPr>
          <w:trHeight w:val="340"/>
          <w:jc w:val="center"/>
        </w:trPr>
        <w:tc>
          <w:tcPr>
            <w:tcW w:w="3828" w:type="dxa"/>
            <w:vMerge/>
            <w:vAlign w:val="center"/>
          </w:tcPr>
          <w:p w14:paraId="5E643005" w14:textId="77777777" w:rsidR="0026663F" w:rsidRPr="00573577" w:rsidRDefault="0026663F" w:rsidP="00332B71">
            <w:pPr>
              <w:tabs>
                <w:tab w:val="left" w:pos="397"/>
                <w:tab w:val="left" w:pos="567"/>
                <w:tab w:val="left" w:pos="737"/>
              </w:tabs>
              <w:spacing w:after="0"/>
              <w:rPr>
                <w:rFonts w:ascii="Arial" w:eastAsia="Times New Roman" w:hAnsi="Arial" w:cs="Arial"/>
                <w:bCs/>
                <w:iCs/>
                <w:sz w:val="21"/>
                <w:szCs w:val="21"/>
                <w:lang w:eastAsia="pl-PL"/>
              </w:rPr>
            </w:pPr>
          </w:p>
        </w:tc>
        <w:tc>
          <w:tcPr>
            <w:tcW w:w="5103" w:type="dxa"/>
            <w:vAlign w:val="center"/>
          </w:tcPr>
          <w:p w14:paraId="44931917" w14:textId="77777777" w:rsidR="0026663F" w:rsidRPr="00573577" w:rsidRDefault="0026663F" w:rsidP="00332B71">
            <w:pPr>
              <w:tabs>
                <w:tab w:val="left" w:pos="397"/>
                <w:tab w:val="left" w:pos="567"/>
                <w:tab w:val="left" w:pos="737"/>
              </w:tabs>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val="nb-NO" w:eastAsia="pl-PL"/>
              </w:rPr>
              <w:t>KR 1 ÷ KR 7</w:t>
            </w:r>
          </w:p>
        </w:tc>
      </w:tr>
      <w:tr w:rsidR="00573577" w:rsidRPr="00573577" w14:paraId="63AF1704" w14:textId="77777777" w:rsidTr="00AA001B">
        <w:trPr>
          <w:trHeight w:val="340"/>
          <w:jc w:val="center"/>
        </w:trPr>
        <w:tc>
          <w:tcPr>
            <w:tcW w:w="3828" w:type="dxa"/>
            <w:vAlign w:val="center"/>
          </w:tcPr>
          <w:p w14:paraId="74695F41" w14:textId="77777777" w:rsidR="0026663F" w:rsidRPr="00573577" w:rsidRDefault="0026663F" w:rsidP="00332B71">
            <w:pPr>
              <w:tabs>
                <w:tab w:val="left" w:pos="397"/>
                <w:tab w:val="left" w:pos="567"/>
                <w:tab w:val="left" w:pos="737"/>
              </w:tabs>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Zawartość lepiszcza rozpuszczalnego S - niedomiar</w:t>
            </w:r>
          </w:p>
        </w:tc>
        <w:tc>
          <w:tcPr>
            <w:tcW w:w="5103" w:type="dxa"/>
            <w:vAlign w:val="center"/>
          </w:tcPr>
          <w:p w14:paraId="097835A8" w14:textId="77777777" w:rsidR="0026663F" w:rsidRPr="00573577" w:rsidRDefault="0026663F" w:rsidP="00332B71">
            <w:pPr>
              <w:tabs>
                <w:tab w:val="left" w:pos="397"/>
                <w:tab w:val="left" w:pos="567"/>
                <w:tab w:val="left" w:pos="737"/>
              </w:tabs>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0,3</w:t>
            </w:r>
          </w:p>
        </w:tc>
      </w:tr>
      <w:tr w:rsidR="00573577" w:rsidRPr="00573577" w14:paraId="033096C2" w14:textId="77777777" w:rsidTr="00AA001B">
        <w:trPr>
          <w:trHeight w:val="340"/>
          <w:jc w:val="center"/>
        </w:trPr>
        <w:tc>
          <w:tcPr>
            <w:tcW w:w="3828" w:type="dxa"/>
            <w:vAlign w:val="center"/>
          </w:tcPr>
          <w:p w14:paraId="4F12DC01" w14:textId="77777777" w:rsidR="0026663F" w:rsidRPr="00573577" w:rsidRDefault="0026663F" w:rsidP="00332B71">
            <w:pPr>
              <w:tabs>
                <w:tab w:val="left" w:pos="397"/>
                <w:tab w:val="left" w:pos="567"/>
                <w:tab w:val="left" w:pos="737"/>
              </w:tabs>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Zawartość lepiszcza rozpuszczalnego S - nadmiar</w:t>
            </w:r>
          </w:p>
        </w:tc>
        <w:tc>
          <w:tcPr>
            <w:tcW w:w="5103" w:type="dxa"/>
            <w:vAlign w:val="center"/>
          </w:tcPr>
          <w:p w14:paraId="218EED41" w14:textId="77777777" w:rsidR="0026663F" w:rsidRPr="00573577" w:rsidRDefault="0026663F" w:rsidP="00332B71">
            <w:pPr>
              <w:tabs>
                <w:tab w:val="left" w:pos="397"/>
                <w:tab w:val="left" w:pos="567"/>
                <w:tab w:val="left" w:pos="737"/>
              </w:tabs>
              <w:spacing w:after="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0,3</w:t>
            </w:r>
          </w:p>
        </w:tc>
      </w:tr>
    </w:tbl>
    <w:p w14:paraId="7A14302B" w14:textId="77777777" w:rsidR="0026663F" w:rsidRPr="00573577" w:rsidRDefault="0026663F" w:rsidP="00FC58B8">
      <w:pPr>
        <w:tabs>
          <w:tab w:val="left" w:pos="397"/>
          <w:tab w:val="left" w:pos="567"/>
          <w:tab w:val="left" w:pos="737"/>
        </w:tabs>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 xml:space="preserve">W przypadku przekroczenia wielkości dopuszczalnych odchyłek dla wartości średniej  </w:t>
      </w:r>
      <w:r w:rsidRPr="00573577">
        <w:rPr>
          <w:rFonts w:ascii="Arial" w:eastAsia="Times New Roman" w:hAnsi="Arial" w:cs="Arial"/>
          <w:bCs/>
          <w:iCs/>
          <w:sz w:val="21"/>
          <w:szCs w:val="21"/>
          <w:lang w:eastAsia="pl-PL"/>
        </w:rPr>
        <w:br/>
        <w:t xml:space="preserve">i dla pojedynczego wyniku w zakresie zawartości lepiszcza rozpuszczalnego należy postępować zgodnie z Instrukcją DP-T 14 </w:t>
      </w:r>
      <w:r w:rsidRPr="00573577">
        <w:rPr>
          <w:rFonts w:ascii="Arial" w:eastAsia="Times New Roman" w:hAnsi="Arial" w:cs="Arial"/>
          <w:bCs/>
          <w:i/>
          <w:iCs/>
          <w:sz w:val="21"/>
          <w:szCs w:val="21"/>
          <w:lang w:eastAsia="pl-PL"/>
        </w:rPr>
        <w:t xml:space="preserve">Ocena jakości na drogach krajowych. </w:t>
      </w:r>
      <w:r w:rsidRPr="00573577">
        <w:rPr>
          <w:rFonts w:ascii="Arial" w:eastAsia="Times New Roman" w:hAnsi="Arial" w:cs="Arial"/>
          <w:bCs/>
          <w:i/>
          <w:iCs/>
          <w:sz w:val="21"/>
          <w:szCs w:val="21"/>
          <w:lang w:eastAsia="pl-PL"/>
        </w:rPr>
        <w:br/>
        <w:t>Część I - Roboty drogowe.</w:t>
      </w:r>
    </w:p>
    <w:p w14:paraId="7388DB74"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Uziarnienie mieszanki mineralnej</w:t>
      </w:r>
    </w:p>
    <w:p w14:paraId="6457EF6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Po wykonaniu ekstrakcji lepiszcza należy przeprowadzić kontrolę uziarnienia mieszanki kruszywa mineralnego wg PN-EN 12697-2+A1. </w:t>
      </w:r>
    </w:p>
    <w:p w14:paraId="1C87D21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Jakość mieszanki mineralnej należy ocenić na podstawie:</w:t>
      </w:r>
    </w:p>
    <w:p w14:paraId="219321AF" w14:textId="77777777" w:rsidR="0026663F" w:rsidRPr="00573577" w:rsidRDefault="0026663F" w:rsidP="00FC58B8">
      <w:pPr>
        <w:pStyle w:val="Akapitzlist"/>
        <w:numPr>
          <w:ilvl w:val="0"/>
          <w:numId w:val="162"/>
        </w:numPr>
        <w:spacing w:before="120" w:after="120" w:line="276" w:lineRule="auto"/>
        <w:contextualSpacing w:val="0"/>
        <w:rPr>
          <w:rFonts w:ascii="Arial" w:hAnsi="Arial" w:cs="Arial"/>
          <w:sz w:val="21"/>
          <w:szCs w:val="21"/>
        </w:rPr>
      </w:pPr>
      <w:r w:rsidRPr="00573577">
        <w:rPr>
          <w:rFonts w:ascii="Arial" w:hAnsi="Arial" w:cs="Arial"/>
          <w:sz w:val="21"/>
          <w:szCs w:val="21"/>
        </w:rPr>
        <w:t>wielkości odchyłki obliczonej dla wartości średniej (średnia arytmetyczna wszystkich wyników z całej drogi dla danego typu MMA i danej warstwy asfaltowej) z dokładnością do 0,1 %,</w:t>
      </w:r>
    </w:p>
    <w:p w14:paraId="247FF6F1" w14:textId="77777777" w:rsidR="0026663F" w:rsidRPr="00573577" w:rsidRDefault="0026663F" w:rsidP="00FC58B8">
      <w:pPr>
        <w:pStyle w:val="Akapitzlist"/>
        <w:numPr>
          <w:ilvl w:val="0"/>
          <w:numId w:val="162"/>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wielkości odchyłki obliczonej dla pojedynczego wyniku (próbki) z dokładnością </w:t>
      </w:r>
      <w:r w:rsidRPr="00573577">
        <w:rPr>
          <w:rFonts w:ascii="Arial" w:hAnsi="Arial" w:cs="Arial"/>
          <w:sz w:val="21"/>
          <w:szCs w:val="21"/>
        </w:rPr>
        <w:br/>
        <w:t>do 0,1 % dla sita 0,063 mm i z dokładnością do 1 % dla pozostałych sit.</w:t>
      </w:r>
    </w:p>
    <w:p w14:paraId="5C313026" w14:textId="77777777" w:rsidR="0026663F" w:rsidRPr="00573577" w:rsidRDefault="0026663F" w:rsidP="00FC58B8">
      <w:pPr>
        <w:spacing w:before="120" w:after="120"/>
        <w:rPr>
          <w:rFonts w:ascii="Arial" w:hAnsi="Arial" w:cs="Arial"/>
          <w:sz w:val="21"/>
          <w:szCs w:val="21"/>
        </w:rPr>
      </w:pPr>
      <w:r w:rsidRPr="00573577">
        <w:rPr>
          <w:rFonts w:ascii="Arial" w:hAnsi="Arial" w:cs="Arial"/>
          <w:b/>
          <w:sz w:val="21"/>
          <w:szCs w:val="21"/>
        </w:rPr>
        <w:t>Wyżej wymienione kryteria należy stosować jednocześnie</w:t>
      </w:r>
      <w:r w:rsidRPr="00573577">
        <w:rPr>
          <w:rFonts w:ascii="Arial" w:hAnsi="Arial" w:cs="Arial"/>
          <w:sz w:val="21"/>
          <w:szCs w:val="21"/>
        </w:rPr>
        <w:t xml:space="preserve"> (oba podlegają ocenie jakości MMA).</w:t>
      </w:r>
    </w:p>
    <w:p w14:paraId="66110F46" w14:textId="77777777" w:rsidR="0026663F" w:rsidRPr="00573577" w:rsidRDefault="0026663F" w:rsidP="00FC58B8">
      <w:pPr>
        <w:tabs>
          <w:tab w:val="left" w:pos="397"/>
          <w:tab w:val="left" w:pos="567"/>
          <w:tab w:val="left" w:pos="737"/>
        </w:tabs>
        <w:spacing w:before="120" w:after="120"/>
        <w:rPr>
          <w:rFonts w:ascii="Arial" w:eastAsia="Times New Roman" w:hAnsi="Arial" w:cs="Arial"/>
          <w:bCs/>
          <w:i/>
          <w:iCs/>
          <w:sz w:val="21"/>
          <w:szCs w:val="21"/>
          <w:lang w:eastAsia="pl-PL"/>
        </w:rPr>
      </w:pPr>
      <w:r w:rsidRPr="00573577">
        <w:rPr>
          <w:rFonts w:ascii="Arial" w:eastAsia="Times New Roman" w:hAnsi="Arial" w:cs="Arial"/>
          <w:bCs/>
          <w:i/>
          <w:iCs/>
          <w:sz w:val="21"/>
          <w:szCs w:val="21"/>
          <w:lang w:eastAsia="pl-PL"/>
        </w:rPr>
        <w:t>Odchyłka jest to różnica wartości bezwzględnej pomiędzy procentową zawartością ziaren w wyekstrahowanej mieszance mineralnej uzyskaną z badań laboratoryjnych a procentową zawartością ziaren w mieszance mineralnej podaną w Badaniu Typu (%).</w:t>
      </w:r>
    </w:p>
    <w:p w14:paraId="3783D8BB" w14:textId="77777777" w:rsidR="0026663F" w:rsidRPr="00573577" w:rsidRDefault="0026663F" w:rsidP="00FC58B8">
      <w:pPr>
        <w:tabs>
          <w:tab w:val="left" w:pos="397"/>
          <w:tab w:val="left" w:pos="567"/>
          <w:tab w:val="left" w:pos="737"/>
        </w:tabs>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Dopuszczalne odchyłki w zakresie uziarnienia podano w tabeli 10.</w:t>
      </w:r>
    </w:p>
    <w:p w14:paraId="4CFA1F2A" w14:textId="77777777" w:rsidR="00526038" w:rsidRPr="00573577" w:rsidRDefault="00526038" w:rsidP="00FC58B8">
      <w:pPr>
        <w:tabs>
          <w:tab w:val="left" w:pos="397"/>
          <w:tab w:val="left" w:pos="567"/>
          <w:tab w:val="left" w:pos="737"/>
        </w:tabs>
        <w:spacing w:before="120" w:after="120"/>
        <w:rPr>
          <w:rFonts w:ascii="Arial" w:eastAsia="Times New Roman" w:hAnsi="Arial" w:cs="Arial"/>
          <w:bCs/>
          <w:iCs/>
          <w:sz w:val="21"/>
          <w:szCs w:val="21"/>
          <w:lang w:eastAsia="pl-PL"/>
        </w:rPr>
      </w:pPr>
    </w:p>
    <w:p w14:paraId="0412E9E3" w14:textId="77777777" w:rsidR="00526038" w:rsidRPr="00573577" w:rsidRDefault="00526038" w:rsidP="00FC58B8">
      <w:pPr>
        <w:tabs>
          <w:tab w:val="left" w:pos="397"/>
          <w:tab w:val="left" w:pos="567"/>
          <w:tab w:val="left" w:pos="737"/>
        </w:tabs>
        <w:spacing w:before="120" w:after="120"/>
        <w:rPr>
          <w:rFonts w:ascii="Arial" w:eastAsia="Times New Roman" w:hAnsi="Arial" w:cs="Arial"/>
          <w:bCs/>
          <w:iCs/>
          <w:sz w:val="21"/>
          <w:szCs w:val="21"/>
          <w:lang w:eastAsia="pl-PL"/>
        </w:rPr>
      </w:pPr>
    </w:p>
    <w:p w14:paraId="6817D368" w14:textId="77777777" w:rsidR="00526038" w:rsidRPr="00573577" w:rsidRDefault="00526038" w:rsidP="00FC58B8">
      <w:pPr>
        <w:tabs>
          <w:tab w:val="left" w:pos="397"/>
          <w:tab w:val="left" w:pos="567"/>
          <w:tab w:val="left" w:pos="737"/>
        </w:tabs>
        <w:spacing w:before="120" w:after="120"/>
        <w:rPr>
          <w:rFonts w:ascii="Arial" w:eastAsia="Times New Roman" w:hAnsi="Arial" w:cs="Arial"/>
          <w:bCs/>
          <w:iCs/>
          <w:sz w:val="21"/>
          <w:szCs w:val="21"/>
          <w:lang w:eastAsia="pl-PL"/>
        </w:rPr>
      </w:pPr>
    </w:p>
    <w:p w14:paraId="6BDEBE63" w14:textId="77777777" w:rsidR="00526038" w:rsidRPr="00573577" w:rsidRDefault="00526038" w:rsidP="00FC58B8">
      <w:pPr>
        <w:tabs>
          <w:tab w:val="left" w:pos="397"/>
          <w:tab w:val="left" w:pos="567"/>
          <w:tab w:val="left" w:pos="737"/>
        </w:tabs>
        <w:spacing w:before="120" w:after="120"/>
        <w:rPr>
          <w:rFonts w:ascii="Arial" w:eastAsia="Times New Roman" w:hAnsi="Arial" w:cs="Arial"/>
          <w:bCs/>
          <w:iCs/>
          <w:sz w:val="21"/>
          <w:szCs w:val="21"/>
          <w:lang w:eastAsia="pl-PL"/>
        </w:rPr>
      </w:pPr>
    </w:p>
    <w:p w14:paraId="7AF7FC8E" w14:textId="77777777" w:rsidR="00526038" w:rsidRPr="00573577" w:rsidRDefault="00526038" w:rsidP="00FC58B8">
      <w:pPr>
        <w:tabs>
          <w:tab w:val="left" w:pos="397"/>
          <w:tab w:val="left" w:pos="567"/>
          <w:tab w:val="left" w:pos="737"/>
        </w:tabs>
        <w:spacing w:before="120" w:after="120"/>
        <w:rPr>
          <w:rFonts w:ascii="Arial" w:eastAsia="Times New Roman" w:hAnsi="Arial" w:cs="Arial"/>
          <w:bCs/>
          <w:iCs/>
          <w:sz w:val="21"/>
          <w:szCs w:val="21"/>
          <w:lang w:eastAsia="pl-PL"/>
        </w:rPr>
      </w:pPr>
    </w:p>
    <w:p w14:paraId="581E51C7" w14:textId="77777777" w:rsidR="0026663F" w:rsidRPr="00573577" w:rsidRDefault="0026663F" w:rsidP="00FC58B8">
      <w:pPr>
        <w:tabs>
          <w:tab w:val="left" w:pos="397"/>
          <w:tab w:val="left" w:pos="567"/>
          <w:tab w:val="left" w:pos="737"/>
        </w:tabs>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Tabela 10. Dopuszczalne odchyłki w zakresie uziarnienia.</w:t>
      </w:r>
    </w:p>
    <w:tbl>
      <w:tblPr>
        <w:tblStyle w:val="Tabela-Siatka2"/>
        <w:tblW w:w="0" w:type="auto"/>
        <w:tblInd w:w="108" w:type="dxa"/>
        <w:tblLook w:val="04A0" w:firstRow="1" w:lastRow="0" w:firstColumn="1" w:lastColumn="0" w:noHBand="0" w:noVBand="1"/>
      </w:tblPr>
      <w:tblGrid>
        <w:gridCol w:w="2287"/>
        <w:gridCol w:w="2190"/>
        <w:gridCol w:w="2170"/>
        <w:gridCol w:w="2307"/>
      </w:tblGrid>
      <w:tr w:rsidR="00573577" w:rsidRPr="00573577" w14:paraId="1FE753D4" w14:textId="77777777" w:rsidTr="00AA001B">
        <w:trPr>
          <w:trHeight w:val="770"/>
        </w:trPr>
        <w:tc>
          <w:tcPr>
            <w:tcW w:w="2363" w:type="dxa"/>
            <w:vMerge w:val="restart"/>
          </w:tcPr>
          <w:p w14:paraId="1E3422F3"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Przechodzi przez sito #, mm</w:t>
            </w:r>
          </w:p>
        </w:tc>
        <w:tc>
          <w:tcPr>
            <w:tcW w:w="4943" w:type="dxa"/>
            <w:gridSpan w:val="2"/>
          </w:tcPr>
          <w:p w14:paraId="512D8E15"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Odchyłki dopuszczalne dla pojedynczego wyniku, %</w:t>
            </w:r>
          </w:p>
        </w:tc>
        <w:tc>
          <w:tcPr>
            <w:tcW w:w="2472" w:type="dxa"/>
          </w:tcPr>
          <w:p w14:paraId="5BB0923F"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 xml:space="preserve">Odchyłki dopuszczalne </w:t>
            </w:r>
            <w:r w:rsidRPr="00573577">
              <w:rPr>
                <w:rFonts w:ascii="Arial" w:hAnsi="Arial" w:cs="Arial"/>
                <w:bCs/>
                <w:iCs/>
                <w:sz w:val="21"/>
                <w:szCs w:val="21"/>
              </w:rPr>
              <w:br/>
              <w:t>dla wartości średniej, %</w:t>
            </w:r>
          </w:p>
        </w:tc>
      </w:tr>
      <w:tr w:rsidR="00573577" w:rsidRPr="00573577" w14:paraId="345EDA53" w14:textId="77777777" w:rsidTr="00AA001B">
        <w:tc>
          <w:tcPr>
            <w:tcW w:w="2363" w:type="dxa"/>
            <w:vMerge/>
          </w:tcPr>
          <w:p w14:paraId="0887B6CC" w14:textId="77777777" w:rsidR="0026663F" w:rsidRPr="00573577" w:rsidRDefault="0026663F" w:rsidP="00332B71">
            <w:pPr>
              <w:spacing w:before="0"/>
              <w:jc w:val="left"/>
              <w:rPr>
                <w:rFonts w:ascii="Arial" w:hAnsi="Arial" w:cs="Arial"/>
                <w:bCs/>
                <w:iCs/>
                <w:sz w:val="21"/>
                <w:szCs w:val="21"/>
              </w:rPr>
            </w:pPr>
          </w:p>
        </w:tc>
        <w:tc>
          <w:tcPr>
            <w:tcW w:w="2471" w:type="dxa"/>
          </w:tcPr>
          <w:p w14:paraId="597C6E39"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KR 3-7</w:t>
            </w:r>
          </w:p>
        </w:tc>
        <w:tc>
          <w:tcPr>
            <w:tcW w:w="2472" w:type="dxa"/>
          </w:tcPr>
          <w:p w14:paraId="159D70CD"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KR 1-2</w:t>
            </w:r>
          </w:p>
        </w:tc>
        <w:tc>
          <w:tcPr>
            <w:tcW w:w="2472" w:type="dxa"/>
          </w:tcPr>
          <w:p w14:paraId="53FD381F"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KR 1-7</w:t>
            </w:r>
          </w:p>
        </w:tc>
      </w:tr>
      <w:tr w:rsidR="00573577" w:rsidRPr="00573577" w14:paraId="75FC4CEB" w14:textId="77777777" w:rsidTr="00AA001B">
        <w:tc>
          <w:tcPr>
            <w:tcW w:w="2363" w:type="dxa"/>
          </w:tcPr>
          <w:p w14:paraId="35EA6C8F"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0,063</w:t>
            </w:r>
          </w:p>
        </w:tc>
        <w:tc>
          <w:tcPr>
            <w:tcW w:w="2471" w:type="dxa"/>
          </w:tcPr>
          <w:p w14:paraId="7D536B95"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2,5</w:t>
            </w:r>
          </w:p>
        </w:tc>
        <w:tc>
          <w:tcPr>
            <w:tcW w:w="2472" w:type="dxa"/>
          </w:tcPr>
          <w:p w14:paraId="045337D5"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3,0</w:t>
            </w:r>
          </w:p>
        </w:tc>
        <w:tc>
          <w:tcPr>
            <w:tcW w:w="2472" w:type="dxa"/>
          </w:tcPr>
          <w:p w14:paraId="07918DDF"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1,5</w:t>
            </w:r>
          </w:p>
        </w:tc>
      </w:tr>
      <w:tr w:rsidR="00573577" w:rsidRPr="00573577" w14:paraId="2D6EA004" w14:textId="77777777" w:rsidTr="00AA001B">
        <w:tc>
          <w:tcPr>
            <w:tcW w:w="2363" w:type="dxa"/>
          </w:tcPr>
          <w:p w14:paraId="6B1FDA51"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0,125</w:t>
            </w:r>
          </w:p>
        </w:tc>
        <w:tc>
          <w:tcPr>
            <w:tcW w:w="2471" w:type="dxa"/>
          </w:tcPr>
          <w:p w14:paraId="40073483"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4</w:t>
            </w:r>
          </w:p>
        </w:tc>
        <w:tc>
          <w:tcPr>
            <w:tcW w:w="2472" w:type="dxa"/>
          </w:tcPr>
          <w:p w14:paraId="6F764C65"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5</w:t>
            </w:r>
          </w:p>
        </w:tc>
        <w:tc>
          <w:tcPr>
            <w:tcW w:w="2472" w:type="dxa"/>
          </w:tcPr>
          <w:p w14:paraId="285DB17C"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2,0</w:t>
            </w:r>
          </w:p>
        </w:tc>
      </w:tr>
      <w:tr w:rsidR="00573577" w:rsidRPr="00573577" w14:paraId="618B6109" w14:textId="77777777" w:rsidTr="00AA001B">
        <w:tc>
          <w:tcPr>
            <w:tcW w:w="2363" w:type="dxa"/>
          </w:tcPr>
          <w:p w14:paraId="07FD7540"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2</w:t>
            </w:r>
          </w:p>
        </w:tc>
        <w:tc>
          <w:tcPr>
            <w:tcW w:w="2471" w:type="dxa"/>
          </w:tcPr>
          <w:p w14:paraId="2187C9C8"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5</w:t>
            </w:r>
          </w:p>
        </w:tc>
        <w:tc>
          <w:tcPr>
            <w:tcW w:w="2472" w:type="dxa"/>
          </w:tcPr>
          <w:p w14:paraId="7154B39A"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6</w:t>
            </w:r>
          </w:p>
        </w:tc>
        <w:tc>
          <w:tcPr>
            <w:tcW w:w="2472" w:type="dxa"/>
          </w:tcPr>
          <w:p w14:paraId="597B12C1"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3,0</w:t>
            </w:r>
          </w:p>
        </w:tc>
      </w:tr>
      <w:tr w:rsidR="00573577" w:rsidRPr="00573577" w14:paraId="40F7C090" w14:textId="77777777" w:rsidTr="00AA001B">
        <w:tc>
          <w:tcPr>
            <w:tcW w:w="2363" w:type="dxa"/>
          </w:tcPr>
          <w:p w14:paraId="3B1677D4"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D/2 lub sito charakterystyczne</w:t>
            </w:r>
          </w:p>
        </w:tc>
        <w:tc>
          <w:tcPr>
            <w:tcW w:w="2471" w:type="dxa"/>
          </w:tcPr>
          <w:p w14:paraId="67FFC685"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6</w:t>
            </w:r>
          </w:p>
        </w:tc>
        <w:tc>
          <w:tcPr>
            <w:tcW w:w="2472" w:type="dxa"/>
          </w:tcPr>
          <w:p w14:paraId="5A6FD998"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7</w:t>
            </w:r>
          </w:p>
        </w:tc>
        <w:tc>
          <w:tcPr>
            <w:tcW w:w="2472" w:type="dxa"/>
          </w:tcPr>
          <w:p w14:paraId="0FFB9109"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4,0</w:t>
            </w:r>
          </w:p>
        </w:tc>
      </w:tr>
      <w:tr w:rsidR="00573577" w:rsidRPr="00573577" w14:paraId="6A46F750" w14:textId="77777777" w:rsidTr="00AA001B">
        <w:tc>
          <w:tcPr>
            <w:tcW w:w="2363" w:type="dxa"/>
          </w:tcPr>
          <w:p w14:paraId="7BA33A49"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D</w:t>
            </w:r>
          </w:p>
        </w:tc>
        <w:tc>
          <w:tcPr>
            <w:tcW w:w="2471" w:type="dxa"/>
          </w:tcPr>
          <w:p w14:paraId="40000AE4"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7</w:t>
            </w:r>
          </w:p>
        </w:tc>
        <w:tc>
          <w:tcPr>
            <w:tcW w:w="2472" w:type="dxa"/>
          </w:tcPr>
          <w:p w14:paraId="5CAE96C8"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8</w:t>
            </w:r>
          </w:p>
        </w:tc>
        <w:tc>
          <w:tcPr>
            <w:tcW w:w="2472" w:type="dxa"/>
          </w:tcPr>
          <w:p w14:paraId="30DB5B36" w14:textId="77777777" w:rsidR="0026663F" w:rsidRPr="00573577" w:rsidRDefault="0026663F" w:rsidP="00332B71">
            <w:pPr>
              <w:spacing w:before="0"/>
              <w:jc w:val="left"/>
              <w:rPr>
                <w:rFonts w:ascii="Arial" w:hAnsi="Arial" w:cs="Arial"/>
                <w:bCs/>
                <w:iCs/>
                <w:sz w:val="21"/>
                <w:szCs w:val="21"/>
              </w:rPr>
            </w:pPr>
            <w:r w:rsidRPr="00573577">
              <w:rPr>
                <w:rFonts w:ascii="Arial" w:hAnsi="Arial" w:cs="Arial"/>
                <w:bCs/>
                <w:iCs/>
                <w:sz w:val="21"/>
                <w:szCs w:val="21"/>
              </w:rPr>
              <w:t>5,0</w:t>
            </w:r>
          </w:p>
        </w:tc>
      </w:tr>
    </w:tbl>
    <w:p w14:paraId="3F8AA9F4" w14:textId="77777777" w:rsidR="0026663F" w:rsidRPr="00573577" w:rsidRDefault="0026663F" w:rsidP="00FC58B8">
      <w:pPr>
        <w:tabs>
          <w:tab w:val="left" w:pos="397"/>
          <w:tab w:val="left" w:pos="567"/>
          <w:tab w:val="left" w:pos="737"/>
        </w:tabs>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Wymagania dotycz</w:t>
      </w:r>
      <w:r w:rsidRPr="00573577">
        <w:rPr>
          <w:rFonts w:ascii="Arial" w:eastAsia="TimesNewRoman" w:hAnsi="Arial" w:cs="Arial"/>
          <w:bCs/>
          <w:iCs/>
          <w:sz w:val="21"/>
          <w:szCs w:val="21"/>
          <w:lang w:eastAsia="pl-PL"/>
        </w:rPr>
        <w:t>ą</w:t>
      </w:r>
      <w:r w:rsidRPr="00573577">
        <w:rPr>
          <w:rFonts w:ascii="Arial" w:eastAsia="Times New Roman" w:hAnsi="Arial" w:cs="Arial"/>
          <w:bCs/>
          <w:iCs/>
          <w:sz w:val="21"/>
          <w:szCs w:val="21"/>
          <w:lang w:eastAsia="pl-PL"/>
        </w:rPr>
        <w:t>ce udziału kruszywa grubego, drobnego i wypełniacza powinny by</w:t>
      </w:r>
      <w:r w:rsidRPr="00573577">
        <w:rPr>
          <w:rFonts w:ascii="Arial" w:eastAsia="TimesNewRoman" w:hAnsi="Arial" w:cs="Arial"/>
          <w:bCs/>
          <w:iCs/>
          <w:sz w:val="21"/>
          <w:szCs w:val="21"/>
          <w:lang w:eastAsia="pl-PL"/>
        </w:rPr>
        <w:t xml:space="preserve">ć </w:t>
      </w:r>
      <w:r w:rsidRPr="00573577">
        <w:rPr>
          <w:rFonts w:ascii="Arial" w:eastAsia="Times New Roman" w:hAnsi="Arial" w:cs="Arial"/>
          <w:bCs/>
          <w:iCs/>
          <w:sz w:val="21"/>
          <w:szCs w:val="21"/>
          <w:lang w:eastAsia="pl-PL"/>
        </w:rPr>
        <w:t>spełnione jednocze</w:t>
      </w:r>
      <w:r w:rsidRPr="00573577">
        <w:rPr>
          <w:rFonts w:ascii="Arial" w:eastAsia="TimesNewRoman" w:hAnsi="Arial" w:cs="Arial"/>
          <w:bCs/>
          <w:iCs/>
          <w:sz w:val="21"/>
          <w:szCs w:val="21"/>
          <w:lang w:eastAsia="pl-PL"/>
        </w:rPr>
        <w:t>ś</w:t>
      </w:r>
      <w:r w:rsidRPr="00573577">
        <w:rPr>
          <w:rFonts w:ascii="Arial" w:eastAsia="Times New Roman" w:hAnsi="Arial" w:cs="Arial"/>
          <w:bCs/>
          <w:iCs/>
          <w:sz w:val="21"/>
          <w:szCs w:val="21"/>
          <w:lang w:eastAsia="pl-PL"/>
        </w:rPr>
        <w:t>nie.</w:t>
      </w:r>
    </w:p>
    <w:p w14:paraId="45A6D314" w14:textId="77777777" w:rsidR="0026663F" w:rsidRPr="00573577" w:rsidRDefault="0026663F" w:rsidP="00FC58B8">
      <w:pPr>
        <w:tabs>
          <w:tab w:val="left" w:pos="397"/>
          <w:tab w:val="left" w:pos="567"/>
          <w:tab w:val="left" w:pos="737"/>
        </w:tabs>
        <w:spacing w:before="120" w:after="120"/>
        <w:rPr>
          <w:rFonts w:ascii="Arial" w:eastAsia="Times New Roman" w:hAnsi="Arial" w:cs="Arial"/>
          <w:bCs/>
          <w:i/>
          <w:iCs/>
          <w:sz w:val="21"/>
          <w:szCs w:val="21"/>
          <w:lang w:eastAsia="pl-PL"/>
        </w:rPr>
      </w:pPr>
      <w:r w:rsidRPr="00573577">
        <w:rPr>
          <w:rFonts w:ascii="Arial" w:eastAsia="Times New Roman" w:hAnsi="Arial" w:cs="Arial"/>
          <w:bCs/>
          <w:iCs/>
          <w:sz w:val="21"/>
          <w:szCs w:val="21"/>
          <w:lang w:eastAsia="pl-PL"/>
        </w:rPr>
        <w:t xml:space="preserve">W przypadku przekroczenia wielkości dopuszczalnych odchyłek dla wartości średniej  w zakresie uziarnienia należy postępować zgodnie z Instrukcją DP-T 14 </w:t>
      </w:r>
      <w:r w:rsidRPr="00573577">
        <w:rPr>
          <w:rFonts w:ascii="Arial" w:eastAsia="Times New Roman" w:hAnsi="Arial" w:cs="Arial"/>
          <w:bCs/>
          <w:i/>
          <w:iCs/>
          <w:sz w:val="21"/>
          <w:szCs w:val="21"/>
          <w:lang w:eastAsia="pl-PL"/>
        </w:rPr>
        <w:t xml:space="preserve">Ocena jakości </w:t>
      </w:r>
      <w:r w:rsidRPr="00573577">
        <w:rPr>
          <w:rFonts w:ascii="Arial" w:eastAsia="Times New Roman" w:hAnsi="Arial" w:cs="Arial"/>
          <w:bCs/>
          <w:i/>
          <w:iCs/>
          <w:sz w:val="21"/>
          <w:szCs w:val="21"/>
          <w:lang w:eastAsia="pl-PL"/>
        </w:rPr>
        <w:br/>
        <w:t>na drogach krajowych. Część I - Roboty drogowe.</w:t>
      </w:r>
    </w:p>
    <w:p w14:paraId="2BFC6D26" w14:textId="77777777" w:rsidR="0026663F" w:rsidRPr="00573577" w:rsidRDefault="0026663F" w:rsidP="00FC58B8">
      <w:pPr>
        <w:tabs>
          <w:tab w:val="left" w:pos="397"/>
          <w:tab w:val="left" w:pos="567"/>
          <w:tab w:val="left" w:pos="737"/>
        </w:tabs>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 xml:space="preserve">Dla kryterium dotyczącego pojedynczego wyniku nie stosuje się potrąceń – należy </w:t>
      </w:r>
      <w:r w:rsidRPr="00573577">
        <w:rPr>
          <w:rFonts w:ascii="Arial" w:eastAsia="Times New Roman" w:hAnsi="Arial" w:cs="Arial"/>
          <w:bCs/>
          <w:iCs/>
          <w:sz w:val="21"/>
          <w:szCs w:val="21"/>
          <w:lang w:eastAsia="pl-PL"/>
        </w:rPr>
        <w:br/>
        <w:t>je spełnić wg wyżej wymienionych wymagań.</w:t>
      </w:r>
    </w:p>
    <w:p w14:paraId="0DF41E34"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Zawartość wolnych przestrzeni w mieszance MMA</w:t>
      </w:r>
    </w:p>
    <w:p w14:paraId="69376ABC"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Zawartość wolnych przestrzeni w próbkach Marshalla oblicza się zgodnie </w:t>
      </w:r>
      <w:r w:rsidRPr="00573577">
        <w:rPr>
          <w:rFonts w:ascii="Arial" w:hAnsi="Arial" w:cs="Arial"/>
          <w:sz w:val="21"/>
          <w:szCs w:val="21"/>
        </w:rPr>
        <w:br/>
        <w:t>z PN-EN 12697-8. Zawartość wolnych przestrzeni nie może przekroczyć wartości podanych w WT-2 2014 Tabela 12, 13 i 14 w zależności od kategorii ruchu.</w:t>
      </w:r>
    </w:p>
    <w:p w14:paraId="0E0690D5"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Pomiar grubości warstwy wg PN-EN 12697-36</w:t>
      </w:r>
    </w:p>
    <w:p w14:paraId="2CEEE963"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Grubości wykonanej warstwy należy określać na wyciętych próbkach (nie wycinać próbek na obiektach mostowych wiertnicą mechaniczną) lub metodą elektromagnetyczną z częstotliwością określoną w tab. 7. Oceny grubości warstwy i pakietu warstw należy dokonać zgodnie WT-2 2016 – część II pkt 8.2 i Instrukcją DP-T 14 pkt. 2.3. </w:t>
      </w:r>
    </w:p>
    <w:p w14:paraId="647C42AB"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Grubości warstwy należy ocenić na podstawie wielkości odchyłki obliczonej dla:</w:t>
      </w:r>
    </w:p>
    <w:p w14:paraId="0E1693CF" w14:textId="77777777" w:rsidR="0026663F" w:rsidRPr="00573577" w:rsidRDefault="0026663F" w:rsidP="00FC58B8">
      <w:pPr>
        <w:pStyle w:val="Akapitzlist"/>
        <w:numPr>
          <w:ilvl w:val="0"/>
          <w:numId w:val="163"/>
        </w:numPr>
        <w:spacing w:before="120" w:after="120" w:line="276" w:lineRule="auto"/>
        <w:contextualSpacing w:val="0"/>
        <w:rPr>
          <w:rFonts w:ascii="Arial" w:hAnsi="Arial" w:cs="Arial"/>
          <w:sz w:val="21"/>
          <w:szCs w:val="21"/>
        </w:rPr>
      </w:pPr>
      <w:r w:rsidRPr="00573577">
        <w:rPr>
          <w:rFonts w:ascii="Arial" w:hAnsi="Arial" w:cs="Arial"/>
          <w:sz w:val="21"/>
          <w:szCs w:val="21"/>
        </w:rPr>
        <w:t>pojedynczego wyniku pomiaru grubości warstwy i pakietu warstw asfaltowych,</w:t>
      </w:r>
    </w:p>
    <w:p w14:paraId="13311F14" w14:textId="77777777" w:rsidR="0026663F" w:rsidRPr="00573577" w:rsidRDefault="0026663F" w:rsidP="00FC58B8">
      <w:pPr>
        <w:pStyle w:val="Akapitzlist"/>
        <w:numPr>
          <w:ilvl w:val="0"/>
          <w:numId w:val="163"/>
        </w:numPr>
        <w:spacing w:before="120" w:after="120" w:line="276" w:lineRule="auto"/>
        <w:contextualSpacing w:val="0"/>
        <w:rPr>
          <w:rFonts w:ascii="Arial" w:hAnsi="Arial" w:cs="Arial"/>
          <w:sz w:val="21"/>
          <w:szCs w:val="21"/>
        </w:rPr>
      </w:pPr>
      <w:r w:rsidRPr="00573577">
        <w:rPr>
          <w:rFonts w:ascii="Arial" w:hAnsi="Arial" w:cs="Arial"/>
          <w:sz w:val="21"/>
          <w:szCs w:val="21"/>
        </w:rPr>
        <w:t>wartości średniej ze wszystkich pomiarów grubości danej warstwy i wartości średniej pomiarów pakietu warstw asfaltowych.</w:t>
      </w:r>
    </w:p>
    <w:p w14:paraId="5E82028D"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Odchyłka w zakresie grubości danej warstwy lub pakietu warstw z mieszanek </w:t>
      </w:r>
      <w:r w:rsidRPr="00573577">
        <w:rPr>
          <w:rFonts w:ascii="Arial" w:hAnsi="Arial" w:cs="Arial"/>
          <w:sz w:val="21"/>
          <w:szCs w:val="21"/>
        </w:rPr>
        <w:br/>
        <w:t xml:space="preserve">mineralno-asfaltowych jest to procentowe </w:t>
      </w:r>
      <w:r w:rsidRPr="00573577">
        <w:rPr>
          <w:rFonts w:ascii="Arial" w:hAnsi="Arial" w:cs="Arial"/>
          <w:b/>
          <w:sz w:val="21"/>
          <w:szCs w:val="21"/>
        </w:rPr>
        <w:t>przekroczenie w dół</w:t>
      </w:r>
      <w:r w:rsidRPr="00573577">
        <w:rPr>
          <w:rFonts w:ascii="Arial" w:hAnsi="Arial" w:cs="Arial"/>
          <w:sz w:val="21"/>
          <w:szCs w:val="21"/>
        </w:rPr>
        <w:t xml:space="preserve"> projektowanej grubości warstwy lub pakietu i obliczona wg pkt 2.3. Instrukcji DP-T 14 – część I z dokładnością do 1 %.</w:t>
      </w:r>
    </w:p>
    <w:p w14:paraId="3CA8D59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Tolerancja dla pojedynczego wyniku w zakresie:</w:t>
      </w:r>
    </w:p>
    <w:p w14:paraId="3416805C" w14:textId="77777777" w:rsidR="0026663F" w:rsidRPr="00573577" w:rsidRDefault="0026663F" w:rsidP="00FC58B8">
      <w:pPr>
        <w:pStyle w:val="Akapitzlist"/>
        <w:numPr>
          <w:ilvl w:val="0"/>
          <w:numId w:val="164"/>
        </w:numPr>
        <w:spacing w:before="120" w:after="120" w:line="276" w:lineRule="auto"/>
        <w:contextualSpacing w:val="0"/>
        <w:rPr>
          <w:rFonts w:ascii="Arial" w:hAnsi="Arial" w:cs="Arial"/>
          <w:sz w:val="21"/>
          <w:szCs w:val="21"/>
        </w:rPr>
      </w:pPr>
      <w:r w:rsidRPr="00573577">
        <w:rPr>
          <w:rFonts w:ascii="Arial" w:hAnsi="Arial" w:cs="Arial"/>
          <w:sz w:val="21"/>
          <w:szCs w:val="21"/>
        </w:rPr>
        <w:t>grubości warstwy może wynosić 1 ÷ 10 % grubości projektowanej,</w:t>
      </w:r>
    </w:p>
    <w:p w14:paraId="5E470AFC" w14:textId="77777777" w:rsidR="0026663F" w:rsidRPr="00573577" w:rsidRDefault="0026663F" w:rsidP="00FC58B8">
      <w:pPr>
        <w:pStyle w:val="Akapitzlist"/>
        <w:numPr>
          <w:ilvl w:val="0"/>
          <w:numId w:val="164"/>
        </w:numPr>
        <w:spacing w:before="120" w:after="120" w:line="276" w:lineRule="auto"/>
        <w:contextualSpacing w:val="0"/>
        <w:rPr>
          <w:rFonts w:ascii="Arial" w:hAnsi="Arial" w:cs="Arial"/>
          <w:sz w:val="21"/>
          <w:szCs w:val="21"/>
        </w:rPr>
      </w:pPr>
      <w:r w:rsidRPr="00573577">
        <w:rPr>
          <w:rFonts w:ascii="Arial" w:hAnsi="Arial" w:cs="Arial"/>
          <w:sz w:val="21"/>
          <w:szCs w:val="21"/>
        </w:rPr>
        <w:t>pakietu wszystkich warstw asfaltowych wynosi 0 ÷ 10 % grubości projektowanej, lecz nie więcej niż 1 cm.</w:t>
      </w:r>
    </w:p>
    <w:p w14:paraId="667D3CE9"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Wartość średnia ze wszystkich pomiarów grubości danej warstwy lub pakietu warstw powinna być równa bądź większa w stosunku do grubości przyjętej w projekcie konstrukcji nawierzchni.</w:t>
      </w:r>
    </w:p>
    <w:p w14:paraId="6D96AEE7"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W przypadku przekroczenia wartości dopuszczalnych w zakresie grubości należy postępować zgodnie z Instrukcją DP-T 14.</w:t>
      </w:r>
    </w:p>
    <w:p w14:paraId="48C0C236"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lastRenderedPageBreak/>
        <w:t>Wskaźnik zagęszczenia warstwy wg PN-EN 13108-20 załącznik C4</w:t>
      </w:r>
    </w:p>
    <w:p w14:paraId="25E779D8"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Wskaźnik zagęszczenia warstwy należy sprawdzać na próbkach wyciętych z zagęszczonej warstwy z częstością podaną w pkt. 6.2. tab. 7. Wskaźnik zagęszczenia nie może być niższy niż 98,0 %. Dopuszcza się za zgodą Inżyniera/Inspektora Nadzoru badania zagęszczenia warstwy metodami izotopowymi (zamiennie do cięcia próbek). Metodą referencyjną jest badanie na próbkach wyciętych z zagęszczonej warstwy. Wykonawca wytnie próbki </w:t>
      </w:r>
      <w:r w:rsidRPr="00573577">
        <w:rPr>
          <w:rFonts w:ascii="Arial" w:hAnsi="Arial" w:cs="Arial"/>
          <w:sz w:val="21"/>
          <w:szCs w:val="21"/>
        </w:rPr>
        <w:br/>
        <w:t xml:space="preserve">na każde życzenie Inżyniera/Inspektora Nadzoru w miejscach wątpliwych </w:t>
      </w:r>
      <w:r w:rsidRPr="00573577">
        <w:rPr>
          <w:rFonts w:ascii="Arial" w:hAnsi="Arial" w:cs="Arial"/>
          <w:sz w:val="21"/>
          <w:szCs w:val="21"/>
        </w:rPr>
        <w:br/>
        <w:t>przez niego wskazanych.</w:t>
      </w:r>
    </w:p>
    <w:p w14:paraId="3C3A2059"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W przypadku jeśli wskaźnik zagęszczenia jest niższy niż 98,0 % należy postępować zgodnie z Instrukcją DP-T 14 Ocena jakości na drogach krajowych. Część I - Roboty drogowe.</w:t>
      </w:r>
    </w:p>
    <w:p w14:paraId="1CF7B7BF"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Wolna przestrzeń w zagęszczonej warstwie wg PN-EN 12697-8</w:t>
      </w:r>
    </w:p>
    <w:p w14:paraId="6650E3D0"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Do obliczenia wolnej przestrzeni w warstwie należy przyjmować gęstość mieszanki mineralno-asfaltowej oznaczonej w dniu wykonywania kontrolowanej działki roboczej. Zawartość wolnej przestrzeni w warstwie powinna mieścić się w granicach </w:t>
      </w:r>
      <w:r w:rsidRPr="00573577">
        <w:rPr>
          <w:rFonts w:ascii="Arial" w:hAnsi="Arial" w:cs="Arial"/>
          <w:sz w:val="21"/>
          <w:szCs w:val="21"/>
        </w:rPr>
        <w:br/>
        <w:t>dla KR 1-2 2,0-7,0 %, dla KR ≥ 3 3,0-8,0 %. Zawartość wolnej przestrzeni w warstwie należy sprawdzać z częstością podaną w pkt. 6.2. tab. 7.</w:t>
      </w:r>
    </w:p>
    <w:p w14:paraId="4840A310"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 xml:space="preserve">Wytrzymałość na ścinanie połączeń </w:t>
      </w:r>
      <w:proofErr w:type="spellStart"/>
      <w:r w:rsidRPr="00573577">
        <w:rPr>
          <w:rFonts w:ascii="Arial" w:hAnsi="Arial" w:cs="Arial"/>
          <w:color w:val="auto"/>
          <w:sz w:val="21"/>
          <w:szCs w:val="21"/>
        </w:rPr>
        <w:t>międzywarstwowych</w:t>
      </w:r>
      <w:proofErr w:type="spellEnd"/>
    </w:p>
    <w:p w14:paraId="72BC8A5B"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Badanie </w:t>
      </w:r>
      <w:proofErr w:type="spellStart"/>
      <w:r w:rsidRPr="00573577">
        <w:rPr>
          <w:rFonts w:ascii="Arial" w:hAnsi="Arial" w:cs="Arial"/>
          <w:sz w:val="21"/>
          <w:szCs w:val="21"/>
        </w:rPr>
        <w:t>sczepności</w:t>
      </w:r>
      <w:proofErr w:type="spellEnd"/>
      <w:r w:rsidRPr="00573577">
        <w:rPr>
          <w:rFonts w:ascii="Arial" w:hAnsi="Arial" w:cs="Arial"/>
          <w:sz w:val="21"/>
          <w:szCs w:val="21"/>
        </w:rPr>
        <w:t xml:space="preserve"> </w:t>
      </w:r>
      <w:proofErr w:type="spellStart"/>
      <w:r w:rsidRPr="00573577">
        <w:rPr>
          <w:rFonts w:ascii="Arial" w:hAnsi="Arial" w:cs="Arial"/>
          <w:sz w:val="21"/>
          <w:szCs w:val="21"/>
        </w:rPr>
        <w:t>międzywarstwowej</w:t>
      </w:r>
      <w:proofErr w:type="spellEnd"/>
      <w:r w:rsidRPr="00573577">
        <w:rPr>
          <w:rFonts w:ascii="Arial" w:hAnsi="Arial" w:cs="Arial"/>
          <w:sz w:val="21"/>
          <w:szCs w:val="21"/>
        </w:rPr>
        <w:t xml:space="preserve"> należy wykonać wg metody </w:t>
      </w:r>
      <w:proofErr w:type="spellStart"/>
      <w:r w:rsidRPr="00573577">
        <w:rPr>
          <w:rFonts w:ascii="Arial" w:hAnsi="Arial" w:cs="Arial"/>
          <w:sz w:val="21"/>
          <w:szCs w:val="21"/>
        </w:rPr>
        <w:t>Leutnera</w:t>
      </w:r>
      <w:proofErr w:type="spellEnd"/>
      <w:r w:rsidRPr="00573577">
        <w:rPr>
          <w:rFonts w:ascii="Arial" w:hAnsi="Arial" w:cs="Arial"/>
          <w:sz w:val="21"/>
          <w:szCs w:val="21"/>
        </w:rPr>
        <w:t xml:space="preserve"> na próbkach Ø 150±2 mm lub Ø 100±2 mm zgodnie z „Instrukcją laboratoryjnego badania </w:t>
      </w:r>
      <w:proofErr w:type="spellStart"/>
      <w:r w:rsidRPr="00573577">
        <w:rPr>
          <w:rFonts w:ascii="Arial" w:hAnsi="Arial" w:cs="Arial"/>
          <w:sz w:val="21"/>
          <w:szCs w:val="21"/>
        </w:rPr>
        <w:t>sczepności</w:t>
      </w:r>
      <w:proofErr w:type="spellEnd"/>
      <w:r w:rsidRPr="00573577">
        <w:rPr>
          <w:rFonts w:ascii="Arial" w:hAnsi="Arial" w:cs="Arial"/>
          <w:sz w:val="21"/>
          <w:szCs w:val="21"/>
        </w:rPr>
        <w:t xml:space="preserve"> </w:t>
      </w:r>
      <w:proofErr w:type="spellStart"/>
      <w:r w:rsidRPr="00573577">
        <w:rPr>
          <w:rFonts w:ascii="Arial" w:hAnsi="Arial" w:cs="Arial"/>
          <w:sz w:val="21"/>
          <w:szCs w:val="21"/>
        </w:rPr>
        <w:t>międzywarstwowej</w:t>
      </w:r>
      <w:proofErr w:type="spellEnd"/>
      <w:r w:rsidRPr="00573577">
        <w:rPr>
          <w:rFonts w:ascii="Arial" w:hAnsi="Arial" w:cs="Arial"/>
          <w:sz w:val="21"/>
          <w:szCs w:val="21"/>
        </w:rPr>
        <w:t xml:space="preserve"> warstw asfaltowych wg metody </w:t>
      </w:r>
      <w:proofErr w:type="spellStart"/>
      <w:r w:rsidRPr="00573577">
        <w:rPr>
          <w:rFonts w:ascii="Arial" w:hAnsi="Arial" w:cs="Arial"/>
          <w:sz w:val="21"/>
          <w:szCs w:val="21"/>
        </w:rPr>
        <w:t>Leutnera</w:t>
      </w:r>
      <w:proofErr w:type="spellEnd"/>
      <w:r w:rsidRPr="00573577">
        <w:rPr>
          <w:rFonts w:ascii="Arial" w:hAnsi="Arial" w:cs="Arial"/>
          <w:sz w:val="21"/>
          <w:szCs w:val="21"/>
        </w:rPr>
        <w:t xml:space="preserve"> i wymagania techniczne </w:t>
      </w:r>
      <w:proofErr w:type="spellStart"/>
      <w:r w:rsidRPr="00573577">
        <w:rPr>
          <w:rFonts w:ascii="Arial" w:hAnsi="Arial" w:cs="Arial"/>
          <w:sz w:val="21"/>
          <w:szCs w:val="21"/>
        </w:rPr>
        <w:t>sczepności</w:t>
      </w:r>
      <w:proofErr w:type="spellEnd"/>
      <w:r w:rsidRPr="00573577">
        <w:rPr>
          <w:rFonts w:ascii="Arial" w:hAnsi="Arial" w:cs="Arial"/>
          <w:sz w:val="21"/>
          <w:szCs w:val="21"/>
        </w:rPr>
        <w:t xml:space="preserve">. 2014”. Wymagana wartość dla połączenia wiążąca – podbudowa wynosi </w:t>
      </w:r>
      <w:r w:rsidRPr="00573577">
        <w:rPr>
          <w:rFonts w:ascii="Arial" w:hAnsi="Arial" w:cs="Arial"/>
          <w:sz w:val="21"/>
          <w:szCs w:val="21"/>
        </w:rPr>
        <w:br/>
        <w:t xml:space="preserve">nie mniej niż 0,7 </w:t>
      </w:r>
      <w:proofErr w:type="spellStart"/>
      <w:r w:rsidRPr="00573577">
        <w:rPr>
          <w:rFonts w:ascii="Arial" w:hAnsi="Arial" w:cs="Arial"/>
          <w:sz w:val="21"/>
          <w:szCs w:val="21"/>
        </w:rPr>
        <w:t>MPa</w:t>
      </w:r>
      <w:proofErr w:type="spellEnd"/>
      <w:r w:rsidRPr="00573577">
        <w:rPr>
          <w:rFonts w:ascii="Arial" w:hAnsi="Arial" w:cs="Arial"/>
          <w:sz w:val="21"/>
          <w:szCs w:val="21"/>
        </w:rPr>
        <w:t xml:space="preserve"> – kryterium należy spełnić. Dopuszcza się też inne sprawdzone metody badania </w:t>
      </w:r>
      <w:proofErr w:type="spellStart"/>
      <w:r w:rsidRPr="00573577">
        <w:rPr>
          <w:rFonts w:ascii="Arial" w:hAnsi="Arial" w:cs="Arial"/>
          <w:sz w:val="21"/>
          <w:szCs w:val="21"/>
        </w:rPr>
        <w:t>sczepności</w:t>
      </w:r>
      <w:proofErr w:type="spellEnd"/>
      <w:r w:rsidRPr="00573577">
        <w:rPr>
          <w:rFonts w:ascii="Arial" w:hAnsi="Arial" w:cs="Arial"/>
          <w:sz w:val="21"/>
          <w:szCs w:val="21"/>
        </w:rPr>
        <w:t xml:space="preserve">, przy czym metodą referencyjną jest metoda </w:t>
      </w:r>
      <w:proofErr w:type="spellStart"/>
      <w:r w:rsidRPr="00573577">
        <w:rPr>
          <w:rFonts w:ascii="Arial" w:hAnsi="Arial" w:cs="Arial"/>
          <w:sz w:val="21"/>
          <w:szCs w:val="21"/>
        </w:rPr>
        <w:t>Leutnera</w:t>
      </w:r>
      <w:proofErr w:type="spellEnd"/>
      <w:r w:rsidRPr="00573577">
        <w:rPr>
          <w:rFonts w:ascii="Arial" w:hAnsi="Arial" w:cs="Arial"/>
          <w:sz w:val="21"/>
          <w:szCs w:val="21"/>
        </w:rPr>
        <w:t xml:space="preserve"> </w:t>
      </w:r>
      <w:r w:rsidRPr="00573577">
        <w:rPr>
          <w:rFonts w:ascii="Arial" w:hAnsi="Arial" w:cs="Arial"/>
          <w:sz w:val="21"/>
          <w:szCs w:val="21"/>
        </w:rPr>
        <w:br/>
        <w:t>na próbkach Ø 150±2 mm.</w:t>
      </w:r>
    </w:p>
    <w:p w14:paraId="4614B454"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Badanie </w:t>
      </w:r>
      <w:proofErr w:type="spellStart"/>
      <w:r w:rsidRPr="00573577">
        <w:rPr>
          <w:rFonts w:ascii="Arial" w:hAnsi="Arial" w:cs="Arial"/>
          <w:sz w:val="21"/>
          <w:szCs w:val="21"/>
        </w:rPr>
        <w:t>sczepności</w:t>
      </w:r>
      <w:proofErr w:type="spellEnd"/>
      <w:r w:rsidRPr="00573577">
        <w:rPr>
          <w:rFonts w:ascii="Arial" w:hAnsi="Arial" w:cs="Arial"/>
          <w:sz w:val="21"/>
          <w:szCs w:val="21"/>
        </w:rPr>
        <w:t xml:space="preserve"> </w:t>
      </w:r>
      <w:proofErr w:type="spellStart"/>
      <w:r w:rsidRPr="00573577">
        <w:rPr>
          <w:rFonts w:ascii="Arial" w:hAnsi="Arial" w:cs="Arial"/>
          <w:sz w:val="21"/>
          <w:szCs w:val="21"/>
        </w:rPr>
        <w:t>międzywarstwowej</w:t>
      </w:r>
      <w:proofErr w:type="spellEnd"/>
      <w:r w:rsidRPr="00573577">
        <w:rPr>
          <w:rFonts w:ascii="Arial" w:hAnsi="Arial" w:cs="Arial"/>
          <w:sz w:val="21"/>
          <w:szCs w:val="21"/>
        </w:rPr>
        <w:t xml:space="preserve"> należy wykonywać zgodnie z częstością podaną w pkt. 6.2. tab. 7.</w:t>
      </w:r>
    </w:p>
    <w:p w14:paraId="2356CA51"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Temperatura mięknienia lepiszcza odzyskanego</w:t>
      </w:r>
    </w:p>
    <w:p w14:paraId="539C4A0F"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Wymagania dla temperatury mięknienia lepiszcza odzyskanego zgodnie </w:t>
      </w:r>
      <w:r w:rsidRPr="00573577">
        <w:rPr>
          <w:rFonts w:ascii="Arial" w:hAnsi="Arial" w:cs="Arial"/>
          <w:sz w:val="21"/>
          <w:szCs w:val="21"/>
        </w:rPr>
        <w:br/>
        <w:t>z pkt. 8.1.1. WT</w:t>
      </w:r>
      <w:r w:rsidRPr="00573577">
        <w:rPr>
          <w:rFonts w:ascii="Arial" w:hAnsi="Arial" w:cs="Arial"/>
          <w:sz w:val="21"/>
          <w:szCs w:val="21"/>
        </w:rPr>
        <w:noBreakHyphen/>
        <w:t>2 2016 – część II. Dla lepiszcza wyekstrahowanego należy kontrolować następujące właściwości:</w:t>
      </w:r>
    </w:p>
    <w:p w14:paraId="2DD209FA" w14:textId="77777777" w:rsidR="0026663F" w:rsidRPr="00573577" w:rsidRDefault="0026663F" w:rsidP="00FC58B8">
      <w:pPr>
        <w:pStyle w:val="Akapitzlist"/>
        <w:numPr>
          <w:ilvl w:val="0"/>
          <w:numId w:val="165"/>
        </w:numPr>
        <w:spacing w:before="120" w:after="120" w:line="276" w:lineRule="auto"/>
        <w:ind w:left="714" w:hanging="357"/>
        <w:contextualSpacing w:val="0"/>
        <w:rPr>
          <w:rFonts w:ascii="Arial" w:hAnsi="Arial" w:cs="Arial"/>
          <w:sz w:val="21"/>
          <w:szCs w:val="21"/>
        </w:rPr>
      </w:pPr>
      <w:r w:rsidRPr="00573577">
        <w:rPr>
          <w:rFonts w:ascii="Arial" w:hAnsi="Arial" w:cs="Arial"/>
          <w:sz w:val="21"/>
          <w:szCs w:val="21"/>
        </w:rPr>
        <w:t>temperaturę mięknienia,</w:t>
      </w:r>
    </w:p>
    <w:p w14:paraId="6DD57E34" w14:textId="77777777" w:rsidR="0026663F" w:rsidRPr="00573577" w:rsidRDefault="0026663F" w:rsidP="00FC58B8">
      <w:pPr>
        <w:pStyle w:val="Akapitzlist"/>
        <w:numPr>
          <w:ilvl w:val="0"/>
          <w:numId w:val="165"/>
        </w:numPr>
        <w:spacing w:before="120" w:after="120" w:line="276" w:lineRule="auto"/>
        <w:ind w:left="714" w:hanging="357"/>
        <w:contextualSpacing w:val="0"/>
        <w:rPr>
          <w:rFonts w:ascii="Arial" w:hAnsi="Arial" w:cs="Arial"/>
          <w:sz w:val="21"/>
          <w:szCs w:val="21"/>
        </w:rPr>
      </w:pPr>
      <w:r w:rsidRPr="00573577">
        <w:rPr>
          <w:rFonts w:ascii="Arial" w:hAnsi="Arial" w:cs="Arial"/>
          <w:sz w:val="21"/>
          <w:szCs w:val="21"/>
        </w:rPr>
        <w:t xml:space="preserve">nawrót sprężysty – dot. </w:t>
      </w:r>
      <w:proofErr w:type="spellStart"/>
      <w:r w:rsidRPr="00573577">
        <w:rPr>
          <w:rFonts w:ascii="Arial" w:hAnsi="Arial" w:cs="Arial"/>
          <w:sz w:val="21"/>
          <w:szCs w:val="21"/>
        </w:rPr>
        <w:t>polimeroasfaltów</w:t>
      </w:r>
      <w:proofErr w:type="spellEnd"/>
      <w:r w:rsidRPr="00573577">
        <w:rPr>
          <w:rFonts w:ascii="Arial" w:hAnsi="Arial" w:cs="Arial"/>
          <w:sz w:val="21"/>
          <w:szCs w:val="21"/>
        </w:rPr>
        <w:t>.</w:t>
      </w:r>
    </w:p>
    <w:p w14:paraId="32578E8C"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19" w:name="_Toc7174890"/>
      <w:r w:rsidRPr="00573577">
        <w:rPr>
          <w:rFonts w:ascii="Arial" w:hAnsi="Arial" w:cs="Arial"/>
          <w:b/>
          <w:bCs/>
          <w:color w:val="auto"/>
          <w:sz w:val="21"/>
          <w:szCs w:val="21"/>
        </w:rPr>
        <w:t>Badania i pomiary cech geometrycznych warstwy z MMA</w:t>
      </w:r>
      <w:bookmarkEnd w:id="119"/>
    </w:p>
    <w:p w14:paraId="64045BDC"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Częstość oraz zakres badań i pomiarów</w:t>
      </w:r>
    </w:p>
    <w:p w14:paraId="1645004F"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Częstość oraz zakres badań i pomiarów podano na warstwie wiążącej podano w tabeli 7.</w:t>
      </w:r>
    </w:p>
    <w:p w14:paraId="70299410"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Szerokość warstwy</w:t>
      </w:r>
    </w:p>
    <w:p w14:paraId="062220F4" w14:textId="77777777" w:rsidR="0026663F" w:rsidRPr="00573577" w:rsidRDefault="0026663F" w:rsidP="00FC58B8">
      <w:pPr>
        <w:spacing w:before="120" w:after="120"/>
        <w:rPr>
          <w:rFonts w:ascii="Arial" w:hAnsi="Arial" w:cs="Arial"/>
          <w:sz w:val="21"/>
          <w:szCs w:val="21"/>
          <w:vertAlign w:val="subscript"/>
        </w:rPr>
      </w:pPr>
      <w:r w:rsidRPr="00573577">
        <w:rPr>
          <w:rFonts w:ascii="Arial" w:hAnsi="Arial" w:cs="Arial"/>
          <w:sz w:val="21"/>
          <w:szCs w:val="21"/>
        </w:rPr>
        <w:t xml:space="preserve">Szerokość wykonanej warstwy powinna być zgodna z szerokością projektowaną z tolerancją +5 cm. Wymaga się, aby co najmniej 95 % wykonanych pomiarów </w:t>
      </w:r>
      <w:r w:rsidRPr="00573577">
        <w:rPr>
          <w:rFonts w:ascii="Arial" w:hAnsi="Arial" w:cs="Arial"/>
          <w:sz w:val="21"/>
          <w:szCs w:val="21"/>
        </w:rPr>
        <w:br/>
        <w:t>nie przekraczało dopuszczalnego odchylenia. 100 % zrealizowanych pomiarów szerokości wykonanej warstwy powinna być zgodna z szerokością projektowaną z tolerancją +7 cm.</w:t>
      </w:r>
    </w:p>
    <w:p w14:paraId="6656DCEC"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Równość podłużna i poprzeczna warstwy wiążącej</w:t>
      </w:r>
    </w:p>
    <w:p w14:paraId="2D6630FD" w14:textId="77777777" w:rsidR="0026663F" w:rsidRPr="00573577" w:rsidRDefault="0026663F" w:rsidP="00FC58B8">
      <w:pPr>
        <w:pStyle w:val="Akapitzlist"/>
        <w:numPr>
          <w:ilvl w:val="0"/>
          <w:numId w:val="158"/>
        </w:numPr>
        <w:spacing w:before="120" w:after="120" w:line="276" w:lineRule="auto"/>
        <w:ind w:left="426" w:hanging="426"/>
        <w:contextualSpacing w:val="0"/>
        <w:rPr>
          <w:rFonts w:ascii="Arial" w:hAnsi="Arial" w:cs="Arial"/>
          <w:b/>
          <w:sz w:val="21"/>
          <w:szCs w:val="21"/>
        </w:rPr>
      </w:pPr>
      <w:r w:rsidRPr="00573577">
        <w:rPr>
          <w:rFonts w:ascii="Arial" w:hAnsi="Arial" w:cs="Arial"/>
          <w:b/>
          <w:sz w:val="21"/>
          <w:szCs w:val="21"/>
        </w:rPr>
        <w:t>Ocena równości podłużnej warstwy wiążącej</w:t>
      </w:r>
    </w:p>
    <w:p w14:paraId="447218ED"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Do oceny równości podłużnej warstwy wiążącej nawierzchni dróg wszystkich klas technicznych należy stosować metodę pomiaru ciągłego równoważną użyciu łaty i klina z wykorzystaniem </w:t>
      </w:r>
      <w:proofErr w:type="spellStart"/>
      <w:r w:rsidRPr="00573577">
        <w:rPr>
          <w:rFonts w:ascii="Arial" w:hAnsi="Arial" w:cs="Arial"/>
          <w:sz w:val="21"/>
          <w:szCs w:val="21"/>
        </w:rPr>
        <w:t>planografu</w:t>
      </w:r>
      <w:proofErr w:type="spellEnd"/>
      <w:r w:rsidRPr="00573577">
        <w:rPr>
          <w:rFonts w:ascii="Arial" w:hAnsi="Arial" w:cs="Arial"/>
          <w:sz w:val="21"/>
          <w:szCs w:val="21"/>
        </w:rPr>
        <w:t xml:space="preserve">, umożliwiającego wyznaczanie odchyleń równości podłużnej jako największej </w:t>
      </w:r>
      <w:r w:rsidRPr="00573577">
        <w:rPr>
          <w:rFonts w:ascii="Arial" w:hAnsi="Arial" w:cs="Arial"/>
          <w:sz w:val="21"/>
          <w:szCs w:val="21"/>
        </w:rPr>
        <w:lastRenderedPageBreak/>
        <w:t xml:space="preserve">odległości (prześwitu) pomiędzy teoretyczną linią łączącą spody kółek jezdnych urządzenia a mierzoną powierzchnią warstwy [mm]. </w:t>
      </w:r>
    </w:p>
    <w:p w14:paraId="68330CB8"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W miejscach niedostępnych dla </w:t>
      </w:r>
      <w:proofErr w:type="spellStart"/>
      <w:r w:rsidRPr="00573577">
        <w:rPr>
          <w:rFonts w:ascii="Arial" w:hAnsi="Arial" w:cs="Arial"/>
          <w:sz w:val="21"/>
          <w:szCs w:val="21"/>
        </w:rPr>
        <w:t>planografu</w:t>
      </w:r>
      <w:proofErr w:type="spellEnd"/>
      <w:r w:rsidRPr="00573577">
        <w:rPr>
          <w:rFonts w:ascii="Arial" w:hAnsi="Arial" w:cs="Arial"/>
          <w:sz w:val="21"/>
          <w:szCs w:val="21"/>
        </w:rPr>
        <w:t xml:space="preserve"> pomiar równości podłużnej warstwy wiążącej nawierzchni należy wykonać w sposób ciągły z użyciem łaty i klina. Długość łaty w pomiarze równości podłużnej powinna wynosić 4 m.</w:t>
      </w:r>
    </w:p>
    <w:p w14:paraId="097BD9C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Wymagana równość podłużna jest określona przez maksymalne dopuszczalne wartości odchyleń dla warstwy wiążącej, które zostały podane w tabeli 11.</w:t>
      </w:r>
    </w:p>
    <w:p w14:paraId="6F5E15C2" w14:textId="77777777" w:rsidR="0026663F" w:rsidRPr="00573577" w:rsidRDefault="0026663F" w:rsidP="00FC58B8">
      <w:pPr>
        <w:tabs>
          <w:tab w:val="left" w:pos="397"/>
          <w:tab w:val="left" w:pos="567"/>
          <w:tab w:val="left" w:pos="737"/>
        </w:tabs>
        <w:autoSpaceDE w:val="0"/>
        <w:autoSpaceDN w:val="0"/>
        <w:adjustRightInd w:val="0"/>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 xml:space="preserve">Tabela 11. Dopuszczalne wartości odchyleń dla warstwy wiążącej </w:t>
      </w:r>
    </w:p>
    <w:tbl>
      <w:tblPr>
        <w:tblStyle w:val="Tabela-Siatka3"/>
        <w:tblW w:w="0" w:type="auto"/>
        <w:tblInd w:w="108" w:type="dxa"/>
        <w:tblLook w:val="04A0" w:firstRow="1" w:lastRow="0" w:firstColumn="1" w:lastColumn="0" w:noHBand="0" w:noVBand="1"/>
      </w:tblPr>
      <w:tblGrid>
        <w:gridCol w:w="2909"/>
        <w:gridCol w:w="3215"/>
        <w:gridCol w:w="2830"/>
      </w:tblGrid>
      <w:tr w:rsidR="00573577" w:rsidRPr="00573577" w14:paraId="4BA14393" w14:textId="77777777" w:rsidTr="00AA001B">
        <w:tc>
          <w:tcPr>
            <w:tcW w:w="2909" w:type="dxa"/>
            <w:vAlign w:val="center"/>
          </w:tcPr>
          <w:p w14:paraId="0775A05A"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Klasa drogi</w:t>
            </w:r>
          </w:p>
        </w:tc>
        <w:tc>
          <w:tcPr>
            <w:tcW w:w="3215" w:type="dxa"/>
            <w:vAlign w:val="center"/>
          </w:tcPr>
          <w:p w14:paraId="46954D53"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Element nawierzchni</w:t>
            </w:r>
          </w:p>
        </w:tc>
        <w:tc>
          <w:tcPr>
            <w:tcW w:w="2830" w:type="dxa"/>
            <w:vAlign w:val="center"/>
          </w:tcPr>
          <w:p w14:paraId="68C43E92"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Dopuszczalne wartości odchyleń równości podłużnej warstwy wiążącej [mm]</w:t>
            </w:r>
          </w:p>
        </w:tc>
      </w:tr>
      <w:tr w:rsidR="00573577" w:rsidRPr="00573577" w14:paraId="535316AC" w14:textId="77777777" w:rsidTr="00AA001B">
        <w:tc>
          <w:tcPr>
            <w:tcW w:w="2909" w:type="dxa"/>
            <w:vMerge w:val="restart"/>
            <w:vAlign w:val="center"/>
          </w:tcPr>
          <w:p w14:paraId="04AA44C2"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A, S, GP</w:t>
            </w:r>
          </w:p>
        </w:tc>
        <w:tc>
          <w:tcPr>
            <w:tcW w:w="3215" w:type="dxa"/>
            <w:vAlign w:val="center"/>
          </w:tcPr>
          <w:p w14:paraId="131C7E9A"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Pasy ruchu zasadnicze, awaryjne, dodatkowe, włącznie i wyłączenia, jezdnie łącznic utwardzone pobocza</w:t>
            </w:r>
          </w:p>
        </w:tc>
        <w:tc>
          <w:tcPr>
            <w:tcW w:w="2830" w:type="dxa"/>
            <w:vAlign w:val="center"/>
          </w:tcPr>
          <w:p w14:paraId="47318F4B"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6</w:t>
            </w:r>
          </w:p>
        </w:tc>
      </w:tr>
      <w:tr w:rsidR="00573577" w:rsidRPr="00573577" w14:paraId="477BBAA6" w14:textId="77777777" w:rsidTr="00AA001B">
        <w:tc>
          <w:tcPr>
            <w:tcW w:w="2909" w:type="dxa"/>
            <w:vMerge/>
            <w:vAlign w:val="center"/>
          </w:tcPr>
          <w:p w14:paraId="3599A9F0" w14:textId="77777777" w:rsidR="0026663F" w:rsidRPr="00573577" w:rsidRDefault="0026663F" w:rsidP="00332B71">
            <w:pPr>
              <w:autoSpaceDE w:val="0"/>
              <w:autoSpaceDN w:val="0"/>
              <w:adjustRightInd w:val="0"/>
              <w:spacing w:before="0"/>
              <w:jc w:val="left"/>
              <w:rPr>
                <w:rFonts w:ascii="Arial" w:hAnsi="Arial" w:cs="Arial"/>
                <w:bCs/>
                <w:iCs/>
                <w:sz w:val="21"/>
                <w:szCs w:val="21"/>
              </w:rPr>
            </w:pPr>
          </w:p>
        </w:tc>
        <w:tc>
          <w:tcPr>
            <w:tcW w:w="3215" w:type="dxa"/>
            <w:vAlign w:val="center"/>
          </w:tcPr>
          <w:p w14:paraId="631933C7"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Jezdnie MOP</w:t>
            </w:r>
          </w:p>
        </w:tc>
        <w:tc>
          <w:tcPr>
            <w:tcW w:w="2830" w:type="dxa"/>
            <w:vAlign w:val="center"/>
          </w:tcPr>
          <w:p w14:paraId="58E44018" w14:textId="77777777" w:rsidR="0026663F" w:rsidRPr="00573577" w:rsidRDefault="0026663F" w:rsidP="00332B71">
            <w:pPr>
              <w:autoSpaceDE w:val="0"/>
              <w:autoSpaceDN w:val="0"/>
              <w:adjustRightInd w:val="0"/>
              <w:spacing w:before="0"/>
              <w:jc w:val="left"/>
              <w:rPr>
                <w:rFonts w:ascii="Arial" w:hAnsi="Arial" w:cs="Arial"/>
                <w:bCs/>
                <w:iCs/>
                <w:strike/>
                <w:sz w:val="21"/>
                <w:szCs w:val="21"/>
              </w:rPr>
            </w:pPr>
            <w:r w:rsidRPr="00573577">
              <w:rPr>
                <w:rFonts w:ascii="Arial" w:hAnsi="Arial" w:cs="Arial"/>
                <w:bCs/>
                <w:iCs/>
                <w:sz w:val="21"/>
                <w:szCs w:val="21"/>
              </w:rPr>
              <w:t>9</w:t>
            </w:r>
          </w:p>
        </w:tc>
      </w:tr>
      <w:tr w:rsidR="00573577" w:rsidRPr="00573577" w14:paraId="0E665A2B" w14:textId="77777777" w:rsidTr="00AA001B">
        <w:trPr>
          <w:trHeight w:val="736"/>
        </w:trPr>
        <w:tc>
          <w:tcPr>
            <w:tcW w:w="2909" w:type="dxa"/>
            <w:vAlign w:val="center"/>
          </w:tcPr>
          <w:p w14:paraId="70B45BA7"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G, Z</w:t>
            </w:r>
          </w:p>
        </w:tc>
        <w:tc>
          <w:tcPr>
            <w:tcW w:w="3215" w:type="dxa"/>
            <w:vAlign w:val="center"/>
          </w:tcPr>
          <w:p w14:paraId="522CFE58"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 xml:space="preserve">Pasy ruchu zasadnicze, dodatkowe, włączenia </w:t>
            </w:r>
            <w:r w:rsidRPr="00573577">
              <w:rPr>
                <w:rFonts w:ascii="Arial" w:hAnsi="Arial" w:cs="Arial"/>
                <w:bCs/>
                <w:iCs/>
                <w:sz w:val="21"/>
                <w:szCs w:val="21"/>
              </w:rPr>
              <w:br/>
              <w:t>i wyłączenia, postojowe, jezdnie łącznic, utwardzone pobocza</w:t>
            </w:r>
          </w:p>
        </w:tc>
        <w:tc>
          <w:tcPr>
            <w:tcW w:w="2830" w:type="dxa"/>
            <w:vAlign w:val="center"/>
          </w:tcPr>
          <w:p w14:paraId="2326465E"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9</w:t>
            </w:r>
          </w:p>
        </w:tc>
      </w:tr>
      <w:tr w:rsidR="00041132" w:rsidRPr="00573577" w14:paraId="35CCED6E" w14:textId="77777777" w:rsidTr="00AA001B">
        <w:tc>
          <w:tcPr>
            <w:tcW w:w="2909" w:type="dxa"/>
            <w:vAlign w:val="center"/>
          </w:tcPr>
          <w:p w14:paraId="079DEB2E"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L, D, place, parkingi</w:t>
            </w:r>
          </w:p>
        </w:tc>
        <w:tc>
          <w:tcPr>
            <w:tcW w:w="3215" w:type="dxa"/>
            <w:vAlign w:val="center"/>
          </w:tcPr>
          <w:p w14:paraId="50540918"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 xml:space="preserve">Wszystkie pasy ruchu </w:t>
            </w:r>
            <w:r w:rsidRPr="00573577">
              <w:rPr>
                <w:rFonts w:ascii="Arial" w:hAnsi="Arial" w:cs="Arial"/>
                <w:bCs/>
                <w:iCs/>
                <w:sz w:val="21"/>
                <w:szCs w:val="21"/>
              </w:rPr>
              <w:br/>
              <w:t xml:space="preserve">i powierzchnie przeznaczone do ruchu </w:t>
            </w:r>
            <w:r w:rsidRPr="00573577">
              <w:rPr>
                <w:rFonts w:ascii="Arial" w:hAnsi="Arial" w:cs="Arial"/>
                <w:bCs/>
                <w:iCs/>
                <w:sz w:val="21"/>
                <w:szCs w:val="21"/>
              </w:rPr>
              <w:br/>
              <w:t>i postoju pojazdów</w:t>
            </w:r>
          </w:p>
        </w:tc>
        <w:tc>
          <w:tcPr>
            <w:tcW w:w="2830" w:type="dxa"/>
            <w:vAlign w:val="center"/>
          </w:tcPr>
          <w:p w14:paraId="42EDBF33"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12</w:t>
            </w:r>
          </w:p>
        </w:tc>
      </w:tr>
    </w:tbl>
    <w:p w14:paraId="11BD7001" w14:textId="77777777" w:rsidR="0026663F" w:rsidRPr="00573577" w:rsidRDefault="0026663F" w:rsidP="00FC58B8">
      <w:pPr>
        <w:spacing w:before="120" w:after="120"/>
        <w:rPr>
          <w:rFonts w:ascii="Arial" w:hAnsi="Arial" w:cs="Arial"/>
          <w:sz w:val="21"/>
          <w:szCs w:val="21"/>
        </w:rPr>
      </w:pPr>
    </w:p>
    <w:p w14:paraId="2B7E7E14" w14:textId="77777777" w:rsidR="0026663F" w:rsidRPr="00573577" w:rsidRDefault="0026663F" w:rsidP="00FC58B8">
      <w:pPr>
        <w:spacing w:before="120" w:after="120"/>
        <w:rPr>
          <w:rFonts w:ascii="Arial" w:hAnsi="Arial" w:cs="Arial"/>
          <w:b/>
          <w:sz w:val="21"/>
          <w:szCs w:val="21"/>
        </w:rPr>
      </w:pPr>
      <w:r w:rsidRPr="00573577">
        <w:rPr>
          <w:rFonts w:ascii="Arial" w:hAnsi="Arial" w:cs="Arial"/>
          <w:b/>
          <w:sz w:val="21"/>
          <w:szCs w:val="21"/>
        </w:rPr>
        <w:t>Pomiar równości podłużnej nawierzchni metodą łaty i klina</w:t>
      </w:r>
    </w:p>
    <w:p w14:paraId="2EB78315" w14:textId="113C6DF3"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Pomiar równości podłużnej warstw nawierzchni z użyciem łaty (o długości 4 m) i klina należy wykonywać jedynie w miejscach niedostępnych dla sprzętu pomiarowego (stanowiska postojowe, zatoki autobusowe itp.). Pomiary równości podłużnej z wykorzystaniem łaty i klina należy wykonywać w osi podłużnej elementu drogi/pasa ruchu, w płaszczyźnie prostopadłej do powierzchni badanej warstwy. Pomiar należy wykonywać w sposób ciągły (początek każdego pomiaru łatą w miejscu zakończenia poprzedniego pomiaru). Klin należy podkładać pod łatę w miejscu, w którym prześwit jest największy (największe odchylenie równości). Wielkość prześwitu jest równa najmniejszej liczbie widocznej na klinie podłożonym pod łatę. Zasady oceny wyników pomiaru jak w tabeli 11.</w:t>
      </w:r>
    </w:p>
    <w:p w14:paraId="512C90D9" w14:textId="77777777" w:rsidR="0026663F" w:rsidRPr="00573577" w:rsidRDefault="0026663F" w:rsidP="00FC58B8">
      <w:pPr>
        <w:pStyle w:val="Akapitzlist"/>
        <w:numPr>
          <w:ilvl w:val="0"/>
          <w:numId w:val="158"/>
        </w:numPr>
        <w:spacing w:before="120" w:after="120" w:line="276" w:lineRule="auto"/>
        <w:ind w:left="426" w:hanging="426"/>
        <w:contextualSpacing w:val="0"/>
        <w:rPr>
          <w:rFonts w:ascii="Arial" w:hAnsi="Arial" w:cs="Arial"/>
          <w:b/>
          <w:sz w:val="21"/>
          <w:szCs w:val="21"/>
        </w:rPr>
      </w:pPr>
      <w:r w:rsidRPr="00573577">
        <w:rPr>
          <w:rFonts w:ascii="Arial" w:hAnsi="Arial" w:cs="Arial"/>
          <w:b/>
          <w:sz w:val="21"/>
          <w:szCs w:val="21"/>
        </w:rPr>
        <w:t>Pomiar równości poprzecznej warstwy wiążącej</w:t>
      </w:r>
    </w:p>
    <w:p w14:paraId="35BDB4F7"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Do oceny równości poprzecznej warstw nawierzchni dróg wszystkich klas technicznych </w:t>
      </w:r>
      <w:r w:rsidRPr="00573577">
        <w:rPr>
          <w:rFonts w:ascii="Arial" w:hAnsi="Arial" w:cs="Arial"/>
          <w:sz w:val="21"/>
          <w:szCs w:val="21"/>
        </w:rPr>
        <w:br/>
        <w:t>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Do oceny równości poprzecznej dopuszcza się stosowanie metody łaty i klina. Metodą referencyjną oceny równości poprzecznej jest pomiar profilometryczny.</w:t>
      </w:r>
    </w:p>
    <w:p w14:paraId="49D4434B"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Efektywna szerokość pomiarowa jest równa szerokości mierzonego pasa (elementu) nawierzchni z tolerancją ±15 %. Wartość odchylenia równości poprzecznej należy wyznaczać z krokiem co 1 m.</w:t>
      </w:r>
    </w:p>
    <w:p w14:paraId="6F266CBC"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Dopuszczalne wartości odchyleń zostały podane w tabeli 12.</w:t>
      </w:r>
    </w:p>
    <w:p w14:paraId="314553B6" w14:textId="77777777" w:rsidR="00807AE5" w:rsidRPr="00573577" w:rsidRDefault="00807AE5" w:rsidP="00FC58B8">
      <w:pPr>
        <w:tabs>
          <w:tab w:val="left" w:pos="397"/>
          <w:tab w:val="left" w:pos="567"/>
          <w:tab w:val="left" w:pos="737"/>
        </w:tabs>
        <w:autoSpaceDE w:val="0"/>
        <w:autoSpaceDN w:val="0"/>
        <w:adjustRightInd w:val="0"/>
        <w:spacing w:before="120" w:after="120"/>
        <w:rPr>
          <w:rFonts w:ascii="Arial" w:eastAsia="Times New Roman" w:hAnsi="Arial" w:cs="Arial"/>
          <w:bCs/>
          <w:iCs/>
          <w:sz w:val="21"/>
          <w:szCs w:val="21"/>
          <w:lang w:eastAsia="pl-PL"/>
        </w:rPr>
      </w:pPr>
    </w:p>
    <w:p w14:paraId="35EEEF61" w14:textId="77777777" w:rsidR="00807AE5" w:rsidRPr="00573577" w:rsidRDefault="00807AE5" w:rsidP="00FC58B8">
      <w:pPr>
        <w:tabs>
          <w:tab w:val="left" w:pos="397"/>
          <w:tab w:val="left" w:pos="567"/>
          <w:tab w:val="left" w:pos="737"/>
        </w:tabs>
        <w:autoSpaceDE w:val="0"/>
        <w:autoSpaceDN w:val="0"/>
        <w:adjustRightInd w:val="0"/>
        <w:spacing w:before="120" w:after="120"/>
        <w:rPr>
          <w:rFonts w:ascii="Arial" w:eastAsia="Times New Roman" w:hAnsi="Arial" w:cs="Arial"/>
          <w:bCs/>
          <w:iCs/>
          <w:sz w:val="21"/>
          <w:szCs w:val="21"/>
          <w:lang w:eastAsia="pl-PL"/>
        </w:rPr>
      </w:pPr>
    </w:p>
    <w:p w14:paraId="11EA2FA9" w14:textId="77777777" w:rsidR="00807AE5" w:rsidRPr="00573577" w:rsidRDefault="00807AE5" w:rsidP="00FC58B8">
      <w:pPr>
        <w:tabs>
          <w:tab w:val="left" w:pos="397"/>
          <w:tab w:val="left" w:pos="567"/>
          <w:tab w:val="left" w:pos="737"/>
        </w:tabs>
        <w:autoSpaceDE w:val="0"/>
        <w:autoSpaceDN w:val="0"/>
        <w:adjustRightInd w:val="0"/>
        <w:spacing w:before="120" w:after="120"/>
        <w:rPr>
          <w:rFonts w:ascii="Arial" w:eastAsia="Times New Roman" w:hAnsi="Arial" w:cs="Arial"/>
          <w:bCs/>
          <w:iCs/>
          <w:sz w:val="21"/>
          <w:szCs w:val="21"/>
          <w:lang w:eastAsia="pl-PL"/>
        </w:rPr>
      </w:pPr>
    </w:p>
    <w:p w14:paraId="302655FE" w14:textId="2A62231F" w:rsidR="0026663F" w:rsidRPr="00573577" w:rsidRDefault="0026663F" w:rsidP="00FC58B8">
      <w:pPr>
        <w:tabs>
          <w:tab w:val="left" w:pos="397"/>
          <w:tab w:val="left" w:pos="567"/>
          <w:tab w:val="left" w:pos="737"/>
        </w:tabs>
        <w:autoSpaceDE w:val="0"/>
        <w:autoSpaceDN w:val="0"/>
        <w:adjustRightInd w:val="0"/>
        <w:spacing w:before="120" w:after="120"/>
        <w:rPr>
          <w:rFonts w:ascii="Arial" w:eastAsia="Times New Roman" w:hAnsi="Arial" w:cs="Arial"/>
          <w:bCs/>
          <w:iCs/>
          <w:sz w:val="21"/>
          <w:szCs w:val="21"/>
          <w:lang w:eastAsia="pl-PL"/>
        </w:rPr>
      </w:pPr>
      <w:r w:rsidRPr="00573577">
        <w:rPr>
          <w:rFonts w:ascii="Arial" w:eastAsia="Times New Roman" w:hAnsi="Arial" w:cs="Arial"/>
          <w:bCs/>
          <w:iCs/>
          <w:sz w:val="21"/>
          <w:szCs w:val="21"/>
          <w:lang w:eastAsia="pl-PL"/>
        </w:rPr>
        <w:t xml:space="preserve">Tabela 12. Dopuszczalne wartości odchyleń dla warstwy wiążącej </w:t>
      </w:r>
    </w:p>
    <w:tbl>
      <w:tblPr>
        <w:tblStyle w:val="Tabela-Siatka4"/>
        <w:tblW w:w="0" w:type="auto"/>
        <w:tblInd w:w="108" w:type="dxa"/>
        <w:tblLook w:val="04A0" w:firstRow="1" w:lastRow="0" w:firstColumn="1" w:lastColumn="0" w:noHBand="0" w:noVBand="1"/>
      </w:tblPr>
      <w:tblGrid>
        <w:gridCol w:w="2909"/>
        <w:gridCol w:w="3215"/>
        <w:gridCol w:w="2830"/>
      </w:tblGrid>
      <w:tr w:rsidR="00573577" w:rsidRPr="00573577" w14:paraId="4E8B530E" w14:textId="77777777" w:rsidTr="00AA001B">
        <w:tc>
          <w:tcPr>
            <w:tcW w:w="2909" w:type="dxa"/>
            <w:vAlign w:val="center"/>
          </w:tcPr>
          <w:p w14:paraId="49BDC81D"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Klasa drogi</w:t>
            </w:r>
          </w:p>
        </w:tc>
        <w:tc>
          <w:tcPr>
            <w:tcW w:w="3215" w:type="dxa"/>
            <w:vAlign w:val="center"/>
          </w:tcPr>
          <w:p w14:paraId="10B2EE62"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Element nawierzchni</w:t>
            </w:r>
          </w:p>
        </w:tc>
        <w:tc>
          <w:tcPr>
            <w:tcW w:w="2830" w:type="dxa"/>
            <w:vAlign w:val="center"/>
          </w:tcPr>
          <w:p w14:paraId="3B6FE404"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Dopuszczalne wartości odchyleń równości poprzecznej warstwy wiążącej [mm]</w:t>
            </w:r>
          </w:p>
        </w:tc>
      </w:tr>
      <w:tr w:rsidR="00573577" w:rsidRPr="00573577" w14:paraId="713CC4DC" w14:textId="77777777" w:rsidTr="00AA001B">
        <w:tc>
          <w:tcPr>
            <w:tcW w:w="2909" w:type="dxa"/>
            <w:vMerge w:val="restart"/>
            <w:vAlign w:val="center"/>
          </w:tcPr>
          <w:p w14:paraId="51FE259D"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A, S, GP</w:t>
            </w:r>
          </w:p>
        </w:tc>
        <w:tc>
          <w:tcPr>
            <w:tcW w:w="3215" w:type="dxa"/>
            <w:vAlign w:val="center"/>
          </w:tcPr>
          <w:p w14:paraId="1DF5D699"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 xml:space="preserve">Pasy ruchu zasadnicze, awaryjne, dodatkowe, włączenia i wyłączenia, jezdnia łącznic, utwardzone pobocza </w:t>
            </w:r>
          </w:p>
        </w:tc>
        <w:tc>
          <w:tcPr>
            <w:tcW w:w="2830" w:type="dxa"/>
            <w:vAlign w:val="center"/>
          </w:tcPr>
          <w:p w14:paraId="7B3667E5"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6</w:t>
            </w:r>
          </w:p>
        </w:tc>
      </w:tr>
      <w:tr w:rsidR="00573577" w:rsidRPr="00573577" w14:paraId="151C3ABF" w14:textId="77777777" w:rsidTr="00AA001B">
        <w:tc>
          <w:tcPr>
            <w:tcW w:w="2909" w:type="dxa"/>
            <w:vMerge/>
            <w:vAlign w:val="center"/>
          </w:tcPr>
          <w:p w14:paraId="435911C0" w14:textId="77777777" w:rsidR="0026663F" w:rsidRPr="00573577" w:rsidRDefault="0026663F" w:rsidP="00332B71">
            <w:pPr>
              <w:autoSpaceDE w:val="0"/>
              <w:autoSpaceDN w:val="0"/>
              <w:adjustRightInd w:val="0"/>
              <w:spacing w:before="0"/>
              <w:jc w:val="left"/>
              <w:rPr>
                <w:rFonts w:ascii="Arial" w:hAnsi="Arial" w:cs="Arial"/>
                <w:bCs/>
                <w:iCs/>
                <w:sz w:val="21"/>
                <w:szCs w:val="21"/>
              </w:rPr>
            </w:pPr>
          </w:p>
        </w:tc>
        <w:tc>
          <w:tcPr>
            <w:tcW w:w="3215" w:type="dxa"/>
            <w:vAlign w:val="center"/>
          </w:tcPr>
          <w:p w14:paraId="4B0AC6E5"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Jezdnie MOP</w:t>
            </w:r>
          </w:p>
        </w:tc>
        <w:tc>
          <w:tcPr>
            <w:tcW w:w="2830" w:type="dxa"/>
            <w:vAlign w:val="center"/>
          </w:tcPr>
          <w:p w14:paraId="777D185A" w14:textId="77777777" w:rsidR="0026663F" w:rsidRPr="00573577" w:rsidRDefault="0026663F" w:rsidP="00332B71">
            <w:pPr>
              <w:autoSpaceDE w:val="0"/>
              <w:autoSpaceDN w:val="0"/>
              <w:adjustRightInd w:val="0"/>
              <w:spacing w:before="0"/>
              <w:jc w:val="left"/>
              <w:rPr>
                <w:rFonts w:ascii="Arial" w:hAnsi="Arial" w:cs="Arial"/>
                <w:bCs/>
                <w:iCs/>
                <w:strike/>
                <w:sz w:val="21"/>
                <w:szCs w:val="21"/>
              </w:rPr>
            </w:pPr>
            <w:r w:rsidRPr="00573577">
              <w:rPr>
                <w:rFonts w:ascii="Arial" w:hAnsi="Arial" w:cs="Arial"/>
                <w:bCs/>
                <w:iCs/>
                <w:sz w:val="21"/>
                <w:szCs w:val="21"/>
              </w:rPr>
              <w:t>9</w:t>
            </w:r>
          </w:p>
        </w:tc>
      </w:tr>
      <w:tr w:rsidR="00573577" w:rsidRPr="00573577" w14:paraId="5DB1F774" w14:textId="77777777" w:rsidTr="00AA001B">
        <w:tc>
          <w:tcPr>
            <w:tcW w:w="2909" w:type="dxa"/>
            <w:vAlign w:val="center"/>
          </w:tcPr>
          <w:p w14:paraId="77066336"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G, Z</w:t>
            </w:r>
          </w:p>
        </w:tc>
        <w:tc>
          <w:tcPr>
            <w:tcW w:w="3215" w:type="dxa"/>
            <w:vAlign w:val="center"/>
          </w:tcPr>
          <w:p w14:paraId="4B1906CD"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 xml:space="preserve">Pasy ruchu zasadnicze, dodatkowe, włączenia </w:t>
            </w:r>
            <w:r w:rsidRPr="00573577">
              <w:rPr>
                <w:rFonts w:ascii="Arial" w:hAnsi="Arial" w:cs="Arial"/>
                <w:bCs/>
                <w:iCs/>
                <w:sz w:val="21"/>
                <w:szCs w:val="21"/>
              </w:rPr>
              <w:br/>
              <w:t>i wyłączenia, postojowe, jezdnie łącznic, utwardzone pobocza</w:t>
            </w:r>
          </w:p>
        </w:tc>
        <w:tc>
          <w:tcPr>
            <w:tcW w:w="2830" w:type="dxa"/>
            <w:vAlign w:val="center"/>
          </w:tcPr>
          <w:p w14:paraId="1A26CDCD"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9</w:t>
            </w:r>
          </w:p>
        </w:tc>
      </w:tr>
      <w:tr w:rsidR="00041132" w:rsidRPr="00573577" w14:paraId="76BDCA39" w14:textId="77777777" w:rsidTr="00AA001B">
        <w:trPr>
          <w:trHeight w:val="736"/>
        </w:trPr>
        <w:tc>
          <w:tcPr>
            <w:tcW w:w="2909" w:type="dxa"/>
            <w:vAlign w:val="center"/>
          </w:tcPr>
          <w:p w14:paraId="0F6F1002"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L, D, place, parkingi</w:t>
            </w:r>
          </w:p>
        </w:tc>
        <w:tc>
          <w:tcPr>
            <w:tcW w:w="3215" w:type="dxa"/>
            <w:vAlign w:val="center"/>
          </w:tcPr>
          <w:p w14:paraId="32C5E1A9"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 xml:space="preserve">Wszystkie pasy ruchu </w:t>
            </w:r>
            <w:r w:rsidRPr="00573577">
              <w:rPr>
                <w:rFonts w:ascii="Arial" w:hAnsi="Arial" w:cs="Arial"/>
                <w:bCs/>
                <w:iCs/>
                <w:sz w:val="21"/>
                <w:szCs w:val="21"/>
              </w:rPr>
              <w:br/>
              <w:t>i powierzchnie przeznaczone do ruchu i postoju pojazdów</w:t>
            </w:r>
          </w:p>
        </w:tc>
        <w:tc>
          <w:tcPr>
            <w:tcW w:w="2830" w:type="dxa"/>
            <w:vAlign w:val="center"/>
          </w:tcPr>
          <w:p w14:paraId="6C6EEE6D" w14:textId="77777777" w:rsidR="0026663F" w:rsidRPr="00573577" w:rsidRDefault="0026663F" w:rsidP="00332B71">
            <w:pPr>
              <w:autoSpaceDE w:val="0"/>
              <w:autoSpaceDN w:val="0"/>
              <w:adjustRightInd w:val="0"/>
              <w:spacing w:before="0"/>
              <w:jc w:val="left"/>
              <w:rPr>
                <w:rFonts w:ascii="Arial" w:hAnsi="Arial" w:cs="Arial"/>
                <w:bCs/>
                <w:iCs/>
                <w:sz w:val="21"/>
                <w:szCs w:val="21"/>
              </w:rPr>
            </w:pPr>
            <w:r w:rsidRPr="00573577">
              <w:rPr>
                <w:rFonts w:ascii="Arial" w:hAnsi="Arial" w:cs="Arial"/>
                <w:bCs/>
                <w:iCs/>
                <w:sz w:val="21"/>
                <w:szCs w:val="21"/>
              </w:rPr>
              <w:t>12</w:t>
            </w:r>
          </w:p>
        </w:tc>
      </w:tr>
    </w:tbl>
    <w:p w14:paraId="6A03EC02" w14:textId="77777777" w:rsidR="0026663F" w:rsidRPr="00573577" w:rsidRDefault="0026663F" w:rsidP="00FC58B8">
      <w:pPr>
        <w:spacing w:before="120" w:after="120"/>
        <w:rPr>
          <w:rFonts w:ascii="Arial" w:hAnsi="Arial" w:cs="Arial"/>
          <w:sz w:val="21"/>
          <w:szCs w:val="21"/>
        </w:rPr>
      </w:pPr>
    </w:p>
    <w:p w14:paraId="3381F9F2" w14:textId="77777777" w:rsidR="0026663F" w:rsidRPr="00573577" w:rsidRDefault="0026663F" w:rsidP="00FC58B8">
      <w:pPr>
        <w:spacing w:before="120" w:after="120"/>
        <w:rPr>
          <w:rFonts w:ascii="Arial" w:hAnsi="Arial" w:cs="Arial"/>
          <w:b/>
          <w:sz w:val="21"/>
          <w:szCs w:val="21"/>
        </w:rPr>
      </w:pPr>
      <w:r w:rsidRPr="00573577">
        <w:rPr>
          <w:rFonts w:ascii="Arial" w:hAnsi="Arial" w:cs="Arial"/>
          <w:b/>
          <w:sz w:val="21"/>
          <w:szCs w:val="21"/>
        </w:rPr>
        <w:t>Pomiar równości poprzecznej warstw nawierzchni z użyciem łaty i klina</w:t>
      </w:r>
    </w:p>
    <w:p w14:paraId="1C5E7E00"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Pomiar równości poprzecznej warstw nawierzchni z użyciem łaty (o długości 2 m) i klina należy wykonywać z krokiem nie rzadziej niż co 5 m. W czasie pomiaru łata powinna leżeć prostopadle do osi drogi i w płaszczyźnie prostopadłej do powierzchni badanej warstwy.</w:t>
      </w:r>
    </w:p>
    <w:p w14:paraId="70148B9B"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Klin należy podkładać pod łatę w miejscu, w którym prześwit jest największy (największe odchylenie równości). Wielkość prześwitu jest równa najmniejszej liczbie widocznej </w:t>
      </w:r>
      <w:r w:rsidRPr="00573577">
        <w:rPr>
          <w:rFonts w:ascii="Arial" w:hAnsi="Arial" w:cs="Arial"/>
          <w:sz w:val="21"/>
          <w:szCs w:val="21"/>
        </w:rPr>
        <w:br/>
        <w:t>na klinie podłożonym pod łatę. Zasady oceny wyników podano w tabeli 12.</w:t>
      </w:r>
    </w:p>
    <w:p w14:paraId="5F3CAFB2"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Spadki poprzeczne</w:t>
      </w:r>
    </w:p>
    <w:p w14:paraId="362D1934"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Sprawdzenie polega na przyłożeniu łaty i pomiarze prześwitu klinem lub pomiarze profilografem laserowym lub pomiarze metodami geodezyjnymi. Spadki poprzeczne warstwy wiążącej na odcinkach prostych i na łukach powinny być zgodne ze spadkami poprzecznymi z tolerancją ±0,5 %. </w:t>
      </w:r>
    </w:p>
    <w:p w14:paraId="7B2CBC0D" w14:textId="16A0D8A9"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Wymaga się, aby co najmniej 95 % wykonanych pomiarów nie przekraczało przedziału dopuszczalnych odchyleń. Dla 100 % wykonanych pomiarów spadki poprzeczne warstwy wiążącej na odcinkach prostych i na łukach powinny być zgodne z spadkami poprzecznymi </w:t>
      </w:r>
      <w:r w:rsidR="00526038" w:rsidRPr="00573577">
        <w:rPr>
          <w:rFonts w:ascii="Arial" w:hAnsi="Arial" w:cs="Arial"/>
          <w:sz w:val="21"/>
          <w:szCs w:val="21"/>
        </w:rPr>
        <w:br/>
      </w:r>
      <w:r w:rsidRPr="00573577">
        <w:rPr>
          <w:rFonts w:ascii="Arial" w:hAnsi="Arial" w:cs="Arial"/>
          <w:sz w:val="21"/>
          <w:szCs w:val="21"/>
        </w:rPr>
        <w:t>z tolerancją ±0,7 %. Spadek poprzeczny musi być wystarczający do zapewnienia sprawnego spływu wody.</w:t>
      </w:r>
    </w:p>
    <w:p w14:paraId="7E372898"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Ukształtowanie osi w planie</w:t>
      </w:r>
    </w:p>
    <w:p w14:paraId="251D4263"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Oś warstwy w planie powinna być usytuowana zgodnie z osią projektowaną z tolerancją ±5 cm. Wymaga się, aby co najmniej 95 % wykonanych pomiarów nie przekraczało przedziału dopuszczalnych odchyleń. 100 % wykonanych pomiarów ukształtowania osi w planie powinno być zgodne z osią projektowaną z tolerancją ±7 cm.</w:t>
      </w:r>
    </w:p>
    <w:p w14:paraId="6E888A7B"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Rzędne wysokościowe nawierzchni</w:t>
      </w:r>
    </w:p>
    <w:p w14:paraId="07358B92"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Rzędne wysokościowe warstwy wiążącej powinny być mierzone w przekrojach </w:t>
      </w:r>
      <w:r w:rsidRPr="00573577">
        <w:rPr>
          <w:rFonts w:ascii="Arial" w:hAnsi="Arial" w:cs="Arial"/>
          <w:sz w:val="21"/>
          <w:szCs w:val="21"/>
        </w:rPr>
        <w:br/>
        <w:t xml:space="preserve">co 10 m w osi i na krawędziach każdej jezdni. Przed przystąpieniem do robót Wykonawca przedstawi schemat punktów pomiarowych do akceptacji. Różnice pomiędzy rzędnymi wysokościowymi warstwy a rzędnymi projektowanymi nie powinny przekraczać ±1 cm. </w:t>
      </w:r>
    </w:p>
    <w:p w14:paraId="2C380F52"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lastRenderedPageBreak/>
        <w:t xml:space="preserve">Wymaga się, aby co najmniej 95 % wykonanych pomiarów nie przekraczało przedziału dopuszczalnych odchyleń. Dla 100 % wykonanych pomiarów różnice pomiędzy rzędnymi wysokościowymi warstwy wiążącej a rzędnymi projektowanymi nie mogą przekraczać </w:t>
      </w:r>
      <w:r w:rsidRPr="00573577">
        <w:rPr>
          <w:rFonts w:ascii="Arial" w:hAnsi="Arial" w:cs="Arial"/>
          <w:sz w:val="21"/>
          <w:szCs w:val="21"/>
        </w:rPr>
        <w:br/>
        <w:t>±1,5 cm.</w:t>
      </w:r>
    </w:p>
    <w:p w14:paraId="7DB087DD"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Złącza podłużne i poprzeczne</w:t>
      </w:r>
    </w:p>
    <w:p w14:paraId="785929A2"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Złącza w nawierzchni powinny być wykonane w linii prostej, prostopadle do osi drogi. </w:t>
      </w:r>
    </w:p>
    <w:p w14:paraId="0F9F31E7"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W konstrukcji wielowarstwowej:</w:t>
      </w:r>
    </w:p>
    <w:p w14:paraId="694A1CBE" w14:textId="77777777" w:rsidR="0026663F" w:rsidRPr="00573577" w:rsidRDefault="0026663F" w:rsidP="00FC58B8">
      <w:pPr>
        <w:pStyle w:val="Akapitzlist"/>
        <w:numPr>
          <w:ilvl w:val="0"/>
          <w:numId w:val="166"/>
        </w:numPr>
        <w:spacing w:before="120" w:after="120" w:line="276" w:lineRule="auto"/>
        <w:ind w:left="714" w:hanging="357"/>
        <w:contextualSpacing w:val="0"/>
        <w:rPr>
          <w:rFonts w:ascii="Arial" w:hAnsi="Arial" w:cs="Arial"/>
          <w:sz w:val="21"/>
          <w:szCs w:val="21"/>
        </w:rPr>
      </w:pPr>
      <w:r w:rsidRPr="00573577">
        <w:rPr>
          <w:rFonts w:ascii="Arial" w:hAnsi="Arial" w:cs="Arial"/>
          <w:sz w:val="21"/>
          <w:szCs w:val="21"/>
        </w:rPr>
        <w:t>złącza poprzeczne powinny być przesunięte względem siebie co najmniej o 3 m,</w:t>
      </w:r>
    </w:p>
    <w:p w14:paraId="5B3D9D35" w14:textId="77777777" w:rsidR="0026663F" w:rsidRPr="00573577" w:rsidRDefault="0026663F" w:rsidP="00FC58B8">
      <w:pPr>
        <w:pStyle w:val="Akapitzlist"/>
        <w:numPr>
          <w:ilvl w:val="0"/>
          <w:numId w:val="166"/>
        </w:numPr>
        <w:spacing w:before="120" w:after="120" w:line="276" w:lineRule="auto"/>
        <w:ind w:left="714" w:hanging="357"/>
        <w:contextualSpacing w:val="0"/>
        <w:rPr>
          <w:rFonts w:ascii="Arial" w:hAnsi="Arial" w:cs="Arial"/>
          <w:sz w:val="21"/>
          <w:szCs w:val="21"/>
        </w:rPr>
      </w:pPr>
      <w:r w:rsidRPr="00573577">
        <w:rPr>
          <w:rFonts w:ascii="Arial" w:hAnsi="Arial" w:cs="Arial"/>
          <w:sz w:val="21"/>
          <w:szCs w:val="21"/>
        </w:rPr>
        <w:t xml:space="preserve">złącza podłużne powinny być przesunięte względem siebie w kolejnych warstwach technologicznych co najmniej o 30 cm w kierunku poprzecznym do osi jezdni. </w:t>
      </w:r>
    </w:p>
    <w:p w14:paraId="65C4E194"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Nie można lokalizować złącza podłużnego w śladach kół. Złącza powinny być całkowicie związane, a przylegające warstwy powinny być w jednym poziomie.</w:t>
      </w:r>
    </w:p>
    <w:p w14:paraId="4D0ED71D" w14:textId="77777777" w:rsidR="0026663F" w:rsidRPr="00573577" w:rsidRDefault="0026663F" w:rsidP="00FC58B8">
      <w:pPr>
        <w:pStyle w:val="Nagwek3"/>
        <w:numPr>
          <w:ilvl w:val="2"/>
          <w:numId w:val="129"/>
        </w:numPr>
        <w:tabs>
          <w:tab w:val="num" w:pos="2160"/>
        </w:tabs>
        <w:ind w:left="851" w:hanging="851"/>
        <w:rPr>
          <w:rFonts w:ascii="Arial" w:hAnsi="Arial" w:cs="Arial"/>
          <w:color w:val="auto"/>
          <w:sz w:val="21"/>
          <w:szCs w:val="21"/>
        </w:rPr>
      </w:pPr>
      <w:r w:rsidRPr="00573577">
        <w:rPr>
          <w:rFonts w:ascii="Arial" w:hAnsi="Arial" w:cs="Arial"/>
          <w:color w:val="auto"/>
          <w:sz w:val="21"/>
          <w:szCs w:val="21"/>
        </w:rPr>
        <w:t>Wygląd warstwy</w:t>
      </w:r>
    </w:p>
    <w:p w14:paraId="4D5F4009"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Wygląd warstwy z MMA powinien być jednorodny, bez miejsc „</w:t>
      </w:r>
      <w:proofErr w:type="spellStart"/>
      <w:r w:rsidRPr="00573577">
        <w:rPr>
          <w:rFonts w:ascii="Arial" w:hAnsi="Arial" w:cs="Arial"/>
          <w:sz w:val="21"/>
          <w:szCs w:val="21"/>
        </w:rPr>
        <w:t>przeasfaltowanych</w:t>
      </w:r>
      <w:proofErr w:type="spellEnd"/>
      <w:r w:rsidRPr="00573577">
        <w:rPr>
          <w:rFonts w:ascii="Arial" w:hAnsi="Arial" w:cs="Arial"/>
          <w:sz w:val="21"/>
          <w:szCs w:val="21"/>
        </w:rPr>
        <w:t xml:space="preserve">”, porowatych, łuszczących się i spękanych. </w:t>
      </w:r>
    </w:p>
    <w:p w14:paraId="5A288491" w14:textId="77777777" w:rsidR="0026663F" w:rsidRPr="00573577" w:rsidRDefault="0026663F" w:rsidP="00FC58B8">
      <w:pPr>
        <w:pStyle w:val="Nagwek1"/>
        <w:numPr>
          <w:ilvl w:val="0"/>
          <w:numId w:val="129"/>
        </w:numPr>
        <w:ind w:left="567" w:hanging="578"/>
        <w:rPr>
          <w:rFonts w:ascii="Arial" w:hAnsi="Arial" w:cs="Arial"/>
          <w:b/>
          <w:bCs/>
          <w:color w:val="auto"/>
          <w:sz w:val="21"/>
          <w:szCs w:val="21"/>
        </w:rPr>
      </w:pPr>
      <w:bookmarkStart w:id="120" w:name="_Toc7174891"/>
      <w:r w:rsidRPr="00573577">
        <w:rPr>
          <w:rFonts w:ascii="Arial" w:hAnsi="Arial" w:cs="Arial"/>
          <w:b/>
          <w:bCs/>
          <w:color w:val="auto"/>
          <w:sz w:val="21"/>
          <w:szCs w:val="21"/>
        </w:rPr>
        <w:t>OBMIAR ROBÓT</w:t>
      </w:r>
      <w:bookmarkEnd w:id="120"/>
    </w:p>
    <w:p w14:paraId="5F728CB6"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21" w:name="_Toc7174892"/>
      <w:r w:rsidRPr="00573577">
        <w:rPr>
          <w:rFonts w:ascii="Arial" w:hAnsi="Arial" w:cs="Arial"/>
          <w:b/>
          <w:bCs/>
          <w:color w:val="auto"/>
          <w:sz w:val="21"/>
          <w:szCs w:val="21"/>
        </w:rPr>
        <w:t>Ogólne zasady obmiaru robót</w:t>
      </w:r>
      <w:bookmarkEnd w:id="121"/>
    </w:p>
    <w:p w14:paraId="488CFA62"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Ogólne zasady obmiaru robót podano w D-M-00.00.00 „Wymagania ogólne”.</w:t>
      </w:r>
    </w:p>
    <w:p w14:paraId="636E5A64"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22" w:name="_Toc7174893"/>
      <w:r w:rsidRPr="00573577">
        <w:rPr>
          <w:rFonts w:ascii="Arial" w:hAnsi="Arial" w:cs="Arial"/>
          <w:b/>
          <w:bCs/>
          <w:color w:val="auto"/>
          <w:sz w:val="21"/>
          <w:szCs w:val="21"/>
        </w:rPr>
        <w:t>Jednostka obmiarowa</w:t>
      </w:r>
      <w:bookmarkEnd w:id="122"/>
    </w:p>
    <w:p w14:paraId="1B8E9189"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Jednostką obmiarową jest m</w:t>
      </w:r>
      <w:r w:rsidRPr="00573577">
        <w:rPr>
          <w:rFonts w:ascii="Arial" w:hAnsi="Arial" w:cs="Arial"/>
          <w:sz w:val="21"/>
          <w:szCs w:val="21"/>
          <w:vertAlign w:val="superscript"/>
        </w:rPr>
        <w:t>2</w:t>
      </w:r>
      <w:r w:rsidRPr="00573577">
        <w:rPr>
          <w:rFonts w:ascii="Arial" w:hAnsi="Arial" w:cs="Arial"/>
          <w:sz w:val="21"/>
          <w:szCs w:val="21"/>
        </w:rPr>
        <w:t xml:space="preserve"> (metr kwadratowy) wykonanej warstwy wiążącej z betonu asfaltowego (AC W).</w:t>
      </w:r>
    </w:p>
    <w:p w14:paraId="4771FB21" w14:textId="77777777" w:rsidR="0026663F" w:rsidRPr="00573577" w:rsidRDefault="0026663F" w:rsidP="00FC58B8">
      <w:pPr>
        <w:pStyle w:val="Nagwek1"/>
        <w:numPr>
          <w:ilvl w:val="0"/>
          <w:numId w:val="129"/>
        </w:numPr>
        <w:ind w:left="567" w:hanging="567"/>
        <w:rPr>
          <w:rFonts w:ascii="Arial" w:hAnsi="Arial" w:cs="Arial"/>
          <w:b/>
          <w:bCs/>
          <w:color w:val="auto"/>
          <w:sz w:val="21"/>
          <w:szCs w:val="21"/>
        </w:rPr>
      </w:pPr>
      <w:bookmarkStart w:id="123" w:name="_Toc7174894"/>
      <w:r w:rsidRPr="00573577">
        <w:rPr>
          <w:rFonts w:ascii="Arial" w:hAnsi="Arial" w:cs="Arial"/>
          <w:b/>
          <w:bCs/>
          <w:color w:val="auto"/>
          <w:sz w:val="21"/>
          <w:szCs w:val="21"/>
        </w:rPr>
        <w:t>ODBIÓR ROBÓT</w:t>
      </w:r>
      <w:bookmarkEnd w:id="123"/>
    </w:p>
    <w:p w14:paraId="7ABBE9F7" w14:textId="33A495A6"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Ogólne zasady odbioru robót podano w D-M-00.00.00 „Wymagania ogólne”. Roboty uznaje się za wykonane zgodnie z Dokumentacją Projektową i SST, jeżeli wszystkie badania i pomiary </w:t>
      </w:r>
      <w:r w:rsidR="00526038" w:rsidRPr="00573577">
        <w:rPr>
          <w:rFonts w:ascii="Arial" w:hAnsi="Arial" w:cs="Arial"/>
          <w:sz w:val="21"/>
          <w:szCs w:val="21"/>
        </w:rPr>
        <w:br/>
      </w:r>
      <w:r w:rsidRPr="00573577">
        <w:rPr>
          <w:rFonts w:ascii="Arial" w:hAnsi="Arial" w:cs="Arial"/>
          <w:sz w:val="21"/>
          <w:szCs w:val="21"/>
        </w:rPr>
        <w:t xml:space="preserve">z zachowaniem tolerancji wg pkt. 6 niniejszej SST dały wyniki pozytywne. </w:t>
      </w:r>
    </w:p>
    <w:p w14:paraId="160BA5CA"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Do odbioru ostatecznego uwzględniane są wyniki badań i pomiarów kontrolnych, badań i pomiarów kontrolnych dodatkowych oraz badań i pomiarów arbitrażowych </w:t>
      </w:r>
      <w:r w:rsidRPr="00573577">
        <w:rPr>
          <w:rFonts w:ascii="Arial" w:hAnsi="Arial" w:cs="Arial"/>
          <w:sz w:val="21"/>
          <w:szCs w:val="21"/>
        </w:rPr>
        <w:br/>
        <w:t>do wyznaczonych odcinków częściowych.</w:t>
      </w:r>
    </w:p>
    <w:p w14:paraId="57E3F000" w14:textId="77777777" w:rsidR="0026663F" w:rsidRPr="00573577" w:rsidRDefault="0026663F" w:rsidP="00FC58B8">
      <w:pPr>
        <w:pStyle w:val="Nagwek2"/>
        <w:numPr>
          <w:ilvl w:val="1"/>
          <w:numId w:val="129"/>
        </w:numPr>
        <w:tabs>
          <w:tab w:val="num" w:pos="1440"/>
        </w:tabs>
        <w:ind w:left="567" w:hanging="567"/>
        <w:rPr>
          <w:rFonts w:ascii="Arial" w:hAnsi="Arial" w:cs="Arial"/>
          <w:color w:val="auto"/>
          <w:sz w:val="21"/>
          <w:szCs w:val="21"/>
        </w:rPr>
      </w:pPr>
      <w:bookmarkStart w:id="124" w:name="_Toc7174895"/>
      <w:r w:rsidRPr="00573577">
        <w:rPr>
          <w:rStyle w:val="Nagwek2Znak"/>
          <w:rFonts w:ascii="Arial" w:hAnsi="Arial" w:cs="Arial"/>
          <w:b/>
          <w:bCs/>
          <w:color w:val="auto"/>
          <w:sz w:val="21"/>
          <w:szCs w:val="21"/>
        </w:rPr>
        <w:t>Zasady postępowania z wadliwie wykonanymi robotami</w:t>
      </w:r>
      <w:bookmarkEnd w:id="124"/>
    </w:p>
    <w:p w14:paraId="5E7B23FD" w14:textId="4C0DDB5E"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Jeżeli wystąpią wyniki negatywne dla materiałów i robót (nie spełniające wymagań określonych </w:t>
      </w:r>
      <w:r w:rsidR="00526038" w:rsidRPr="00573577">
        <w:rPr>
          <w:rFonts w:ascii="Arial" w:hAnsi="Arial" w:cs="Arial"/>
          <w:sz w:val="21"/>
          <w:szCs w:val="21"/>
        </w:rPr>
        <w:br/>
      </w:r>
      <w:r w:rsidRPr="00573577">
        <w:rPr>
          <w:rFonts w:ascii="Arial" w:hAnsi="Arial" w:cs="Arial"/>
          <w:sz w:val="21"/>
          <w:szCs w:val="21"/>
        </w:rPr>
        <w:t xml:space="preserve">w SST) to Inżynier/Inspektor Nadzoru/Zamawiający wydaje Wykonawcy polecenie przedstawienia programu naprawczego, chyba że na wniosek jednej </w:t>
      </w:r>
      <w:r w:rsidRPr="00573577">
        <w:rPr>
          <w:rFonts w:ascii="Arial" w:hAnsi="Arial" w:cs="Arial"/>
          <w:sz w:val="21"/>
          <w:szCs w:val="21"/>
        </w:rPr>
        <w:br/>
        <w:t xml:space="preserve">ze stron kontraktu zostaną wykonane badania lub pomiary arbitrażowe (zgodnie </w:t>
      </w:r>
      <w:r w:rsidRPr="00573577">
        <w:rPr>
          <w:rFonts w:ascii="Arial" w:hAnsi="Arial" w:cs="Arial"/>
          <w:sz w:val="21"/>
          <w:szCs w:val="21"/>
        </w:rPr>
        <w:br/>
        <w:t xml:space="preserve">z pkt. 6.5 niniejszej SST), a ich wyniki będą pozytywne. Wykonawca w programie tym jest zobowiązany dokonać oceny wpływu na trwałość konstrukcji nawierzchni, przedstawić sposób naprawienia wady lub wnioskować o zredukowanie ceny kontraktowej – naliczenie potrąceń według zasad określonych w Instrukcji DP-T 14 Ocena Jakości </w:t>
      </w:r>
      <w:r w:rsidRPr="00573577">
        <w:rPr>
          <w:rFonts w:ascii="Arial" w:hAnsi="Arial" w:cs="Arial"/>
          <w:sz w:val="21"/>
          <w:szCs w:val="21"/>
        </w:rPr>
        <w:br/>
        <w:t>na Drogach Krajowych. Część I Roboty Drogowe.</w:t>
      </w:r>
    </w:p>
    <w:p w14:paraId="352081A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Na zastosowanie programu naprawczego wyraża zgodę Inżynier/Inspektor Nadzoru/Zamawiający. </w:t>
      </w:r>
    </w:p>
    <w:p w14:paraId="3B1A5D86" w14:textId="3D0A7AB4"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 xml:space="preserve">W przypadku braku zgody Inżyniera/Inspektora Nadzoru/Zamawiającego na zastosowanie programu naprawczego wszystkie materiały i roboty nie spełniające wymagań podanych w odpowiednich punktach SST zostaną odrzucone. Wykonawca wymieni materiały </w:t>
      </w:r>
      <w:r w:rsidRPr="00573577">
        <w:rPr>
          <w:rFonts w:ascii="Arial" w:hAnsi="Arial" w:cs="Arial"/>
          <w:sz w:val="21"/>
          <w:szCs w:val="21"/>
        </w:rPr>
        <w:br/>
        <w:t>na właściwe i wykona prawidłowo roboty na własny koszt.</w:t>
      </w:r>
    </w:p>
    <w:p w14:paraId="7D82BB90"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lastRenderedPageBreak/>
        <w:t>Jeżeli wymiana materiałów niespełniających wymagań lub wadliwie wykonane roboty spowodowują szkodę w innych, prawidłowo wykonanych robotach, to również te roboty powinny być ponownie wykonane przez Wykonawcę na jego koszt.</w:t>
      </w:r>
    </w:p>
    <w:p w14:paraId="1B627402" w14:textId="77777777" w:rsidR="0026663F" w:rsidRPr="00573577" w:rsidRDefault="0026663F" w:rsidP="00FC58B8">
      <w:pPr>
        <w:pStyle w:val="Nagwek1"/>
        <w:numPr>
          <w:ilvl w:val="0"/>
          <w:numId w:val="129"/>
        </w:numPr>
        <w:ind w:left="567" w:hanging="567"/>
        <w:rPr>
          <w:rFonts w:ascii="Arial" w:hAnsi="Arial" w:cs="Arial"/>
          <w:b/>
          <w:bCs/>
          <w:color w:val="auto"/>
          <w:sz w:val="21"/>
          <w:szCs w:val="21"/>
        </w:rPr>
      </w:pPr>
      <w:bookmarkStart w:id="125" w:name="_Toc7174896"/>
      <w:r w:rsidRPr="00573577">
        <w:rPr>
          <w:rFonts w:ascii="Arial" w:hAnsi="Arial" w:cs="Arial"/>
          <w:b/>
          <w:bCs/>
          <w:color w:val="auto"/>
          <w:sz w:val="21"/>
          <w:szCs w:val="21"/>
        </w:rPr>
        <w:t>PODSTAWA PŁATNOŚCI</w:t>
      </w:r>
      <w:bookmarkEnd w:id="125"/>
    </w:p>
    <w:p w14:paraId="2B092B66"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26" w:name="_Toc7174897"/>
      <w:r w:rsidRPr="00573577">
        <w:rPr>
          <w:rFonts w:ascii="Arial" w:hAnsi="Arial" w:cs="Arial"/>
          <w:b/>
          <w:bCs/>
          <w:color w:val="auto"/>
          <w:sz w:val="21"/>
          <w:szCs w:val="21"/>
        </w:rPr>
        <w:t>Ogólne ustalenia dotyczące podstawy płatności</w:t>
      </w:r>
      <w:bookmarkEnd w:id="126"/>
    </w:p>
    <w:p w14:paraId="19D2A426"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Ogólne ustalenia dotyczące podstawy płatności podano w D-M-00.00.00 „Wymagania ogólne”.</w:t>
      </w:r>
    </w:p>
    <w:p w14:paraId="40F01335"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27" w:name="_Toc7174898"/>
      <w:r w:rsidRPr="00573577">
        <w:rPr>
          <w:rFonts w:ascii="Arial" w:hAnsi="Arial" w:cs="Arial"/>
          <w:b/>
          <w:bCs/>
          <w:color w:val="auto"/>
          <w:sz w:val="21"/>
          <w:szCs w:val="21"/>
        </w:rPr>
        <w:t>Cena jednostki obmiarowej</w:t>
      </w:r>
      <w:bookmarkEnd w:id="127"/>
    </w:p>
    <w:p w14:paraId="551DA415" w14:textId="77777777"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Cena wykonania 1 m</w:t>
      </w:r>
      <w:r w:rsidRPr="00573577">
        <w:rPr>
          <w:rFonts w:ascii="Arial" w:hAnsi="Arial" w:cs="Arial"/>
          <w:sz w:val="21"/>
          <w:szCs w:val="21"/>
          <w:vertAlign w:val="superscript"/>
        </w:rPr>
        <w:t>2</w:t>
      </w:r>
      <w:r w:rsidRPr="00573577">
        <w:rPr>
          <w:rFonts w:ascii="Arial" w:hAnsi="Arial" w:cs="Arial"/>
          <w:sz w:val="21"/>
          <w:szCs w:val="21"/>
        </w:rPr>
        <w:t xml:space="preserve"> warstwy wiążącej z betonu asfaltowego (AC W) obejmuje:</w:t>
      </w:r>
    </w:p>
    <w:p w14:paraId="6D2C8C92" w14:textId="77777777" w:rsidR="0026663F" w:rsidRPr="00573577" w:rsidRDefault="0026663F" w:rsidP="00FC58B8">
      <w:pPr>
        <w:pStyle w:val="Akapitzlist"/>
        <w:numPr>
          <w:ilvl w:val="0"/>
          <w:numId w:val="175"/>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prace pomiarowe i roboty przygotowawcze, </w:t>
      </w:r>
    </w:p>
    <w:p w14:paraId="6119C029" w14:textId="77777777" w:rsidR="0026663F" w:rsidRPr="00573577" w:rsidRDefault="0026663F" w:rsidP="00FC58B8">
      <w:pPr>
        <w:pStyle w:val="Akapitzlist"/>
        <w:numPr>
          <w:ilvl w:val="0"/>
          <w:numId w:val="175"/>
        </w:numPr>
        <w:spacing w:before="120" w:after="120" w:line="276" w:lineRule="auto"/>
        <w:contextualSpacing w:val="0"/>
        <w:rPr>
          <w:rFonts w:ascii="Arial" w:hAnsi="Arial" w:cs="Arial"/>
          <w:sz w:val="21"/>
          <w:szCs w:val="21"/>
        </w:rPr>
      </w:pPr>
      <w:r w:rsidRPr="00573577">
        <w:rPr>
          <w:rFonts w:ascii="Arial" w:hAnsi="Arial" w:cs="Arial"/>
          <w:sz w:val="21"/>
          <w:szCs w:val="21"/>
        </w:rPr>
        <w:t>oznakowanie robót,</w:t>
      </w:r>
    </w:p>
    <w:p w14:paraId="33EDE04D" w14:textId="77777777" w:rsidR="0026663F" w:rsidRPr="00573577" w:rsidRDefault="0026663F" w:rsidP="00FC58B8">
      <w:pPr>
        <w:pStyle w:val="Akapitzlist"/>
        <w:numPr>
          <w:ilvl w:val="0"/>
          <w:numId w:val="175"/>
        </w:numPr>
        <w:spacing w:before="120" w:after="120" w:line="276" w:lineRule="auto"/>
        <w:contextualSpacing w:val="0"/>
        <w:rPr>
          <w:rFonts w:ascii="Arial" w:hAnsi="Arial" w:cs="Arial"/>
          <w:sz w:val="21"/>
          <w:szCs w:val="21"/>
        </w:rPr>
      </w:pPr>
      <w:r w:rsidRPr="00573577">
        <w:rPr>
          <w:rFonts w:ascii="Arial" w:hAnsi="Arial" w:cs="Arial"/>
          <w:sz w:val="21"/>
          <w:szCs w:val="21"/>
        </w:rPr>
        <w:t>oczyszczenie i skropienie podłoża,</w:t>
      </w:r>
    </w:p>
    <w:p w14:paraId="47C2CA08" w14:textId="77777777" w:rsidR="0026663F" w:rsidRPr="00573577" w:rsidRDefault="0026663F" w:rsidP="00FC58B8">
      <w:pPr>
        <w:pStyle w:val="Akapitzlist"/>
        <w:numPr>
          <w:ilvl w:val="0"/>
          <w:numId w:val="175"/>
        </w:numPr>
        <w:spacing w:before="120" w:after="120" w:line="276" w:lineRule="auto"/>
        <w:contextualSpacing w:val="0"/>
        <w:rPr>
          <w:rFonts w:ascii="Arial" w:hAnsi="Arial" w:cs="Arial"/>
          <w:sz w:val="21"/>
          <w:szCs w:val="21"/>
        </w:rPr>
      </w:pPr>
      <w:r w:rsidRPr="00573577">
        <w:rPr>
          <w:rFonts w:ascii="Arial" w:hAnsi="Arial" w:cs="Arial"/>
          <w:sz w:val="21"/>
          <w:szCs w:val="21"/>
        </w:rPr>
        <w:t>dostarczenie materiałów i sprzętu,</w:t>
      </w:r>
    </w:p>
    <w:p w14:paraId="16CD6981" w14:textId="77777777" w:rsidR="0026663F" w:rsidRPr="00573577" w:rsidRDefault="0026663F" w:rsidP="00FC58B8">
      <w:pPr>
        <w:pStyle w:val="Akapitzlist"/>
        <w:numPr>
          <w:ilvl w:val="0"/>
          <w:numId w:val="175"/>
        </w:numPr>
        <w:spacing w:before="120" w:after="120" w:line="276" w:lineRule="auto"/>
        <w:contextualSpacing w:val="0"/>
        <w:rPr>
          <w:rFonts w:ascii="Arial" w:hAnsi="Arial" w:cs="Arial"/>
          <w:sz w:val="21"/>
          <w:szCs w:val="21"/>
        </w:rPr>
      </w:pPr>
      <w:r w:rsidRPr="00573577">
        <w:rPr>
          <w:rFonts w:ascii="Arial" w:hAnsi="Arial" w:cs="Arial"/>
          <w:sz w:val="21"/>
          <w:szCs w:val="21"/>
        </w:rPr>
        <w:t>opracowanie recepty laboratoryjnej,</w:t>
      </w:r>
    </w:p>
    <w:p w14:paraId="6155301C" w14:textId="77777777" w:rsidR="0026663F" w:rsidRPr="00573577" w:rsidRDefault="0026663F" w:rsidP="00FC58B8">
      <w:pPr>
        <w:pStyle w:val="Akapitzlist"/>
        <w:numPr>
          <w:ilvl w:val="0"/>
          <w:numId w:val="175"/>
        </w:numPr>
        <w:spacing w:before="120" w:after="120" w:line="276" w:lineRule="auto"/>
        <w:contextualSpacing w:val="0"/>
        <w:rPr>
          <w:rFonts w:ascii="Arial" w:hAnsi="Arial" w:cs="Arial"/>
          <w:sz w:val="21"/>
          <w:szCs w:val="21"/>
        </w:rPr>
      </w:pPr>
      <w:r w:rsidRPr="00573577">
        <w:rPr>
          <w:rFonts w:ascii="Arial" w:hAnsi="Arial" w:cs="Arial"/>
          <w:sz w:val="21"/>
          <w:szCs w:val="21"/>
        </w:rPr>
        <w:t>wykonanie próby technologicznej i odcinka próbnego,</w:t>
      </w:r>
    </w:p>
    <w:p w14:paraId="1C238F7F" w14:textId="77777777" w:rsidR="0026663F" w:rsidRPr="00573577" w:rsidRDefault="0026663F" w:rsidP="00FC58B8">
      <w:pPr>
        <w:pStyle w:val="Akapitzlist"/>
        <w:numPr>
          <w:ilvl w:val="0"/>
          <w:numId w:val="175"/>
        </w:numPr>
        <w:spacing w:before="120" w:after="120" w:line="276" w:lineRule="auto"/>
        <w:contextualSpacing w:val="0"/>
        <w:rPr>
          <w:rFonts w:ascii="Arial" w:hAnsi="Arial" w:cs="Arial"/>
          <w:sz w:val="21"/>
          <w:szCs w:val="21"/>
        </w:rPr>
      </w:pPr>
      <w:r w:rsidRPr="00573577">
        <w:rPr>
          <w:rFonts w:ascii="Arial" w:hAnsi="Arial" w:cs="Arial"/>
          <w:sz w:val="21"/>
          <w:szCs w:val="21"/>
        </w:rPr>
        <w:t>wyprodukowanie mieszanki betonu asfaltowego i jej transport na miejsce wbudowania,</w:t>
      </w:r>
    </w:p>
    <w:p w14:paraId="1B44AF24" w14:textId="4AA58BBA" w:rsidR="0026663F" w:rsidRPr="00573577" w:rsidRDefault="0026663F" w:rsidP="00FC58B8">
      <w:pPr>
        <w:pStyle w:val="Akapitzlist"/>
        <w:numPr>
          <w:ilvl w:val="0"/>
          <w:numId w:val="175"/>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posmarowanie lepiszczem lub pokrycie taśmą asfaltową krawędzi urządzeń obcych </w:t>
      </w:r>
      <w:r w:rsidR="00526038" w:rsidRPr="00573577">
        <w:rPr>
          <w:rFonts w:ascii="Arial" w:hAnsi="Arial" w:cs="Arial"/>
          <w:sz w:val="21"/>
          <w:szCs w:val="21"/>
        </w:rPr>
        <w:br/>
      </w:r>
      <w:r w:rsidRPr="00573577">
        <w:rPr>
          <w:rFonts w:ascii="Arial" w:hAnsi="Arial" w:cs="Arial"/>
          <w:sz w:val="21"/>
          <w:szCs w:val="21"/>
        </w:rPr>
        <w:t>i krawężników,</w:t>
      </w:r>
    </w:p>
    <w:p w14:paraId="34FFADCD" w14:textId="77777777" w:rsidR="0026663F" w:rsidRPr="00573577" w:rsidRDefault="0026663F" w:rsidP="00FC58B8">
      <w:pPr>
        <w:pStyle w:val="Akapitzlist"/>
        <w:numPr>
          <w:ilvl w:val="0"/>
          <w:numId w:val="175"/>
        </w:numPr>
        <w:spacing w:before="120" w:after="120" w:line="276" w:lineRule="auto"/>
        <w:contextualSpacing w:val="0"/>
        <w:rPr>
          <w:rFonts w:ascii="Arial" w:hAnsi="Arial" w:cs="Arial"/>
          <w:sz w:val="21"/>
          <w:szCs w:val="21"/>
        </w:rPr>
      </w:pPr>
      <w:r w:rsidRPr="00573577">
        <w:rPr>
          <w:rFonts w:ascii="Arial" w:hAnsi="Arial" w:cs="Arial"/>
          <w:sz w:val="21"/>
          <w:szCs w:val="21"/>
        </w:rPr>
        <w:t>rozłożenie i zagęszczenie mieszanki betonu asfaltowego,</w:t>
      </w:r>
    </w:p>
    <w:p w14:paraId="4FBB7461" w14:textId="77777777" w:rsidR="0026663F" w:rsidRPr="00573577" w:rsidRDefault="0026663F" w:rsidP="00FC58B8">
      <w:pPr>
        <w:pStyle w:val="Akapitzlist"/>
        <w:numPr>
          <w:ilvl w:val="0"/>
          <w:numId w:val="175"/>
        </w:numPr>
        <w:spacing w:before="120" w:after="120" w:line="276" w:lineRule="auto"/>
        <w:ind w:left="714" w:hanging="357"/>
        <w:contextualSpacing w:val="0"/>
        <w:rPr>
          <w:rFonts w:ascii="Arial" w:hAnsi="Arial" w:cs="Arial"/>
          <w:sz w:val="21"/>
          <w:szCs w:val="21"/>
        </w:rPr>
      </w:pPr>
      <w:r w:rsidRPr="00573577">
        <w:rPr>
          <w:rFonts w:ascii="Arial" w:hAnsi="Arial" w:cs="Arial"/>
          <w:sz w:val="21"/>
          <w:szCs w:val="21"/>
        </w:rPr>
        <w:t>uformowanie złączy, zagruntowanie środkiem gruntującym i przymocowanie taśm bitumicznych,</w:t>
      </w:r>
    </w:p>
    <w:p w14:paraId="656C7E15" w14:textId="77777777" w:rsidR="0026663F" w:rsidRPr="00573577" w:rsidRDefault="0026663F" w:rsidP="00FC58B8">
      <w:pPr>
        <w:pStyle w:val="Akapitzlist"/>
        <w:numPr>
          <w:ilvl w:val="0"/>
          <w:numId w:val="175"/>
        </w:numPr>
        <w:spacing w:before="120" w:after="120" w:line="276" w:lineRule="auto"/>
        <w:ind w:left="714" w:hanging="357"/>
        <w:contextualSpacing w:val="0"/>
        <w:rPr>
          <w:rFonts w:ascii="Arial" w:hAnsi="Arial" w:cs="Arial"/>
          <w:sz w:val="21"/>
          <w:szCs w:val="21"/>
        </w:rPr>
      </w:pPr>
      <w:r w:rsidRPr="00573577">
        <w:rPr>
          <w:rFonts w:ascii="Arial" w:hAnsi="Arial" w:cs="Arial"/>
          <w:sz w:val="21"/>
          <w:szCs w:val="21"/>
        </w:rPr>
        <w:t>posmarowanie krawędzi bocznych asfaltem,</w:t>
      </w:r>
    </w:p>
    <w:p w14:paraId="0E2DEB76" w14:textId="77777777" w:rsidR="0026663F" w:rsidRPr="00573577" w:rsidRDefault="0026663F" w:rsidP="00FC58B8">
      <w:pPr>
        <w:pStyle w:val="Akapitzlist"/>
        <w:numPr>
          <w:ilvl w:val="0"/>
          <w:numId w:val="175"/>
        </w:numPr>
        <w:spacing w:before="120" w:after="120" w:line="276" w:lineRule="auto"/>
        <w:ind w:left="714" w:hanging="357"/>
        <w:contextualSpacing w:val="0"/>
        <w:rPr>
          <w:rFonts w:ascii="Arial" w:hAnsi="Arial" w:cs="Arial"/>
          <w:sz w:val="21"/>
          <w:szCs w:val="21"/>
        </w:rPr>
      </w:pPr>
      <w:r w:rsidRPr="00573577">
        <w:rPr>
          <w:rFonts w:ascii="Arial" w:hAnsi="Arial" w:cs="Arial"/>
          <w:sz w:val="21"/>
          <w:szCs w:val="21"/>
        </w:rPr>
        <w:t>przeprowadzenie pomiarów i badań wymaganych w specyfikacji technicznej,</w:t>
      </w:r>
    </w:p>
    <w:p w14:paraId="12AEBCB3" w14:textId="77777777" w:rsidR="0026663F" w:rsidRPr="00573577" w:rsidRDefault="0026663F" w:rsidP="00FC58B8">
      <w:pPr>
        <w:pStyle w:val="Akapitzlist"/>
        <w:numPr>
          <w:ilvl w:val="0"/>
          <w:numId w:val="175"/>
        </w:numPr>
        <w:spacing w:before="120" w:after="120" w:line="276" w:lineRule="auto"/>
        <w:ind w:left="714" w:hanging="357"/>
        <w:contextualSpacing w:val="0"/>
        <w:rPr>
          <w:rFonts w:ascii="Arial" w:hAnsi="Arial" w:cs="Arial"/>
          <w:sz w:val="21"/>
          <w:szCs w:val="21"/>
        </w:rPr>
      </w:pPr>
      <w:r w:rsidRPr="00573577">
        <w:rPr>
          <w:rFonts w:ascii="Arial" w:hAnsi="Arial" w:cs="Arial"/>
          <w:sz w:val="21"/>
          <w:szCs w:val="21"/>
        </w:rPr>
        <w:t>odwiezienie sprzętu,</w:t>
      </w:r>
    </w:p>
    <w:p w14:paraId="5489E6A8" w14:textId="12A6890A" w:rsidR="0026663F" w:rsidRPr="00573577" w:rsidRDefault="0026663F" w:rsidP="00FC58B8">
      <w:pPr>
        <w:pStyle w:val="Akapitzlist"/>
        <w:numPr>
          <w:ilvl w:val="0"/>
          <w:numId w:val="175"/>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wszelkie inne czynności związane z prawidłowym wykonaniem warstwy zgodnie </w:t>
      </w:r>
      <w:r w:rsidRPr="00573577">
        <w:rPr>
          <w:rFonts w:ascii="Arial" w:hAnsi="Arial" w:cs="Arial"/>
          <w:sz w:val="21"/>
          <w:szCs w:val="21"/>
        </w:rPr>
        <w:br/>
        <w:t>z wymaganiami niniejszych SST.</w:t>
      </w:r>
    </w:p>
    <w:p w14:paraId="4962ADBF" w14:textId="77777777" w:rsidR="0026663F" w:rsidRPr="00573577" w:rsidRDefault="0026663F" w:rsidP="00FC58B8">
      <w:pPr>
        <w:pStyle w:val="Nagwek2"/>
        <w:numPr>
          <w:ilvl w:val="1"/>
          <w:numId w:val="129"/>
        </w:numPr>
        <w:tabs>
          <w:tab w:val="num" w:pos="1440"/>
        </w:tabs>
        <w:ind w:left="567" w:hanging="567"/>
        <w:rPr>
          <w:rFonts w:ascii="Arial" w:hAnsi="Arial" w:cs="Arial"/>
          <w:b/>
          <w:bCs/>
          <w:color w:val="auto"/>
          <w:sz w:val="21"/>
          <w:szCs w:val="21"/>
        </w:rPr>
      </w:pPr>
      <w:bookmarkStart w:id="128" w:name="_Toc7174899"/>
      <w:r w:rsidRPr="00573577">
        <w:rPr>
          <w:rFonts w:ascii="Arial" w:hAnsi="Arial" w:cs="Arial"/>
          <w:b/>
          <w:bCs/>
          <w:color w:val="auto"/>
          <w:sz w:val="21"/>
          <w:szCs w:val="21"/>
        </w:rPr>
        <w:t>Sposób rozliczenia robót tymczasowych i prac towarzyszących</w:t>
      </w:r>
      <w:bookmarkEnd w:id="128"/>
    </w:p>
    <w:p w14:paraId="69B055BF" w14:textId="58986884" w:rsidR="0026663F" w:rsidRPr="00573577" w:rsidRDefault="0026663F" w:rsidP="00FC58B8">
      <w:pPr>
        <w:spacing w:before="120" w:after="120"/>
        <w:rPr>
          <w:rFonts w:ascii="Arial" w:hAnsi="Arial" w:cs="Arial"/>
          <w:sz w:val="21"/>
          <w:szCs w:val="21"/>
        </w:rPr>
      </w:pPr>
      <w:r w:rsidRPr="00573577">
        <w:rPr>
          <w:rFonts w:ascii="Arial" w:hAnsi="Arial" w:cs="Arial"/>
          <w:sz w:val="21"/>
          <w:szCs w:val="21"/>
        </w:rPr>
        <w:tab/>
        <w:t>Cena wykonania robót określonych niniejszą SST obejmuje:</w:t>
      </w:r>
    </w:p>
    <w:p w14:paraId="2CD666AA" w14:textId="77777777" w:rsidR="0026663F" w:rsidRPr="00573577" w:rsidRDefault="0026663F" w:rsidP="00FC58B8">
      <w:pPr>
        <w:pStyle w:val="Akapitzlist"/>
        <w:numPr>
          <w:ilvl w:val="0"/>
          <w:numId w:val="176"/>
        </w:numPr>
        <w:spacing w:before="120" w:after="120" w:line="276" w:lineRule="auto"/>
        <w:contextualSpacing w:val="0"/>
        <w:rPr>
          <w:rFonts w:ascii="Arial" w:hAnsi="Arial" w:cs="Arial"/>
          <w:sz w:val="21"/>
          <w:szCs w:val="21"/>
        </w:rPr>
      </w:pPr>
      <w:r w:rsidRPr="00573577">
        <w:rPr>
          <w:rFonts w:ascii="Arial" w:hAnsi="Arial" w:cs="Arial"/>
          <w:sz w:val="21"/>
          <w:szCs w:val="21"/>
        </w:rPr>
        <w:t xml:space="preserve">roboty tymczasowe, które są potrzebne do wykonania robót podstawowych, </w:t>
      </w:r>
      <w:r w:rsidRPr="00573577">
        <w:rPr>
          <w:rFonts w:ascii="Arial" w:hAnsi="Arial" w:cs="Arial"/>
          <w:sz w:val="21"/>
          <w:szCs w:val="21"/>
        </w:rPr>
        <w:br/>
        <w:t>ale nie są przekazywane Zamawiającemu i są usuwane po wykonaniu robót podstawowych,</w:t>
      </w:r>
    </w:p>
    <w:p w14:paraId="382D5F46" w14:textId="77777777" w:rsidR="0026663F" w:rsidRPr="00573577" w:rsidRDefault="0026663F" w:rsidP="00FC58B8">
      <w:pPr>
        <w:pStyle w:val="Akapitzlist"/>
        <w:numPr>
          <w:ilvl w:val="0"/>
          <w:numId w:val="176"/>
        </w:numPr>
        <w:spacing w:before="120" w:after="120" w:line="276" w:lineRule="auto"/>
        <w:contextualSpacing w:val="0"/>
        <w:rPr>
          <w:rFonts w:ascii="Arial" w:hAnsi="Arial" w:cs="Arial"/>
          <w:sz w:val="21"/>
          <w:szCs w:val="21"/>
        </w:rPr>
      </w:pPr>
      <w:r w:rsidRPr="00573577">
        <w:rPr>
          <w:rFonts w:ascii="Arial" w:hAnsi="Arial" w:cs="Arial"/>
          <w:sz w:val="21"/>
          <w:szCs w:val="21"/>
        </w:rPr>
        <w:t>prace towarzyszące, które są niezbędne do wykonania robót podstawowych, niezaliczane do robót tymczasowych, jak geodezyjne wytyczenie robót itd.</w:t>
      </w:r>
    </w:p>
    <w:p w14:paraId="3FACE043" w14:textId="77777777" w:rsidR="0026663F" w:rsidRPr="00573577" w:rsidRDefault="0026663F" w:rsidP="00FC58B8">
      <w:pPr>
        <w:pStyle w:val="Nagwek1"/>
        <w:numPr>
          <w:ilvl w:val="0"/>
          <w:numId w:val="129"/>
        </w:numPr>
        <w:ind w:left="567" w:hanging="567"/>
        <w:rPr>
          <w:rFonts w:ascii="Arial" w:hAnsi="Arial" w:cs="Arial"/>
          <w:b/>
          <w:bCs/>
          <w:color w:val="auto"/>
          <w:sz w:val="21"/>
          <w:szCs w:val="21"/>
        </w:rPr>
      </w:pPr>
      <w:bookmarkStart w:id="129" w:name="_Toc7174900"/>
      <w:r w:rsidRPr="00573577">
        <w:rPr>
          <w:rFonts w:ascii="Arial" w:hAnsi="Arial" w:cs="Arial"/>
          <w:b/>
          <w:bCs/>
          <w:color w:val="auto"/>
          <w:sz w:val="21"/>
          <w:szCs w:val="21"/>
        </w:rPr>
        <w:t>PRZEPISY ZWIĄZANE</w:t>
      </w:r>
      <w:bookmarkEnd w:id="129"/>
    </w:p>
    <w:p w14:paraId="66245064" w14:textId="77777777" w:rsidR="0026663F" w:rsidRPr="00573577" w:rsidRDefault="0026663F" w:rsidP="00FC58B8">
      <w:pPr>
        <w:pStyle w:val="Nagwek2"/>
        <w:numPr>
          <w:ilvl w:val="1"/>
          <w:numId w:val="129"/>
        </w:numPr>
        <w:tabs>
          <w:tab w:val="num" w:pos="1440"/>
        </w:tabs>
        <w:ind w:left="851" w:hanging="851"/>
        <w:rPr>
          <w:rFonts w:ascii="Arial" w:hAnsi="Arial" w:cs="Arial"/>
          <w:b/>
          <w:bCs/>
          <w:color w:val="auto"/>
          <w:sz w:val="21"/>
          <w:szCs w:val="21"/>
        </w:rPr>
      </w:pPr>
      <w:bookmarkStart w:id="130" w:name="_Toc7174901"/>
      <w:r w:rsidRPr="00573577">
        <w:rPr>
          <w:rFonts w:ascii="Arial" w:hAnsi="Arial" w:cs="Arial"/>
          <w:b/>
          <w:bCs/>
          <w:color w:val="auto"/>
          <w:sz w:val="21"/>
          <w:szCs w:val="21"/>
        </w:rPr>
        <w:t>Normy</w:t>
      </w:r>
      <w:bookmarkEnd w:id="130"/>
    </w:p>
    <w:p w14:paraId="1A2CF54E"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12591 Asfalty i produkty asfaltowe - Wymagania dla asfaltów drogowych</w:t>
      </w:r>
    </w:p>
    <w:p w14:paraId="49CB772B"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12597 Asfalty i produkty asfaltowe - Terminologia</w:t>
      </w:r>
    </w:p>
    <w:p w14:paraId="1DA7918D"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13808 Asfalty i lepiszcza asfaltowe - Zasady klasyfikacji kationowych emulsji asfaltowych</w:t>
      </w:r>
    </w:p>
    <w:p w14:paraId="40879B66"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lastRenderedPageBreak/>
        <w:t>PN-EN 14023 Asfalty i lepiszcza asfaltowe - Zasady klasyfikacji asfaltów modyfikowanych polimerami</w:t>
      </w:r>
    </w:p>
    <w:p w14:paraId="2D617558"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13924-2 Asfalty i lepiszcza asfaltowe - Zasady klasyfikacji asfaltów drogowych specjalnych - Część 2: Asfalty drogowe wielorodzajowe</w:t>
      </w:r>
    </w:p>
    <w:p w14:paraId="0EDF69EB"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13043 Kruszywa do mieszanek bitumicznych i powierzchniowych utrwaleń stosowanych na drogach, lotniskach i innych powierzchniach przeznaczonych do ruchu</w:t>
      </w:r>
    </w:p>
    <w:p w14:paraId="2BEF11A6"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932-3 Badania podstawowych właściwości kruszyw – Procedura i terminologia</w:t>
      </w:r>
    </w:p>
    <w:p w14:paraId="0D84C667" w14:textId="77777777" w:rsidR="0026663F" w:rsidRPr="00573577" w:rsidRDefault="0026663F" w:rsidP="00FC58B8">
      <w:pPr>
        <w:pStyle w:val="Akapitzlist"/>
        <w:spacing w:before="120" w:after="120"/>
        <w:ind w:left="426"/>
        <w:contextualSpacing w:val="0"/>
        <w:rPr>
          <w:rFonts w:ascii="Arial" w:hAnsi="Arial" w:cs="Arial"/>
          <w:sz w:val="21"/>
          <w:szCs w:val="21"/>
        </w:rPr>
      </w:pPr>
      <w:r w:rsidRPr="00573577">
        <w:rPr>
          <w:rFonts w:ascii="Arial" w:hAnsi="Arial" w:cs="Arial"/>
          <w:sz w:val="21"/>
          <w:szCs w:val="21"/>
        </w:rPr>
        <w:t>uproszczonego opisu petrograficznego</w:t>
      </w:r>
    </w:p>
    <w:p w14:paraId="39BC20A1"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932-5 Badania podstawowych właściwości kruszyw – Część 5: Wyposażenie</w:t>
      </w:r>
    </w:p>
    <w:p w14:paraId="013C97B5" w14:textId="77777777" w:rsidR="0026663F" w:rsidRPr="00573577" w:rsidRDefault="0026663F" w:rsidP="00FC58B8">
      <w:pPr>
        <w:pStyle w:val="Akapitzlist"/>
        <w:spacing w:before="120" w:after="120"/>
        <w:ind w:left="426"/>
        <w:contextualSpacing w:val="0"/>
        <w:rPr>
          <w:rFonts w:ascii="Arial" w:hAnsi="Arial" w:cs="Arial"/>
          <w:sz w:val="21"/>
          <w:szCs w:val="21"/>
        </w:rPr>
      </w:pPr>
      <w:r w:rsidRPr="00573577">
        <w:rPr>
          <w:rFonts w:ascii="Arial" w:hAnsi="Arial" w:cs="Arial"/>
          <w:sz w:val="21"/>
          <w:szCs w:val="21"/>
        </w:rPr>
        <w:t>podstawowe i wzorcowanie</w:t>
      </w:r>
    </w:p>
    <w:p w14:paraId="0C94BEB8"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933-1 Badania geometrycznych właściwości kruszyw – Oznaczanie składu ziarnowego. Metoda przesiewania</w:t>
      </w:r>
    </w:p>
    <w:p w14:paraId="416542A8"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933-3 Badania geometrycznych właściwości kruszyw – Oznaczanie kształtu ziaren za pomocą wskaźnika płaskości</w:t>
      </w:r>
    </w:p>
    <w:p w14:paraId="64BAF3A5"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933-4 Badania geometrycznych właściwości kruszyw – Część 4: Oznaczanie kształtu ziaren – Wskaźnik kształtu</w:t>
      </w:r>
    </w:p>
    <w:p w14:paraId="7321E38B"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933-5 Badania geometrycznych właściwości kruszyw – Oznaczanie procentowej zawartości ziaren o powierzchniach powstałych w wyniku </w:t>
      </w:r>
      <w:proofErr w:type="spellStart"/>
      <w:r w:rsidRPr="00573577">
        <w:rPr>
          <w:rFonts w:ascii="Arial" w:hAnsi="Arial" w:cs="Arial"/>
          <w:sz w:val="21"/>
          <w:szCs w:val="21"/>
        </w:rPr>
        <w:t>przekruszenia</w:t>
      </w:r>
      <w:proofErr w:type="spellEnd"/>
      <w:r w:rsidRPr="00573577">
        <w:rPr>
          <w:rFonts w:ascii="Arial" w:hAnsi="Arial" w:cs="Arial"/>
          <w:sz w:val="21"/>
          <w:szCs w:val="21"/>
        </w:rPr>
        <w:t xml:space="preserve"> lub łamania kruszyw grubych</w:t>
      </w:r>
    </w:p>
    <w:p w14:paraId="76234D32"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933-6 Badania geometrycznych właściwości kruszyw – Część 6: Ocena właściwości powierzchni – Wskaźnik przepływu kruszyw</w:t>
      </w:r>
    </w:p>
    <w:p w14:paraId="43556130"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933-9 Badania geometrycznych właściwości kruszyw – Ocena zawartości drobnych cząstek – Badania błękitem metylenowym</w:t>
      </w:r>
    </w:p>
    <w:p w14:paraId="3D7E492D"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933-10 Badania geometrycznych właściwości kruszyw – Część 10: Ocena zawartości drobnych cząstek – Uziarnienie wypełniaczy (przesiewanie w strumieniu powietrza)</w:t>
      </w:r>
    </w:p>
    <w:p w14:paraId="30CA1BEA"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1097-2 Badania mechanicznych i fizycznych właściwości kruszyw – Część </w:t>
      </w:r>
      <w:r w:rsidRPr="00573577">
        <w:rPr>
          <w:rFonts w:ascii="Arial" w:hAnsi="Arial" w:cs="Arial"/>
          <w:sz w:val="21"/>
          <w:szCs w:val="21"/>
        </w:rPr>
        <w:br/>
        <w:t>2: Metody oznaczania odporności na rozdrabianie</w:t>
      </w:r>
    </w:p>
    <w:p w14:paraId="549DAE4F"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1097-3 Badania mechanicznych i fizycznych właściwości kruszyw – Oznaczanie gęstości nasypowej i jamistości</w:t>
      </w:r>
    </w:p>
    <w:p w14:paraId="4034DF6C"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1097-4 Badania mechanicznych i fizycznych właściwości kruszyw – Część </w:t>
      </w:r>
      <w:r w:rsidRPr="00573577">
        <w:rPr>
          <w:rFonts w:ascii="Arial" w:hAnsi="Arial" w:cs="Arial"/>
          <w:sz w:val="21"/>
          <w:szCs w:val="21"/>
        </w:rPr>
        <w:br/>
        <w:t>4: Oznaczanie pustych przestrzeni suchego, zagęszczonego wypełniacza</w:t>
      </w:r>
    </w:p>
    <w:p w14:paraId="476BFA17"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1097-5 Badania mechanicznych i fizycznych właściwości kruszyw – Część </w:t>
      </w:r>
      <w:r w:rsidRPr="00573577">
        <w:rPr>
          <w:rFonts w:ascii="Arial" w:hAnsi="Arial" w:cs="Arial"/>
          <w:sz w:val="21"/>
          <w:szCs w:val="21"/>
        </w:rPr>
        <w:br/>
        <w:t>5: Oznaczanie zawartości wody przez suszenie w suszarce z wentylacją</w:t>
      </w:r>
    </w:p>
    <w:p w14:paraId="1466259E"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1097-6 Badania mechanicznych i fizycznych właściwości kruszyw – Część </w:t>
      </w:r>
      <w:r w:rsidRPr="00573577">
        <w:rPr>
          <w:rFonts w:ascii="Arial" w:hAnsi="Arial" w:cs="Arial"/>
          <w:sz w:val="21"/>
          <w:szCs w:val="21"/>
        </w:rPr>
        <w:br/>
        <w:t xml:space="preserve">6: Oznaczanie gęstości </w:t>
      </w:r>
      <w:proofErr w:type="spellStart"/>
      <w:r w:rsidRPr="00573577">
        <w:rPr>
          <w:rFonts w:ascii="Arial" w:hAnsi="Arial" w:cs="Arial"/>
          <w:sz w:val="21"/>
          <w:szCs w:val="21"/>
        </w:rPr>
        <w:t>ziarn</w:t>
      </w:r>
      <w:proofErr w:type="spellEnd"/>
      <w:r w:rsidRPr="00573577">
        <w:rPr>
          <w:rFonts w:ascii="Arial" w:hAnsi="Arial" w:cs="Arial"/>
          <w:sz w:val="21"/>
          <w:szCs w:val="21"/>
        </w:rPr>
        <w:t xml:space="preserve"> i nasiąkliwości</w:t>
      </w:r>
    </w:p>
    <w:p w14:paraId="2DBDC909"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12697-1</w:t>
      </w:r>
      <w:r w:rsidRPr="00573577">
        <w:rPr>
          <w:rFonts w:ascii="Arial" w:hAnsi="Arial" w:cs="Arial"/>
          <w:sz w:val="21"/>
          <w:szCs w:val="21"/>
        </w:rPr>
        <w:tab/>
        <w:t>Mieszanki mineralno-asfaltowe - Metody badań – Część 1: Zawartość lepiszcza rozpuszczalnego</w:t>
      </w:r>
    </w:p>
    <w:p w14:paraId="64D61F4E"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12697-2+A1</w:t>
      </w:r>
      <w:r w:rsidRPr="00573577">
        <w:rPr>
          <w:rFonts w:ascii="Arial" w:hAnsi="Arial" w:cs="Arial"/>
          <w:sz w:val="21"/>
          <w:szCs w:val="21"/>
        </w:rPr>
        <w:tab/>
        <w:t xml:space="preserve">Mieszanki mineralno-asfaltowe - Metody badania - Część </w:t>
      </w:r>
      <w:r w:rsidRPr="00573577">
        <w:rPr>
          <w:rFonts w:ascii="Arial" w:hAnsi="Arial" w:cs="Arial"/>
          <w:sz w:val="21"/>
          <w:szCs w:val="21"/>
        </w:rPr>
        <w:br/>
        <w:t>2: Oznaczanie uziarnienia</w:t>
      </w:r>
    </w:p>
    <w:p w14:paraId="057BE6A8"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12697-3+A1</w:t>
      </w:r>
      <w:r w:rsidRPr="00573577">
        <w:rPr>
          <w:rFonts w:ascii="Arial" w:hAnsi="Arial" w:cs="Arial"/>
          <w:sz w:val="21"/>
          <w:szCs w:val="21"/>
        </w:rPr>
        <w:tab/>
        <w:t xml:space="preserve">Mieszanki mineralno-asfaltowe - Metody badań – Część </w:t>
      </w:r>
      <w:r w:rsidRPr="00573577">
        <w:rPr>
          <w:rFonts w:ascii="Arial" w:hAnsi="Arial" w:cs="Arial"/>
          <w:sz w:val="21"/>
          <w:szCs w:val="21"/>
        </w:rPr>
        <w:br/>
        <w:t>3: Odzyskiwanie asfaltu - Wyparka obrotowa</w:t>
      </w:r>
    </w:p>
    <w:p w14:paraId="7D4C5D0C"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lastRenderedPageBreak/>
        <w:t>PN-EN 12697-4</w:t>
      </w:r>
      <w:r w:rsidRPr="00573577">
        <w:rPr>
          <w:rFonts w:ascii="Arial" w:hAnsi="Arial" w:cs="Arial"/>
          <w:sz w:val="21"/>
          <w:szCs w:val="21"/>
        </w:rPr>
        <w:tab/>
        <w:t xml:space="preserve">Mieszanki mineralno-asfaltowe - Metody badań – Część </w:t>
      </w:r>
      <w:r w:rsidRPr="00573577">
        <w:rPr>
          <w:rFonts w:ascii="Arial" w:hAnsi="Arial" w:cs="Arial"/>
          <w:sz w:val="21"/>
          <w:szCs w:val="21"/>
        </w:rPr>
        <w:br/>
        <w:t>4: Odzyskiwanie asfaltu - Kolumna do destylacji frakcyjnej</w:t>
      </w:r>
    </w:p>
    <w:p w14:paraId="759A8107"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12697-5</w:t>
      </w:r>
      <w:r w:rsidRPr="00573577">
        <w:rPr>
          <w:rFonts w:ascii="Arial" w:hAnsi="Arial" w:cs="Arial"/>
          <w:sz w:val="21"/>
          <w:szCs w:val="21"/>
        </w:rPr>
        <w:tab/>
        <w:t>Mieszanki mineralno-asfaltowe - Metody badań – Część 5: Oznaczanie gęstości</w:t>
      </w:r>
    </w:p>
    <w:p w14:paraId="4354EA7F"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12697-6</w:t>
      </w:r>
      <w:r w:rsidRPr="00573577">
        <w:rPr>
          <w:rFonts w:ascii="Arial" w:hAnsi="Arial" w:cs="Arial"/>
          <w:sz w:val="21"/>
          <w:szCs w:val="21"/>
        </w:rPr>
        <w:tab/>
        <w:t>Mieszanki mineralno-asfaltowe - Metody badań – Część 6: Oznaczanie gęstości objętościowej próbek mieszanki mineralno-asfaltowej</w:t>
      </w:r>
    </w:p>
    <w:p w14:paraId="2BB4D4D7"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12697-8</w:t>
      </w:r>
      <w:r w:rsidRPr="00573577">
        <w:rPr>
          <w:rFonts w:ascii="Arial" w:hAnsi="Arial" w:cs="Arial"/>
          <w:sz w:val="21"/>
          <w:szCs w:val="21"/>
        </w:rPr>
        <w:tab/>
        <w:t>Mieszanki mineralno-asfaltowe - Metody badań – Część 8: Oznaczanie zawartości wolnej przestrzeni próbek mineralno-asfaltowych</w:t>
      </w:r>
    </w:p>
    <w:p w14:paraId="5356199D"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12697-10 Mieszanki mineralno-asfaltowe - Metody badań – Część </w:t>
      </w:r>
      <w:r w:rsidRPr="00573577">
        <w:rPr>
          <w:rFonts w:ascii="Arial" w:hAnsi="Arial" w:cs="Arial"/>
          <w:sz w:val="21"/>
          <w:szCs w:val="21"/>
        </w:rPr>
        <w:br/>
        <w:t xml:space="preserve">10: </w:t>
      </w:r>
      <w:proofErr w:type="spellStart"/>
      <w:r w:rsidRPr="00573577">
        <w:rPr>
          <w:rFonts w:ascii="Arial" w:hAnsi="Arial" w:cs="Arial"/>
          <w:sz w:val="21"/>
          <w:szCs w:val="21"/>
        </w:rPr>
        <w:t>Zagęszczalność</w:t>
      </w:r>
      <w:proofErr w:type="spellEnd"/>
    </w:p>
    <w:p w14:paraId="29219040"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12697-11 Mieszanki mineralno-asfaltowe - Metody badań – Część </w:t>
      </w:r>
      <w:r w:rsidRPr="00573577">
        <w:rPr>
          <w:rFonts w:ascii="Arial" w:hAnsi="Arial" w:cs="Arial"/>
          <w:sz w:val="21"/>
          <w:szCs w:val="21"/>
        </w:rPr>
        <w:br/>
        <w:t>11: Oznaczenie powinowactwa pomiędzy kruszywem i asfaltem</w:t>
      </w:r>
    </w:p>
    <w:p w14:paraId="07A7B687"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12697-12 Mieszanki mineralno-asfaltowe - Metody badań – Część </w:t>
      </w:r>
      <w:r w:rsidRPr="00573577">
        <w:rPr>
          <w:rFonts w:ascii="Arial" w:hAnsi="Arial" w:cs="Arial"/>
          <w:sz w:val="21"/>
          <w:szCs w:val="21"/>
        </w:rPr>
        <w:br/>
        <w:t>12: Określanie wrażliwości na wodę próbek mineralno-asfaltowych</w:t>
      </w:r>
    </w:p>
    <w:p w14:paraId="48121343"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12697-17 Mieszanki mineralno-asfaltowe - Metody badań – Część 17: Ubytek ziaren w próbkach porowatego asfaltu</w:t>
      </w:r>
    </w:p>
    <w:p w14:paraId="7879D059"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12697-18 Mieszanki mineralno-asfaltowe - Metody badań – Część </w:t>
      </w:r>
      <w:r w:rsidRPr="00573577">
        <w:rPr>
          <w:rFonts w:ascii="Arial" w:hAnsi="Arial" w:cs="Arial"/>
          <w:sz w:val="21"/>
          <w:szCs w:val="21"/>
        </w:rPr>
        <w:br/>
        <w:t>18: Spływność lepiszcza</w:t>
      </w:r>
    </w:p>
    <w:p w14:paraId="743ACC75"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12697-20 Mieszanki mineralno-asfaltowe - Metody badań – Część 20: Badanie penetracji na próbkach sześciennych lub cylindrycznych (CY)</w:t>
      </w:r>
    </w:p>
    <w:p w14:paraId="0EC29486"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12697-22 Mieszanki mineralno-asfaltowe - Metody badań – Część </w:t>
      </w:r>
      <w:r w:rsidRPr="00573577">
        <w:rPr>
          <w:rFonts w:ascii="Arial" w:hAnsi="Arial" w:cs="Arial"/>
          <w:sz w:val="21"/>
          <w:szCs w:val="21"/>
        </w:rPr>
        <w:br/>
        <w:t>22: Koleinowanie</w:t>
      </w:r>
    </w:p>
    <w:p w14:paraId="59C8A16F"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12697-23 Mieszanki mineralno-asfaltowe - Metody badań – Część </w:t>
      </w:r>
      <w:r w:rsidRPr="00573577">
        <w:rPr>
          <w:rFonts w:ascii="Arial" w:hAnsi="Arial" w:cs="Arial"/>
          <w:sz w:val="21"/>
          <w:szCs w:val="21"/>
        </w:rPr>
        <w:br/>
        <w:t>23: Oznaczanie wytrzymałości mieszanki mineralno-asfaltowej na rozciąganie pośrednie</w:t>
      </w:r>
    </w:p>
    <w:p w14:paraId="00E6077B"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12697-24 Mieszanki mineralno-asfaltowe - Metody badań – Część </w:t>
      </w:r>
      <w:r w:rsidRPr="00573577">
        <w:rPr>
          <w:rFonts w:ascii="Arial" w:hAnsi="Arial" w:cs="Arial"/>
          <w:sz w:val="21"/>
          <w:szCs w:val="21"/>
        </w:rPr>
        <w:br/>
        <w:t>24: Odporność na zmęczenie</w:t>
      </w:r>
    </w:p>
    <w:p w14:paraId="13B9993B"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12697-25 Mieszanki mineralno-asfaltowe - Metody badań – Część 25: Badanie cyklicznego ściskania </w:t>
      </w:r>
    </w:p>
    <w:p w14:paraId="523831F8"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12697-26 Mieszanki mineralno-asfaltowe - Metody badań – Część </w:t>
      </w:r>
      <w:r w:rsidRPr="00573577">
        <w:rPr>
          <w:rFonts w:ascii="Arial" w:hAnsi="Arial" w:cs="Arial"/>
          <w:sz w:val="21"/>
          <w:szCs w:val="21"/>
        </w:rPr>
        <w:br/>
        <w:t>26: Sztywność</w:t>
      </w:r>
    </w:p>
    <w:p w14:paraId="50E1CBA6"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12697-27 Mieszanki mineralno-asfaltowe - Metody badań – Część </w:t>
      </w:r>
      <w:r w:rsidRPr="00573577">
        <w:rPr>
          <w:rFonts w:ascii="Arial" w:hAnsi="Arial" w:cs="Arial"/>
          <w:sz w:val="21"/>
          <w:szCs w:val="21"/>
        </w:rPr>
        <w:br/>
        <w:t>27: Pobieranie próbek</w:t>
      </w:r>
    </w:p>
    <w:p w14:paraId="014E8BA8"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12697-28 Mieszanki mineralno-asfaltowe - Metody badań – Część </w:t>
      </w:r>
      <w:r w:rsidRPr="00573577">
        <w:rPr>
          <w:rFonts w:ascii="Arial" w:hAnsi="Arial" w:cs="Arial"/>
          <w:sz w:val="21"/>
          <w:szCs w:val="21"/>
        </w:rPr>
        <w:br/>
        <w:t xml:space="preserve">28: Przygotowanie próbek do oznaczania zawartości lepiszcza, zawartości wody </w:t>
      </w:r>
      <w:r w:rsidRPr="00573577">
        <w:rPr>
          <w:rFonts w:ascii="Arial" w:hAnsi="Arial" w:cs="Arial"/>
          <w:sz w:val="21"/>
          <w:szCs w:val="21"/>
        </w:rPr>
        <w:br/>
        <w:t>i uziarnienia</w:t>
      </w:r>
    </w:p>
    <w:p w14:paraId="3D50522C"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12697-29 Mieszanki mineralno-asfaltowe - Metoda badań – Część </w:t>
      </w:r>
      <w:r w:rsidRPr="00573577">
        <w:rPr>
          <w:rFonts w:ascii="Arial" w:hAnsi="Arial" w:cs="Arial"/>
          <w:sz w:val="21"/>
          <w:szCs w:val="21"/>
        </w:rPr>
        <w:br/>
        <w:t>29: Oznaczanie wymiarów próbki z mieszanki mineralno-asfaltowej</w:t>
      </w:r>
    </w:p>
    <w:p w14:paraId="4D6D26EB"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12697-30 Mieszanki mineralno-asfaltowe - Metody badań – Część </w:t>
      </w:r>
      <w:r w:rsidRPr="00573577">
        <w:rPr>
          <w:rFonts w:ascii="Arial" w:hAnsi="Arial" w:cs="Arial"/>
          <w:sz w:val="21"/>
          <w:szCs w:val="21"/>
        </w:rPr>
        <w:br/>
        <w:t>30: Przygotowanie próbek zagęszczonych przez ubijanie</w:t>
      </w:r>
    </w:p>
    <w:p w14:paraId="6F7AEEDE"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12697-31 Mieszanki mineralno-asfaltowe - Metody badań – Część </w:t>
      </w:r>
      <w:r w:rsidRPr="00573577">
        <w:rPr>
          <w:rFonts w:ascii="Arial" w:hAnsi="Arial" w:cs="Arial"/>
          <w:sz w:val="21"/>
          <w:szCs w:val="21"/>
        </w:rPr>
        <w:br/>
        <w:t xml:space="preserve">31: Przygotowanie próbek w prasie </w:t>
      </w:r>
      <w:proofErr w:type="spellStart"/>
      <w:r w:rsidRPr="00573577">
        <w:rPr>
          <w:rFonts w:ascii="Arial" w:hAnsi="Arial" w:cs="Arial"/>
          <w:sz w:val="21"/>
          <w:szCs w:val="21"/>
        </w:rPr>
        <w:t>żyratorowej</w:t>
      </w:r>
      <w:proofErr w:type="spellEnd"/>
    </w:p>
    <w:p w14:paraId="5A2AB142"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lastRenderedPageBreak/>
        <w:t xml:space="preserve">PN-EN 12697-33 Mieszanki mineralno-asfaltowe - Metody badań – Część </w:t>
      </w:r>
      <w:r w:rsidRPr="00573577">
        <w:rPr>
          <w:rFonts w:ascii="Arial" w:hAnsi="Arial" w:cs="Arial"/>
          <w:sz w:val="21"/>
          <w:szCs w:val="21"/>
        </w:rPr>
        <w:br/>
        <w:t>33: Przygotowanie próbek zagęszczanych urządzeniem wałującym</w:t>
      </w:r>
    </w:p>
    <w:p w14:paraId="32DF1F7F"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12697-35 Mieszanki mineralno-asfaltowe - Metody badań – Część 35: Mieszanie laboratoryjne</w:t>
      </w:r>
    </w:p>
    <w:p w14:paraId="34C821E8"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12697-38 Mieszanki mineralno-asfaltowe - Metody badań mieszanek mineralno-asfaltowych na gorąco – Część 38: Podstawowe wyposażenie i kalibracja</w:t>
      </w:r>
    </w:p>
    <w:p w14:paraId="7CC981CB"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PN-EN 12697-40 Mieszanki mineralno-asfaltowe - Metody badań – Część </w:t>
      </w:r>
      <w:r w:rsidRPr="00573577">
        <w:rPr>
          <w:rFonts w:ascii="Arial" w:hAnsi="Arial" w:cs="Arial"/>
          <w:sz w:val="21"/>
          <w:szCs w:val="21"/>
        </w:rPr>
        <w:br/>
        <w:t>40: Wodoprzepuszczalność nawierzchni „in-situ”</w:t>
      </w:r>
    </w:p>
    <w:p w14:paraId="598531A5"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12697-42 Mieszanki mineralno-asfaltowe - Metody badań mieszanek mineralno-asfaltowych na gorąco – Część 42: Zawartość części obcych w destrukcie asfaltowym</w:t>
      </w:r>
    </w:p>
    <w:p w14:paraId="65CE6C2B"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14188-1</w:t>
      </w:r>
      <w:r w:rsidRPr="00573577">
        <w:rPr>
          <w:rFonts w:ascii="Arial" w:hAnsi="Arial" w:cs="Arial"/>
          <w:sz w:val="21"/>
          <w:szCs w:val="21"/>
        </w:rPr>
        <w:tab/>
        <w:t>Wypełniacze szczelin i zalewy drogowe - Część 1: Wymagania wobec zalew drogowych na gorąco</w:t>
      </w:r>
    </w:p>
    <w:p w14:paraId="3B1896AC"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12272-1</w:t>
      </w:r>
      <w:r w:rsidRPr="00573577">
        <w:rPr>
          <w:rFonts w:ascii="Arial" w:hAnsi="Arial" w:cs="Arial"/>
          <w:sz w:val="21"/>
          <w:szCs w:val="21"/>
        </w:rPr>
        <w:tab/>
        <w:t xml:space="preserve">Powierzchniowe utrwalanie - Metody badań - Część 1: Dozowanie </w:t>
      </w:r>
      <w:r w:rsidRPr="00573577">
        <w:rPr>
          <w:rFonts w:ascii="Arial" w:hAnsi="Arial" w:cs="Arial"/>
          <w:sz w:val="21"/>
          <w:szCs w:val="21"/>
        </w:rPr>
        <w:br/>
        <w:t>i poprzeczny rozkład lepiszcza i kruszywa</w:t>
      </w:r>
    </w:p>
    <w:p w14:paraId="39591149"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13108-1</w:t>
      </w:r>
      <w:r w:rsidRPr="00573577">
        <w:rPr>
          <w:rFonts w:ascii="Arial" w:hAnsi="Arial" w:cs="Arial"/>
          <w:sz w:val="21"/>
          <w:szCs w:val="21"/>
        </w:rPr>
        <w:tab/>
        <w:t>Mieszanki mineralno-asfaltowe - Wymagania - Część 1: Beton asfaltowy</w:t>
      </w:r>
    </w:p>
    <w:p w14:paraId="28F8FE54"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13108-8</w:t>
      </w:r>
      <w:r w:rsidRPr="00573577">
        <w:rPr>
          <w:rFonts w:ascii="Arial" w:hAnsi="Arial" w:cs="Arial"/>
          <w:sz w:val="21"/>
          <w:szCs w:val="21"/>
        </w:rPr>
        <w:tab/>
        <w:t>Mieszanki mineralno-asfaltowe - Wymagania - Część 8: Destrukt asfaltowy</w:t>
      </w:r>
    </w:p>
    <w:p w14:paraId="7341AA10"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13108-20 Mieszanki mineralno-asfaltowe - Wymagania - Część 20: Badanie typu</w:t>
      </w:r>
    </w:p>
    <w:p w14:paraId="392627F1" w14:textId="77777777" w:rsidR="0026663F" w:rsidRPr="00573577" w:rsidRDefault="0026663F" w:rsidP="00FC58B8">
      <w:pPr>
        <w:pStyle w:val="Akapitzlist"/>
        <w:numPr>
          <w:ilvl w:val="0"/>
          <w:numId w:val="156"/>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PN-EN 13108-21 Mieszanki mineralno-asfaltowe - Wymagania - Część 21: Zakładowa kontrola produkcji</w:t>
      </w:r>
    </w:p>
    <w:p w14:paraId="07D71368" w14:textId="77777777" w:rsidR="0026663F" w:rsidRPr="00573577" w:rsidRDefault="0026663F" w:rsidP="00FC58B8">
      <w:pPr>
        <w:pStyle w:val="Nagwek2"/>
        <w:numPr>
          <w:ilvl w:val="1"/>
          <w:numId w:val="129"/>
        </w:numPr>
        <w:tabs>
          <w:tab w:val="num" w:pos="1440"/>
        </w:tabs>
        <w:ind w:left="851" w:hanging="851"/>
        <w:rPr>
          <w:rFonts w:ascii="Arial" w:hAnsi="Arial" w:cs="Arial"/>
          <w:b/>
          <w:bCs/>
          <w:color w:val="auto"/>
          <w:sz w:val="21"/>
          <w:szCs w:val="21"/>
        </w:rPr>
      </w:pPr>
      <w:bookmarkStart w:id="131" w:name="_Toc7174902"/>
      <w:r w:rsidRPr="00573577">
        <w:rPr>
          <w:rFonts w:ascii="Arial" w:hAnsi="Arial" w:cs="Arial"/>
          <w:b/>
          <w:bCs/>
          <w:color w:val="auto"/>
          <w:sz w:val="21"/>
          <w:szCs w:val="21"/>
        </w:rPr>
        <w:t>Inne dokumenty</w:t>
      </w:r>
      <w:bookmarkEnd w:id="131"/>
    </w:p>
    <w:p w14:paraId="611041DD" w14:textId="77777777" w:rsidR="0026663F" w:rsidRPr="00573577" w:rsidRDefault="0026663F" w:rsidP="00FC58B8">
      <w:pPr>
        <w:pStyle w:val="Akapitzlist"/>
        <w:numPr>
          <w:ilvl w:val="0"/>
          <w:numId w:val="154"/>
        </w:numPr>
        <w:spacing w:before="120" w:after="120" w:line="276" w:lineRule="auto"/>
        <w:ind w:left="426" w:hanging="426"/>
        <w:contextualSpacing w:val="0"/>
        <w:rPr>
          <w:rFonts w:ascii="Arial" w:hAnsi="Arial" w:cs="Arial"/>
          <w:sz w:val="21"/>
          <w:szCs w:val="21"/>
        </w:rPr>
      </w:pPr>
      <w:r w:rsidRPr="00573577">
        <w:rPr>
          <w:rFonts w:ascii="Arial" w:hAnsi="Arial" w:cs="Arial"/>
          <w:bCs/>
          <w:sz w:val="21"/>
          <w:szCs w:val="21"/>
        </w:rPr>
        <w:t xml:space="preserve">Rozporządzenie Ministra Transportu i Gospodarki Morskiej z dnia 2 marca </w:t>
      </w:r>
      <w:r w:rsidRPr="00573577">
        <w:rPr>
          <w:rFonts w:ascii="Arial" w:hAnsi="Arial" w:cs="Arial"/>
          <w:bCs/>
          <w:sz w:val="21"/>
          <w:szCs w:val="21"/>
        </w:rPr>
        <w:br/>
        <w:t xml:space="preserve">1999 r. w sprawie warunków technicznych, jakim powinny odpowiadać drogi publiczne i ich usytuowanie </w:t>
      </w:r>
    </w:p>
    <w:p w14:paraId="47BBA742" w14:textId="77777777" w:rsidR="0026663F" w:rsidRPr="00573577" w:rsidRDefault="0026663F" w:rsidP="00FC58B8">
      <w:pPr>
        <w:pStyle w:val="Akapitzlist"/>
        <w:numPr>
          <w:ilvl w:val="0"/>
          <w:numId w:val="154"/>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WT-1 2014 Kruszywa do mieszanek mineralno-asfaltowych i powierzchniowych utrwaleń na drogach krajowych </w:t>
      </w:r>
    </w:p>
    <w:p w14:paraId="050C5F01" w14:textId="77777777" w:rsidR="0026663F" w:rsidRPr="00573577" w:rsidRDefault="0026663F" w:rsidP="00FC58B8">
      <w:pPr>
        <w:pStyle w:val="Akapitzlist"/>
        <w:numPr>
          <w:ilvl w:val="0"/>
          <w:numId w:val="154"/>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WT-2 2014 – część I Mieszanki mineralno-asfaltowe. Wymagania Techniczne. Nawierzchnie asfaltowe na drogach krajowych </w:t>
      </w:r>
    </w:p>
    <w:p w14:paraId="46A55C8A" w14:textId="77777777" w:rsidR="0026663F" w:rsidRPr="00573577" w:rsidRDefault="0026663F" w:rsidP="00FC58B8">
      <w:pPr>
        <w:pStyle w:val="Akapitzlist"/>
        <w:numPr>
          <w:ilvl w:val="0"/>
          <w:numId w:val="154"/>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WT-2 2016 – część II Wykonanie warstw nawierzchni asfaltowych. Wymagania </w:t>
      </w:r>
      <w:r w:rsidRPr="00573577">
        <w:rPr>
          <w:rFonts w:ascii="Arial" w:hAnsi="Arial" w:cs="Arial"/>
          <w:sz w:val="21"/>
          <w:szCs w:val="21"/>
        </w:rPr>
        <w:br/>
        <w:t>Techniczne. Nawierzchnie asfaltowe na drogach krajowych</w:t>
      </w:r>
    </w:p>
    <w:p w14:paraId="50DBF64B" w14:textId="77777777" w:rsidR="0026663F" w:rsidRPr="00573577" w:rsidRDefault="0026663F" w:rsidP="00FC58B8">
      <w:pPr>
        <w:pStyle w:val="Akapitzlist"/>
        <w:numPr>
          <w:ilvl w:val="0"/>
          <w:numId w:val="154"/>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Instrukcja laboratoryjnego badania </w:t>
      </w:r>
      <w:proofErr w:type="spellStart"/>
      <w:r w:rsidRPr="00573577">
        <w:rPr>
          <w:rFonts w:ascii="Arial" w:hAnsi="Arial" w:cs="Arial"/>
          <w:sz w:val="21"/>
          <w:szCs w:val="21"/>
        </w:rPr>
        <w:t>sczepności</w:t>
      </w:r>
      <w:proofErr w:type="spellEnd"/>
      <w:r w:rsidRPr="00573577">
        <w:rPr>
          <w:rFonts w:ascii="Arial" w:hAnsi="Arial" w:cs="Arial"/>
          <w:sz w:val="21"/>
          <w:szCs w:val="21"/>
        </w:rPr>
        <w:t xml:space="preserve"> </w:t>
      </w:r>
      <w:proofErr w:type="spellStart"/>
      <w:r w:rsidRPr="00573577">
        <w:rPr>
          <w:rFonts w:ascii="Arial" w:hAnsi="Arial" w:cs="Arial"/>
          <w:sz w:val="21"/>
          <w:szCs w:val="21"/>
        </w:rPr>
        <w:t>międzywarstwowej</w:t>
      </w:r>
      <w:proofErr w:type="spellEnd"/>
      <w:r w:rsidRPr="00573577">
        <w:rPr>
          <w:rFonts w:ascii="Arial" w:hAnsi="Arial" w:cs="Arial"/>
          <w:sz w:val="21"/>
          <w:szCs w:val="21"/>
        </w:rPr>
        <w:t xml:space="preserve"> warstw asfaltowych wg metody </w:t>
      </w:r>
      <w:proofErr w:type="spellStart"/>
      <w:r w:rsidRPr="00573577">
        <w:rPr>
          <w:rFonts w:ascii="Arial" w:hAnsi="Arial" w:cs="Arial"/>
          <w:sz w:val="21"/>
          <w:szCs w:val="21"/>
        </w:rPr>
        <w:t>Leutnera</w:t>
      </w:r>
      <w:proofErr w:type="spellEnd"/>
      <w:r w:rsidRPr="00573577">
        <w:rPr>
          <w:rFonts w:ascii="Arial" w:hAnsi="Arial" w:cs="Arial"/>
          <w:sz w:val="21"/>
          <w:szCs w:val="21"/>
        </w:rPr>
        <w:t xml:space="preserve"> i wymagania techniczne </w:t>
      </w:r>
      <w:proofErr w:type="spellStart"/>
      <w:r w:rsidRPr="00573577">
        <w:rPr>
          <w:rFonts w:ascii="Arial" w:hAnsi="Arial" w:cs="Arial"/>
          <w:sz w:val="21"/>
          <w:szCs w:val="21"/>
        </w:rPr>
        <w:t>sczepności</w:t>
      </w:r>
      <w:proofErr w:type="spellEnd"/>
      <w:r w:rsidRPr="00573577">
        <w:rPr>
          <w:rFonts w:ascii="Arial" w:hAnsi="Arial" w:cs="Arial"/>
          <w:sz w:val="21"/>
          <w:szCs w:val="21"/>
        </w:rPr>
        <w:t>” Politechnika Gdańska 2014.</w:t>
      </w:r>
    </w:p>
    <w:p w14:paraId="2184851F" w14:textId="77777777" w:rsidR="0026663F" w:rsidRPr="00573577" w:rsidRDefault="0026663F" w:rsidP="00FC58B8">
      <w:pPr>
        <w:pStyle w:val="Akapitzlist"/>
        <w:numPr>
          <w:ilvl w:val="0"/>
          <w:numId w:val="154"/>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 xml:space="preserve">Instrukcja DP-T 14 Ocena jakości na drogach krajowych. Część I - Roboty drogowe </w:t>
      </w:r>
    </w:p>
    <w:p w14:paraId="73F3C2FC" w14:textId="77777777" w:rsidR="0026663F" w:rsidRPr="00573577" w:rsidRDefault="0026663F" w:rsidP="00FC58B8">
      <w:pPr>
        <w:pStyle w:val="Akapitzlist"/>
        <w:numPr>
          <w:ilvl w:val="0"/>
          <w:numId w:val="154"/>
        </w:numPr>
        <w:spacing w:before="120" w:after="120" w:line="276" w:lineRule="auto"/>
        <w:ind w:left="426" w:hanging="426"/>
        <w:contextualSpacing w:val="0"/>
        <w:rPr>
          <w:rFonts w:ascii="Arial" w:hAnsi="Arial" w:cs="Arial"/>
          <w:sz w:val="21"/>
          <w:szCs w:val="21"/>
        </w:rPr>
      </w:pPr>
      <w:r w:rsidRPr="00573577">
        <w:rPr>
          <w:rFonts w:ascii="Arial" w:hAnsi="Arial" w:cs="Arial"/>
          <w:sz w:val="21"/>
          <w:szCs w:val="21"/>
        </w:rPr>
        <w:t>Projekt RID I/6 Wykorzystanie materiałów pochodzących z recyklingu. Zadanie 2. Recykling na gorąco. Załącznik nr 9.2.1, Załącznik nr 9.2.2, Załącznik nr 9.2.3</w:t>
      </w:r>
    </w:p>
    <w:p w14:paraId="698C3DBF" w14:textId="77777777" w:rsidR="0026663F" w:rsidRPr="00573577" w:rsidRDefault="0026663F" w:rsidP="0026663F">
      <w:pPr>
        <w:rPr>
          <w:rFonts w:ascii="Arial" w:hAnsi="Arial" w:cs="Arial"/>
          <w:sz w:val="21"/>
          <w:szCs w:val="21"/>
        </w:rPr>
      </w:pPr>
    </w:p>
    <w:p w14:paraId="1775BD6D" w14:textId="77777777" w:rsidR="0095502C" w:rsidRPr="00573577" w:rsidRDefault="0095502C" w:rsidP="0095502C">
      <w:pPr>
        <w:pStyle w:val="Tekstpodstawowy"/>
        <w:spacing w:line="240" w:lineRule="auto"/>
        <w:jc w:val="both"/>
        <w:rPr>
          <w:rFonts w:ascii="Arial" w:hAnsi="Arial" w:cs="Arial"/>
          <w:sz w:val="21"/>
          <w:szCs w:val="21"/>
        </w:rPr>
      </w:pPr>
    </w:p>
    <w:p w14:paraId="186B0555" w14:textId="77777777" w:rsidR="0095502C" w:rsidRPr="00573577" w:rsidRDefault="0095502C" w:rsidP="0095502C">
      <w:pPr>
        <w:spacing w:line="240" w:lineRule="auto"/>
        <w:rPr>
          <w:rFonts w:ascii="Arial" w:hAnsi="Arial" w:cs="Arial"/>
          <w:sz w:val="21"/>
          <w:szCs w:val="21"/>
        </w:rPr>
      </w:pPr>
    </w:p>
    <w:p w14:paraId="5CB85210" w14:textId="77777777" w:rsidR="0095502C" w:rsidRPr="00455D5F" w:rsidRDefault="0095502C" w:rsidP="0095502C">
      <w:pPr>
        <w:spacing w:line="240" w:lineRule="auto"/>
        <w:rPr>
          <w:rFonts w:ascii="Arial" w:hAnsi="Arial" w:cs="Arial"/>
          <w:color w:val="FF0000"/>
          <w:sz w:val="21"/>
          <w:szCs w:val="21"/>
        </w:rPr>
      </w:pPr>
    </w:p>
    <w:p w14:paraId="263114E5" w14:textId="77777777" w:rsidR="0095502C" w:rsidRPr="00455D5F" w:rsidRDefault="0095502C" w:rsidP="0095502C">
      <w:pPr>
        <w:pStyle w:val="Tekstpodstawowy"/>
        <w:rPr>
          <w:rFonts w:ascii="Arial" w:hAnsi="Arial" w:cs="Arial"/>
          <w:color w:val="FF0000"/>
          <w:lang w:eastAsia="pl-PL"/>
        </w:rPr>
      </w:pPr>
    </w:p>
    <w:p w14:paraId="7DBE3D32" w14:textId="77777777" w:rsidR="00356C64" w:rsidRPr="00455D5F" w:rsidRDefault="00356C64" w:rsidP="0095502C">
      <w:pPr>
        <w:pStyle w:val="Tekstpodstawowy"/>
        <w:rPr>
          <w:rFonts w:ascii="Arial" w:hAnsi="Arial" w:cs="Arial"/>
          <w:color w:val="FF0000"/>
          <w:lang w:eastAsia="pl-PL"/>
        </w:rPr>
      </w:pPr>
    </w:p>
    <w:p w14:paraId="2CE1104F" w14:textId="77777777" w:rsidR="00356C64" w:rsidRPr="00455D5F" w:rsidRDefault="00356C64" w:rsidP="0095502C">
      <w:pPr>
        <w:pStyle w:val="Tekstpodstawowy"/>
        <w:rPr>
          <w:rFonts w:ascii="Arial" w:hAnsi="Arial" w:cs="Arial"/>
          <w:color w:val="FF0000"/>
          <w:lang w:eastAsia="pl-PL"/>
        </w:rPr>
      </w:pPr>
    </w:p>
    <w:p w14:paraId="72DE9E61" w14:textId="77777777" w:rsidR="00356C64" w:rsidRPr="00455D5F" w:rsidRDefault="00356C64" w:rsidP="0095502C">
      <w:pPr>
        <w:pStyle w:val="Tekstpodstawowy"/>
        <w:rPr>
          <w:rFonts w:ascii="Arial" w:hAnsi="Arial" w:cs="Arial"/>
          <w:color w:val="FF0000"/>
          <w:lang w:eastAsia="pl-PL"/>
        </w:rPr>
      </w:pPr>
    </w:p>
    <w:p w14:paraId="76C80086" w14:textId="77777777" w:rsidR="00356C64" w:rsidRPr="00455D5F" w:rsidRDefault="00356C64" w:rsidP="0095502C">
      <w:pPr>
        <w:pStyle w:val="Tekstpodstawowy"/>
        <w:rPr>
          <w:rFonts w:ascii="Arial" w:hAnsi="Arial" w:cs="Arial"/>
          <w:color w:val="FF0000"/>
          <w:lang w:eastAsia="pl-PL"/>
        </w:rPr>
      </w:pPr>
    </w:p>
    <w:p w14:paraId="48082CE2" w14:textId="77777777" w:rsidR="00356C64" w:rsidRPr="00455D5F" w:rsidRDefault="00356C64" w:rsidP="0095502C">
      <w:pPr>
        <w:pStyle w:val="Tekstpodstawowy"/>
        <w:rPr>
          <w:rFonts w:ascii="Arial" w:hAnsi="Arial" w:cs="Arial"/>
          <w:color w:val="FF0000"/>
          <w:lang w:eastAsia="pl-PL"/>
        </w:rPr>
      </w:pPr>
    </w:p>
    <w:p w14:paraId="55B87088" w14:textId="77777777" w:rsidR="00356C64" w:rsidRPr="00455D5F" w:rsidRDefault="00356C64" w:rsidP="0095502C">
      <w:pPr>
        <w:pStyle w:val="Tekstpodstawowy"/>
        <w:rPr>
          <w:rFonts w:ascii="Arial" w:hAnsi="Arial" w:cs="Arial"/>
          <w:color w:val="FF0000"/>
          <w:lang w:eastAsia="pl-PL"/>
        </w:rPr>
      </w:pPr>
    </w:p>
    <w:p w14:paraId="6EF18FF8" w14:textId="77777777" w:rsidR="00356C64" w:rsidRPr="00455D5F" w:rsidRDefault="00356C64" w:rsidP="0095502C">
      <w:pPr>
        <w:pStyle w:val="Tekstpodstawowy"/>
        <w:rPr>
          <w:rFonts w:ascii="Arial" w:hAnsi="Arial" w:cs="Arial"/>
          <w:color w:val="FF0000"/>
          <w:lang w:eastAsia="pl-PL"/>
        </w:rPr>
      </w:pPr>
    </w:p>
    <w:p w14:paraId="0E37A77C" w14:textId="77777777" w:rsidR="00356C64" w:rsidRPr="00455D5F" w:rsidRDefault="00356C64" w:rsidP="0095502C">
      <w:pPr>
        <w:pStyle w:val="Tekstpodstawowy"/>
        <w:rPr>
          <w:rFonts w:ascii="Arial" w:hAnsi="Arial" w:cs="Arial"/>
          <w:color w:val="FF0000"/>
          <w:lang w:eastAsia="pl-PL"/>
        </w:rPr>
      </w:pPr>
    </w:p>
    <w:p w14:paraId="7510F77E" w14:textId="77777777" w:rsidR="00356C64" w:rsidRPr="00455D5F" w:rsidRDefault="00356C64" w:rsidP="0095502C">
      <w:pPr>
        <w:pStyle w:val="Tekstpodstawowy"/>
        <w:rPr>
          <w:rFonts w:ascii="Arial" w:hAnsi="Arial" w:cs="Arial"/>
          <w:color w:val="FF0000"/>
          <w:lang w:eastAsia="pl-PL"/>
        </w:rPr>
      </w:pPr>
    </w:p>
    <w:p w14:paraId="7C1BF431" w14:textId="77777777" w:rsidR="00356C64" w:rsidRPr="00573577" w:rsidRDefault="00356C64" w:rsidP="00356C64">
      <w:pPr>
        <w:pStyle w:val="Tekstpodstawowy"/>
        <w:rPr>
          <w:rFonts w:ascii="Arial" w:hAnsi="Arial" w:cs="Arial"/>
          <w:lang w:eastAsia="pl-PL"/>
        </w:rPr>
      </w:pPr>
    </w:p>
    <w:p w14:paraId="5773EE37" w14:textId="77777777" w:rsidR="00356C64" w:rsidRPr="00573577" w:rsidRDefault="00356C64" w:rsidP="00356C64">
      <w:pPr>
        <w:pStyle w:val="Tekstpodstawowy"/>
        <w:rPr>
          <w:rFonts w:ascii="Arial" w:hAnsi="Arial" w:cs="Arial"/>
          <w:lang w:eastAsia="pl-PL"/>
        </w:rPr>
      </w:pPr>
    </w:p>
    <w:p w14:paraId="3F170F6A" w14:textId="77777777" w:rsidR="00041132" w:rsidRPr="00573577" w:rsidRDefault="00041132" w:rsidP="00356C64">
      <w:pPr>
        <w:pStyle w:val="Tekstpodstawowy"/>
        <w:rPr>
          <w:rFonts w:ascii="Arial" w:hAnsi="Arial" w:cs="Arial"/>
          <w:lang w:eastAsia="pl-PL"/>
        </w:rPr>
      </w:pPr>
    </w:p>
    <w:p w14:paraId="0F89B961" w14:textId="77777777" w:rsidR="00876E92" w:rsidRPr="00573577" w:rsidRDefault="00876E92" w:rsidP="00356C64">
      <w:pPr>
        <w:pStyle w:val="Tekstpodstawowy"/>
        <w:rPr>
          <w:rFonts w:ascii="Arial" w:hAnsi="Arial" w:cs="Arial"/>
          <w:lang w:eastAsia="pl-PL"/>
        </w:rPr>
      </w:pPr>
    </w:p>
    <w:p w14:paraId="64D4E05C" w14:textId="77777777" w:rsidR="00876E92" w:rsidRPr="00573577" w:rsidRDefault="00876E92" w:rsidP="00356C64">
      <w:pPr>
        <w:pStyle w:val="Tekstpodstawowy"/>
        <w:rPr>
          <w:rFonts w:ascii="Arial" w:hAnsi="Arial" w:cs="Arial"/>
          <w:lang w:eastAsia="pl-PL"/>
        </w:rPr>
      </w:pPr>
    </w:p>
    <w:p w14:paraId="6817EAA5" w14:textId="77777777" w:rsidR="00356C64" w:rsidRPr="00573577" w:rsidRDefault="00356C64" w:rsidP="00356C64">
      <w:pPr>
        <w:spacing w:line="120" w:lineRule="atLeast"/>
        <w:jc w:val="center"/>
        <w:rPr>
          <w:rFonts w:ascii="Arial" w:hAnsi="Arial" w:cs="Arial"/>
          <w:b/>
          <w:sz w:val="32"/>
        </w:rPr>
      </w:pPr>
      <w:r w:rsidRPr="00573577">
        <w:rPr>
          <w:rFonts w:ascii="Arial" w:hAnsi="Arial" w:cs="Arial"/>
          <w:b/>
          <w:sz w:val="32"/>
        </w:rPr>
        <w:t>SZCZEGÓŁOWA SPECYFIKACJA</w:t>
      </w:r>
    </w:p>
    <w:p w14:paraId="7891B433" w14:textId="77777777" w:rsidR="00356C64" w:rsidRPr="00573577" w:rsidRDefault="00356C64" w:rsidP="00356C64">
      <w:pPr>
        <w:spacing w:line="120" w:lineRule="atLeast"/>
        <w:jc w:val="center"/>
        <w:rPr>
          <w:rFonts w:ascii="Arial" w:hAnsi="Arial" w:cs="Arial"/>
          <w:b/>
          <w:sz w:val="32"/>
        </w:rPr>
      </w:pPr>
      <w:r w:rsidRPr="00573577">
        <w:rPr>
          <w:rFonts w:ascii="Arial" w:hAnsi="Arial" w:cs="Arial"/>
          <w:b/>
          <w:sz w:val="32"/>
        </w:rPr>
        <w:t>TECHNICZNA</w:t>
      </w:r>
    </w:p>
    <w:p w14:paraId="08BAF6D3" w14:textId="77777777" w:rsidR="00356C64" w:rsidRPr="00573577" w:rsidRDefault="00356C64" w:rsidP="00356C64">
      <w:pPr>
        <w:spacing w:line="120" w:lineRule="atLeast"/>
        <w:jc w:val="center"/>
        <w:rPr>
          <w:rFonts w:ascii="Arial" w:hAnsi="Arial" w:cs="Arial"/>
          <w:b/>
          <w:sz w:val="32"/>
        </w:rPr>
      </w:pPr>
    </w:p>
    <w:p w14:paraId="079BBE85" w14:textId="77777777" w:rsidR="00356C64" w:rsidRPr="00573577" w:rsidRDefault="00356C64" w:rsidP="00356C64">
      <w:pPr>
        <w:pStyle w:val="Nagwek1"/>
        <w:jc w:val="center"/>
        <w:rPr>
          <w:rFonts w:ascii="Arial" w:hAnsi="Arial" w:cs="Arial"/>
          <w:b/>
          <w:color w:val="auto"/>
        </w:rPr>
      </w:pPr>
      <w:r w:rsidRPr="00573577">
        <w:rPr>
          <w:rFonts w:ascii="Arial" w:hAnsi="Arial" w:cs="Arial"/>
          <w:b/>
          <w:color w:val="auto"/>
        </w:rPr>
        <w:t>D-05.03.05.21</w:t>
      </w:r>
    </w:p>
    <w:p w14:paraId="7CE89AD3" w14:textId="77777777" w:rsidR="00356C64" w:rsidRPr="00573577" w:rsidRDefault="00356C64" w:rsidP="00356C64">
      <w:pPr>
        <w:pStyle w:val="Nagwek1"/>
        <w:jc w:val="center"/>
        <w:rPr>
          <w:rFonts w:ascii="Arial" w:hAnsi="Arial" w:cs="Arial"/>
          <w:b/>
          <w:color w:val="auto"/>
        </w:rPr>
      </w:pPr>
    </w:p>
    <w:p w14:paraId="02889ECC" w14:textId="77777777" w:rsidR="00356C64" w:rsidRPr="00573577" w:rsidRDefault="00356C64" w:rsidP="00356C64">
      <w:pPr>
        <w:pStyle w:val="Nagwek1"/>
        <w:jc w:val="center"/>
        <w:rPr>
          <w:rFonts w:ascii="Arial" w:eastAsiaTheme="minorHAnsi" w:hAnsi="Arial" w:cs="Arial"/>
          <w:b/>
          <w:color w:val="auto"/>
          <w:szCs w:val="22"/>
        </w:rPr>
      </w:pPr>
    </w:p>
    <w:p w14:paraId="4E409B40" w14:textId="77777777" w:rsidR="00356C64" w:rsidRPr="00573577" w:rsidRDefault="00356C64" w:rsidP="00356C64">
      <w:pPr>
        <w:pStyle w:val="Tekstpodstawowy"/>
        <w:jc w:val="center"/>
        <w:rPr>
          <w:rFonts w:ascii="Arial" w:hAnsi="Arial" w:cs="Arial"/>
          <w:b/>
          <w:sz w:val="32"/>
        </w:rPr>
      </w:pPr>
      <w:r w:rsidRPr="00573577">
        <w:rPr>
          <w:rFonts w:ascii="Arial" w:hAnsi="Arial" w:cs="Arial"/>
          <w:b/>
          <w:sz w:val="32"/>
        </w:rPr>
        <w:t>Warstwa ścieralna z betonu asfaltowego.</w:t>
      </w:r>
    </w:p>
    <w:p w14:paraId="1F90C75D" w14:textId="77777777" w:rsidR="00356C64" w:rsidRPr="00573577" w:rsidRDefault="00356C64" w:rsidP="00356C64">
      <w:pPr>
        <w:pStyle w:val="Tekstpodstawowy"/>
        <w:rPr>
          <w:rFonts w:ascii="Arial" w:hAnsi="Arial" w:cs="Arial"/>
          <w:lang w:eastAsia="pl-PL"/>
        </w:rPr>
      </w:pPr>
    </w:p>
    <w:p w14:paraId="103CEE7D" w14:textId="77777777" w:rsidR="00356C64" w:rsidRPr="00573577" w:rsidRDefault="00356C64" w:rsidP="00356C64">
      <w:pPr>
        <w:pStyle w:val="Tekstpodstawowy"/>
        <w:rPr>
          <w:rFonts w:ascii="Arial" w:hAnsi="Arial" w:cs="Arial"/>
          <w:lang w:eastAsia="pl-PL"/>
        </w:rPr>
      </w:pPr>
    </w:p>
    <w:p w14:paraId="0C95F1A1" w14:textId="77777777" w:rsidR="00356C64" w:rsidRPr="00573577" w:rsidRDefault="00356C64" w:rsidP="00356C64">
      <w:pPr>
        <w:pStyle w:val="Tekstpodstawowy"/>
        <w:rPr>
          <w:rFonts w:ascii="Arial" w:hAnsi="Arial" w:cs="Arial"/>
          <w:lang w:eastAsia="pl-PL"/>
        </w:rPr>
      </w:pPr>
    </w:p>
    <w:p w14:paraId="6F635426" w14:textId="77777777" w:rsidR="00356C64" w:rsidRPr="00573577" w:rsidRDefault="00356C64" w:rsidP="00356C64">
      <w:pPr>
        <w:pStyle w:val="Tekstpodstawowy"/>
        <w:rPr>
          <w:rFonts w:ascii="Arial" w:hAnsi="Arial" w:cs="Arial"/>
          <w:lang w:eastAsia="pl-PL"/>
        </w:rPr>
      </w:pPr>
    </w:p>
    <w:p w14:paraId="50A02B84" w14:textId="77777777" w:rsidR="00356C64" w:rsidRPr="00573577" w:rsidRDefault="00356C64" w:rsidP="00356C64">
      <w:pPr>
        <w:pStyle w:val="Tekstpodstawowy"/>
        <w:rPr>
          <w:rFonts w:ascii="Arial" w:hAnsi="Arial" w:cs="Arial"/>
          <w:lang w:eastAsia="pl-PL"/>
        </w:rPr>
      </w:pPr>
    </w:p>
    <w:p w14:paraId="2BB24E95" w14:textId="77777777" w:rsidR="00356C64" w:rsidRPr="00573577" w:rsidRDefault="00356C64" w:rsidP="00356C64">
      <w:pPr>
        <w:pStyle w:val="Tekstpodstawowy"/>
        <w:rPr>
          <w:rFonts w:ascii="Arial" w:hAnsi="Arial" w:cs="Arial"/>
          <w:lang w:eastAsia="pl-PL"/>
        </w:rPr>
      </w:pPr>
    </w:p>
    <w:p w14:paraId="727D659F" w14:textId="77777777" w:rsidR="00356C64" w:rsidRPr="00573577" w:rsidRDefault="00356C64" w:rsidP="00356C64">
      <w:pPr>
        <w:pStyle w:val="Tekstpodstawowy"/>
        <w:rPr>
          <w:rFonts w:ascii="Arial" w:hAnsi="Arial" w:cs="Arial"/>
          <w:lang w:eastAsia="pl-PL"/>
        </w:rPr>
      </w:pPr>
    </w:p>
    <w:p w14:paraId="4FB06724" w14:textId="77777777" w:rsidR="00356C64" w:rsidRPr="00573577" w:rsidRDefault="00356C64" w:rsidP="00356C64">
      <w:pPr>
        <w:pStyle w:val="Tekstpodstawowy"/>
        <w:rPr>
          <w:rFonts w:ascii="Arial" w:hAnsi="Arial" w:cs="Arial"/>
          <w:lang w:eastAsia="pl-PL"/>
        </w:rPr>
      </w:pPr>
    </w:p>
    <w:p w14:paraId="3D71BCF3" w14:textId="77777777" w:rsidR="00356C64" w:rsidRPr="00573577" w:rsidRDefault="00356C64" w:rsidP="00356C64">
      <w:pPr>
        <w:pStyle w:val="Tekstpodstawowy"/>
        <w:rPr>
          <w:rFonts w:ascii="Arial" w:hAnsi="Arial" w:cs="Arial"/>
          <w:lang w:eastAsia="pl-PL"/>
        </w:rPr>
      </w:pPr>
    </w:p>
    <w:p w14:paraId="4F6A8D32" w14:textId="77777777" w:rsidR="00356C64" w:rsidRPr="00573577" w:rsidRDefault="00356C64" w:rsidP="00356C64">
      <w:pPr>
        <w:jc w:val="both"/>
        <w:rPr>
          <w:rFonts w:ascii="Arial" w:hAnsi="Arial" w:cs="Arial"/>
          <w:sz w:val="21"/>
          <w:szCs w:val="21"/>
        </w:rPr>
      </w:pPr>
    </w:p>
    <w:p w14:paraId="45B7859D" w14:textId="77777777" w:rsidR="00356C64" w:rsidRPr="00573577" w:rsidRDefault="00356C64" w:rsidP="00356C64">
      <w:pPr>
        <w:jc w:val="both"/>
        <w:rPr>
          <w:rFonts w:ascii="Arial" w:hAnsi="Arial" w:cs="Arial"/>
          <w:sz w:val="21"/>
          <w:szCs w:val="21"/>
        </w:rPr>
      </w:pPr>
    </w:p>
    <w:p w14:paraId="2C8DB8B2" w14:textId="77777777" w:rsidR="00356C64" w:rsidRPr="00573577" w:rsidRDefault="00356C64" w:rsidP="00356C64">
      <w:pPr>
        <w:jc w:val="both"/>
        <w:rPr>
          <w:rFonts w:ascii="Arial" w:hAnsi="Arial" w:cs="Arial"/>
          <w:sz w:val="21"/>
          <w:szCs w:val="21"/>
        </w:rPr>
      </w:pPr>
    </w:p>
    <w:p w14:paraId="53F34447" w14:textId="77777777" w:rsidR="00356C64" w:rsidRPr="00573577" w:rsidRDefault="00356C64" w:rsidP="00356C64">
      <w:pPr>
        <w:jc w:val="both"/>
        <w:rPr>
          <w:rFonts w:ascii="Arial" w:hAnsi="Arial" w:cs="Arial"/>
          <w:sz w:val="21"/>
          <w:szCs w:val="21"/>
        </w:rPr>
      </w:pPr>
    </w:p>
    <w:p w14:paraId="349DDB53" w14:textId="6033203D" w:rsidR="002A5350" w:rsidRPr="00573577" w:rsidRDefault="002A5350" w:rsidP="00041132">
      <w:pPr>
        <w:pStyle w:val="Nagwek1"/>
        <w:tabs>
          <w:tab w:val="center" w:pos="972"/>
        </w:tabs>
        <w:spacing w:after="165"/>
        <w:ind w:left="-3"/>
        <w:rPr>
          <w:rFonts w:ascii="Arial" w:hAnsi="Arial" w:cs="Arial"/>
          <w:b/>
          <w:bCs/>
          <w:color w:val="auto"/>
          <w:sz w:val="21"/>
          <w:szCs w:val="21"/>
        </w:rPr>
      </w:pPr>
      <w:r w:rsidRPr="00573577">
        <w:rPr>
          <w:rFonts w:ascii="Arial" w:hAnsi="Arial" w:cs="Arial"/>
          <w:b/>
          <w:bCs/>
          <w:color w:val="auto"/>
          <w:sz w:val="21"/>
          <w:szCs w:val="21"/>
        </w:rPr>
        <w:lastRenderedPageBreak/>
        <w:t>WSTĘP</w:t>
      </w:r>
    </w:p>
    <w:p w14:paraId="26F3D938" w14:textId="77777777" w:rsidR="002A5350" w:rsidRPr="00573577" w:rsidRDefault="002A5350" w:rsidP="00041132">
      <w:pPr>
        <w:pStyle w:val="Nagwek3"/>
        <w:ind w:left="7"/>
        <w:rPr>
          <w:rFonts w:ascii="Arial" w:hAnsi="Arial" w:cs="Arial"/>
          <w:b/>
          <w:bCs/>
          <w:color w:val="auto"/>
          <w:sz w:val="21"/>
          <w:szCs w:val="21"/>
        </w:rPr>
      </w:pPr>
      <w:bookmarkStart w:id="132" w:name="_Toc78666"/>
      <w:r w:rsidRPr="00573577">
        <w:rPr>
          <w:rFonts w:ascii="Arial" w:hAnsi="Arial" w:cs="Arial"/>
          <w:b/>
          <w:bCs/>
          <w:color w:val="auto"/>
          <w:sz w:val="21"/>
          <w:szCs w:val="21"/>
        </w:rPr>
        <w:t>1.1.</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Nazwa zadania </w:t>
      </w:r>
      <w:bookmarkEnd w:id="132"/>
    </w:p>
    <w:p w14:paraId="15AA78B3" w14:textId="55AA3924" w:rsidR="002A5350" w:rsidRPr="00573577" w:rsidRDefault="002A5350" w:rsidP="00041132">
      <w:pPr>
        <w:pStyle w:val="Nagwek3"/>
        <w:ind w:left="7"/>
        <w:rPr>
          <w:rFonts w:ascii="Arial" w:eastAsiaTheme="minorHAnsi" w:hAnsi="Arial" w:cs="Arial"/>
          <w:color w:val="auto"/>
          <w:sz w:val="21"/>
          <w:szCs w:val="21"/>
        </w:rPr>
      </w:pPr>
      <w:bookmarkStart w:id="133" w:name="_Toc78667"/>
      <w:r w:rsidRPr="00573577">
        <w:rPr>
          <w:rFonts w:ascii="Arial" w:eastAsiaTheme="minorHAnsi" w:hAnsi="Arial" w:cs="Arial"/>
          <w:color w:val="auto"/>
          <w:sz w:val="21"/>
          <w:szCs w:val="21"/>
        </w:rPr>
        <w:t>„</w:t>
      </w:r>
      <w:r w:rsidR="00573577" w:rsidRPr="00573577">
        <w:rPr>
          <w:rFonts w:ascii="Arial" w:eastAsiaTheme="minorHAnsi" w:hAnsi="Arial" w:cs="Arial"/>
          <w:color w:val="auto"/>
          <w:sz w:val="21"/>
          <w:szCs w:val="21"/>
        </w:rPr>
        <w:t>Remont drogi gminnej Rędziny - Bykowiec - Kresy Piotrkowsko-</w:t>
      </w:r>
      <w:proofErr w:type="spellStart"/>
      <w:r w:rsidR="00573577" w:rsidRPr="00573577">
        <w:rPr>
          <w:rFonts w:ascii="Arial" w:eastAsiaTheme="minorHAnsi" w:hAnsi="Arial" w:cs="Arial"/>
          <w:color w:val="auto"/>
          <w:sz w:val="21"/>
          <w:szCs w:val="21"/>
        </w:rPr>
        <w:t>Muniaczkowskie</w:t>
      </w:r>
      <w:proofErr w:type="spellEnd"/>
      <w:r w:rsidR="00573577" w:rsidRPr="00573577">
        <w:rPr>
          <w:rFonts w:ascii="Arial" w:eastAsiaTheme="minorHAnsi" w:hAnsi="Arial" w:cs="Arial"/>
          <w:color w:val="auto"/>
          <w:sz w:val="21"/>
          <w:szCs w:val="21"/>
        </w:rPr>
        <w:t xml:space="preserve"> nr 160486K </w:t>
      </w:r>
      <w:r w:rsidR="00573577">
        <w:rPr>
          <w:rFonts w:ascii="Arial" w:eastAsiaTheme="minorHAnsi" w:hAnsi="Arial" w:cs="Arial"/>
          <w:color w:val="auto"/>
          <w:sz w:val="21"/>
          <w:szCs w:val="21"/>
        </w:rPr>
        <w:br/>
      </w:r>
      <w:r w:rsidR="00573577" w:rsidRPr="00573577">
        <w:rPr>
          <w:rFonts w:ascii="Arial" w:eastAsiaTheme="minorHAnsi" w:hAnsi="Arial" w:cs="Arial"/>
          <w:color w:val="auto"/>
          <w:sz w:val="21"/>
          <w:szCs w:val="21"/>
        </w:rPr>
        <w:t>w m. Dalewice, położonej na dz. nr 750/2, 743, 768, 744/2, 307/1, 745/2, 187/4, 182/1, 178/1, 142/3 od km 0+000 do km 0+830</w:t>
      </w:r>
      <w:r w:rsidRPr="00573577">
        <w:rPr>
          <w:rFonts w:ascii="Arial" w:eastAsiaTheme="minorHAnsi" w:hAnsi="Arial" w:cs="Arial"/>
          <w:color w:val="auto"/>
          <w:sz w:val="21"/>
          <w:szCs w:val="21"/>
        </w:rPr>
        <w:t>”</w:t>
      </w:r>
      <w:r w:rsidR="00876E92" w:rsidRPr="00573577">
        <w:rPr>
          <w:rFonts w:ascii="Arial" w:eastAsiaTheme="minorHAnsi" w:hAnsi="Arial" w:cs="Arial"/>
          <w:color w:val="auto"/>
          <w:sz w:val="21"/>
          <w:szCs w:val="21"/>
        </w:rPr>
        <w:t>.</w:t>
      </w:r>
    </w:p>
    <w:p w14:paraId="18D2AFFA" w14:textId="7EB5A811" w:rsidR="002A5350" w:rsidRPr="00573577" w:rsidRDefault="002A5350" w:rsidP="00041132">
      <w:pPr>
        <w:pStyle w:val="Nagwek3"/>
        <w:ind w:left="7"/>
        <w:rPr>
          <w:rFonts w:ascii="Arial" w:hAnsi="Arial" w:cs="Arial"/>
          <w:b/>
          <w:bCs/>
          <w:color w:val="auto"/>
          <w:sz w:val="21"/>
          <w:szCs w:val="21"/>
        </w:rPr>
      </w:pPr>
      <w:r w:rsidRPr="00573577">
        <w:rPr>
          <w:rFonts w:ascii="Arial" w:hAnsi="Arial" w:cs="Arial"/>
          <w:b/>
          <w:bCs/>
          <w:color w:val="auto"/>
          <w:sz w:val="21"/>
          <w:szCs w:val="21"/>
        </w:rPr>
        <w:t>1.2.</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Przedmiot </w:t>
      </w:r>
      <w:bookmarkEnd w:id="133"/>
      <w:r w:rsidRPr="00573577">
        <w:rPr>
          <w:rFonts w:ascii="Arial" w:hAnsi="Arial" w:cs="Arial"/>
          <w:b/>
          <w:bCs/>
          <w:color w:val="auto"/>
          <w:sz w:val="21"/>
          <w:szCs w:val="21"/>
        </w:rPr>
        <w:t>SST</w:t>
      </w:r>
    </w:p>
    <w:p w14:paraId="65B5D92B" w14:textId="3FBCFDE5" w:rsidR="002A5350" w:rsidRPr="00573577" w:rsidRDefault="002A5350" w:rsidP="00041132">
      <w:pPr>
        <w:ind w:left="7"/>
        <w:rPr>
          <w:rFonts w:ascii="Arial" w:hAnsi="Arial" w:cs="Arial"/>
          <w:sz w:val="21"/>
          <w:szCs w:val="21"/>
        </w:rPr>
      </w:pPr>
      <w:r w:rsidRPr="00573577">
        <w:rPr>
          <w:rFonts w:ascii="Arial" w:hAnsi="Arial" w:cs="Arial"/>
          <w:sz w:val="21"/>
          <w:szCs w:val="21"/>
        </w:rPr>
        <w:t>Przedmiotem niniejszej Szczegółowej Specyfikacji Technicznej (</w:t>
      </w:r>
      <w:r w:rsidR="00041132" w:rsidRPr="00573577">
        <w:rPr>
          <w:rFonts w:ascii="Arial" w:hAnsi="Arial" w:cs="Arial"/>
          <w:sz w:val="21"/>
          <w:szCs w:val="21"/>
        </w:rPr>
        <w:t>SST</w:t>
      </w:r>
      <w:r w:rsidRPr="00573577">
        <w:rPr>
          <w:rFonts w:ascii="Arial" w:hAnsi="Arial" w:cs="Arial"/>
          <w:sz w:val="21"/>
          <w:szCs w:val="21"/>
        </w:rPr>
        <w:t xml:space="preserve">) są wymagania dotyczące wykonania i odbioru robót związanych z wykonaniem warstwy ścieralnej z betonu asfaltowego KR1. </w:t>
      </w:r>
    </w:p>
    <w:p w14:paraId="0C592E2D" w14:textId="4FB8B459" w:rsidR="002A5350" w:rsidRPr="00573577" w:rsidRDefault="002A5350" w:rsidP="00041132">
      <w:pPr>
        <w:pStyle w:val="Nagwek3"/>
        <w:ind w:left="7"/>
        <w:rPr>
          <w:rFonts w:ascii="Arial" w:hAnsi="Arial" w:cs="Arial"/>
          <w:b/>
          <w:bCs/>
          <w:color w:val="auto"/>
          <w:sz w:val="21"/>
          <w:szCs w:val="21"/>
        </w:rPr>
      </w:pPr>
      <w:bookmarkStart w:id="134" w:name="_Toc78668"/>
      <w:r w:rsidRPr="00573577">
        <w:rPr>
          <w:rFonts w:ascii="Arial" w:hAnsi="Arial" w:cs="Arial"/>
          <w:b/>
          <w:bCs/>
          <w:color w:val="auto"/>
          <w:sz w:val="21"/>
          <w:szCs w:val="21"/>
        </w:rPr>
        <w:t>1.3.</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Zakres stosowania </w:t>
      </w:r>
      <w:r w:rsidR="00041132" w:rsidRPr="00573577">
        <w:rPr>
          <w:rFonts w:ascii="Arial" w:hAnsi="Arial" w:cs="Arial"/>
          <w:b/>
          <w:bCs/>
          <w:color w:val="auto"/>
          <w:sz w:val="21"/>
          <w:szCs w:val="21"/>
        </w:rPr>
        <w:t>SST</w:t>
      </w:r>
      <w:r w:rsidRPr="00573577">
        <w:rPr>
          <w:rFonts w:ascii="Arial" w:hAnsi="Arial" w:cs="Arial"/>
          <w:b/>
          <w:bCs/>
          <w:color w:val="auto"/>
          <w:sz w:val="21"/>
          <w:szCs w:val="21"/>
        </w:rPr>
        <w:t xml:space="preserve"> </w:t>
      </w:r>
      <w:bookmarkEnd w:id="134"/>
    </w:p>
    <w:p w14:paraId="544D28DF" w14:textId="203FCFCF" w:rsidR="002A5350" w:rsidRPr="00573577" w:rsidRDefault="00041132" w:rsidP="00041132">
      <w:pPr>
        <w:ind w:left="7"/>
        <w:rPr>
          <w:rFonts w:ascii="Arial" w:hAnsi="Arial" w:cs="Arial"/>
          <w:sz w:val="21"/>
          <w:szCs w:val="21"/>
        </w:rPr>
      </w:pPr>
      <w:r w:rsidRPr="00573577">
        <w:rPr>
          <w:rFonts w:ascii="Arial" w:hAnsi="Arial" w:cs="Arial"/>
          <w:sz w:val="21"/>
          <w:szCs w:val="21"/>
        </w:rPr>
        <w:t>SST</w:t>
      </w:r>
      <w:r w:rsidR="002A5350" w:rsidRPr="00573577">
        <w:rPr>
          <w:rFonts w:ascii="Arial" w:hAnsi="Arial" w:cs="Arial"/>
          <w:sz w:val="21"/>
          <w:szCs w:val="21"/>
        </w:rPr>
        <w:t xml:space="preserve"> są stosowane jako dokument przetargowy i kontraktowy przy zlecaniu i realizacji robót na drogach krajowych. </w:t>
      </w:r>
      <w:r w:rsidRPr="00573577">
        <w:rPr>
          <w:rFonts w:ascii="Arial" w:hAnsi="Arial" w:cs="Arial"/>
          <w:sz w:val="21"/>
          <w:szCs w:val="21"/>
        </w:rPr>
        <w:t>SST</w:t>
      </w:r>
      <w:r w:rsidR="002A5350" w:rsidRPr="00573577">
        <w:rPr>
          <w:rFonts w:ascii="Arial" w:hAnsi="Arial" w:cs="Arial"/>
          <w:sz w:val="21"/>
          <w:szCs w:val="21"/>
        </w:rPr>
        <w:t xml:space="preserve"> stanowią podstawę opracowania </w:t>
      </w:r>
      <w:r w:rsidRPr="00573577">
        <w:rPr>
          <w:rFonts w:ascii="Arial" w:hAnsi="Arial" w:cs="Arial"/>
          <w:sz w:val="21"/>
          <w:szCs w:val="21"/>
        </w:rPr>
        <w:t xml:space="preserve">Szczegółowych </w:t>
      </w:r>
      <w:r w:rsidR="002A5350" w:rsidRPr="00573577">
        <w:rPr>
          <w:rFonts w:ascii="Arial" w:hAnsi="Arial" w:cs="Arial"/>
          <w:sz w:val="21"/>
          <w:szCs w:val="21"/>
        </w:rPr>
        <w:t>Specyfikacji Technicznych (</w:t>
      </w:r>
      <w:r w:rsidRPr="00573577">
        <w:rPr>
          <w:rFonts w:ascii="Arial" w:hAnsi="Arial" w:cs="Arial"/>
          <w:sz w:val="21"/>
          <w:szCs w:val="21"/>
        </w:rPr>
        <w:t>SST</w:t>
      </w:r>
      <w:r w:rsidR="002A5350" w:rsidRPr="00573577">
        <w:rPr>
          <w:rFonts w:ascii="Arial" w:hAnsi="Arial" w:cs="Arial"/>
          <w:sz w:val="21"/>
          <w:szCs w:val="21"/>
        </w:rPr>
        <w:t xml:space="preserve">). </w:t>
      </w:r>
    </w:p>
    <w:p w14:paraId="2F25D984" w14:textId="77777777" w:rsidR="002A5350" w:rsidRPr="00573577" w:rsidRDefault="002A5350" w:rsidP="00041132">
      <w:pPr>
        <w:pStyle w:val="Nagwek3"/>
        <w:ind w:left="7"/>
        <w:rPr>
          <w:rFonts w:ascii="Arial" w:hAnsi="Arial" w:cs="Arial"/>
          <w:b/>
          <w:bCs/>
          <w:color w:val="auto"/>
          <w:sz w:val="21"/>
          <w:szCs w:val="21"/>
        </w:rPr>
      </w:pPr>
      <w:bookmarkStart w:id="135" w:name="_Toc78669"/>
      <w:r w:rsidRPr="00573577">
        <w:rPr>
          <w:rFonts w:ascii="Arial" w:hAnsi="Arial" w:cs="Arial"/>
          <w:b/>
          <w:bCs/>
          <w:color w:val="auto"/>
          <w:sz w:val="21"/>
          <w:szCs w:val="21"/>
        </w:rPr>
        <w:t>1.4.</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Informacje ogólne o terenie budowy </w:t>
      </w:r>
      <w:bookmarkEnd w:id="135"/>
    </w:p>
    <w:p w14:paraId="15070022" w14:textId="6639E491" w:rsidR="002A5350" w:rsidRPr="00573577" w:rsidRDefault="002A5350" w:rsidP="00041132">
      <w:pPr>
        <w:spacing w:before="120" w:after="120"/>
        <w:rPr>
          <w:rFonts w:ascii="Arial" w:hAnsi="Arial" w:cs="Arial"/>
          <w:i/>
          <w:sz w:val="21"/>
          <w:szCs w:val="21"/>
        </w:rPr>
      </w:pPr>
      <w:bookmarkStart w:id="136" w:name="_Toc78670"/>
      <w:r w:rsidRPr="00573577">
        <w:rPr>
          <w:rFonts w:ascii="Arial" w:hAnsi="Arial" w:cs="Arial"/>
          <w:sz w:val="21"/>
          <w:szCs w:val="21"/>
        </w:rPr>
        <w:t>Zakres robót określony w przedmiarze robót obejmuje wykonanie nawierzchni z betonu asfaltowego (warstwa ścieralna).</w:t>
      </w:r>
    </w:p>
    <w:p w14:paraId="27E13D90" w14:textId="77777777" w:rsidR="002A5350" w:rsidRPr="00573577" w:rsidRDefault="002A5350" w:rsidP="00041132">
      <w:pPr>
        <w:pStyle w:val="Nagwek3"/>
        <w:ind w:left="7"/>
        <w:rPr>
          <w:rFonts w:ascii="Arial" w:hAnsi="Arial" w:cs="Arial"/>
          <w:b/>
          <w:bCs/>
          <w:color w:val="auto"/>
          <w:sz w:val="21"/>
          <w:szCs w:val="21"/>
        </w:rPr>
      </w:pPr>
      <w:r w:rsidRPr="00573577">
        <w:rPr>
          <w:rFonts w:ascii="Arial" w:hAnsi="Arial" w:cs="Arial"/>
          <w:b/>
          <w:bCs/>
          <w:color w:val="auto"/>
          <w:sz w:val="21"/>
          <w:szCs w:val="21"/>
        </w:rPr>
        <w:t>1.5.</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Określenia podstawowe </w:t>
      </w:r>
      <w:bookmarkEnd w:id="136"/>
    </w:p>
    <w:p w14:paraId="07037E21" w14:textId="44232256" w:rsidR="002A5350" w:rsidRPr="00573577" w:rsidRDefault="002A5350" w:rsidP="00041132">
      <w:pPr>
        <w:ind w:left="7"/>
        <w:rPr>
          <w:rFonts w:ascii="Arial" w:hAnsi="Arial" w:cs="Arial"/>
          <w:sz w:val="21"/>
          <w:szCs w:val="21"/>
        </w:rPr>
      </w:pPr>
      <w:r w:rsidRPr="00573577">
        <w:rPr>
          <w:rFonts w:ascii="Arial" w:hAnsi="Arial" w:cs="Arial"/>
          <w:sz w:val="21"/>
          <w:szCs w:val="21"/>
        </w:rPr>
        <w:t xml:space="preserve">Definicje i określenia podano w D-M-00.00.00 „Wymagania ogólne” oraz w przepisach związanych wyszczególnionych w pkt. 10 niniejszego </w:t>
      </w:r>
      <w:r w:rsidR="00041132" w:rsidRPr="00573577">
        <w:rPr>
          <w:rFonts w:ascii="Arial" w:hAnsi="Arial" w:cs="Arial"/>
          <w:sz w:val="21"/>
          <w:szCs w:val="21"/>
        </w:rPr>
        <w:t>SST</w:t>
      </w:r>
      <w:r w:rsidRPr="00573577">
        <w:rPr>
          <w:rFonts w:ascii="Arial" w:hAnsi="Arial" w:cs="Arial"/>
          <w:sz w:val="21"/>
          <w:szCs w:val="21"/>
        </w:rPr>
        <w:t xml:space="preserve">. </w:t>
      </w:r>
    </w:p>
    <w:p w14:paraId="2C0A7009" w14:textId="77777777" w:rsidR="002A5350" w:rsidRPr="00573577" w:rsidRDefault="002A5350" w:rsidP="00041132">
      <w:pPr>
        <w:pStyle w:val="Nagwek3"/>
        <w:ind w:left="7"/>
        <w:rPr>
          <w:rFonts w:ascii="Arial" w:hAnsi="Arial" w:cs="Arial"/>
          <w:b/>
          <w:bCs/>
          <w:color w:val="auto"/>
          <w:sz w:val="21"/>
          <w:szCs w:val="21"/>
        </w:rPr>
      </w:pPr>
      <w:bookmarkStart w:id="137" w:name="_Toc78671"/>
      <w:r w:rsidRPr="00573577">
        <w:rPr>
          <w:rFonts w:ascii="Arial" w:hAnsi="Arial" w:cs="Arial"/>
          <w:b/>
          <w:bCs/>
          <w:color w:val="auto"/>
          <w:sz w:val="21"/>
          <w:szCs w:val="21"/>
        </w:rPr>
        <w:t>1.6.</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Ogólne wymagania dotyczące robót </w:t>
      </w:r>
      <w:bookmarkEnd w:id="137"/>
    </w:p>
    <w:p w14:paraId="2778DE04" w14:textId="77777777" w:rsidR="002A5350" w:rsidRPr="00573577" w:rsidRDefault="002A5350" w:rsidP="00041132">
      <w:pPr>
        <w:ind w:left="7"/>
        <w:rPr>
          <w:rFonts w:ascii="Arial" w:hAnsi="Arial" w:cs="Arial"/>
          <w:sz w:val="21"/>
          <w:szCs w:val="21"/>
        </w:rPr>
      </w:pPr>
      <w:r w:rsidRPr="00573577">
        <w:rPr>
          <w:rFonts w:ascii="Arial" w:hAnsi="Arial" w:cs="Arial"/>
          <w:sz w:val="21"/>
          <w:szCs w:val="21"/>
        </w:rPr>
        <w:t xml:space="preserve">Ogólne wymagania dotyczące robót podano w D-M-00.00.00 „Wymagania ogólne”. </w:t>
      </w:r>
    </w:p>
    <w:p w14:paraId="62EA03A3" w14:textId="77777777" w:rsidR="002A5350" w:rsidRPr="00573577" w:rsidRDefault="002A5350" w:rsidP="00041132">
      <w:pPr>
        <w:pStyle w:val="Nagwek1"/>
        <w:tabs>
          <w:tab w:val="center" w:pos="1235"/>
        </w:tabs>
        <w:ind w:left="-3"/>
        <w:rPr>
          <w:rFonts w:ascii="Arial" w:hAnsi="Arial" w:cs="Arial"/>
          <w:b/>
          <w:bCs/>
          <w:color w:val="auto"/>
          <w:sz w:val="21"/>
          <w:szCs w:val="21"/>
        </w:rPr>
      </w:pPr>
      <w:bookmarkStart w:id="138" w:name="_Toc78672"/>
      <w:r w:rsidRPr="00573577">
        <w:rPr>
          <w:rFonts w:ascii="Arial" w:hAnsi="Arial" w:cs="Arial"/>
          <w:b/>
          <w:bCs/>
          <w:color w:val="auto"/>
          <w:sz w:val="21"/>
          <w:szCs w:val="21"/>
        </w:rPr>
        <w:t>2.</w:t>
      </w:r>
      <w:r w:rsidRPr="00573577">
        <w:rPr>
          <w:rFonts w:ascii="Arial" w:eastAsia="Arial" w:hAnsi="Arial" w:cs="Arial"/>
          <w:b/>
          <w:bCs/>
          <w:color w:val="auto"/>
          <w:sz w:val="21"/>
          <w:szCs w:val="21"/>
        </w:rPr>
        <w:t xml:space="preserve"> </w:t>
      </w:r>
      <w:r w:rsidRPr="00573577">
        <w:rPr>
          <w:rFonts w:ascii="Arial" w:eastAsia="Arial" w:hAnsi="Arial" w:cs="Arial"/>
          <w:b/>
          <w:bCs/>
          <w:color w:val="auto"/>
          <w:sz w:val="21"/>
          <w:szCs w:val="21"/>
        </w:rPr>
        <w:tab/>
      </w:r>
      <w:r w:rsidRPr="00573577">
        <w:rPr>
          <w:rFonts w:ascii="Arial" w:hAnsi="Arial" w:cs="Arial"/>
          <w:b/>
          <w:bCs/>
          <w:color w:val="auto"/>
          <w:sz w:val="21"/>
          <w:szCs w:val="21"/>
        </w:rPr>
        <w:t xml:space="preserve">MATERIAŁY </w:t>
      </w:r>
      <w:bookmarkEnd w:id="138"/>
    </w:p>
    <w:p w14:paraId="469A694B" w14:textId="77777777" w:rsidR="002A5350" w:rsidRPr="00573577" w:rsidRDefault="002A5350" w:rsidP="00041132">
      <w:pPr>
        <w:ind w:left="7"/>
        <w:rPr>
          <w:rFonts w:ascii="Arial" w:hAnsi="Arial" w:cs="Arial"/>
          <w:sz w:val="21"/>
          <w:szCs w:val="21"/>
        </w:rPr>
      </w:pPr>
      <w:r w:rsidRPr="00573577">
        <w:rPr>
          <w:rFonts w:ascii="Arial" w:hAnsi="Arial" w:cs="Arial"/>
          <w:sz w:val="21"/>
          <w:szCs w:val="21"/>
        </w:rPr>
        <w:t xml:space="preserve">Ogólne wymagania dotyczące materiałów, ich pozyskiwania i składowania podano w D-M00.00.00 „Wymagania ogólne”. Poszczególne rodzaje materiałów powinny pochodzić ze źródeł zatwierdzonych przez Inżyniera/Inspektora Nadzoru. W przypadku wystąpienia zmian w materiałach składowych (rodzaj, kategoria, typ petrograficzny, gęstość, zmiana złoża) należy postępować zgodnie z zasadami określonymi w punkcie 4.2. normy PN-EN 13108-20. </w:t>
      </w:r>
    </w:p>
    <w:p w14:paraId="2CC63D5C" w14:textId="77777777" w:rsidR="002A5350" w:rsidRPr="00573577" w:rsidRDefault="002A5350" w:rsidP="00041132">
      <w:pPr>
        <w:pStyle w:val="Nagwek3"/>
        <w:ind w:left="7"/>
        <w:rPr>
          <w:rFonts w:ascii="Arial" w:hAnsi="Arial" w:cs="Arial"/>
          <w:b/>
          <w:bCs/>
          <w:color w:val="auto"/>
          <w:sz w:val="21"/>
          <w:szCs w:val="21"/>
        </w:rPr>
      </w:pPr>
      <w:bookmarkStart w:id="139" w:name="_Toc78673"/>
      <w:r w:rsidRPr="00573577">
        <w:rPr>
          <w:rFonts w:ascii="Arial" w:hAnsi="Arial" w:cs="Arial"/>
          <w:b/>
          <w:bCs/>
          <w:color w:val="auto"/>
          <w:sz w:val="21"/>
          <w:szCs w:val="21"/>
        </w:rPr>
        <w:t>2.1.</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Rodzaje materiałów </w:t>
      </w:r>
      <w:bookmarkEnd w:id="139"/>
    </w:p>
    <w:p w14:paraId="4C2CC777" w14:textId="77777777" w:rsidR="002A5350" w:rsidRPr="00573577" w:rsidRDefault="002A5350" w:rsidP="00041132">
      <w:pPr>
        <w:spacing w:after="129"/>
        <w:ind w:left="7"/>
        <w:rPr>
          <w:rFonts w:ascii="Arial" w:hAnsi="Arial" w:cs="Arial"/>
          <w:sz w:val="21"/>
          <w:szCs w:val="21"/>
        </w:rPr>
      </w:pPr>
      <w:r w:rsidRPr="00573577">
        <w:rPr>
          <w:rFonts w:ascii="Arial" w:hAnsi="Arial" w:cs="Arial"/>
          <w:sz w:val="21"/>
          <w:szCs w:val="21"/>
        </w:rPr>
        <w:t xml:space="preserve">Rodzaje materiałów stosowanych do mieszanki mineralno-asfaltowej podano w tabeli 1. </w:t>
      </w:r>
    </w:p>
    <w:p w14:paraId="6CED0049" w14:textId="77777777" w:rsidR="002A5350" w:rsidRPr="00573577" w:rsidRDefault="002A5350" w:rsidP="00041132">
      <w:pPr>
        <w:spacing w:after="0"/>
        <w:ind w:left="7"/>
        <w:rPr>
          <w:rFonts w:ascii="Arial" w:hAnsi="Arial" w:cs="Arial"/>
          <w:sz w:val="21"/>
          <w:szCs w:val="21"/>
        </w:rPr>
      </w:pPr>
      <w:r w:rsidRPr="00573577">
        <w:rPr>
          <w:rFonts w:ascii="Arial" w:hAnsi="Arial" w:cs="Arial"/>
          <w:sz w:val="21"/>
          <w:szCs w:val="21"/>
        </w:rPr>
        <w:t xml:space="preserve">Tabela 1. Rodzaje materiałów do mieszanki mineralno-asfaltowej </w:t>
      </w:r>
    </w:p>
    <w:tbl>
      <w:tblPr>
        <w:tblStyle w:val="TableGrid"/>
        <w:tblW w:w="9074" w:type="dxa"/>
        <w:tblInd w:w="125" w:type="dxa"/>
        <w:tblCellMar>
          <w:top w:w="5" w:type="dxa"/>
          <w:left w:w="108" w:type="dxa"/>
          <w:right w:w="38" w:type="dxa"/>
        </w:tblCellMar>
        <w:tblLook w:val="04A0" w:firstRow="1" w:lastRow="0" w:firstColumn="1" w:lastColumn="0" w:noHBand="0" w:noVBand="1"/>
      </w:tblPr>
      <w:tblGrid>
        <w:gridCol w:w="525"/>
        <w:gridCol w:w="2737"/>
        <w:gridCol w:w="2904"/>
        <w:gridCol w:w="2908"/>
      </w:tblGrid>
      <w:tr w:rsidR="00573577" w:rsidRPr="00573577" w14:paraId="0BDB3858" w14:textId="77777777" w:rsidTr="00AA001B">
        <w:trPr>
          <w:trHeight w:val="492"/>
        </w:trPr>
        <w:tc>
          <w:tcPr>
            <w:tcW w:w="526" w:type="dxa"/>
            <w:vMerge w:val="restart"/>
            <w:tcBorders>
              <w:top w:val="single" w:sz="4" w:space="0" w:color="000000"/>
              <w:left w:val="single" w:sz="4" w:space="0" w:color="000000"/>
              <w:bottom w:val="single" w:sz="4" w:space="0" w:color="000000"/>
              <w:right w:val="single" w:sz="4" w:space="0" w:color="000000"/>
            </w:tcBorders>
          </w:tcPr>
          <w:p w14:paraId="5B30EB7A"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Lp. </w:t>
            </w:r>
          </w:p>
          <w:p w14:paraId="7EC68401"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 </w:t>
            </w:r>
          </w:p>
        </w:tc>
        <w:tc>
          <w:tcPr>
            <w:tcW w:w="2737" w:type="dxa"/>
            <w:vMerge w:val="restart"/>
            <w:tcBorders>
              <w:top w:val="single" w:sz="4" w:space="0" w:color="000000"/>
              <w:left w:val="single" w:sz="4" w:space="0" w:color="000000"/>
              <w:bottom w:val="single" w:sz="4" w:space="0" w:color="000000"/>
              <w:right w:val="single" w:sz="4" w:space="0" w:color="000000"/>
            </w:tcBorders>
          </w:tcPr>
          <w:p w14:paraId="20C30EA7"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Rodzaj materiału </w:t>
            </w:r>
          </w:p>
          <w:p w14:paraId="7615F2E8"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 </w:t>
            </w:r>
          </w:p>
        </w:tc>
        <w:tc>
          <w:tcPr>
            <w:tcW w:w="5812" w:type="dxa"/>
            <w:gridSpan w:val="2"/>
            <w:tcBorders>
              <w:top w:val="single" w:sz="4" w:space="0" w:color="000000"/>
              <w:left w:val="single" w:sz="4" w:space="0" w:color="000000"/>
              <w:bottom w:val="single" w:sz="4" w:space="0" w:color="000000"/>
              <w:right w:val="single" w:sz="4" w:space="0" w:color="000000"/>
            </w:tcBorders>
            <w:vAlign w:val="center"/>
          </w:tcPr>
          <w:p w14:paraId="4314B11B" w14:textId="77777777" w:rsidR="002A5350" w:rsidRPr="00573577" w:rsidRDefault="002A5350" w:rsidP="00041132">
            <w:pPr>
              <w:spacing w:line="259" w:lineRule="auto"/>
              <w:ind w:right="74"/>
              <w:rPr>
                <w:rFonts w:ascii="Arial" w:hAnsi="Arial" w:cs="Arial"/>
                <w:sz w:val="21"/>
                <w:szCs w:val="21"/>
              </w:rPr>
            </w:pPr>
            <w:r w:rsidRPr="00573577">
              <w:rPr>
                <w:rFonts w:ascii="Arial" w:hAnsi="Arial" w:cs="Arial"/>
                <w:sz w:val="21"/>
                <w:szCs w:val="21"/>
              </w:rPr>
              <w:t xml:space="preserve">Wymagania wg / dokument odniesienia </w:t>
            </w:r>
          </w:p>
        </w:tc>
      </w:tr>
      <w:tr w:rsidR="00573577" w:rsidRPr="00573577" w14:paraId="4FF20777" w14:textId="77777777" w:rsidTr="00AA001B">
        <w:trPr>
          <w:trHeight w:val="588"/>
        </w:trPr>
        <w:tc>
          <w:tcPr>
            <w:tcW w:w="0" w:type="auto"/>
            <w:vMerge/>
            <w:tcBorders>
              <w:top w:val="nil"/>
              <w:left w:val="single" w:sz="4" w:space="0" w:color="000000"/>
              <w:bottom w:val="single" w:sz="4" w:space="0" w:color="000000"/>
              <w:right w:val="single" w:sz="4" w:space="0" w:color="000000"/>
            </w:tcBorders>
          </w:tcPr>
          <w:p w14:paraId="740D5225" w14:textId="77777777" w:rsidR="002A5350" w:rsidRPr="00573577" w:rsidRDefault="002A5350" w:rsidP="00041132">
            <w:pPr>
              <w:spacing w:line="259" w:lineRule="auto"/>
              <w:rPr>
                <w:rFonts w:ascii="Arial" w:hAnsi="Arial" w:cs="Arial"/>
                <w:sz w:val="21"/>
                <w:szCs w:val="21"/>
              </w:rPr>
            </w:pPr>
          </w:p>
        </w:tc>
        <w:tc>
          <w:tcPr>
            <w:tcW w:w="0" w:type="auto"/>
            <w:vMerge/>
            <w:tcBorders>
              <w:top w:val="nil"/>
              <w:left w:val="single" w:sz="4" w:space="0" w:color="000000"/>
              <w:bottom w:val="single" w:sz="4" w:space="0" w:color="000000"/>
              <w:right w:val="single" w:sz="4" w:space="0" w:color="000000"/>
            </w:tcBorders>
          </w:tcPr>
          <w:p w14:paraId="3E154EE7" w14:textId="77777777" w:rsidR="002A5350" w:rsidRPr="00573577" w:rsidRDefault="002A5350" w:rsidP="00041132">
            <w:pPr>
              <w:spacing w:line="259" w:lineRule="auto"/>
              <w:rPr>
                <w:rFonts w:ascii="Arial" w:hAnsi="Arial" w:cs="Arial"/>
                <w:sz w:val="21"/>
                <w:szCs w:val="21"/>
              </w:rPr>
            </w:pPr>
          </w:p>
        </w:tc>
        <w:tc>
          <w:tcPr>
            <w:tcW w:w="2904" w:type="dxa"/>
            <w:tcBorders>
              <w:top w:val="single" w:sz="4" w:space="0" w:color="000000"/>
              <w:left w:val="single" w:sz="4" w:space="0" w:color="000000"/>
              <w:bottom w:val="single" w:sz="4" w:space="0" w:color="000000"/>
              <w:right w:val="single" w:sz="4" w:space="0" w:color="000000"/>
            </w:tcBorders>
            <w:vAlign w:val="center"/>
          </w:tcPr>
          <w:p w14:paraId="5280B854" w14:textId="77777777" w:rsidR="002A5350" w:rsidRPr="00573577" w:rsidRDefault="002A5350" w:rsidP="00041132">
            <w:pPr>
              <w:spacing w:line="259" w:lineRule="auto"/>
              <w:ind w:right="73"/>
              <w:rPr>
                <w:rFonts w:ascii="Arial" w:hAnsi="Arial" w:cs="Arial"/>
                <w:sz w:val="21"/>
                <w:szCs w:val="21"/>
              </w:rPr>
            </w:pPr>
            <w:r w:rsidRPr="00573577">
              <w:rPr>
                <w:rFonts w:ascii="Arial" w:hAnsi="Arial" w:cs="Arial"/>
                <w:sz w:val="21"/>
                <w:szCs w:val="21"/>
              </w:rPr>
              <w:t xml:space="preserve">KR 1-2 </w:t>
            </w:r>
          </w:p>
        </w:tc>
        <w:tc>
          <w:tcPr>
            <w:tcW w:w="2907" w:type="dxa"/>
            <w:tcBorders>
              <w:top w:val="single" w:sz="4" w:space="0" w:color="000000"/>
              <w:left w:val="single" w:sz="4" w:space="0" w:color="000000"/>
              <w:bottom w:val="single" w:sz="4" w:space="0" w:color="000000"/>
              <w:right w:val="single" w:sz="4" w:space="0" w:color="000000"/>
            </w:tcBorders>
            <w:vAlign w:val="center"/>
          </w:tcPr>
          <w:p w14:paraId="2F2C4223" w14:textId="77777777" w:rsidR="002A5350" w:rsidRPr="00573577" w:rsidRDefault="002A5350" w:rsidP="00041132">
            <w:pPr>
              <w:spacing w:line="259" w:lineRule="auto"/>
              <w:ind w:right="66"/>
              <w:rPr>
                <w:rFonts w:ascii="Arial" w:hAnsi="Arial" w:cs="Arial"/>
                <w:sz w:val="21"/>
                <w:szCs w:val="21"/>
              </w:rPr>
            </w:pPr>
            <w:r w:rsidRPr="00573577">
              <w:rPr>
                <w:rFonts w:ascii="Arial" w:hAnsi="Arial" w:cs="Arial"/>
                <w:sz w:val="21"/>
                <w:szCs w:val="21"/>
              </w:rPr>
              <w:t xml:space="preserve">KR 3-4 </w:t>
            </w:r>
          </w:p>
        </w:tc>
      </w:tr>
      <w:tr w:rsidR="00573577" w:rsidRPr="00573577" w14:paraId="5E301404" w14:textId="77777777" w:rsidTr="00AA001B">
        <w:trPr>
          <w:trHeight w:val="492"/>
        </w:trPr>
        <w:tc>
          <w:tcPr>
            <w:tcW w:w="526" w:type="dxa"/>
            <w:tcBorders>
              <w:top w:val="single" w:sz="4" w:space="0" w:color="000000"/>
              <w:left w:val="single" w:sz="4" w:space="0" w:color="000000"/>
              <w:bottom w:val="single" w:sz="4" w:space="0" w:color="000000"/>
              <w:right w:val="single" w:sz="4" w:space="0" w:color="000000"/>
            </w:tcBorders>
            <w:vAlign w:val="center"/>
          </w:tcPr>
          <w:p w14:paraId="13153667"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1. </w:t>
            </w:r>
          </w:p>
        </w:tc>
        <w:tc>
          <w:tcPr>
            <w:tcW w:w="2737" w:type="dxa"/>
            <w:tcBorders>
              <w:top w:val="single" w:sz="4" w:space="0" w:color="000000"/>
              <w:left w:val="single" w:sz="4" w:space="0" w:color="000000"/>
              <w:bottom w:val="single" w:sz="4" w:space="0" w:color="000000"/>
              <w:right w:val="single" w:sz="4" w:space="0" w:color="000000"/>
            </w:tcBorders>
            <w:vAlign w:val="center"/>
          </w:tcPr>
          <w:p w14:paraId="2FD4BC8D"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Kruszywo grube  </w:t>
            </w:r>
          </w:p>
        </w:tc>
        <w:tc>
          <w:tcPr>
            <w:tcW w:w="5812" w:type="dxa"/>
            <w:gridSpan w:val="2"/>
            <w:tcBorders>
              <w:top w:val="single" w:sz="4" w:space="0" w:color="000000"/>
              <w:left w:val="single" w:sz="4" w:space="0" w:color="000000"/>
              <w:bottom w:val="single" w:sz="4" w:space="0" w:color="000000"/>
              <w:right w:val="single" w:sz="4" w:space="0" w:color="000000"/>
            </w:tcBorders>
            <w:vAlign w:val="center"/>
          </w:tcPr>
          <w:p w14:paraId="0F522A5E" w14:textId="77777777" w:rsidR="002A5350" w:rsidRPr="00573577" w:rsidRDefault="002A5350" w:rsidP="00041132">
            <w:pPr>
              <w:spacing w:line="259" w:lineRule="auto"/>
              <w:ind w:right="73"/>
              <w:rPr>
                <w:rFonts w:ascii="Arial" w:hAnsi="Arial" w:cs="Arial"/>
                <w:sz w:val="21"/>
                <w:szCs w:val="21"/>
              </w:rPr>
            </w:pPr>
            <w:r w:rsidRPr="00573577">
              <w:rPr>
                <w:rFonts w:ascii="Arial" w:hAnsi="Arial" w:cs="Arial"/>
                <w:sz w:val="21"/>
                <w:szCs w:val="21"/>
              </w:rPr>
              <w:t xml:space="preserve">WT-1 Kruszywa 2014, tabela 12 </w:t>
            </w:r>
          </w:p>
        </w:tc>
      </w:tr>
      <w:tr w:rsidR="00573577" w:rsidRPr="00573577" w14:paraId="049C4586" w14:textId="77777777" w:rsidTr="00AA001B">
        <w:trPr>
          <w:trHeight w:val="737"/>
        </w:trPr>
        <w:tc>
          <w:tcPr>
            <w:tcW w:w="526" w:type="dxa"/>
            <w:tcBorders>
              <w:top w:val="single" w:sz="4" w:space="0" w:color="000000"/>
              <w:left w:val="single" w:sz="4" w:space="0" w:color="000000"/>
              <w:bottom w:val="single" w:sz="4" w:space="0" w:color="000000"/>
              <w:right w:val="single" w:sz="4" w:space="0" w:color="000000"/>
            </w:tcBorders>
          </w:tcPr>
          <w:p w14:paraId="757CBC4F"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2. </w:t>
            </w:r>
          </w:p>
        </w:tc>
        <w:tc>
          <w:tcPr>
            <w:tcW w:w="2737" w:type="dxa"/>
            <w:tcBorders>
              <w:top w:val="single" w:sz="4" w:space="0" w:color="000000"/>
              <w:left w:val="single" w:sz="4" w:space="0" w:color="000000"/>
              <w:bottom w:val="single" w:sz="4" w:space="0" w:color="000000"/>
              <w:right w:val="single" w:sz="4" w:space="0" w:color="000000"/>
            </w:tcBorders>
            <w:vAlign w:val="center"/>
          </w:tcPr>
          <w:p w14:paraId="4D512141"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Kruszywo drobne lub o ciągłym uziarnieniu D≤8 </w:t>
            </w:r>
          </w:p>
        </w:tc>
        <w:tc>
          <w:tcPr>
            <w:tcW w:w="5812" w:type="dxa"/>
            <w:gridSpan w:val="2"/>
            <w:tcBorders>
              <w:top w:val="single" w:sz="4" w:space="0" w:color="000000"/>
              <w:left w:val="single" w:sz="4" w:space="0" w:color="000000"/>
              <w:bottom w:val="single" w:sz="4" w:space="0" w:color="000000"/>
              <w:right w:val="single" w:sz="4" w:space="0" w:color="000000"/>
            </w:tcBorders>
            <w:vAlign w:val="center"/>
          </w:tcPr>
          <w:p w14:paraId="3C758C83" w14:textId="77777777" w:rsidR="002A5350" w:rsidRPr="00573577" w:rsidRDefault="002A5350" w:rsidP="00041132">
            <w:pPr>
              <w:spacing w:line="259" w:lineRule="auto"/>
              <w:ind w:left="649" w:hanging="416"/>
              <w:rPr>
                <w:rFonts w:ascii="Arial" w:hAnsi="Arial" w:cs="Arial"/>
                <w:sz w:val="21"/>
                <w:szCs w:val="21"/>
              </w:rPr>
            </w:pPr>
            <w:r w:rsidRPr="00573577">
              <w:rPr>
                <w:rFonts w:ascii="Arial" w:eastAsia="Calibri" w:hAnsi="Arial" w:cs="Arial"/>
                <w:noProof/>
                <w:sz w:val="21"/>
                <w:szCs w:val="21"/>
              </w:rPr>
              <mc:AlternateContent>
                <mc:Choice Requires="wpg">
                  <w:drawing>
                    <wp:anchor distT="0" distB="0" distL="114300" distR="114300" simplePos="0" relativeHeight="251659264" behindDoc="0" locked="0" layoutInCell="1" allowOverlap="1" wp14:anchorId="42353581" wp14:editId="0E5276D3">
                      <wp:simplePos x="0" y="0"/>
                      <wp:positionH relativeFrom="column">
                        <wp:posOffset>1841246</wp:posOffset>
                      </wp:positionH>
                      <wp:positionV relativeFrom="paragraph">
                        <wp:posOffset>-109323</wp:posOffset>
                      </wp:positionV>
                      <wp:extent cx="6096" cy="462076"/>
                      <wp:effectExtent l="0" t="0" r="0" b="0"/>
                      <wp:wrapSquare wrapText="bothSides"/>
                      <wp:docPr id="66236" name="Group 66236"/>
                      <wp:cNvGraphicFramePr/>
                      <a:graphic xmlns:a="http://schemas.openxmlformats.org/drawingml/2006/main">
                        <a:graphicData uri="http://schemas.microsoft.com/office/word/2010/wordprocessingGroup">
                          <wpg:wgp>
                            <wpg:cNvGrpSpPr/>
                            <wpg:grpSpPr>
                              <a:xfrm>
                                <a:off x="0" y="0"/>
                                <a:ext cx="6096" cy="462076"/>
                                <a:chOff x="0" y="0"/>
                                <a:chExt cx="6096" cy="462076"/>
                              </a:xfrm>
                            </wpg:grpSpPr>
                            <wps:wsp>
                              <wps:cNvPr id="80012" name="Shape 80012"/>
                              <wps:cNvSpPr/>
                              <wps:spPr>
                                <a:xfrm>
                                  <a:off x="0" y="0"/>
                                  <a:ext cx="9144" cy="462076"/>
                                </a:xfrm>
                                <a:custGeom>
                                  <a:avLst/>
                                  <a:gdLst/>
                                  <a:ahLst/>
                                  <a:cxnLst/>
                                  <a:rect l="0" t="0" r="0" b="0"/>
                                  <a:pathLst>
                                    <a:path w="9144" h="462076">
                                      <a:moveTo>
                                        <a:pt x="0" y="0"/>
                                      </a:moveTo>
                                      <a:lnTo>
                                        <a:pt x="9144" y="0"/>
                                      </a:lnTo>
                                      <a:lnTo>
                                        <a:pt x="9144" y="462076"/>
                                      </a:lnTo>
                                      <a:lnTo>
                                        <a:pt x="0" y="4620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52BF2A1B" id="Group 66236" o:spid="_x0000_s1026" style="position:absolute;margin-left:145pt;margin-top:-8.6pt;width:.5pt;height:36.4pt;z-index:251659264" coordsize="6096,4620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">
                      <v:shape id="Shape 80012" o:spid="_x0000_s1027" style="position:absolute;width:9144;height:462076;visibility:visible;mso-wrap-style:square;v-text-anchor:top" coordsize="9144,4620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" path="m,l9144,r,462076l,462076,,e" fillcolor="black" stroked="f" strokeweight="0">
                        <v:stroke miterlimit="83231f" joinstyle="miter"/>
                        <v:path arrowok="t" textboxrect="0,0,9144,462076"/>
                      </v:shape>
                      <w10:wrap type="square"/>
                    </v:group>
                  </w:pict>
                </mc:Fallback>
              </mc:AlternateContent>
            </w:r>
            <w:r w:rsidRPr="00573577">
              <w:rPr>
                <w:rFonts w:ascii="Arial" w:hAnsi="Arial" w:cs="Arial"/>
                <w:sz w:val="21"/>
                <w:szCs w:val="21"/>
              </w:rPr>
              <w:t xml:space="preserve">WT-1 Kruszywa 2014, WT-1 Kruszywa 2014, tabela 13 i 14 tabela 14 </w:t>
            </w:r>
          </w:p>
        </w:tc>
      </w:tr>
      <w:tr w:rsidR="00573577" w:rsidRPr="00573577" w14:paraId="0FC1A00F" w14:textId="77777777" w:rsidTr="00AA001B">
        <w:trPr>
          <w:trHeight w:val="494"/>
        </w:trPr>
        <w:tc>
          <w:tcPr>
            <w:tcW w:w="526" w:type="dxa"/>
            <w:tcBorders>
              <w:top w:val="single" w:sz="4" w:space="0" w:color="000000"/>
              <w:left w:val="single" w:sz="4" w:space="0" w:color="000000"/>
              <w:bottom w:val="single" w:sz="4" w:space="0" w:color="000000"/>
              <w:right w:val="single" w:sz="4" w:space="0" w:color="000000"/>
            </w:tcBorders>
            <w:vAlign w:val="center"/>
          </w:tcPr>
          <w:p w14:paraId="7A23E78A"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3. </w:t>
            </w:r>
          </w:p>
        </w:tc>
        <w:tc>
          <w:tcPr>
            <w:tcW w:w="2737" w:type="dxa"/>
            <w:tcBorders>
              <w:top w:val="single" w:sz="4" w:space="0" w:color="000000"/>
              <w:left w:val="single" w:sz="4" w:space="0" w:color="000000"/>
              <w:bottom w:val="single" w:sz="4" w:space="0" w:color="000000"/>
              <w:right w:val="single" w:sz="4" w:space="0" w:color="000000"/>
            </w:tcBorders>
            <w:vAlign w:val="center"/>
          </w:tcPr>
          <w:p w14:paraId="4E768C5F"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Wypełniacz  </w:t>
            </w:r>
          </w:p>
        </w:tc>
        <w:tc>
          <w:tcPr>
            <w:tcW w:w="5812" w:type="dxa"/>
            <w:gridSpan w:val="2"/>
            <w:tcBorders>
              <w:top w:val="single" w:sz="4" w:space="0" w:color="000000"/>
              <w:left w:val="single" w:sz="4" w:space="0" w:color="000000"/>
              <w:bottom w:val="single" w:sz="4" w:space="0" w:color="000000"/>
              <w:right w:val="single" w:sz="4" w:space="0" w:color="000000"/>
            </w:tcBorders>
            <w:vAlign w:val="center"/>
          </w:tcPr>
          <w:p w14:paraId="34F40070" w14:textId="77777777" w:rsidR="002A5350" w:rsidRPr="00573577" w:rsidRDefault="002A5350" w:rsidP="00041132">
            <w:pPr>
              <w:spacing w:line="259" w:lineRule="auto"/>
              <w:ind w:right="73"/>
              <w:rPr>
                <w:rFonts w:ascii="Arial" w:hAnsi="Arial" w:cs="Arial"/>
                <w:sz w:val="21"/>
                <w:szCs w:val="21"/>
              </w:rPr>
            </w:pPr>
            <w:r w:rsidRPr="00573577">
              <w:rPr>
                <w:rFonts w:ascii="Arial" w:hAnsi="Arial" w:cs="Arial"/>
                <w:sz w:val="21"/>
                <w:szCs w:val="21"/>
              </w:rPr>
              <w:t xml:space="preserve">WT-1 Kruszywa 2014, tabela 15 </w:t>
            </w:r>
          </w:p>
        </w:tc>
      </w:tr>
      <w:tr w:rsidR="00573577" w:rsidRPr="00573577" w14:paraId="47728CBC" w14:textId="77777777" w:rsidTr="00AA001B">
        <w:trPr>
          <w:trHeight w:val="737"/>
        </w:trPr>
        <w:tc>
          <w:tcPr>
            <w:tcW w:w="526" w:type="dxa"/>
            <w:tcBorders>
              <w:top w:val="single" w:sz="4" w:space="0" w:color="000000"/>
              <w:left w:val="single" w:sz="4" w:space="0" w:color="000000"/>
              <w:bottom w:val="single" w:sz="4" w:space="0" w:color="000000"/>
              <w:right w:val="single" w:sz="4" w:space="0" w:color="000000"/>
            </w:tcBorders>
          </w:tcPr>
          <w:p w14:paraId="12260AFC"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4. </w:t>
            </w:r>
          </w:p>
        </w:tc>
        <w:tc>
          <w:tcPr>
            <w:tcW w:w="2737" w:type="dxa"/>
            <w:tcBorders>
              <w:top w:val="single" w:sz="4" w:space="0" w:color="000000"/>
              <w:left w:val="single" w:sz="4" w:space="0" w:color="000000"/>
              <w:bottom w:val="single" w:sz="4" w:space="0" w:color="000000"/>
              <w:right w:val="single" w:sz="4" w:space="0" w:color="000000"/>
            </w:tcBorders>
          </w:tcPr>
          <w:p w14:paraId="58802D7A"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Lepiszcze </w:t>
            </w:r>
          </w:p>
        </w:tc>
        <w:tc>
          <w:tcPr>
            <w:tcW w:w="5812" w:type="dxa"/>
            <w:gridSpan w:val="2"/>
            <w:tcBorders>
              <w:top w:val="single" w:sz="4" w:space="0" w:color="000000"/>
              <w:left w:val="single" w:sz="4" w:space="0" w:color="000000"/>
              <w:bottom w:val="single" w:sz="4" w:space="0" w:color="000000"/>
              <w:right w:val="single" w:sz="4" w:space="0" w:color="000000"/>
            </w:tcBorders>
            <w:vAlign w:val="center"/>
          </w:tcPr>
          <w:p w14:paraId="485D898C" w14:textId="77777777" w:rsidR="002A5350" w:rsidRPr="00573577" w:rsidRDefault="002A5350" w:rsidP="00041132">
            <w:pPr>
              <w:spacing w:line="259" w:lineRule="auto"/>
              <w:ind w:left="23" w:right="26"/>
              <w:rPr>
                <w:rFonts w:ascii="Arial" w:hAnsi="Arial" w:cs="Arial"/>
                <w:sz w:val="21"/>
                <w:szCs w:val="21"/>
              </w:rPr>
            </w:pPr>
            <w:r w:rsidRPr="00573577">
              <w:rPr>
                <w:rFonts w:ascii="Arial" w:hAnsi="Arial" w:cs="Arial"/>
                <w:sz w:val="21"/>
                <w:szCs w:val="21"/>
              </w:rPr>
              <w:t xml:space="preserve">WT-2 2014 – część I pkt 8.2.3.1 tab. 15, PN-EN 14023, PN-EN 13924-2, PN-EN 12591 </w:t>
            </w:r>
          </w:p>
        </w:tc>
      </w:tr>
      <w:tr w:rsidR="00573577" w:rsidRPr="00573577" w14:paraId="28E27CE8" w14:textId="77777777" w:rsidTr="00AA001B">
        <w:trPr>
          <w:trHeight w:val="737"/>
        </w:trPr>
        <w:tc>
          <w:tcPr>
            <w:tcW w:w="526" w:type="dxa"/>
            <w:tcBorders>
              <w:top w:val="single" w:sz="4" w:space="0" w:color="000000"/>
              <w:left w:val="single" w:sz="4" w:space="0" w:color="000000"/>
              <w:bottom w:val="single" w:sz="4" w:space="0" w:color="000000"/>
              <w:right w:val="single" w:sz="4" w:space="0" w:color="000000"/>
            </w:tcBorders>
          </w:tcPr>
          <w:p w14:paraId="108DF013"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5. </w:t>
            </w:r>
          </w:p>
        </w:tc>
        <w:tc>
          <w:tcPr>
            <w:tcW w:w="2737" w:type="dxa"/>
            <w:tcBorders>
              <w:top w:val="single" w:sz="4" w:space="0" w:color="000000"/>
              <w:left w:val="single" w:sz="4" w:space="0" w:color="000000"/>
              <w:bottom w:val="single" w:sz="4" w:space="0" w:color="000000"/>
              <w:right w:val="single" w:sz="4" w:space="0" w:color="000000"/>
            </w:tcBorders>
          </w:tcPr>
          <w:p w14:paraId="303FD255"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Granulat asfaltowy  </w:t>
            </w:r>
          </w:p>
        </w:tc>
        <w:tc>
          <w:tcPr>
            <w:tcW w:w="5812" w:type="dxa"/>
            <w:gridSpan w:val="2"/>
            <w:tcBorders>
              <w:top w:val="single" w:sz="4" w:space="0" w:color="000000"/>
              <w:left w:val="single" w:sz="4" w:space="0" w:color="000000"/>
              <w:bottom w:val="single" w:sz="4" w:space="0" w:color="000000"/>
              <w:right w:val="single" w:sz="4" w:space="0" w:color="000000"/>
            </w:tcBorders>
            <w:vAlign w:val="center"/>
          </w:tcPr>
          <w:p w14:paraId="1B74E105" w14:textId="1540DA1F" w:rsidR="002A5350" w:rsidRPr="00573577" w:rsidRDefault="002A5350" w:rsidP="00041132">
            <w:pPr>
              <w:spacing w:line="259" w:lineRule="auto"/>
              <w:ind w:right="62"/>
              <w:rPr>
                <w:rFonts w:ascii="Arial" w:hAnsi="Arial" w:cs="Arial"/>
                <w:sz w:val="21"/>
                <w:szCs w:val="21"/>
                <w:lang w:val="en-US"/>
              </w:rPr>
            </w:pPr>
            <w:r w:rsidRPr="00573577">
              <w:rPr>
                <w:rFonts w:ascii="Arial" w:hAnsi="Arial" w:cs="Arial"/>
                <w:sz w:val="21"/>
                <w:szCs w:val="21"/>
                <w:lang w:val="en-US"/>
              </w:rPr>
              <w:t xml:space="preserve">pkt. 2.1.1. </w:t>
            </w:r>
            <w:r w:rsidR="00041132" w:rsidRPr="00573577">
              <w:rPr>
                <w:rFonts w:ascii="Arial" w:hAnsi="Arial" w:cs="Arial"/>
                <w:sz w:val="21"/>
                <w:szCs w:val="21"/>
                <w:lang w:val="en-US"/>
              </w:rPr>
              <w:t>SST</w:t>
            </w:r>
            <w:r w:rsidRPr="00573577">
              <w:rPr>
                <w:rFonts w:ascii="Arial" w:hAnsi="Arial" w:cs="Arial"/>
                <w:sz w:val="21"/>
                <w:szCs w:val="21"/>
                <w:lang w:val="en-US"/>
              </w:rPr>
              <w:t xml:space="preserve">,  PN-EN 13108-8, RID I/6 </w:t>
            </w:r>
          </w:p>
          <w:p w14:paraId="6DE943FF" w14:textId="77777777" w:rsidR="002A5350" w:rsidRPr="00573577" w:rsidRDefault="002A5350" w:rsidP="00041132">
            <w:pPr>
              <w:spacing w:line="259" w:lineRule="auto"/>
              <w:ind w:left="34"/>
              <w:rPr>
                <w:rFonts w:ascii="Arial" w:hAnsi="Arial" w:cs="Arial"/>
                <w:sz w:val="21"/>
                <w:szCs w:val="21"/>
              </w:rPr>
            </w:pPr>
            <w:r w:rsidRPr="00573577">
              <w:rPr>
                <w:rFonts w:ascii="Arial" w:hAnsi="Arial" w:cs="Arial"/>
                <w:sz w:val="21"/>
                <w:szCs w:val="21"/>
              </w:rPr>
              <w:t xml:space="preserve">Załącznik nr 9.2.1, Załącznik 9.2.2 i Załącznik nr 9.2.3 </w:t>
            </w:r>
          </w:p>
        </w:tc>
      </w:tr>
      <w:tr w:rsidR="00573577" w:rsidRPr="00573577" w14:paraId="2009CB0A" w14:textId="77777777" w:rsidTr="00AA001B">
        <w:trPr>
          <w:trHeight w:val="494"/>
        </w:trPr>
        <w:tc>
          <w:tcPr>
            <w:tcW w:w="526" w:type="dxa"/>
            <w:tcBorders>
              <w:top w:val="single" w:sz="4" w:space="0" w:color="000000"/>
              <w:left w:val="single" w:sz="4" w:space="0" w:color="000000"/>
              <w:bottom w:val="single" w:sz="4" w:space="0" w:color="000000"/>
              <w:right w:val="single" w:sz="4" w:space="0" w:color="000000"/>
            </w:tcBorders>
            <w:vAlign w:val="center"/>
          </w:tcPr>
          <w:p w14:paraId="13DEA015"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6. </w:t>
            </w:r>
          </w:p>
        </w:tc>
        <w:tc>
          <w:tcPr>
            <w:tcW w:w="2737" w:type="dxa"/>
            <w:tcBorders>
              <w:top w:val="single" w:sz="4" w:space="0" w:color="000000"/>
              <w:left w:val="single" w:sz="4" w:space="0" w:color="000000"/>
              <w:bottom w:val="single" w:sz="4" w:space="0" w:color="000000"/>
              <w:right w:val="single" w:sz="4" w:space="0" w:color="000000"/>
            </w:tcBorders>
            <w:vAlign w:val="center"/>
          </w:tcPr>
          <w:p w14:paraId="5EB00A43"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Środek adhezyjny </w:t>
            </w:r>
          </w:p>
        </w:tc>
        <w:tc>
          <w:tcPr>
            <w:tcW w:w="5812" w:type="dxa"/>
            <w:gridSpan w:val="2"/>
            <w:tcBorders>
              <w:top w:val="single" w:sz="4" w:space="0" w:color="000000"/>
              <w:left w:val="single" w:sz="4" w:space="0" w:color="000000"/>
              <w:bottom w:val="single" w:sz="4" w:space="0" w:color="000000"/>
              <w:right w:val="single" w:sz="4" w:space="0" w:color="000000"/>
            </w:tcBorders>
            <w:vAlign w:val="center"/>
          </w:tcPr>
          <w:p w14:paraId="228694DE" w14:textId="77777777" w:rsidR="002A5350" w:rsidRPr="00573577" w:rsidRDefault="002A5350" w:rsidP="00041132">
            <w:pPr>
              <w:spacing w:line="259" w:lineRule="auto"/>
              <w:ind w:right="56"/>
              <w:rPr>
                <w:rFonts w:ascii="Arial" w:hAnsi="Arial" w:cs="Arial"/>
                <w:sz w:val="21"/>
                <w:szCs w:val="21"/>
              </w:rPr>
            </w:pPr>
            <w:r w:rsidRPr="00573577">
              <w:rPr>
                <w:rFonts w:ascii="Arial" w:hAnsi="Arial" w:cs="Arial"/>
                <w:sz w:val="21"/>
                <w:szCs w:val="21"/>
              </w:rPr>
              <w:t xml:space="preserve">wg p. 4.1 PN-EN 13108-1 </w:t>
            </w:r>
          </w:p>
        </w:tc>
      </w:tr>
      <w:tr w:rsidR="00573577" w:rsidRPr="00573577" w14:paraId="3960DD00" w14:textId="77777777" w:rsidTr="00AA001B">
        <w:trPr>
          <w:trHeight w:val="979"/>
        </w:trPr>
        <w:tc>
          <w:tcPr>
            <w:tcW w:w="526" w:type="dxa"/>
            <w:tcBorders>
              <w:top w:val="single" w:sz="4" w:space="0" w:color="000000"/>
              <w:left w:val="single" w:sz="4" w:space="0" w:color="000000"/>
              <w:bottom w:val="single" w:sz="4" w:space="0" w:color="000000"/>
              <w:right w:val="single" w:sz="4" w:space="0" w:color="000000"/>
            </w:tcBorders>
          </w:tcPr>
          <w:p w14:paraId="32BEEF90"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lastRenderedPageBreak/>
              <w:t xml:space="preserve">7. </w:t>
            </w:r>
          </w:p>
        </w:tc>
        <w:tc>
          <w:tcPr>
            <w:tcW w:w="2737" w:type="dxa"/>
            <w:tcBorders>
              <w:top w:val="single" w:sz="4" w:space="0" w:color="000000"/>
              <w:left w:val="single" w:sz="4" w:space="0" w:color="000000"/>
              <w:bottom w:val="single" w:sz="4" w:space="0" w:color="000000"/>
              <w:right w:val="single" w:sz="4" w:space="0" w:color="000000"/>
            </w:tcBorders>
          </w:tcPr>
          <w:p w14:paraId="61F9323D"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Mieszanka </w:t>
            </w:r>
            <w:r w:rsidRPr="00573577">
              <w:rPr>
                <w:rFonts w:ascii="Arial" w:hAnsi="Arial" w:cs="Arial"/>
                <w:sz w:val="21"/>
                <w:szCs w:val="21"/>
              </w:rPr>
              <w:tab/>
            </w:r>
            <w:proofErr w:type="spellStart"/>
            <w:r w:rsidRPr="00573577">
              <w:rPr>
                <w:rFonts w:ascii="Arial" w:hAnsi="Arial" w:cs="Arial"/>
                <w:sz w:val="21"/>
                <w:szCs w:val="21"/>
              </w:rPr>
              <w:t>mineralnoasfaltowe</w:t>
            </w:r>
            <w:proofErr w:type="spellEnd"/>
            <w:r w:rsidRPr="00573577">
              <w:rPr>
                <w:rFonts w:ascii="Arial" w:hAnsi="Arial" w:cs="Arial"/>
                <w:sz w:val="21"/>
                <w:szCs w:val="21"/>
              </w:rPr>
              <w:t xml:space="preserve"> </w:t>
            </w:r>
          </w:p>
        </w:tc>
        <w:tc>
          <w:tcPr>
            <w:tcW w:w="2904" w:type="dxa"/>
            <w:tcBorders>
              <w:top w:val="single" w:sz="4" w:space="0" w:color="000000"/>
              <w:left w:val="single" w:sz="4" w:space="0" w:color="000000"/>
              <w:bottom w:val="single" w:sz="4" w:space="0" w:color="000000"/>
              <w:right w:val="single" w:sz="4" w:space="0" w:color="000000"/>
            </w:tcBorders>
            <w:vAlign w:val="center"/>
          </w:tcPr>
          <w:p w14:paraId="30094094" w14:textId="77777777" w:rsidR="002A5350" w:rsidRPr="00573577" w:rsidRDefault="002A5350" w:rsidP="00041132">
            <w:pPr>
              <w:spacing w:line="259" w:lineRule="auto"/>
              <w:ind w:right="59"/>
              <w:rPr>
                <w:rFonts w:ascii="Arial" w:hAnsi="Arial" w:cs="Arial"/>
                <w:sz w:val="21"/>
                <w:szCs w:val="21"/>
              </w:rPr>
            </w:pPr>
            <w:r w:rsidRPr="00573577">
              <w:rPr>
                <w:rFonts w:ascii="Arial" w:hAnsi="Arial" w:cs="Arial"/>
                <w:sz w:val="21"/>
                <w:szCs w:val="21"/>
              </w:rPr>
              <w:t xml:space="preserve">WT-2 2014 – część I pkt </w:t>
            </w:r>
          </w:p>
          <w:p w14:paraId="6DFF2F40" w14:textId="77777777" w:rsidR="002A5350" w:rsidRPr="00573577" w:rsidRDefault="002A5350" w:rsidP="00041132">
            <w:pPr>
              <w:spacing w:line="259" w:lineRule="auto"/>
              <w:ind w:right="57"/>
              <w:rPr>
                <w:rFonts w:ascii="Arial" w:hAnsi="Arial" w:cs="Arial"/>
                <w:sz w:val="21"/>
                <w:szCs w:val="21"/>
              </w:rPr>
            </w:pPr>
            <w:r w:rsidRPr="00573577">
              <w:rPr>
                <w:rFonts w:ascii="Arial" w:hAnsi="Arial" w:cs="Arial"/>
                <w:sz w:val="21"/>
                <w:szCs w:val="21"/>
              </w:rPr>
              <w:t xml:space="preserve">8.2.3.2 tab. 16 i pkt </w:t>
            </w:r>
          </w:p>
          <w:p w14:paraId="71C4A102" w14:textId="77777777" w:rsidR="002A5350" w:rsidRPr="00573577" w:rsidRDefault="002A5350" w:rsidP="00041132">
            <w:pPr>
              <w:spacing w:line="259" w:lineRule="auto"/>
              <w:ind w:right="59"/>
              <w:rPr>
                <w:rFonts w:ascii="Arial" w:hAnsi="Arial" w:cs="Arial"/>
                <w:sz w:val="21"/>
                <w:szCs w:val="21"/>
              </w:rPr>
            </w:pPr>
            <w:r w:rsidRPr="00573577">
              <w:rPr>
                <w:rFonts w:ascii="Arial" w:hAnsi="Arial" w:cs="Arial"/>
                <w:sz w:val="21"/>
                <w:szCs w:val="21"/>
              </w:rPr>
              <w:t>8.2.3.3 tab. 18</w:t>
            </w:r>
            <w:r w:rsidRPr="00573577">
              <w:rPr>
                <w:rFonts w:ascii="Arial" w:hAnsi="Arial" w:cs="Arial"/>
                <w:sz w:val="21"/>
                <w:szCs w:val="21"/>
                <w:vertAlign w:val="superscript"/>
              </w:rPr>
              <w:t xml:space="preserve">1) </w:t>
            </w:r>
          </w:p>
        </w:tc>
        <w:tc>
          <w:tcPr>
            <w:tcW w:w="2907" w:type="dxa"/>
            <w:tcBorders>
              <w:top w:val="single" w:sz="4" w:space="0" w:color="000000"/>
              <w:left w:val="single" w:sz="4" w:space="0" w:color="000000"/>
              <w:bottom w:val="single" w:sz="4" w:space="0" w:color="000000"/>
              <w:right w:val="single" w:sz="4" w:space="0" w:color="000000"/>
            </w:tcBorders>
            <w:vAlign w:val="center"/>
          </w:tcPr>
          <w:p w14:paraId="1F61C62F" w14:textId="77777777" w:rsidR="002A5350" w:rsidRPr="00573577" w:rsidRDefault="002A5350" w:rsidP="00041132">
            <w:pPr>
              <w:spacing w:line="259" w:lineRule="auto"/>
              <w:ind w:right="52"/>
              <w:rPr>
                <w:rFonts w:ascii="Arial" w:hAnsi="Arial" w:cs="Arial"/>
                <w:sz w:val="21"/>
                <w:szCs w:val="21"/>
              </w:rPr>
            </w:pPr>
            <w:r w:rsidRPr="00573577">
              <w:rPr>
                <w:rFonts w:ascii="Arial" w:hAnsi="Arial" w:cs="Arial"/>
                <w:sz w:val="21"/>
                <w:szCs w:val="21"/>
              </w:rPr>
              <w:t xml:space="preserve">WT-2 2014 – część I pkt </w:t>
            </w:r>
          </w:p>
          <w:p w14:paraId="04FCC7AE" w14:textId="77777777" w:rsidR="002A5350" w:rsidRPr="00573577" w:rsidRDefault="002A5350" w:rsidP="00041132">
            <w:pPr>
              <w:spacing w:line="259" w:lineRule="auto"/>
              <w:ind w:right="54"/>
              <w:rPr>
                <w:rFonts w:ascii="Arial" w:hAnsi="Arial" w:cs="Arial"/>
                <w:sz w:val="21"/>
                <w:szCs w:val="21"/>
              </w:rPr>
            </w:pPr>
            <w:r w:rsidRPr="00573577">
              <w:rPr>
                <w:rFonts w:ascii="Arial" w:hAnsi="Arial" w:cs="Arial"/>
                <w:sz w:val="21"/>
                <w:szCs w:val="21"/>
              </w:rPr>
              <w:t xml:space="preserve">8.2.3.2 tab. 17 i pkt </w:t>
            </w:r>
          </w:p>
          <w:p w14:paraId="70850013" w14:textId="77777777" w:rsidR="002A5350" w:rsidRPr="00573577" w:rsidRDefault="002A5350" w:rsidP="00041132">
            <w:pPr>
              <w:spacing w:line="259" w:lineRule="auto"/>
              <w:ind w:right="56"/>
              <w:rPr>
                <w:rFonts w:ascii="Arial" w:hAnsi="Arial" w:cs="Arial"/>
                <w:sz w:val="21"/>
                <w:szCs w:val="21"/>
              </w:rPr>
            </w:pPr>
            <w:r w:rsidRPr="00573577">
              <w:rPr>
                <w:rFonts w:ascii="Arial" w:hAnsi="Arial" w:cs="Arial"/>
                <w:sz w:val="21"/>
                <w:szCs w:val="21"/>
              </w:rPr>
              <w:t>8.2.3.3 tab. 19</w:t>
            </w:r>
            <w:r w:rsidRPr="00573577">
              <w:rPr>
                <w:rFonts w:ascii="Arial" w:hAnsi="Arial" w:cs="Arial"/>
                <w:sz w:val="21"/>
                <w:szCs w:val="21"/>
                <w:vertAlign w:val="superscript"/>
              </w:rPr>
              <w:t>1)</w:t>
            </w:r>
            <w:r w:rsidRPr="00573577">
              <w:rPr>
                <w:rFonts w:ascii="Arial" w:hAnsi="Arial" w:cs="Arial"/>
                <w:sz w:val="21"/>
                <w:szCs w:val="21"/>
              </w:rPr>
              <w:t xml:space="preserve"> </w:t>
            </w:r>
          </w:p>
        </w:tc>
      </w:tr>
      <w:tr w:rsidR="00041132" w:rsidRPr="00573577" w14:paraId="04977A23" w14:textId="77777777" w:rsidTr="00AA001B">
        <w:trPr>
          <w:trHeight w:val="1704"/>
        </w:trPr>
        <w:tc>
          <w:tcPr>
            <w:tcW w:w="9074" w:type="dxa"/>
            <w:gridSpan w:val="4"/>
            <w:tcBorders>
              <w:top w:val="single" w:sz="4" w:space="0" w:color="000000"/>
              <w:left w:val="single" w:sz="4" w:space="0" w:color="000000"/>
              <w:bottom w:val="single" w:sz="4" w:space="0" w:color="000000"/>
              <w:right w:val="single" w:sz="4" w:space="0" w:color="000000"/>
            </w:tcBorders>
            <w:vAlign w:val="center"/>
          </w:tcPr>
          <w:p w14:paraId="540B2BD4"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vertAlign w:val="superscript"/>
              </w:rPr>
              <w:t>1)</w:t>
            </w:r>
            <w:r w:rsidRPr="00573577">
              <w:rPr>
                <w:rFonts w:ascii="Arial" w:hAnsi="Arial" w:cs="Arial"/>
                <w:sz w:val="21"/>
                <w:szCs w:val="21"/>
              </w:rPr>
              <w:t xml:space="preserve"> badanie ITSR wg Załącznika 1 do WT-2 2014 cz. I </w:t>
            </w:r>
          </w:p>
          <w:p w14:paraId="4B9D5442" w14:textId="77777777" w:rsidR="002A5350" w:rsidRPr="00573577" w:rsidRDefault="002A5350" w:rsidP="00041132">
            <w:pPr>
              <w:spacing w:line="238" w:lineRule="auto"/>
              <w:rPr>
                <w:rFonts w:ascii="Arial" w:hAnsi="Arial" w:cs="Arial"/>
                <w:sz w:val="21"/>
                <w:szCs w:val="21"/>
              </w:rPr>
            </w:pPr>
            <w:r w:rsidRPr="00573577">
              <w:rPr>
                <w:rFonts w:ascii="Arial" w:hAnsi="Arial" w:cs="Arial"/>
                <w:sz w:val="21"/>
                <w:szCs w:val="21"/>
              </w:rPr>
              <w:t xml:space="preserve">Jeżeli stosowana jest mieszanka kruszywa drobnego niełamanego i łamanego, to należy przyjąć proporcję kruszywa łamanego do niełamanego co najmniej 50/50. </w:t>
            </w:r>
          </w:p>
          <w:p w14:paraId="6DB6458F" w14:textId="77777777" w:rsidR="002A5350" w:rsidRPr="00573577" w:rsidRDefault="002A5350" w:rsidP="00041132">
            <w:pPr>
              <w:spacing w:line="259" w:lineRule="auto"/>
              <w:ind w:right="53"/>
              <w:rPr>
                <w:rFonts w:ascii="Arial" w:hAnsi="Arial" w:cs="Arial"/>
                <w:sz w:val="21"/>
                <w:szCs w:val="21"/>
              </w:rPr>
            </w:pPr>
            <w:r w:rsidRPr="00573577">
              <w:rPr>
                <w:rFonts w:ascii="Arial" w:hAnsi="Arial" w:cs="Arial"/>
                <w:sz w:val="21"/>
                <w:szCs w:val="21"/>
              </w:rPr>
              <w:t xml:space="preserve">Projektowanie mieszanki mineralno-asfaltowej wg WT-2 2014 – część I pkt. 8. W przypadku stosowania granulatu asfaltowego należy na etapie projektowania mieszanki mineralno-asfaltowej stosować się do wytycznych opisanych w Załączniku nr 9.2.1, Załączniku 9.2.2 i Załączniku nr 9.2.3 RID I/6 </w:t>
            </w:r>
          </w:p>
        </w:tc>
      </w:tr>
    </w:tbl>
    <w:p w14:paraId="4AF063BA" w14:textId="77777777" w:rsidR="00356C64" w:rsidRPr="00573577" w:rsidRDefault="00356C64" w:rsidP="00041132">
      <w:pPr>
        <w:pStyle w:val="Tekstpodstawowy"/>
        <w:rPr>
          <w:rFonts w:ascii="Arial" w:hAnsi="Arial" w:cs="Arial"/>
          <w:sz w:val="21"/>
          <w:szCs w:val="21"/>
          <w:lang w:eastAsia="pl-PL"/>
        </w:rPr>
      </w:pPr>
    </w:p>
    <w:p w14:paraId="07BB91C7" w14:textId="77777777" w:rsidR="002A5350" w:rsidRPr="00573577" w:rsidRDefault="002A5350" w:rsidP="00041132">
      <w:pPr>
        <w:pStyle w:val="Nagwek6"/>
        <w:ind w:left="7"/>
        <w:rPr>
          <w:rFonts w:ascii="Arial" w:hAnsi="Arial" w:cs="Arial"/>
          <w:color w:val="auto"/>
          <w:sz w:val="21"/>
          <w:szCs w:val="21"/>
        </w:rPr>
      </w:pPr>
      <w:r w:rsidRPr="00573577">
        <w:rPr>
          <w:rFonts w:ascii="Arial" w:hAnsi="Arial" w:cs="Arial"/>
          <w:b/>
          <w:bCs/>
          <w:color w:val="auto"/>
          <w:sz w:val="21"/>
          <w:szCs w:val="21"/>
        </w:rPr>
        <w:t>2.1.1.</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Granulat asfaltowy  </w:t>
      </w:r>
    </w:p>
    <w:p w14:paraId="41D42715" w14:textId="77777777" w:rsidR="002A5350" w:rsidRPr="00573577" w:rsidRDefault="002A5350" w:rsidP="00041132">
      <w:pPr>
        <w:spacing w:after="125"/>
        <w:ind w:left="7"/>
        <w:rPr>
          <w:rFonts w:ascii="Arial" w:hAnsi="Arial" w:cs="Arial"/>
          <w:sz w:val="21"/>
          <w:szCs w:val="21"/>
        </w:rPr>
      </w:pPr>
      <w:r w:rsidRPr="00573577">
        <w:rPr>
          <w:rFonts w:ascii="Arial" w:hAnsi="Arial" w:cs="Arial"/>
          <w:sz w:val="21"/>
          <w:szCs w:val="21"/>
        </w:rPr>
        <w:t xml:space="preserve">Granulat asfaltowy należy stosować zgodnie z wymaganiami podanymi w normie PN-EN 13108-8 oraz Załączniku nr 9.2.1, Załączniku 9.2.2 i Załączniku nr 9.2.3 RID I/6. </w:t>
      </w:r>
    </w:p>
    <w:p w14:paraId="02EC156B" w14:textId="39D0ACEE" w:rsidR="002A5350" w:rsidRPr="00573577" w:rsidRDefault="002A5350" w:rsidP="00041132">
      <w:pPr>
        <w:ind w:left="7"/>
        <w:rPr>
          <w:rFonts w:ascii="Arial" w:hAnsi="Arial" w:cs="Arial"/>
          <w:sz w:val="21"/>
          <w:szCs w:val="21"/>
        </w:rPr>
      </w:pPr>
      <w:r w:rsidRPr="00573577">
        <w:rPr>
          <w:rFonts w:ascii="Arial" w:hAnsi="Arial" w:cs="Arial"/>
          <w:sz w:val="21"/>
          <w:szCs w:val="21"/>
        </w:rPr>
        <w:t xml:space="preserve">Mieszanki mineralno-asfaltowe zawierające granulat asfaltowy muszą posiadać parametry odpowiadające ich rodzajowi oraz przeznaczaniu, zgodnie z wymaganiami niniejszego </w:t>
      </w:r>
      <w:r w:rsidR="00041132" w:rsidRPr="00573577">
        <w:rPr>
          <w:rFonts w:ascii="Arial" w:hAnsi="Arial" w:cs="Arial"/>
          <w:sz w:val="21"/>
          <w:szCs w:val="21"/>
        </w:rPr>
        <w:t>SST</w:t>
      </w:r>
      <w:r w:rsidRPr="00573577">
        <w:rPr>
          <w:rFonts w:ascii="Arial" w:hAnsi="Arial" w:cs="Arial"/>
          <w:sz w:val="21"/>
          <w:szCs w:val="21"/>
        </w:rPr>
        <w:t xml:space="preserve">. </w:t>
      </w:r>
    </w:p>
    <w:p w14:paraId="35FE539B" w14:textId="77777777" w:rsidR="002A5350" w:rsidRPr="00573577" w:rsidRDefault="002A5350" w:rsidP="00041132">
      <w:pPr>
        <w:pStyle w:val="Nagwek7"/>
        <w:tabs>
          <w:tab w:val="center" w:pos="3514"/>
        </w:tabs>
        <w:ind w:left="-3"/>
        <w:rPr>
          <w:rFonts w:ascii="Arial" w:hAnsi="Arial" w:cs="Arial"/>
          <w:color w:val="auto"/>
          <w:sz w:val="21"/>
          <w:szCs w:val="21"/>
        </w:rPr>
      </w:pPr>
      <w:r w:rsidRPr="00573577">
        <w:rPr>
          <w:rFonts w:ascii="Arial" w:hAnsi="Arial" w:cs="Arial"/>
          <w:color w:val="auto"/>
          <w:sz w:val="21"/>
          <w:szCs w:val="21"/>
        </w:rPr>
        <w:t>2.1.1.1.</w:t>
      </w:r>
      <w:r w:rsidRPr="00573577">
        <w:rPr>
          <w:rFonts w:ascii="Arial" w:eastAsia="Arial" w:hAnsi="Arial" w:cs="Arial"/>
          <w:color w:val="auto"/>
          <w:sz w:val="21"/>
          <w:szCs w:val="21"/>
        </w:rPr>
        <w:t xml:space="preserve"> </w:t>
      </w:r>
      <w:r w:rsidRPr="00573577">
        <w:rPr>
          <w:rFonts w:ascii="Arial" w:eastAsia="Arial" w:hAnsi="Arial" w:cs="Arial"/>
          <w:color w:val="auto"/>
          <w:sz w:val="21"/>
          <w:szCs w:val="21"/>
        </w:rPr>
        <w:tab/>
      </w:r>
      <w:r w:rsidRPr="00573577">
        <w:rPr>
          <w:rFonts w:ascii="Arial" w:hAnsi="Arial" w:cs="Arial"/>
          <w:color w:val="auto"/>
          <w:sz w:val="21"/>
          <w:szCs w:val="21"/>
        </w:rPr>
        <w:t xml:space="preserve">Zasady stosowania granulatu asfaltowego </w:t>
      </w:r>
    </w:p>
    <w:p w14:paraId="78DA41D1" w14:textId="77777777" w:rsidR="002A5350" w:rsidRPr="00573577" w:rsidRDefault="002A5350" w:rsidP="00041132">
      <w:pPr>
        <w:ind w:left="7"/>
        <w:rPr>
          <w:rFonts w:ascii="Arial" w:hAnsi="Arial" w:cs="Arial"/>
          <w:sz w:val="21"/>
          <w:szCs w:val="21"/>
        </w:rPr>
      </w:pPr>
      <w:r w:rsidRPr="00573577">
        <w:rPr>
          <w:rFonts w:ascii="Arial" w:hAnsi="Arial" w:cs="Arial"/>
          <w:sz w:val="21"/>
          <w:szCs w:val="21"/>
        </w:rPr>
        <w:t xml:space="preserve">Zakres stosowania granulatu asfaltowego w mieszankach mineralno-asfaltowych typu AC W, zależy od następujących czynników:  </w:t>
      </w:r>
    </w:p>
    <w:p w14:paraId="681BDDF8" w14:textId="77777777" w:rsidR="002A5350" w:rsidRPr="00573577" w:rsidRDefault="002A5350" w:rsidP="00041132">
      <w:pPr>
        <w:numPr>
          <w:ilvl w:val="0"/>
          <w:numId w:val="177"/>
        </w:numPr>
        <w:spacing w:after="156" w:line="269" w:lineRule="auto"/>
        <w:ind w:hanging="360"/>
        <w:rPr>
          <w:rFonts w:ascii="Arial" w:hAnsi="Arial" w:cs="Arial"/>
          <w:sz w:val="21"/>
          <w:szCs w:val="21"/>
        </w:rPr>
      </w:pPr>
      <w:r w:rsidRPr="00573577">
        <w:rPr>
          <w:rFonts w:ascii="Arial" w:hAnsi="Arial" w:cs="Arial"/>
          <w:sz w:val="21"/>
          <w:szCs w:val="21"/>
        </w:rPr>
        <w:t xml:space="preserve">pochodzenia granulatu asfaltowego, </w:t>
      </w:r>
    </w:p>
    <w:p w14:paraId="101F546E" w14:textId="77777777" w:rsidR="002A5350" w:rsidRPr="00573577" w:rsidRDefault="002A5350" w:rsidP="00041132">
      <w:pPr>
        <w:numPr>
          <w:ilvl w:val="0"/>
          <w:numId w:val="177"/>
        </w:numPr>
        <w:spacing w:after="156" w:line="269" w:lineRule="auto"/>
        <w:ind w:hanging="360"/>
        <w:rPr>
          <w:rFonts w:ascii="Arial" w:hAnsi="Arial" w:cs="Arial"/>
          <w:sz w:val="21"/>
          <w:szCs w:val="21"/>
        </w:rPr>
      </w:pPr>
      <w:r w:rsidRPr="00573577">
        <w:rPr>
          <w:rFonts w:ascii="Arial" w:hAnsi="Arial" w:cs="Arial"/>
          <w:sz w:val="21"/>
          <w:szCs w:val="21"/>
        </w:rPr>
        <w:t xml:space="preserve">jakości granulatu asfaltowego, a w szczególności właściwości lepiszcza, właściwości kruszywa i jednorodności granulatu,  </w:t>
      </w:r>
    </w:p>
    <w:p w14:paraId="1CF6B191" w14:textId="77777777" w:rsidR="002A5350" w:rsidRPr="00573577" w:rsidRDefault="002A5350" w:rsidP="00041132">
      <w:pPr>
        <w:numPr>
          <w:ilvl w:val="0"/>
          <w:numId w:val="177"/>
        </w:numPr>
        <w:spacing w:after="132" w:line="269" w:lineRule="auto"/>
        <w:ind w:hanging="360"/>
        <w:rPr>
          <w:rFonts w:ascii="Arial" w:hAnsi="Arial" w:cs="Arial"/>
          <w:sz w:val="21"/>
          <w:szCs w:val="21"/>
        </w:rPr>
      </w:pPr>
      <w:r w:rsidRPr="00573577">
        <w:rPr>
          <w:rFonts w:ascii="Arial" w:hAnsi="Arial" w:cs="Arial"/>
          <w:sz w:val="21"/>
          <w:szCs w:val="21"/>
        </w:rPr>
        <w:t xml:space="preserve">rodzaju nowego lepiszcza, </w:t>
      </w:r>
    </w:p>
    <w:p w14:paraId="3F06C498" w14:textId="77777777" w:rsidR="002A5350" w:rsidRPr="00573577" w:rsidRDefault="002A5350" w:rsidP="00041132">
      <w:pPr>
        <w:spacing w:after="129"/>
        <w:ind w:left="7"/>
        <w:rPr>
          <w:rFonts w:ascii="Arial" w:hAnsi="Arial" w:cs="Arial"/>
          <w:sz w:val="21"/>
          <w:szCs w:val="21"/>
        </w:rPr>
      </w:pPr>
      <w:r w:rsidRPr="00573577">
        <w:rPr>
          <w:rFonts w:ascii="Arial" w:hAnsi="Arial" w:cs="Arial"/>
          <w:sz w:val="21"/>
          <w:szCs w:val="21"/>
        </w:rPr>
        <w:t xml:space="preserve">Ogólne zasady wykorzystania granulatu asfaltowego określa tabela 2. </w:t>
      </w:r>
    </w:p>
    <w:p w14:paraId="01B0C88D" w14:textId="77777777" w:rsidR="002A5350" w:rsidRPr="00573577" w:rsidRDefault="002A5350" w:rsidP="00041132">
      <w:pPr>
        <w:spacing w:after="0"/>
        <w:ind w:left="7"/>
        <w:rPr>
          <w:rFonts w:ascii="Arial" w:hAnsi="Arial" w:cs="Arial"/>
          <w:sz w:val="21"/>
          <w:szCs w:val="21"/>
        </w:rPr>
      </w:pPr>
      <w:r w:rsidRPr="00573577">
        <w:rPr>
          <w:rFonts w:ascii="Arial" w:hAnsi="Arial" w:cs="Arial"/>
          <w:sz w:val="21"/>
          <w:szCs w:val="21"/>
        </w:rPr>
        <w:t xml:space="preserve">Tabela 2. Ogólne zasady wykorzystania granulatu asfaltowego ze względu na jego pochodzenie  </w:t>
      </w:r>
    </w:p>
    <w:tbl>
      <w:tblPr>
        <w:tblStyle w:val="TableGrid"/>
        <w:tblW w:w="5286" w:type="dxa"/>
        <w:tblInd w:w="1906" w:type="dxa"/>
        <w:tblCellMar>
          <w:left w:w="108" w:type="dxa"/>
          <w:right w:w="64" w:type="dxa"/>
        </w:tblCellMar>
        <w:tblLook w:val="04A0" w:firstRow="1" w:lastRow="0" w:firstColumn="1" w:lastColumn="0" w:noHBand="0" w:noVBand="1"/>
      </w:tblPr>
      <w:tblGrid>
        <w:gridCol w:w="2547"/>
        <w:gridCol w:w="2739"/>
      </w:tblGrid>
      <w:tr w:rsidR="00573577" w:rsidRPr="00573577" w14:paraId="2DA9E21C" w14:textId="77777777" w:rsidTr="00AA001B">
        <w:trPr>
          <w:trHeight w:val="737"/>
        </w:trPr>
        <w:tc>
          <w:tcPr>
            <w:tcW w:w="2547" w:type="dxa"/>
            <w:vMerge w:val="restart"/>
            <w:tcBorders>
              <w:top w:val="single" w:sz="4" w:space="0" w:color="000000"/>
              <w:left w:val="single" w:sz="4" w:space="0" w:color="000000"/>
              <w:bottom w:val="single" w:sz="4" w:space="0" w:color="000000"/>
              <w:right w:val="single" w:sz="4" w:space="0" w:color="000000"/>
            </w:tcBorders>
            <w:vAlign w:val="center"/>
          </w:tcPr>
          <w:p w14:paraId="760A67B7" w14:textId="77777777" w:rsidR="002A5350" w:rsidRPr="00573577" w:rsidRDefault="002A5350" w:rsidP="00041132">
            <w:pPr>
              <w:spacing w:line="259" w:lineRule="auto"/>
              <w:ind w:left="26"/>
              <w:rPr>
                <w:rFonts w:ascii="Arial" w:hAnsi="Arial" w:cs="Arial"/>
                <w:sz w:val="21"/>
                <w:szCs w:val="21"/>
              </w:rPr>
            </w:pPr>
            <w:r w:rsidRPr="00573577">
              <w:rPr>
                <w:rFonts w:ascii="Arial" w:hAnsi="Arial" w:cs="Arial"/>
                <w:sz w:val="21"/>
                <w:szCs w:val="21"/>
              </w:rPr>
              <w:t xml:space="preserve">Pochodzenie granulatu </w:t>
            </w:r>
          </w:p>
        </w:tc>
        <w:tc>
          <w:tcPr>
            <w:tcW w:w="2739" w:type="dxa"/>
            <w:tcBorders>
              <w:top w:val="single" w:sz="4" w:space="0" w:color="000000"/>
              <w:left w:val="single" w:sz="4" w:space="0" w:color="000000"/>
              <w:bottom w:val="single" w:sz="4" w:space="0" w:color="000000"/>
              <w:right w:val="single" w:sz="4" w:space="0" w:color="000000"/>
            </w:tcBorders>
            <w:vAlign w:val="center"/>
          </w:tcPr>
          <w:p w14:paraId="0839D4EB" w14:textId="77777777" w:rsidR="002A5350" w:rsidRPr="00573577" w:rsidRDefault="002A5350" w:rsidP="00041132">
            <w:pPr>
              <w:spacing w:line="259" w:lineRule="auto"/>
              <w:ind w:left="171" w:right="140"/>
              <w:rPr>
                <w:rFonts w:ascii="Arial" w:hAnsi="Arial" w:cs="Arial"/>
                <w:sz w:val="21"/>
                <w:szCs w:val="21"/>
              </w:rPr>
            </w:pPr>
            <w:r w:rsidRPr="00573577">
              <w:rPr>
                <w:rFonts w:ascii="Arial" w:hAnsi="Arial" w:cs="Arial"/>
                <w:sz w:val="21"/>
                <w:szCs w:val="21"/>
              </w:rPr>
              <w:t xml:space="preserve">Przeznaczenie mm-a z granulatem </w:t>
            </w:r>
          </w:p>
        </w:tc>
      </w:tr>
      <w:tr w:rsidR="00573577" w:rsidRPr="00573577" w14:paraId="55462B5E" w14:textId="77777777" w:rsidTr="00AA001B">
        <w:trPr>
          <w:trHeight w:val="492"/>
        </w:trPr>
        <w:tc>
          <w:tcPr>
            <w:tcW w:w="0" w:type="auto"/>
            <w:vMerge/>
            <w:tcBorders>
              <w:top w:val="nil"/>
              <w:left w:val="single" w:sz="4" w:space="0" w:color="000000"/>
              <w:bottom w:val="single" w:sz="4" w:space="0" w:color="000000"/>
              <w:right w:val="single" w:sz="4" w:space="0" w:color="000000"/>
            </w:tcBorders>
          </w:tcPr>
          <w:p w14:paraId="6954227D" w14:textId="77777777" w:rsidR="002A5350" w:rsidRPr="00573577" w:rsidRDefault="002A5350" w:rsidP="00041132">
            <w:pPr>
              <w:spacing w:line="259" w:lineRule="auto"/>
              <w:rPr>
                <w:rFonts w:ascii="Arial" w:hAnsi="Arial" w:cs="Arial"/>
                <w:sz w:val="21"/>
                <w:szCs w:val="21"/>
              </w:rPr>
            </w:pPr>
          </w:p>
        </w:tc>
        <w:tc>
          <w:tcPr>
            <w:tcW w:w="2739" w:type="dxa"/>
            <w:tcBorders>
              <w:top w:val="single" w:sz="4" w:space="0" w:color="000000"/>
              <w:left w:val="single" w:sz="4" w:space="0" w:color="000000"/>
              <w:bottom w:val="single" w:sz="4" w:space="0" w:color="000000"/>
              <w:right w:val="single" w:sz="4" w:space="0" w:color="000000"/>
            </w:tcBorders>
            <w:vAlign w:val="center"/>
          </w:tcPr>
          <w:p w14:paraId="5BBBF8D7" w14:textId="77777777" w:rsidR="002A5350" w:rsidRPr="00573577" w:rsidRDefault="002A5350" w:rsidP="00041132">
            <w:pPr>
              <w:spacing w:line="259" w:lineRule="auto"/>
              <w:ind w:left="2"/>
              <w:rPr>
                <w:rFonts w:ascii="Arial" w:hAnsi="Arial" w:cs="Arial"/>
                <w:sz w:val="21"/>
                <w:szCs w:val="21"/>
              </w:rPr>
            </w:pPr>
            <w:r w:rsidRPr="00573577">
              <w:rPr>
                <w:rFonts w:ascii="Arial" w:hAnsi="Arial" w:cs="Arial"/>
                <w:sz w:val="21"/>
                <w:szCs w:val="21"/>
              </w:rPr>
              <w:t xml:space="preserve">AC S </w:t>
            </w:r>
          </w:p>
        </w:tc>
      </w:tr>
      <w:tr w:rsidR="00573577" w:rsidRPr="00573577" w14:paraId="7A71112D" w14:textId="77777777" w:rsidTr="00AA001B">
        <w:trPr>
          <w:trHeight w:val="495"/>
        </w:trPr>
        <w:tc>
          <w:tcPr>
            <w:tcW w:w="2547" w:type="dxa"/>
            <w:tcBorders>
              <w:top w:val="single" w:sz="4" w:space="0" w:color="000000"/>
              <w:left w:val="single" w:sz="4" w:space="0" w:color="000000"/>
              <w:bottom w:val="single" w:sz="4" w:space="0" w:color="000000"/>
              <w:right w:val="single" w:sz="4" w:space="0" w:color="000000"/>
            </w:tcBorders>
            <w:vAlign w:val="center"/>
          </w:tcPr>
          <w:p w14:paraId="7FFA9820"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AC P </w:t>
            </w:r>
          </w:p>
        </w:tc>
        <w:tc>
          <w:tcPr>
            <w:tcW w:w="2739" w:type="dxa"/>
            <w:tcBorders>
              <w:top w:val="single" w:sz="4" w:space="0" w:color="000000"/>
              <w:left w:val="single" w:sz="4" w:space="0" w:color="000000"/>
              <w:bottom w:val="single" w:sz="4" w:space="0" w:color="000000"/>
              <w:right w:val="single" w:sz="4" w:space="0" w:color="000000"/>
            </w:tcBorders>
            <w:vAlign w:val="center"/>
          </w:tcPr>
          <w:p w14:paraId="4BAB01CE" w14:textId="77777777" w:rsidR="002A5350" w:rsidRPr="00573577" w:rsidRDefault="002A5350" w:rsidP="00041132">
            <w:pPr>
              <w:spacing w:line="259" w:lineRule="auto"/>
              <w:ind w:left="2"/>
              <w:rPr>
                <w:rFonts w:ascii="Arial" w:hAnsi="Arial" w:cs="Arial"/>
                <w:sz w:val="21"/>
                <w:szCs w:val="21"/>
              </w:rPr>
            </w:pPr>
            <w:r w:rsidRPr="00573577">
              <w:rPr>
                <w:rFonts w:ascii="Arial" w:hAnsi="Arial" w:cs="Arial"/>
                <w:sz w:val="21"/>
                <w:szCs w:val="21"/>
              </w:rPr>
              <w:t xml:space="preserve">Nie </w:t>
            </w:r>
          </w:p>
        </w:tc>
      </w:tr>
      <w:tr w:rsidR="00573577" w:rsidRPr="00573577" w14:paraId="470BC38E" w14:textId="77777777" w:rsidTr="00AA001B">
        <w:trPr>
          <w:trHeight w:val="492"/>
        </w:trPr>
        <w:tc>
          <w:tcPr>
            <w:tcW w:w="2547" w:type="dxa"/>
            <w:tcBorders>
              <w:top w:val="single" w:sz="4" w:space="0" w:color="000000"/>
              <w:left w:val="single" w:sz="4" w:space="0" w:color="000000"/>
              <w:bottom w:val="single" w:sz="4" w:space="0" w:color="000000"/>
              <w:right w:val="single" w:sz="4" w:space="0" w:color="000000"/>
            </w:tcBorders>
            <w:vAlign w:val="center"/>
          </w:tcPr>
          <w:p w14:paraId="5EACE747"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AC W </w:t>
            </w:r>
          </w:p>
        </w:tc>
        <w:tc>
          <w:tcPr>
            <w:tcW w:w="2739" w:type="dxa"/>
            <w:tcBorders>
              <w:top w:val="single" w:sz="4" w:space="0" w:color="000000"/>
              <w:left w:val="single" w:sz="4" w:space="0" w:color="000000"/>
              <w:bottom w:val="single" w:sz="4" w:space="0" w:color="000000"/>
              <w:right w:val="single" w:sz="4" w:space="0" w:color="000000"/>
            </w:tcBorders>
            <w:vAlign w:val="center"/>
          </w:tcPr>
          <w:p w14:paraId="2A31796B" w14:textId="77777777" w:rsidR="002A5350" w:rsidRPr="00573577" w:rsidRDefault="002A5350" w:rsidP="00041132">
            <w:pPr>
              <w:spacing w:line="259" w:lineRule="auto"/>
              <w:ind w:left="2"/>
              <w:rPr>
                <w:rFonts w:ascii="Arial" w:hAnsi="Arial" w:cs="Arial"/>
                <w:sz w:val="21"/>
                <w:szCs w:val="21"/>
              </w:rPr>
            </w:pPr>
            <w:r w:rsidRPr="00573577">
              <w:rPr>
                <w:rFonts w:ascii="Arial" w:hAnsi="Arial" w:cs="Arial"/>
                <w:sz w:val="21"/>
                <w:szCs w:val="21"/>
              </w:rPr>
              <w:t xml:space="preserve">Nie </w:t>
            </w:r>
          </w:p>
        </w:tc>
      </w:tr>
      <w:tr w:rsidR="00573577" w:rsidRPr="00573577" w14:paraId="55C05B9C" w14:textId="77777777" w:rsidTr="00AA001B">
        <w:trPr>
          <w:trHeight w:val="494"/>
        </w:trPr>
        <w:tc>
          <w:tcPr>
            <w:tcW w:w="2547" w:type="dxa"/>
            <w:tcBorders>
              <w:top w:val="single" w:sz="4" w:space="0" w:color="000000"/>
              <w:left w:val="single" w:sz="4" w:space="0" w:color="000000"/>
              <w:bottom w:val="single" w:sz="4" w:space="0" w:color="000000"/>
              <w:right w:val="single" w:sz="4" w:space="0" w:color="000000"/>
            </w:tcBorders>
            <w:vAlign w:val="center"/>
          </w:tcPr>
          <w:p w14:paraId="2959F594"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AC S </w:t>
            </w:r>
          </w:p>
        </w:tc>
        <w:tc>
          <w:tcPr>
            <w:tcW w:w="2739" w:type="dxa"/>
            <w:tcBorders>
              <w:top w:val="single" w:sz="4" w:space="0" w:color="000000"/>
              <w:left w:val="single" w:sz="4" w:space="0" w:color="000000"/>
              <w:bottom w:val="single" w:sz="4" w:space="0" w:color="000000"/>
              <w:right w:val="single" w:sz="4" w:space="0" w:color="000000"/>
            </w:tcBorders>
            <w:vAlign w:val="center"/>
          </w:tcPr>
          <w:p w14:paraId="7B2F042E" w14:textId="77777777" w:rsidR="002A5350" w:rsidRPr="00573577" w:rsidRDefault="002A5350" w:rsidP="00041132">
            <w:pPr>
              <w:spacing w:line="259" w:lineRule="auto"/>
              <w:ind w:left="2"/>
              <w:rPr>
                <w:rFonts w:ascii="Arial" w:hAnsi="Arial" w:cs="Arial"/>
                <w:sz w:val="21"/>
                <w:szCs w:val="21"/>
              </w:rPr>
            </w:pPr>
            <w:r w:rsidRPr="00573577">
              <w:rPr>
                <w:rFonts w:ascii="Arial" w:hAnsi="Arial" w:cs="Arial"/>
                <w:sz w:val="21"/>
                <w:szCs w:val="21"/>
              </w:rPr>
              <w:t xml:space="preserve">Tak </w:t>
            </w:r>
          </w:p>
        </w:tc>
      </w:tr>
      <w:tr w:rsidR="00573577" w:rsidRPr="00573577" w14:paraId="6E45795C" w14:textId="77777777" w:rsidTr="00AA001B">
        <w:trPr>
          <w:trHeight w:val="492"/>
        </w:trPr>
        <w:tc>
          <w:tcPr>
            <w:tcW w:w="2547" w:type="dxa"/>
            <w:tcBorders>
              <w:top w:val="single" w:sz="4" w:space="0" w:color="000000"/>
              <w:left w:val="single" w:sz="4" w:space="0" w:color="000000"/>
              <w:bottom w:val="single" w:sz="4" w:space="0" w:color="000000"/>
              <w:right w:val="single" w:sz="4" w:space="0" w:color="000000"/>
            </w:tcBorders>
            <w:vAlign w:val="center"/>
          </w:tcPr>
          <w:p w14:paraId="4F875619"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AC WMS P </w:t>
            </w:r>
          </w:p>
        </w:tc>
        <w:tc>
          <w:tcPr>
            <w:tcW w:w="2739" w:type="dxa"/>
            <w:tcBorders>
              <w:top w:val="single" w:sz="4" w:space="0" w:color="000000"/>
              <w:left w:val="single" w:sz="4" w:space="0" w:color="000000"/>
              <w:bottom w:val="single" w:sz="4" w:space="0" w:color="000000"/>
              <w:right w:val="single" w:sz="4" w:space="0" w:color="000000"/>
            </w:tcBorders>
            <w:vAlign w:val="center"/>
          </w:tcPr>
          <w:p w14:paraId="15FEE28A" w14:textId="77777777" w:rsidR="002A5350" w:rsidRPr="00573577" w:rsidRDefault="002A5350" w:rsidP="00041132">
            <w:pPr>
              <w:spacing w:line="259" w:lineRule="auto"/>
              <w:ind w:left="2"/>
              <w:rPr>
                <w:rFonts w:ascii="Arial" w:hAnsi="Arial" w:cs="Arial"/>
                <w:sz w:val="21"/>
                <w:szCs w:val="21"/>
              </w:rPr>
            </w:pPr>
            <w:r w:rsidRPr="00573577">
              <w:rPr>
                <w:rFonts w:ascii="Arial" w:hAnsi="Arial" w:cs="Arial"/>
                <w:sz w:val="21"/>
                <w:szCs w:val="21"/>
              </w:rPr>
              <w:t xml:space="preserve">Nie </w:t>
            </w:r>
          </w:p>
        </w:tc>
      </w:tr>
      <w:tr w:rsidR="00573577" w:rsidRPr="00573577" w14:paraId="14BD1FA4" w14:textId="77777777" w:rsidTr="00AA001B">
        <w:trPr>
          <w:trHeight w:val="495"/>
        </w:trPr>
        <w:tc>
          <w:tcPr>
            <w:tcW w:w="2547" w:type="dxa"/>
            <w:tcBorders>
              <w:top w:val="single" w:sz="4" w:space="0" w:color="000000"/>
              <w:left w:val="single" w:sz="4" w:space="0" w:color="000000"/>
              <w:bottom w:val="single" w:sz="4" w:space="0" w:color="000000"/>
              <w:right w:val="single" w:sz="4" w:space="0" w:color="000000"/>
            </w:tcBorders>
            <w:vAlign w:val="center"/>
          </w:tcPr>
          <w:p w14:paraId="7A4DA538"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AC WMS W </w:t>
            </w:r>
          </w:p>
        </w:tc>
        <w:tc>
          <w:tcPr>
            <w:tcW w:w="2739" w:type="dxa"/>
            <w:tcBorders>
              <w:top w:val="single" w:sz="4" w:space="0" w:color="000000"/>
              <w:left w:val="single" w:sz="4" w:space="0" w:color="000000"/>
              <w:bottom w:val="single" w:sz="4" w:space="0" w:color="000000"/>
              <w:right w:val="single" w:sz="4" w:space="0" w:color="000000"/>
            </w:tcBorders>
            <w:vAlign w:val="center"/>
          </w:tcPr>
          <w:p w14:paraId="0FC85DA4" w14:textId="77777777" w:rsidR="002A5350" w:rsidRPr="00573577" w:rsidRDefault="002A5350" w:rsidP="00041132">
            <w:pPr>
              <w:spacing w:line="259" w:lineRule="auto"/>
              <w:ind w:left="2"/>
              <w:rPr>
                <w:rFonts w:ascii="Arial" w:hAnsi="Arial" w:cs="Arial"/>
                <w:sz w:val="21"/>
                <w:szCs w:val="21"/>
              </w:rPr>
            </w:pPr>
            <w:r w:rsidRPr="00573577">
              <w:rPr>
                <w:rFonts w:ascii="Arial" w:hAnsi="Arial" w:cs="Arial"/>
                <w:sz w:val="21"/>
                <w:szCs w:val="21"/>
              </w:rPr>
              <w:t xml:space="preserve">Nie </w:t>
            </w:r>
          </w:p>
        </w:tc>
      </w:tr>
      <w:tr w:rsidR="00573577" w:rsidRPr="00573577" w14:paraId="03F4A60E" w14:textId="77777777" w:rsidTr="00AA001B">
        <w:trPr>
          <w:trHeight w:val="492"/>
        </w:trPr>
        <w:tc>
          <w:tcPr>
            <w:tcW w:w="2547" w:type="dxa"/>
            <w:tcBorders>
              <w:top w:val="single" w:sz="4" w:space="0" w:color="000000"/>
              <w:left w:val="single" w:sz="4" w:space="0" w:color="000000"/>
              <w:bottom w:val="single" w:sz="4" w:space="0" w:color="000000"/>
              <w:right w:val="single" w:sz="4" w:space="0" w:color="000000"/>
            </w:tcBorders>
            <w:vAlign w:val="center"/>
          </w:tcPr>
          <w:p w14:paraId="36739FDC"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SMA </w:t>
            </w:r>
          </w:p>
        </w:tc>
        <w:tc>
          <w:tcPr>
            <w:tcW w:w="2739" w:type="dxa"/>
            <w:tcBorders>
              <w:top w:val="single" w:sz="4" w:space="0" w:color="000000"/>
              <w:left w:val="single" w:sz="4" w:space="0" w:color="000000"/>
              <w:bottom w:val="single" w:sz="4" w:space="0" w:color="000000"/>
              <w:right w:val="single" w:sz="4" w:space="0" w:color="000000"/>
            </w:tcBorders>
            <w:vAlign w:val="center"/>
          </w:tcPr>
          <w:p w14:paraId="0CC88721" w14:textId="77777777" w:rsidR="002A5350" w:rsidRPr="00573577" w:rsidRDefault="002A5350" w:rsidP="00041132">
            <w:pPr>
              <w:spacing w:line="259" w:lineRule="auto"/>
              <w:ind w:left="2"/>
              <w:rPr>
                <w:rFonts w:ascii="Arial" w:hAnsi="Arial" w:cs="Arial"/>
                <w:sz w:val="21"/>
                <w:szCs w:val="21"/>
              </w:rPr>
            </w:pPr>
            <w:r w:rsidRPr="00573577">
              <w:rPr>
                <w:rFonts w:ascii="Arial" w:hAnsi="Arial" w:cs="Arial"/>
                <w:sz w:val="21"/>
                <w:szCs w:val="21"/>
              </w:rPr>
              <w:t xml:space="preserve">Możliwe </w:t>
            </w:r>
          </w:p>
        </w:tc>
      </w:tr>
    </w:tbl>
    <w:p w14:paraId="5B9308E1" w14:textId="77777777" w:rsidR="002A5350" w:rsidRPr="00573577" w:rsidRDefault="002A5350" w:rsidP="00041132">
      <w:pPr>
        <w:spacing w:after="115" w:line="275" w:lineRule="auto"/>
        <w:ind w:left="1413" w:right="-12" w:hanging="1409"/>
        <w:rPr>
          <w:rFonts w:ascii="Arial" w:hAnsi="Arial" w:cs="Arial"/>
          <w:sz w:val="21"/>
          <w:szCs w:val="21"/>
        </w:rPr>
      </w:pPr>
      <w:proofErr w:type="gramStart"/>
      <w:r w:rsidRPr="00573577">
        <w:rPr>
          <w:rFonts w:ascii="Arial" w:hAnsi="Arial" w:cs="Arial"/>
          <w:sz w:val="21"/>
          <w:szCs w:val="21"/>
        </w:rPr>
        <w:t>Uwaga:</w:t>
      </w:r>
      <w:r w:rsidRPr="00573577">
        <w:rPr>
          <w:rFonts w:ascii="Arial" w:hAnsi="Arial" w:cs="Arial"/>
          <w:sz w:val="21"/>
          <w:szCs w:val="21"/>
          <w:vertAlign w:val="superscript"/>
        </w:rPr>
        <w:t xml:space="preserve">  </w:t>
      </w:r>
      <w:r w:rsidRPr="00573577">
        <w:rPr>
          <w:rFonts w:ascii="Arial" w:hAnsi="Arial" w:cs="Arial"/>
          <w:b/>
          <w:sz w:val="21"/>
          <w:szCs w:val="21"/>
        </w:rPr>
        <w:t>Tak</w:t>
      </w:r>
      <w:proofErr w:type="gramEnd"/>
      <w:r w:rsidRPr="00573577">
        <w:rPr>
          <w:rFonts w:ascii="Arial" w:hAnsi="Arial" w:cs="Arial"/>
          <w:sz w:val="21"/>
          <w:szCs w:val="21"/>
        </w:rPr>
        <w:t xml:space="preserve"> – struktura mieszanki mineralnej i rodzaj standardowo stosowanych lepiszczy nie stanowią przeszkody w zastosowaniu granulatu </w:t>
      </w:r>
    </w:p>
    <w:p w14:paraId="32C87682" w14:textId="77777777" w:rsidR="002A5350" w:rsidRPr="00573577" w:rsidRDefault="002A5350" w:rsidP="00041132">
      <w:pPr>
        <w:spacing w:after="115" w:line="275" w:lineRule="auto"/>
        <w:ind w:left="1438" w:right="-12"/>
        <w:rPr>
          <w:rFonts w:ascii="Arial" w:hAnsi="Arial" w:cs="Arial"/>
          <w:sz w:val="21"/>
          <w:szCs w:val="21"/>
        </w:rPr>
      </w:pPr>
      <w:r w:rsidRPr="00573577">
        <w:rPr>
          <w:rFonts w:ascii="Arial" w:hAnsi="Arial" w:cs="Arial"/>
          <w:b/>
          <w:sz w:val="21"/>
          <w:szCs w:val="21"/>
        </w:rPr>
        <w:t>Możliwe</w:t>
      </w:r>
      <w:r w:rsidRPr="00573577">
        <w:rPr>
          <w:rFonts w:ascii="Arial" w:hAnsi="Arial" w:cs="Arial"/>
          <w:sz w:val="21"/>
          <w:szCs w:val="21"/>
        </w:rPr>
        <w:t xml:space="preserve"> – struktura mieszanki mineralnej lub rodzaj standardowo stosowanych lepiszczy mogą stanowić przeszkodę w zastosowaniu granulatu  </w:t>
      </w:r>
    </w:p>
    <w:p w14:paraId="4F7719BD" w14:textId="77777777" w:rsidR="002A5350" w:rsidRPr="00573577" w:rsidRDefault="002A5350" w:rsidP="00041132">
      <w:pPr>
        <w:spacing w:after="157" w:line="275" w:lineRule="auto"/>
        <w:ind w:left="1438" w:right="-12"/>
        <w:rPr>
          <w:rFonts w:ascii="Arial" w:hAnsi="Arial" w:cs="Arial"/>
          <w:sz w:val="21"/>
          <w:szCs w:val="21"/>
        </w:rPr>
      </w:pPr>
      <w:r w:rsidRPr="00573577">
        <w:rPr>
          <w:rFonts w:ascii="Arial" w:hAnsi="Arial" w:cs="Arial"/>
          <w:b/>
          <w:sz w:val="21"/>
          <w:szCs w:val="21"/>
        </w:rPr>
        <w:t>Nie</w:t>
      </w:r>
      <w:r w:rsidRPr="00573577">
        <w:rPr>
          <w:rFonts w:ascii="Arial" w:hAnsi="Arial" w:cs="Arial"/>
          <w:sz w:val="21"/>
          <w:szCs w:val="21"/>
        </w:rPr>
        <w:t xml:space="preserve"> - struktura mieszanki mineralnej lub rodzaj standardowo stosowanych lepiszczy stanowią przeszkodę w zastosowaniu granulatu  </w:t>
      </w:r>
    </w:p>
    <w:p w14:paraId="27235090" w14:textId="77777777" w:rsidR="002A5350" w:rsidRPr="00573577" w:rsidRDefault="002A5350" w:rsidP="00041132">
      <w:pPr>
        <w:spacing w:after="128"/>
        <w:ind w:left="7"/>
        <w:rPr>
          <w:rFonts w:ascii="Arial" w:hAnsi="Arial" w:cs="Arial"/>
          <w:sz w:val="21"/>
          <w:szCs w:val="21"/>
        </w:rPr>
      </w:pPr>
      <w:r w:rsidRPr="00573577">
        <w:rPr>
          <w:rFonts w:ascii="Arial" w:hAnsi="Arial" w:cs="Arial"/>
          <w:sz w:val="21"/>
          <w:szCs w:val="21"/>
        </w:rPr>
        <w:lastRenderedPageBreak/>
        <w:t xml:space="preserve">Procentowe zawartości granulatu asfaltowego określa się na podstawie maksymalnej wartości wskaźnika zastąpienia lepiszcza BR [%], obliczanego następująco: </w:t>
      </w:r>
    </w:p>
    <w:p w14:paraId="10D6632E" w14:textId="77777777" w:rsidR="002A5350" w:rsidRPr="00573577" w:rsidRDefault="002A5350" w:rsidP="00041132">
      <w:pPr>
        <w:spacing w:after="137"/>
        <w:ind w:left="75" w:right="63"/>
        <w:rPr>
          <w:rFonts w:ascii="Arial" w:hAnsi="Arial" w:cs="Arial"/>
          <w:sz w:val="21"/>
          <w:szCs w:val="21"/>
        </w:rPr>
      </w:pPr>
      <w:r w:rsidRPr="00573577">
        <w:rPr>
          <w:rFonts w:ascii="Arial" w:hAnsi="Arial" w:cs="Arial"/>
          <w:sz w:val="21"/>
          <w:szCs w:val="21"/>
        </w:rPr>
        <w:t xml:space="preserve">BR = (a x b)/c </w:t>
      </w:r>
    </w:p>
    <w:p w14:paraId="0BA79E67" w14:textId="77777777" w:rsidR="002A5350" w:rsidRPr="00573577" w:rsidRDefault="002A5350" w:rsidP="00041132">
      <w:pPr>
        <w:spacing w:after="132"/>
        <w:ind w:left="7"/>
        <w:rPr>
          <w:rFonts w:ascii="Arial" w:hAnsi="Arial" w:cs="Arial"/>
          <w:sz w:val="21"/>
          <w:szCs w:val="21"/>
        </w:rPr>
      </w:pPr>
      <w:r w:rsidRPr="00573577">
        <w:rPr>
          <w:rFonts w:ascii="Arial" w:hAnsi="Arial" w:cs="Arial"/>
          <w:sz w:val="21"/>
          <w:szCs w:val="21"/>
        </w:rPr>
        <w:t xml:space="preserve">gdzie: </w:t>
      </w:r>
    </w:p>
    <w:p w14:paraId="38747BDB" w14:textId="77777777" w:rsidR="002A5350" w:rsidRPr="00573577" w:rsidRDefault="002A5350" w:rsidP="00041132">
      <w:pPr>
        <w:spacing w:after="0" w:line="396" w:lineRule="auto"/>
        <w:ind w:left="7" w:right="987"/>
        <w:rPr>
          <w:rFonts w:ascii="Arial" w:hAnsi="Arial" w:cs="Arial"/>
          <w:sz w:val="21"/>
          <w:szCs w:val="21"/>
        </w:rPr>
      </w:pPr>
      <w:r w:rsidRPr="00573577">
        <w:rPr>
          <w:rFonts w:ascii="Arial" w:hAnsi="Arial" w:cs="Arial"/>
          <w:sz w:val="21"/>
          <w:szCs w:val="21"/>
        </w:rPr>
        <w:t xml:space="preserve">BR – wskaźnik zastąpienia lepiszcza [% (m/m)], a – zawartość lepiszcza rozpuszczalnego w granulacie asfaltowym [% (m/m)],  b – udział granulatu asfaltowego w mieszance mineralno-asfaltowej [% (m/m)],  </w:t>
      </w:r>
    </w:p>
    <w:p w14:paraId="67C0615D" w14:textId="77777777" w:rsidR="002A5350" w:rsidRPr="00573577" w:rsidRDefault="002A5350" w:rsidP="00041132">
      <w:pPr>
        <w:spacing w:after="125"/>
        <w:ind w:left="7"/>
        <w:rPr>
          <w:rFonts w:ascii="Arial" w:hAnsi="Arial" w:cs="Arial"/>
          <w:sz w:val="21"/>
          <w:szCs w:val="21"/>
        </w:rPr>
      </w:pPr>
      <w:r w:rsidRPr="00573577">
        <w:rPr>
          <w:rFonts w:ascii="Arial" w:hAnsi="Arial" w:cs="Arial"/>
          <w:sz w:val="21"/>
          <w:szCs w:val="21"/>
        </w:rPr>
        <w:t xml:space="preserve">c – całkowita zawartość lepiszcza rozpuszczalnego w mieszance mineralno-asfaltowej [% (m/m)]. </w:t>
      </w:r>
    </w:p>
    <w:p w14:paraId="5A6420B3" w14:textId="77777777" w:rsidR="002A5350" w:rsidRPr="00573577" w:rsidRDefault="002A5350" w:rsidP="00041132">
      <w:pPr>
        <w:spacing w:after="0"/>
        <w:ind w:left="7"/>
        <w:rPr>
          <w:rFonts w:ascii="Arial" w:hAnsi="Arial" w:cs="Arial"/>
          <w:sz w:val="21"/>
          <w:szCs w:val="21"/>
        </w:rPr>
      </w:pPr>
      <w:r w:rsidRPr="00573577">
        <w:rPr>
          <w:rFonts w:ascii="Arial" w:hAnsi="Arial" w:cs="Arial"/>
          <w:sz w:val="21"/>
          <w:szCs w:val="21"/>
        </w:rPr>
        <w:t xml:space="preserve">Tabela 3. Dopuszczalne wartości wskaźnika BR [%] </w:t>
      </w:r>
    </w:p>
    <w:tbl>
      <w:tblPr>
        <w:tblStyle w:val="TableGrid"/>
        <w:tblW w:w="8083" w:type="dxa"/>
        <w:tblInd w:w="509" w:type="dxa"/>
        <w:tblCellMar>
          <w:left w:w="108" w:type="dxa"/>
          <w:right w:w="43" w:type="dxa"/>
        </w:tblCellMar>
        <w:tblLook w:val="04A0" w:firstRow="1" w:lastRow="0" w:firstColumn="1" w:lastColumn="0" w:noHBand="0" w:noVBand="1"/>
      </w:tblPr>
      <w:tblGrid>
        <w:gridCol w:w="2693"/>
        <w:gridCol w:w="2696"/>
        <w:gridCol w:w="2694"/>
      </w:tblGrid>
      <w:tr w:rsidR="00573577" w:rsidRPr="00573577" w14:paraId="30EB634A" w14:textId="77777777" w:rsidTr="00AA001B">
        <w:trPr>
          <w:trHeight w:val="979"/>
        </w:trPr>
        <w:tc>
          <w:tcPr>
            <w:tcW w:w="2693" w:type="dxa"/>
            <w:vMerge w:val="restart"/>
            <w:tcBorders>
              <w:top w:val="single" w:sz="4" w:space="0" w:color="000000"/>
              <w:left w:val="single" w:sz="4" w:space="0" w:color="000000"/>
              <w:bottom w:val="single" w:sz="4" w:space="0" w:color="000000"/>
              <w:right w:val="single" w:sz="4" w:space="0" w:color="000000"/>
            </w:tcBorders>
            <w:vAlign w:val="center"/>
          </w:tcPr>
          <w:p w14:paraId="4E474CCA"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Typ betonu asfaltowego </w:t>
            </w:r>
          </w:p>
        </w:tc>
        <w:tc>
          <w:tcPr>
            <w:tcW w:w="5389" w:type="dxa"/>
            <w:gridSpan w:val="2"/>
            <w:tcBorders>
              <w:top w:val="single" w:sz="4" w:space="0" w:color="000000"/>
              <w:left w:val="single" w:sz="4" w:space="0" w:color="000000"/>
              <w:bottom w:val="single" w:sz="4" w:space="0" w:color="000000"/>
              <w:right w:val="single" w:sz="4" w:space="0" w:color="000000"/>
            </w:tcBorders>
            <w:vAlign w:val="center"/>
          </w:tcPr>
          <w:p w14:paraId="2059D274" w14:textId="77777777" w:rsidR="002A5350" w:rsidRPr="00573577" w:rsidRDefault="002A5350" w:rsidP="00041132">
            <w:pPr>
              <w:spacing w:line="259" w:lineRule="auto"/>
              <w:ind w:right="68"/>
              <w:rPr>
                <w:rFonts w:ascii="Arial" w:hAnsi="Arial" w:cs="Arial"/>
                <w:sz w:val="21"/>
                <w:szCs w:val="21"/>
              </w:rPr>
            </w:pPr>
            <w:r w:rsidRPr="00573577">
              <w:rPr>
                <w:rFonts w:ascii="Arial" w:hAnsi="Arial" w:cs="Arial"/>
                <w:sz w:val="21"/>
                <w:szCs w:val="21"/>
              </w:rPr>
              <w:t xml:space="preserve">Dopuszczalna wartość wskaźnika zastąpienia lepiszcza BR [%] w przypadku dozowania granulatu asfaltowego w otaczarce metodą </w:t>
            </w:r>
          </w:p>
        </w:tc>
      </w:tr>
      <w:tr w:rsidR="00573577" w:rsidRPr="00573577" w14:paraId="1B7F29C6" w14:textId="77777777" w:rsidTr="00AA001B">
        <w:trPr>
          <w:trHeight w:val="492"/>
        </w:trPr>
        <w:tc>
          <w:tcPr>
            <w:tcW w:w="0" w:type="auto"/>
            <w:vMerge/>
            <w:tcBorders>
              <w:top w:val="nil"/>
              <w:left w:val="single" w:sz="4" w:space="0" w:color="000000"/>
              <w:bottom w:val="single" w:sz="4" w:space="0" w:color="000000"/>
              <w:right w:val="single" w:sz="4" w:space="0" w:color="000000"/>
            </w:tcBorders>
          </w:tcPr>
          <w:p w14:paraId="514CDBBC" w14:textId="77777777" w:rsidR="002A5350" w:rsidRPr="00573577" w:rsidRDefault="002A5350" w:rsidP="00041132">
            <w:pPr>
              <w:spacing w:after="160" w:line="259" w:lineRule="auto"/>
              <w:rPr>
                <w:rFonts w:ascii="Arial" w:hAnsi="Arial" w:cs="Arial"/>
                <w:sz w:val="21"/>
                <w:szCs w:val="21"/>
              </w:rPr>
            </w:pPr>
          </w:p>
        </w:tc>
        <w:tc>
          <w:tcPr>
            <w:tcW w:w="2696" w:type="dxa"/>
            <w:tcBorders>
              <w:top w:val="single" w:sz="4" w:space="0" w:color="000000"/>
              <w:left w:val="single" w:sz="4" w:space="0" w:color="000000"/>
              <w:bottom w:val="single" w:sz="4" w:space="0" w:color="000000"/>
              <w:right w:val="single" w:sz="4" w:space="0" w:color="000000"/>
            </w:tcBorders>
            <w:vAlign w:val="center"/>
          </w:tcPr>
          <w:p w14:paraId="0C968A93"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na zimno </w:t>
            </w:r>
          </w:p>
        </w:tc>
        <w:tc>
          <w:tcPr>
            <w:tcW w:w="2694" w:type="dxa"/>
            <w:tcBorders>
              <w:top w:val="single" w:sz="4" w:space="0" w:color="000000"/>
              <w:left w:val="single" w:sz="4" w:space="0" w:color="000000"/>
              <w:bottom w:val="single" w:sz="4" w:space="0" w:color="000000"/>
              <w:right w:val="single" w:sz="4" w:space="0" w:color="000000"/>
            </w:tcBorders>
            <w:vAlign w:val="center"/>
          </w:tcPr>
          <w:p w14:paraId="064EE3A0"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na gorąco  </w:t>
            </w:r>
          </w:p>
        </w:tc>
      </w:tr>
      <w:tr w:rsidR="00573577" w:rsidRPr="00573577" w14:paraId="547AF2A0" w14:textId="77777777" w:rsidTr="00AA001B">
        <w:trPr>
          <w:trHeight w:val="494"/>
        </w:trPr>
        <w:tc>
          <w:tcPr>
            <w:tcW w:w="2693" w:type="dxa"/>
            <w:tcBorders>
              <w:top w:val="single" w:sz="4" w:space="0" w:color="000000"/>
              <w:left w:val="single" w:sz="4" w:space="0" w:color="000000"/>
              <w:bottom w:val="single" w:sz="4" w:space="0" w:color="000000"/>
              <w:right w:val="single" w:sz="4" w:space="0" w:color="000000"/>
            </w:tcBorders>
            <w:vAlign w:val="center"/>
          </w:tcPr>
          <w:p w14:paraId="787250B1"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AC S </w:t>
            </w:r>
          </w:p>
        </w:tc>
        <w:tc>
          <w:tcPr>
            <w:tcW w:w="2696" w:type="dxa"/>
            <w:tcBorders>
              <w:top w:val="single" w:sz="4" w:space="0" w:color="000000"/>
              <w:left w:val="single" w:sz="4" w:space="0" w:color="000000"/>
              <w:bottom w:val="single" w:sz="4" w:space="0" w:color="000000"/>
              <w:right w:val="single" w:sz="4" w:space="0" w:color="000000"/>
            </w:tcBorders>
            <w:vAlign w:val="center"/>
          </w:tcPr>
          <w:p w14:paraId="548E863E"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10 </w:t>
            </w:r>
          </w:p>
        </w:tc>
        <w:tc>
          <w:tcPr>
            <w:tcW w:w="2694" w:type="dxa"/>
            <w:tcBorders>
              <w:top w:val="single" w:sz="4" w:space="0" w:color="000000"/>
              <w:left w:val="single" w:sz="4" w:space="0" w:color="000000"/>
              <w:bottom w:val="single" w:sz="4" w:space="0" w:color="000000"/>
              <w:right w:val="single" w:sz="4" w:space="0" w:color="000000"/>
            </w:tcBorders>
            <w:vAlign w:val="center"/>
          </w:tcPr>
          <w:p w14:paraId="7AC0E0BF"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30</w:t>
            </w:r>
            <w:r w:rsidRPr="00573577">
              <w:rPr>
                <w:rFonts w:ascii="Arial" w:hAnsi="Arial" w:cs="Arial"/>
                <w:sz w:val="21"/>
                <w:szCs w:val="21"/>
                <w:vertAlign w:val="superscript"/>
              </w:rPr>
              <w:t>1)</w:t>
            </w:r>
            <w:r w:rsidRPr="00573577">
              <w:rPr>
                <w:rFonts w:ascii="Arial" w:hAnsi="Arial" w:cs="Arial"/>
                <w:sz w:val="21"/>
                <w:szCs w:val="21"/>
              </w:rPr>
              <w:t xml:space="preserve"> </w:t>
            </w:r>
          </w:p>
        </w:tc>
      </w:tr>
    </w:tbl>
    <w:p w14:paraId="0BBACC0E" w14:textId="77777777" w:rsidR="002A5350" w:rsidRPr="00573577" w:rsidRDefault="002A5350" w:rsidP="00041132">
      <w:pPr>
        <w:spacing w:after="157" w:line="275" w:lineRule="auto"/>
        <w:ind w:left="14" w:right="-12"/>
        <w:rPr>
          <w:rFonts w:ascii="Arial" w:hAnsi="Arial" w:cs="Arial"/>
          <w:sz w:val="21"/>
          <w:szCs w:val="21"/>
        </w:rPr>
      </w:pPr>
      <w:r w:rsidRPr="00573577">
        <w:rPr>
          <w:rFonts w:ascii="Arial" w:hAnsi="Arial" w:cs="Arial"/>
          <w:sz w:val="21"/>
          <w:szCs w:val="21"/>
        </w:rPr>
        <w:t xml:space="preserve">1) Na zasadzie indywidualnego dopuszczenia przez Zamawiającego po przeprowadzeniu badań dodatkowych określonych w Załączniku nr 9.2.1, Załączniku 9.2.2 i Załączniku nr 9.2.3 RID I/6. </w:t>
      </w:r>
    </w:p>
    <w:p w14:paraId="1832E618" w14:textId="77777777" w:rsidR="002A5350" w:rsidRPr="00573577" w:rsidRDefault="002A5350" w:rsidP="00041132">
      <w:pPr>
        <w:spacing w:after="126"/>
        <w:ind w:left="7"/>
        <w:rPr>
          <w:rFonts w:ascii="Arial" w:hAnsi="Arial" w:cs="Arial"/>
          <w:sz w:val="21"/>
          <w:szCs w:val="21"/>
        </w:rPr>
      </w:pPr>
      <w:r w:rsidRPr="00573577">
        <w:rPr>
          <w:rFonts w:ascii="Arial" w:hAnsi="Arial" w:cs="Arial"/>
          <w:sz w:val="21"/>
          <w:szCs w:val="21"/>
        </w:rPr>
        <w:t xml:space="preserve">Ponieważ dodatek granulatu asfaltowego może wywrzeć niekorzystny wpływ na odporność mieszanek mineralno-asfaltowych na spękania niskotemperaturowe, należy przeprowadzić badania służące ocenie odporności tych mieszanek na spękania niskotemperaturowe. </w:t>
      </w:r>
    </w:p>
    <w:p w14:paraId="73B1D240" w14:textId="77777777" w:rsidR="002A5350" w:rsidRPr="00573577" w:rsidRDefault="002A5350" w:rsidP="00041132">
      <w:pPr>
        <w:ind w:left="7"/>
        <w:rPr>
          <w:rFonts w:ascii="Arial" w:hAnsi="Arial" w:cs="Arial"/>
          <w:sz w:val="21"/>
          <w:szCs w:val="21"/>
        </w:rPr>
      </w:pPr>
      <w:r w:rsidRPr="00573577">
        <w:rPr>
          <w:rFonts w:ascii="Arial" w:hAnsi="Arial" w:cs="Arial"/>
          <w:sz w:val="21"/>
          <w:szCs w:val="21"/>
        </w:rPr>
        <w:t xml:space="preserve">Jeżeli w projektowanej mieszance mineralno-asfaltowej przewidziano użycie: </w:t>
      </w:r>
    </w:p>
    <w:p w14:paraId="07DBCF8C" w14:textId="77777777" w:rsidR="002A5350" w:rsidRPr="00573577" w:rsidRDefault="002A5350" w:rsidP="00041132">
      <w:pPr>
        <w:numPr>
          <w:ilvl w:val="0"/>
          <w:numId w:val="178"/>
        </w:numPr>
        <w:spacing w:after="156" w:line="269" w:lineRule="auto"/>
        <w:ind w:hanging="360"/>
        <w:rPr>
          <w:rFonts w:ascii="Arial" w:hAnsi="Arial" w:cs="Arial"/>
          <w:sz w:val="21"/>
          <w:szCs w:val="21"/>
        </w:rPr>
      </w:pPr>
      <w:r w:rsidRPr="00573577">
        <w:rPr>
          <w:rFonts w:ascii="Arial" w:hAnsi="Arial" w:cs="Arial"/>
          <w:sz w:val="21"/>
          <w:szCs w:val="21"/>
        </w:rPr>
        <w:t xml:space="preserve">asfaltu modyfikowanego,  </w:t>
      </w:r>
    </w:p>
    <w:p w14:paraId="16B5EFB9" w14:textId="77777777" w:rsidR="002A5350" w:rsidRPr="00573577" w:rsidRDefault="002A5350" w:rsidP="00041132">
      <w:pPr>
        <w:numPr>
          <w:ilvl w:val="0"/>
          <w:numId w:val="178"/>
        </w:numPr>
        <w:spacing w:after="126" w:line="269" w:lineRule="auto"/>
        <w:ind w:hanging="360"/>
        <w:rPr>
          <w:rFonts w:ascii="Arial" w:hAnsi="Arial" w:cs="Arial"/>
          <w:sz w:val="21"/>
          <w:szCs w:val="21"/>
        </w:rPr>
      </w:pPr>
      <w:r w:rsidRPr="00573577">
        <w:rPr>
          <w:rFonts w:ascii="Arial" w:hAnsi="Arial" w:cs="Arial"/>
          <w:sz w:val="21"/>
          <w:szCs w:val="21"/>
        </w:rPr>
        <w:t xml:space="preserve">granulatu asfaltowego zawierającego asfalt modyfikowany i w projektowanej mieszance mineralno-asfaltowej przewidziano użycie zwykłego asfaltu drogowego,  </w:t>
      </w:r>
    </w:p>
    <w:p w14:paraId="5CBA5915" w14:textId="77777777" w:rsidR="002A5350" w:rsidRPr="00573577" w:rsidRDefault="002A5350" w:rsidP="00041132">
      <w:pPr>
        <w:spacing w:after="8"/>
        <w:ind w:left="7"/>
        <w:rPr>
          <w:rFonts w:ascii="Arial" w:hAnsi="Arial" w:cs="Arial"/>
          <w:sz w:val="21"/>
          <w:szCs w:val="21"/>
        </w:rPr>
      </w:pPr>
      <w:r w:rsidRPr="00573577">
        <w:rPr>
          <w:rFonts w:ascii="Arial" w:hAnsi="Arial" w:cs="Arial"/>
          <w:sz w:val="21"/>
          <w:szCs w:val="21"/>
        </w:rPr>
        <w:t xml:space="preserve">zastosowanie granulatu asfaltowego może nastąpić na zasadzie indywidualnego dopuszczenia (wg zasad opisanych w Załączniku nr 9.2.1, Załączniku 9.2.2 i Załączniku nr </w:t>
      </w:r>
    </w:p>
    <w:p w14:paraId="73F86267" w14:textId="77777777" w:rsidR="002A5350" w:rsidRPr="00573577" w:rsidRDefault="002A5350" w:rsidP="00041132">
      <w:pPr>
        <w:ind w:left="7"/>
        <w:rPr>
          <w:rFonts w:ascii="Arial" w:hAnsi="Arial" w:cs="Arial"/>
          <w:sz w:val="21"/>
          <w:szCs w:val="21"/>
        </w:rPr>
      </w:pPr>
      <w:r w:rsidRPr="00573577">
        <w:rPr>
          <w:rFonts w:ascii="Arial" w:hAnsi="Arial" w:cs="Arial"/>
          <w:sz w:val="21"/>
          <w:szCs w:val="21"/>
        </w:rPr>
        <w:t xml:space="preserve">9.2.3 RID I/6). </w:t>
      </w:r>
    </w:p>
    <w:p w14:paraId="1AE3F937" w14:textId="77777777" w:rsidR="002A5350" w:rsidRPr="00573577" w:rsidRDefault="002A5350" w:rsidP="00041132">
      <w:pPr>
        <w:pStyle w:val="Nagwek7"/>
        <w:tabs>
          <w:tab w:val="center" w:pos="3308"/>
        </w:tabs>
        <w:ind w:left="-3"/>
        <w:rPr>
          <w:rFonts w:ascii="Arial" w:hAnsi="Arial" w:cs="Arial"/>
          <w:color w:val="auto"/>
          <w:sz w:val="21"/>
          <w:szCs w:val="21"/>
        </w:rPr>
      </w:pPr>
      <w:r w:rsidRPr="00573577">
        <w:rPr>
          <w:rFonts w:ascii="Arial" w:hAnsi="Arial" w:cs="Arial"/>
          <w:color w:val="auto"/>
          <w:sz w:val="21"/>
          <w:szCs w:val="21"/>
        </w:rPr>
        <w:t>2.1.1.2.</w:t>
      </w:r>
      <w:r w:rsidRPr="00573577">
        <w:rPr>
          <w:rFonts w:ascii="Arial" w:eastAsia="Arial" w:hAnsi="Arial" w:cs="Arial"/>
          <w:color w:val="auto"/>
          <w:sz w:val="21"/>
          <w:szCs w:val="21"/>
        </w:rPr>
        <w:t xml:space="preserve"> </w:t>
      </w:r>
      <w:r w:rsidRPr="00573577">
        <w:rPr>
          <w:rFonts w:ascii="Arial" w:eastAsia="Arial" w:hAnsi="Arial" w:cs="Arial"/>
          <w:color w:val="auto"/>
          <w:sz w:val="21"/>
          <w:szCs w:val="21"/>
        </w:rPr>
        <w:tab/>
      </w:r>
      <w:r w:rsidRPr="00573577">
        <w:rPr>
          <w:rFonts w:ascii="Arial" w:hAnsi="Arial" w:cs="Arial"/>
          <w:color w:val="auto"/>
          <w:sz w:val="21"/>
          <w:szCs w:val="21"/>
        </w:rPr>
        <w:t xml:space="preserve">Wymagania dla granulatu asfaltowego </w:t>
      </w:r>
    </w:p>
    <w:p w14:paraId="36DC66C2" w14:textId="77777777" w:rsidR="002A5350" w:rsidRPr="00573577" w:rsidRDefault="002A5350" w:rsidP="00041132">
      <w:pPr>
        <w:spacing w:after="126"/>
        <w:ind w:left="7"/>
        <w:rPr>
          <w:rFonts w:ascii="Arial" w:hAnsi="Arial" w:cs="Arial"/>
          <w:sz w:val="21"/>
          <w:szCs w:val="21"/>
        </w:rPr>
      </w:pPr>
      <w:r w:rsidRPr="00573577">
        <w:rPr>
          <w:rFonts w:ascii="Arial" w:hAnsi="Arial" w:cs="Arial"/>
          <w:sz w:val="21"/>
          <w:szCs w:val="21"/>
        </w:rPr>
        <w:t xml:space="preserve">W przypadku stosowania granulatu asfaltowego do produkcji mieszanek </w:t>
      </w:r>
      <w:proofErr w:type="spellStart"/>
      <w:r w:rsidRPr="00573577">
        <w:rPr>
          <w:rFonts w:ascii="Arial" w:hAnsi="Arial" w:cs="Arial"/>
          <w:sz w:val="21"/>
          <w:szCs w:val="21"/>
        </w:rPr>
        <w:t>mineralnoasfaltowych</w:t>
      </w:r>
      <w:proofErr w:type="spellEnd"/>
      <w:r w:rsidRPr="00573577">
        <w:rPr>
          <w:rFonts w:ascii="Arial" w:hAnsi="Arial" w:cs="Arial"/>
          <w:sz w:val="21"/>
          <w:szCs w:val="21"/>
        </w:rPr>
        <w:t xml:space="preserve"> typu beton asfaltowy do warstwy ścieralnej AC S to musi on spełniać wymagania określone w tabeli 4. </w:t>
      </w:r>
    </w:p>
    <w:p w14:paraId="405EE7A9" w14:textId="77777777" w:rsidR="002A5350" w:rsidRPr="00573577" w:rsidRDefault="002A5350" w:rsidP="00041132">
      <w:pPr>
        <w:spacing w:after="0"/>
        <w:ind w:left="7"/>
        <w:rPr>
          <w:rFonts w:ascii="Arial" w:hAnsi="Arial" w:cs="Arial"/>
          <w:sz w:val="21"/>
          <w:szCs w:val="21"/>
        </w:rPr>
      </w:pPr>
      <w:r w:rsidRPr="00573577">
        <w:rPr>
          <w:rFonts w:ascii="Arial" w:hAnsi="Arial" w:cs="Arial"/>
          <w:sz w:val="21"/>
          <w:szCs w:val="21"/>
        </w:rPr>
        <w:t xml:space="preserve">Tabela 4. Wymagane właściwości granulatu asfaltowego stosowanego do mieszanek mineralno-asfaltowych typu AC S  </w:t>
      </w:r>
    </w:p>
    <w:tbl>
      <w:tblPr>
        <w:tblStyle w:val="TableGrid"/>
        <w:tblW w:w="8848" w:type="dxa"/>
        <w:tblInd w:w="127" w:type="dxa"/>
        <w:tblCellMar>
          <w:top w:w="167" w:type="dxa"/>
          <w:left w:w="108" w:type="dxa"/>
          <w:right w:w="43" w:type="dxa"/>
        </w:tblCellMar>
        <w:tblLook w:val="04A0" w:firstRow="1" w:lastRow="0" w:firstColumn="1" w:lastColumn="0" w:noHBand="0" w:noVBand="1"/>
      </w:tblPr>
      <w:tblGrid>
        <w:gridCol w:w="1658"/>
        <w:gridCol w:w="692"/>
        <w:gridCol w:w="4700"/>
        <w:gridCol w:w="1798"/>
      </w:tblGrid>
      <w:tr w:rsidR="00573577" w:rsidRPr="00573577" w14:paraId="7DB41A49" w14:textId="77777777" w:rsidTr="00041132">
        <w:trPr>
          <w:trHeight w:val="309"/>
        </w:trPr>
        <w:tc>
          <w:tcPr>
            <w:tcW w:w="2350" w:type="dxa"/>
            <w:gridSpan w:val="2"/>
            <w:tcBorders>
              <w:top w:val="single" w:sz="6" w:space="0" w:color="000000"/>
              <w:left w:val="single" w:sz="6" w:space="0" w:color="000000"/>
              <w:bottom w:val="single" w:sz="6" w:space="0" w:color="000000"/>
              <w:right w:val="single" w:sz="6" w:space="0" w:color="000000"/>
            </w:tcBorders>
            <w:vAlign w:val="center"/>
          </w:tcPr>
          <w:p w14:paraId="13EA074E" w14:textId="77777777" w:rsidR="002A5350" w:rsidRPr="00573577" w:rsidRDefault="002A5350" w:rsidP="00041132">
            <w:pPr>
              <w:ind w:left="2"/>
              <w:rPr>
                <w:rFonts w:ascii="Arial" w:hAnsi="Arial" w:cs="Arial"/>
                <w:sz w:val="21"/>
                <w:szCs w:val="21"/>
              </w:rPr>
            </w:pPr>
            <w:r w:rsidRPr="00573577">
              <w:rPr>
                <w:rFonts w:ascii="Arial" w:hAnsi="Arial" w:cs="Arial"/>
                <w:sz w:val="21"/>
                <w:szCs w:val="21"/>
              </w:rPr>
              <w:t xml:space="preserve">Właściwość </w:t>
            </w:r>
          </w:p>
        </w:tc>
        <w:tc>
          <w:tcPr>
            <w:tcW w:w="4700" w:type="dxa"/>
            <w:tcBorders>
              <w:top w:val="single" w:sz="6" w:space="0" w:color="000000"/>
              <w:left w:val="single" w:sz="6" w:space="0" w:color="000000"/>
              <w:bottom w:val="single" w:sz="6" w:space="0" w:color="000000"/>
              <w:right w:val="single" w:sz="6" w:space="0" w:color="000000"/>
            </w:tcBorders>
            <w:vAlign w:val="center"/>
          </w:tcPr>
          <w:p w14:paraId="1426E4B3" w14:textId="77777777" w:rsidR="002A5350" w:rsidRPr="00573577" w:rsidRDefault="002A5350" w:rsidP="00041132">
            <w:pPr>
              <w:ind w:left="2"/>
              <w:rPr>
                <w:rFonts w:ascii="Arial" w:hAnsi="Arial" w:cs="Arial"/>
                <w:sz w:val="21"/>
                <w:szCs w:val="21"/>
              </w:rPr>
            </w:pPr>
            <w:r w:rsidRPr="00573577">
              <w:rPr>
                <w:rFonts w:ascii="Arial" w:hAnsi="Arial" w:cs="Arial"/>
                <w:sz w:val="21"/>
                <w:szCs w:val="21"/>
              </w:rPr>
              <w:t xml:space="preserve">Wymagania </w:t>
            </w:r>
          </w:p>
        </w:tc>
        <w:tc>
          <w:tcPr>
            <w:tcW w:w="1798" w:type="dxa"/>
            <w:tcBorders>
              <w:top w:val="single" w:sz="6" w:space="0" w:color="000000"/>
              <w:left w:val="single" w:sz="6" w:space="0" w:color="000000"/>
              <w:bottom w:val="single" w:sz="6" w:space="0" w:color="000000"/>
              <w:right w:val="single" w:sz="6" w:space="0" w:color="000000"/>
            </w:tcBorders>
            <w:vAlign w:val="center"/>
          </w:tcPr>
          <w:p w14:paraId="332064B2" w14:textId="77777777" w:rsidR="002A5350" w:rsidRPr="00573577" w:rsidRDefault="002A5350" w:rsidP="00041132">
            <w:pPr>
              <w:rPr>
                <w:rFonts w:ascii="Arial" w:hAnsi="Arial" w:cs="Arial"/>
                <w:sz w:val="21"/>
                <w:szCs w:val="21"/>
              </w:rPr>
            </w:pPr>
            <w:r w:rsidRPr="00573577">
              <w:rPr>
                <w:rFonts w:ascii="Arial" w:hAnsi="Arial" w:cs="Arial"/>
                <w:sz w:val="21"/>
                <w:szCs w:val="21"/>
              </w:rPr>
              <w:t xml:space="preserve">Dokument </w:t>
            </w:r>
          </w:p>
          <w:p w14:paraId="7CC3C6F2" w14:textId="77777777" w:rsidR="002A5350" w:rsidRPr="00573577" w:rsidRDefault="002A5350" w:rsidP="00041132">
            <w:pPr>
              <w:rPr>
                <w:rFonts w:ascii="Arial" w:hAnsi="Arial" w:cs="Arial"/>
                <w:sz w:val="21"/>
                <w:szCs w:val="21"/>
              </w:rPr>
            </w:pPr>
            <w:r w:rsidRPr="00573577">
              <w:rPr>
                <w:rFonts w:ascii="Arial" w:hAnsi="Arial" w:cs="Arial"/>
                <w:sz w:val="21"/>
                <w:szCs w:val="21"/>
              </w:rPr>
              <w:t xml:space="preserve">odniesienia </w:t>
            </w:r>
          </w:p>
        </w:tc>
      </w:tr>
      <w:tr w:rsidR="00573577" w:rsidRPr="00573577" w14:paraId="19228972" w14:textId="77777777" w:rsidTr="00AA001B">
        <w:trPr>
          <w:trHeight w:val="816"/>
        </w:trPr>
        <w:tc>
          <w:tcPr>
            <w:tcW w:w="2350" w:type="dxa"/>
            <w:gridSpan w:val="2"/>
            <w:tcBorders>
              <w:top w:val="single" w:sz="6" w:space="0" w:color="000000"/>
              <w:left w:val="single" w:sz="6" w:space="0" w:color="000000"/>
              <w:bottom w:val="single" w:sz="6" w:space="0" w:color="000000"/>
              <w:right w:val="single" w:sz="6" w:space="0" w:color="000000"/>
            </w:tcBorders>
            <w:vAlign w:val="center"/>
          </w:tcPr>
          <w:p w14:paraId="016163C6" w14:textId="77777777" w:rsidR="002A5350" w:rsidRPr="00573577" w:rsidRDefault="002A5350" w:rsidP="00041132">
            <w:pPr>
              <w:ind w:left="2"/>
              <w:rPr>
                <w:rFonts w:ascii="Arial" w:hAnsi="Arial" w:cs="Arial"/>
                <w:sz w:val="21"/>
                <w:szCs w:val="21"/>
              </w:rPr>
            </w:pPr>
            <w:r w:rsidRPr="00573577">
              <w:rPr>
                <w:rFonts w:ascii="Arial" w:hAnsi="Arial" w:cs="Arial"/>
                <w:sz w:val="21"/>
                <w:szCs w:val="21"/>
              </w:rPr>
              <w:t xml:space="preserve">Zawartość materiałów obcych </w:t>
            </w:r>
          </w:p>
        </w:tc>
        <w:tc>
          <w:tcPr>
            <w:tcW w:w="4700" w:type="dxa"/>
            <w:tcBorders>
              <w:top w:val="single" w:sz="6" w:space="0" w:color="000000"/>
              <w:left w:val="single" w:sz="6" w:space="0" w:color="000000"/>
              <w:bottom w:val="single" w:sz="6" w:space="0" w:color="000000"/>
              <w:right w:val="single" w:sz="6" w:space="0" w:color="000000"/>
            </w:tcBorders>
            <w:vAlign w:val="center"/>
          </w:tcPr>
          <w:p w14:paraId="103D6325" w14:textId="77777777" w:rsidR="002A5350" w:rsidRPr="00573577" w:rsidRDefault="002A5350" w:rsidP="00041132">
            <w:pPr>
              <w:ind w:left="2"/>
              <w:rPr>
                <w:rFonts w:ascii="Arial" w:hAnsi="Arial" w:cs="Arial"/>
                <w:sz w:val="21"/>
                <w:szCs w:val="21"/>
              </w:rPr>
            </w:pPr>
            <w:r w:rsidRPr="00573577">
              <w:rPr>
                <w:rFonts w:ascii="Arial" w:hAnsi="Arial" w:cs="Arial"/>
                <w:sz w:val="21"/>
                <w:szCs w:val="21"/>
              </w:rPr>
              <w:t xml:space="preserve">Kategoria FM1 </w:t>
            </w:r>
          </w:p>
        </w:tc>
        <w:tc>
          <w:tcPr>
            <w:tcW w:w="1798" w:type="dxa"/>
            <w:tcBorders>
              <w:top w:val="single" w:sz="6" w:space="0" w:color="000000"/>
              <w:left w:val="single" w:sz="6" w:space="0" w:color="000000"/>
              <w:bottom w:val="single" w:sz="6" w:space="0" w:color="000000"/>
              <w:right w:val="single" w:sz="6" w:space="0" w:color="000000"/>
            </w:tcBorders>
            <w:vAlign w:val="center"/>
          </w:tcPr>
          <w:p w14:paraId="1E114F79" w14:textId="77777777" w:rsidR="002A5350" w:rsidRPr="00573577" w:rsidRDefault="002A5350" w:rsidP="00041132">
            <w:pPr>
              <w:rPr>
                <w:rFonts w:ascii="Arial" w:hAnsi="Arial" w:cs="Arial"/>
                <w:sz w:val="21"/>
                <w:szCs w:val="21"/>
              </w:rPr>
            </w:pPr>
            <w:r w:rsidRPr="00573577">
              <w:rPr>
                <w:rFonts w:ascii="Arial" w:hAnsi="Arial" w:cs="Arial"/>
                <w:sz w:val="21"/>
                <w:szCs w:val="21"/>
              </w:rPr>
              <w:t xml:space="preserve">PN-EN 13108-8 pkt. 4.1 </w:t>
            </w:r>
          </w:p>
        </w:tc>
      </w:tr>
      <w:tr w:rsidR="00573577" w:rsidRPr="00573577" w14:paraId="2C9359D4" w14:textId="77777777" w:rsidTr="00041132">
        <w:trPr>
          <w:trHeight w:val="253"/>
        </w:trPr>
        <w:tc>
          <w:tcPr>
            <w:tcW w:w="1658" w:type="dxa"/>
            <w:vMerge w:val="restart"/>
            <w:tcBorders>
              <w:top w:val="single" w:sz="6" w:space="0" w:color="000000"/>
              <w:left w:val="single" w:sz="6" w:space="0" w:color="000000"/>
              <w:bottom w:val="single" w:sz="6" w:space="0" w:color="000000"/>
              <w:right w:val="single" w:sz="6" w:space="0" w:color="000000"/>
            </w:tcBorders>
            <w:vAlign w:val="center"/>
          </w:tcPr>
          <w:p w14:paraId="5CFFAA40" w14:textId="77777777" w:rsidR="002A5350" w:rsidRPr="00573577" w:rsidRDefault="002A5350" w:rsidP="00041132">
            <w:pPr>
              <w:ind w:left="2"/>
              <w:rPr>
                <w:rFonts w:ascii="Arial" w:hAnsi="Arial" w:cs="Arial"/>
                <w:sz w:val="21"/>
                <w:szCs w:val="21"/>
              </w:rPr>
            </w:pPr>
            <w:r w:rsidRPr="00573577">
              <w:rPr>
                <w:rFonts w:ascii="Arial" w:hAnsi="Arial" w:cs="Arial"/>
                <w:sz w:val="21"/>
                <w:szCs w:val="21"/>
              </w:rPr>
              <w:t xml:space="preserve">Właściwości lepiszcza odzyskanego w granulacie asfaltowym </w:t>
            </w:r>
            <w:r w:rsidRPr="00573577">
              <w:rPr>
                <w:rFonts w:ascii="Arial" w:hAnsi="Arial" w:cs="Arial"/>
                <w:sz w:val="21"/>
                <w:szCs w:val="21"/>
                <w:vertAlign w:val="superscript"/>
              </w:rPr>
              <w:t>a)</w:t>
            </w:r>
            <w:r w:rsidRPr="00573577">
              <w:rPr>
                <w:rFonts w:ascii="Arial" w:hAnsi="Arial" w:cs="Arial"/>
                <w:sz w:val="21"/>
                <w:szCs w:val="21"/>
              </w:rPr>
              <w:t xml:space="preserve"> </w:t>
            </w:r>
          </w:p>
        </w:tc>
        <w:tc>
          <w:tcPr>
            <w:tcW w:w="692" w:type="dxa"/>
            <w:tcBorders>
              <w:top w:val="single" w:sz="6" w:space="0" w:color="000000"/>
              <w:left w:val="single" w:sz="6" w:space="0" w:color="000000"/>
              <w:bottom w:val="single" w:sz="6" w:space="0" w:color="000000"/>
              <w:right w:val="single" w:sz="6" w:space="0" w:color="000000"/>
            </w:tcBorders>
            <w:vAlign w:val="center"/>
          </w:tcPr>
          <w:p w14:paraId="5733348D" w14:textId="77777777" w:rsidR="002A5350" w:rsidRPr="00573577" w:rsidRDefault="002A5350" w:rsidP="00041132">
            <w:pPr>
              <w:rPr>
                <w:rFonts w:ascii="Arial" w:hAnsi="Arial" w:cs="Arial"/>
                <w:sz w:val="21"/>
                <w:szCs w:val="21"/>
              </w:rPr>
            </w:pPr>
            <w:proofErr w:type="spellStart"/>
            <w:r w:rsidRPr="00573577">
              <w:rPr>
                <w:rFonts w:ascii="Arial" w:hAnsi="Arial" w:cs="Arial"/>
                <w:sz w:val="21"/>
                <w:szCs w:val="21"/>
              </w:rPr>
              <w:t>PiK</w:t>
            </w:r>
            <w:proofErr w:type="spellEnd"/>
            <w:r w:rsidRPr="00573577">
              <w:rPr>
                <w:rFonts w:ascii="Arial" w:hAnsi="Arial" w:cs="Arial"/>
                <w:sz w:val="21"/>
                <w:szCs w:val="21"/>
              </w:rPr>
              <w:t xml:space="preserve"> </w:t>
            </w:r>
          </w:p>
        </w:tc>
        <w:tc>
          <w:tcPr>
            <w:tcW w:w="4700" w:type="dxa"/>
            <w:tcBorders>
              <w:top w:val="single" w:sz="6" w:space="0" w:color="000000"/>
              <w:left w:val="single" w:sz="6" w:space="0" w:color="000000"/>
              <w:bottom w:val="single" w:sz="6" w:space="0" w:color="000000"/>
              <w:right w:val="single" w:sz="6" w:space="0" w:color="000000"/>
            </w:tcBorders>
            <w:vAlign w:val="center"/>
          </w:tcPr>
          <w:p w14:paraId="6273D88B" w14:textId="77777777" w:rsidR="002A5350" w:rsidRPr="00573577" w:rsidRDefault="002A5350" w:rsidP="00041132">
            <w:pPr>
              <w:ind w:left="2"/>
              <w:rPr>
                <w:rFonts w:ascii="Arial" w:hAnsi="Arial" w:cs="Arial"/>
                <w:sz w:val="21"/>
                <w:szCs w:val="21"/>
              </w:rPr>
            </w:pPr>
            <w:r w:rsidRPr="00573577">
              <w:rPr>
                <w:rFonts w:ascii="Arial" w:hAnsi="Arial" w:cs="Arial"/>
                <w:sz w:val="21"/>
                <w:szCs w:val="21"/>
              </w:rPr>
              <w:t>Kategoria S</w:t>
            </w:r>
            <w:r w:rsidRPr="00573577">
              <w:rPr>
                <w:rFonts w:ascii="Arial" w:hAnsi="Arial" w:cs="Arial"/>
                <w:sz w:val="21"/>
                <w:szCs w:val="21"/>
                <w:vertAlign w:val="subscript"/>
              </w:rPr>
              <w:t>70</w:t>
            </w:r>
            <w:r w:rsidRPr="00573577">
              <w:rPr>
                <w:rFonts w:ascii="Arial" w:hAnsi="Arial" w:cs="Arial"/>
                <w:sz w:val="21"/>
                <w:szCs w:val="21"/>
              </w:rPr>
              <w:t xml:space="preserve"> </w:t>
            </w:r>
          </w:p>
          <w:p w14:paraId="114725BD" w14:textId="77777777" w:rsidR="002A5350" w:rsidRPr="00573577" w:rsidRDefault="002A5350" w:rsidP="00041132">
            <w:pPr>
              <w:ind w:left="2" w:right="66"/>
              <w:rPr>
                <w:rFonts w:ascii="Arial" w:hAnsi="Arial" w:cs="Arial"/>
                <w:sz w:val="21"/>
                <w:szCs w:val="21"/>
              </w:rPr>
            </w:pPr>
            <w:r w:rsidRPr="00573577">
              <w:rPr>
                <w:rFonts w:ascii="Arial" w:hAnsi="Arial" w:cs="Arial"/>
                <w:sz w:val="21"/>
                <w:szCs w:val="21"/>
              </w:rPr>
              <w:t>Wartość średnia temperatury mięknienia nie może być wyższa niż 70</w:t>
            </w:r>
            <w:r w:rsidRPr="00573577">
              <w:rPr>
                <w:rFonts w:ascii="Arial" w:hAnsi="Arial" w:cs="Arial"/>
                <w:sz w:val="21"/>
                <w:szCs w:val="21"/>
                <w:vertAlign w:val="superscript"/>
              </w:rPr>
              <w:t>o</w:t>
            </w:r>
            <w:r w:rsidRPr="00573577">
              <w:rPr>
                <w:rFonts w:ascii="Arial" w:hAnsi="Arial" w:cs="Arial"/>
                <w:sz w:val="21"/>
                <w:szCs w:val="21"/>
              </w:rPr>
              <w:t>C. Pojedyncze wartości temperatury mięknienia nie mogą przekraczać 77</w:t>
            </w:r>
            <w:r w:rsidRPr="00573577">
              <w:rPr>
                <w:rFonts w:ascii="Arial" w:hAnsi="Arial" w:cs="Arial"/>
                <w:sz w:val="21"/>
                <w:szCs w:val="21"/>
                <w:vertAlign w:val="superscript"/>
              </w:rPr>
              <w:t>o</w:t>
            </w:r>
            <w:r w:rsidRPr="00573577">
              <w:rPr>
                <w:rFonts w:ascii="Arial" w:hAnsi="Arial" w:cs="Arial"/>
                <w:sz w:val="21"/>
                <w:szCs w:val="21"/>
              </w:rPr>
              <w:t xml:space="preserve">C. </w:t>
            </w:r>
          </w:p>
        </w:tc>
        <w:tc>
          <w:tcPr>
            <w:tcW w:w="1798" w:type="dxa"/>
            <w:vMerge w:val="restart"/>
            <w:tcBorders>
              <w:top w:val="single" w:sz="6" w:space="0" w:color="000000"/>
              <w:left w:val="single" w:sz="6" w:space="0" w:color="000000"/>
              <w:bottom w:val="single" w:sz="6" w:space="0" w:color="000000"/>
              <w:right w:val="single" w:sz="6" w:space="0" w:color="000000"/>
            </w:tcBorders>
            <w:vAlign w:val="center"/>
          </w:tcPr>
          <w:p w14:paraId="717F83F2" w14:textId="77777777" w:rsidR="002A5350" w:rsidRPr="00573577" w:rsidRDefault="002A5350" w:rsidP="00041132">
            <w:pPr>
              <w:rPr>
                <w:rFonts w:ascii="Arial" w:hAnsi="Arial" w:cs="Arial"/>
                <w:sz w:val="21"/>
                <w:szCs w:val="21"/>
              </w:rPr>
            </w:pPr>
            <w:r w:rsidRPr="00573577">
              <w:rPr>
                <w:rFonts w:ascii="Arial" w:hAnsi="Arial" w:cs="Arial"/>
                <w:sz w:val="21"/>
                <w:szCs w:val="21"/>
              </w:rPr>
              <w:t xml:space="preserve">PN-EN 13108-8 pkt. 4.2 </w:t>
            </w:r>
          </w:p>
          <w:p w14:paraId="43F5D546" w14:textId="77777777" w:rsidR="002A5350" w:rsidRPr="00573577" w:rsidRDefault="002A5350" w:rsidP="00041132">
            <w:pPr>
              <w:rPr>
                <w:rFonts w:ascii="Arial" w:hAnsi="Arial" w:cs="Arial"/>
                <w:sz w:val="21"/>
                <w:szCs w:val="21"/>
              </w:rPr>
            </w:pPr>
            <w:r w:rsidRPr="00573577">
              <w:rPr>
                <w:rFonts w:ascii="Arial" w:hAnsi="Arial" w:cs="Arial"/>
                <w:sz w:val="21"/>
                <w:szCs w:val="21"/>
              </w:rPr>
              <w:t xml:space="preserve">PN-EN 1310820 Załącznik A </w:t>
            </w:r>
          </w:p>
          <w:p w14:paraId="4903A9BB" w14:textId="77777777" w:rsidR="002A5350" w:rsidRPr="00573577" w:rsidRDefault="002A5350" w:rsidP="00041132">
            <w:pPr>
              <w:rPr>
                <w:rFonts w:ascii="Arial" w:hAnsi="Arial" w:cs="Arial"/>
                <w:sz w:val="21"/>
                <w:szCs w:val="21"/>
              </w:rPr>
            </w:pPr>
            <w:r w:rsidRPr="00573577">
              <w:rPr>
                <w:rFonts w:ascii="Arial" w:hAnsi="Arial" w:cs="Arial"/>
                <w:sz w:val="21"/>
                <w:szCs w:val="21"/>
              </w:rPr>
              <w:t xml:space="preserve"> </w:t>
            </w:r>
          </w:p>
        </w:tc>
      </w:tr>
      <w:tr w:rsidR="00573577" w:rsidRPr="00573577" w14:paraId="4ABA8AFC" w14:textId="77777777" w:rsidTr="00AA001B">
        <w:trPr>
          <w:trHeight w:val="1382"/>
        </w:trPr>
        <w:tc>
          <w:tcPr>
            <w:tcW w:w="0" w:type="auto"/>
            <w:vMerge/>
            <w:tcBorders>
              <w:top w:val="nil"/>
              <w:left w:val="single" w:sz="6" w:space="0" w:color="000000"/>
              <w:bottom w:val="single" w:sz="6" w:space="0" w:color="000000"/>
              <w:right w:val="single" w:sz="6" w:space="0" w:color="000000"/>
            </w:tcBorders>
          </w:tcPr>
          <w:p w14:paraId="2BE9ED43" w14:textId="77777777" w:rsidR="002A5350" w:rsidRPr="00573577" w:rsidRDefault="002A5350" w:rsidP="00041132">
            <w:pPr>
              <w:rPr>
                <w:rFonts w:ascii="Arial" w:hAnsi="Arial" w:cs="Arial"/>
                <w:sz w:val="21"/>
                <w:szCs w:val="21"/>
              </w:rPr>
            </w:pPr>
          </w:p>
        </w:tc>
        <w:tc>
          <w:tcPr>
            <w:tcW w:w="692" w:type="dxa"/>
            <w:tcBorders>
              <w:top w:val="single" w:sz="6" w:space="0" w:color="000000"/>
              <w:left w:val="single" w:sz="6" w:space="0" w:color="000000"/>
              <w:bottom w:val="single" w:sz="6" w:space="0" w:color="000000"/>
              <w:right w:val="single" w:sz="6" w:space="0" w:color="000000"/>
            </w:tcBorders>
            <w:vAlign w:val="center"/>
          </w:tcPr>
          <w:p w14:paraId="483FF59C" w14:textId="77777777" w:rsidR="002A5350" w:rsidRPr="00573577" w:rsidRDefault="002A5350" w:rsidP="00041132">
            <w:pPr>
              <w:rPr>
                <w:rFonts w:ascii="Arial" w:hAnsi="Arial" w:cs="Arial"/>
                <w:sz w:val="21"/>
                <w:szCs w:val="21"/>
              </w:rPr>
            </w:pPr>
            <w:r w:rsidRPr="00573577">
              <w:rPr>
                <w:rFonts w:ascii="Arial" w:hAnsi="Arial" w:cs="Arial"/>
                <w:sz w:val="21"/>
                <w:szCs w:val="21"/>
              </w:rPr>
              <w:t xml:space="preserve">Pen. </w:t>
            </w:r>
          </w:p>
        </w:tc>
        <w:tc>
          <w:tcPr>
            <w:tcW w:w="4700" w:type="dxa"/>
            <w:tcBorders>
              <w:top w:val="single" w:sz="6" w:space="0" w:color="000000"/>
              <w:left w:val="single" w:sz="6" w:space="0" w:color="000000"/>
              <w:bottom w:val="single" w:sz="6" w:space="0" w:color="000000"/>
              <w:right w:val="single" w:sz="6" w:space="0" w:color="000000"/>
            </w:tcBorders>
            <w:vAlign w:val="center"/>
          </w:tcPr>
          <w:p w14:paraId="58BE4C72" w14:textId="77777777" w:rsidR="002A5350" w:rsidRPr="00573577" w:rsidRDefault="002A5350" w:rsidP="00041132">
            <w:pPr>
              <w:ind w:left="2"/>
              <w:rPr>
                <w:rFonts w:ascii="Arial" w:hAnsi="Arial" w:cs="Arial"/>
                <w:sz w:val="21"/>
                <w:szCs w:val="21"/>
              </w:rPr>
            </w:pPr>
            <w:r w:rsidRPr="00573577">
              <w:rPr>
                <w:rFonts w:ascii="Arial" w:hAnsi="Arial" w:cs="Arial"/>
                <w:sz w:val="21"/>
                <w:szCs w:val="21"/>
              </w:rPr>
              <w:t>Kategoria P</w:t>
            </w:r>
            <w:r w:rsidRPr="00573577">
              <w:rPr>
                <w:rFonts w:ascii="Arial" w:hAnsi="Arial" w:cs="Arial"/>
                <w:sz w:val="21"/>
                <w:szCs w:val="21"/>
                <w:vertAlign w:val="subscript"/>
              </w:rPr>
              <w:t>15</w:t>
            </w:r>
            <w:r w:rsidRPr="00573577">
              <w:rPr>
                <w:rFonts w:ascii="Arial" w:hAnsi="Arial" w:cs="Arial"/>
                <w:sz w:val="21"/>
                <w:szCs w:val="21"/>
              </w:rPr>
              <w:t xml:space="preserve"> </w:t>
            </w:r>
          </w:p>
          <w:p w14:paraId="17878509" w14:textId="77777777" w:rsidR="002A5350" w:rsidRPr="00573577" w:rsidRDefault="002A5350" w:rsidP="00041132">
            <w:pPr>
              <w:ind w:left="2" w:right="66"/>
              <w:rPr>
                <w:rFonts w:ascii="Arial" w:hAnsi="Arial" w:cs="Arial"/>
                <w:sz w:val="21"/>
                <w:szCs w:val="21"/>
              </w:rPr>
            </w:pPr>
            <w:r w:rsidRPr="00573577">
              <w:rPr>
                <w:rFonts w:ascii="Arial" w:hAnsi="Arial" w:cs="Arial"/>
                <w:sz w:val="21"/>
                <w:szCs w:val="21"/>
              </w:rPr>
              <w:t xml:space="preserve">Wartość średnia nie może być mniejsza niż 15x0,1mm. Pojedyncze wartości penetracji nie mogą być mniejsze niż 10x0,1mm. </w:t>
            </w:r>
          </w:p>
        </w:tc>
        <w:tc>
          <w:tcPr>
            <w:tcW w:w="0" w:type="auto"/>
            <w:vMerge/>
            <w:tcBorders>
              <w:top w:val="nil"/>
              <w:left w:val="single" w:sz="6" w:space="0" w:color="000000"/>
              <w:bottom w:val="single" w:sz="6" w:space="0" w:color="000000"/>
              <w:right w:val="single" w:sz="6" w:space="0" w:color="000000"/>
            </w:tcBorders>
          </w:tcPr>
          <w:p w14:paraId="45077905" w14:textId="77777777" w:rsidR="002A5350" w:rsidRPr="00573577" w:rsidRDefault="002A5350" w:rsidP="00041132">
            <w:pPr>
              <w:rPr>
                <w:rFonts w:ascii="Arial" w:hAnsi="Arial" w:cs="Arial"/>
                <w:sz w:val="21"/>
                <w:szCs w:val="21"/>
              </w:rPr>
            </w:pPr>
          </w:p>
        </w:tc>
      </w:tr>
      <w:tr w:rsidR="00573577" w:rsidRPr="00573577" w14:paraId="6B439FF4" w14:textId="77777777" w:rsidTr="00041132">
        <w:trPr>
          <w:trHeight w:val="415"/>
        </w:trPr>
        <w:tc>
          <w:tcPr>
            <w:tcW w:w="2350" w:type="dxa"/>
            <w:gridSpan w:val="2"/>
            <w:tcBorders>
              <w:top w:val="single" w:sz="6" w:space="0" w:color="000000"/>
              <w:left w:val="single" w:sz="6" w:space="0" w:color="000000"/>
              <w:bottom w:val="single" w:sz="6" w:space="0" w:color="000000"/>
              <w:right w:val="single" w:sz="6" w:space="0" w:color="000000"/>
            </w:tcBorders>
          </w:tcPr>
          <w:p w14:paraId="7172BB0A" w14:textId="77777777" w:rsidR="002A5350" w:rsidRPr="00573577" w:rsidRDefault="002A5350" w:rsidP="00041132">
            <w:pPr>
              <w:ind w:left="2"/>
              <w:rPr>
                <w:rFonts w:ascii="Arial" w:hAnsi="Arial" w:cs="Arial"/>
                <w:sz w:val="21"/>
                <w:szCs w:val="21"/>
              </w:rPr>
            </w:pPr>
            <w:r w:rsidRPr="00573577">
              <w:rPr>
                <w:rFonts w:ascii="Arial" w:hAnsi="Arial" w:cs="Arial"/>
                <w:sz w:val="21"/>
                <w:szCs w:val="21"/>
              </w:rPr>
              <w:t xml:space="preserve">Jednorodność </w:t>
            </w:r>
          </w:p>
        </w:tc>
        <w:tc>
          <w:tcPr>
            <w:tcW w:w="4700" w:type="dxa"/>
            <w:tcBorders>
              <w:top w:val="single" w:sz="6" w:space="0" w:color="000000"/>
              <w:left w:val="single" w:sz="6" w:space="0" w:color="000000"/>
              <w:bottom w:val="single" w:sz="6" w:space="0" w:color="000000"/>
              <w:right w:val="single" w:sz="6" w:space="0" w:color="000000"/>
            </w:tcBorders>
          </w:tcPr>
          <w:p w14:paraId="597E5223" w14:textId="77777777" w:rsidR="002A5350" w:rsidRPr="00573577" w:rsidRDefault="002A5350" w:rsidP="00041132">
            <w:pPr>
              <w:ind w:left="2"/>
              <w:rPr>
                <w:rFonts w:ascii="Arial" w:hAnsi="Arial" w:cs="Arial"/>
                <w:sz w:val="21"/>
                <w:szCs w:val="21"/>
              </w:rPr>
            </w:pPr>
            <w:r w:rsidRPr="00573577">
              <w:rPr>
                <w:rFonts w:ascii="Arial" w:hAnsi="Arial" w:cs="Arial"/>
                <w:sz w:val="21"/>
                <w:szCs w:val="21"/>
              </w:rPr>
              <w:t xml:space="preserve">Wymagana jednorodność określona na podstawie dopuszczalnego rozstępu wyników badań </w:t>
            </w:r>
          </w:p>
          <w:p w14:paraId="5E21EAF2" w14:textId="77777777" w:rsidR="002A5350" w:rsidRPr="00573577" w:rsidRDefault="002A5350" w:rsidP="00041132">
            <w:pPr>
              <w:ind w:left="2"/>
              <w:rPr>
                <w:rFonts w:ascii="Arial" w:hAnsi="Arial" w:cs="Arial"/>
                <w:sz w:val="21"/>
                <w:szCs w:val="21"/>
              </w:rPr>
            </w:pPr>
            <w:r w:rsidRPr="00573577">
              <w:rPr>
                <w:rFonts w:ascii="Arial" w:hAnsi="Arial" w:cs="Arial"/>
                <w:sz w:val="21"/>
                <w:szCs w:val="21"/>
              </w:rPr>
              <w:t xml:space="preserve">określonych właściwości </w:t>
            </w:r>
          </w:p>
        </w:tc>
        <w:tc>
          <w:tcPr>
            <w:tcW w:w="1798" w:type="dxa"/>
            <w:tcBorders>
              <w:top w:val="single" w:sz="6" w:space="0" w:color="000000"/>
              <w:left w:val="single" w:sz="6" w:space="0" w:color="000000"/>
              <w:bottom w:val="single" w:sz="6" w:space="0" w:color="000000"/>
              <w:right w:val="single" w:sz="6" w:space="0" w:color="000000"/>
            </w:tcBorders>
            <w:vAlign w:val="center"/>
          </w:tcPr>
          <w:p w14:paraId="563F24C6" w14:textId="77777777" w:rsidR="002A5350" w:rsidRPr="00573577" w:rsidRDefault="002A5350" w:rsidP="00041132">
            <w:pPr>
              <w:rPr>
                <w:rFonts w:ascii="Arial" w:hAnsi="Arial" w:cs="Arial"/>
                <w:sz w:val="21"/>
                <w:szCs w:val="21"/>
              </w:rPr>
            </w:pPr>
            <w:r w:rsidRPr="00573577">
              <w:rPr>
                <w:rFonts w:ascii="Arial" w:hAnsi="Arial" w:cs="Arial"/>
                <w:sz w:val="21"/>
                <w:szCs w:val="21"/>
              </w:rPr>
              <w:t xml:space="preserve">Załącznik nr 9.2.1 i </w:t>
            </w:r>
          </w:p>
          <w:p w14:paraId="4F72981F" w14:textId="77777777" w:rsidR="002A5350" w:rsidRPr="00573577" w:rsidRDefault="002A5350" w:rsidP="00041132">
            <w:pPr>
              <w:rPr>
                <w:rFonts w:ascii="Arial" w:hAnsi="Arial" w:cs="Arial"/>
                <w:sz w:val="21"/>
                <w:szCs w:val="21"/>
              </w:rPr>
            </w:pPr>
            <w:r w:rsidRPr="00573577">
              <w:rPr>
                <w:rFonts w:ascii="Arial" w:hAnsi="Arial" w:cs="Arial"/>
                <w:sz w:val="21"/>
                <w:szCs w:val="21"/>
              </w:rPr>
              <w:t xml:space="preserve">Załącznik nr </w:t>
            </w:r>
          </w:p>
          <w:p w14:paraId="7A42AF15" w14:textId="77777777" w:rsidR="002A5350" w:rsidRPr="00573577" w:rsidRDefault="002A5350" w:rsidP="00041132">
            <w:pPr>
              <w:rPr>
                <w:rFonts w:ascii="Arial" w:hAnsi="Arial" w:cs="Arial"/>
                <w:sz w:val="21"/>
                <w:szCs w:val="21"/>
              </w:rPr>
            </w:pPr>
            <w:r w:rsidRPr="00573577">
              <w:rPr>
                <w:rFonts w:ascii="Arial" w:hAnsi="Arial" w:cs="Arial"/>
                <w:sz w:val="21"/>
                <w:szCs w:val="21"/>
              </w:rPr>
              <w:t xml:space="preserve">9.2.3 RID I/6 </w:t>
            </w:r>
          </w:p>
        </w:tc>
      </w:tr>
      <w:tr w:rsidR="00573577" w:rsidRPr="00573577" w14:paraId="1E640C0B" w14:textId="77777777" w:rsidTr="00041132">
        <w:trPr>
          <w:trHeight w:val="1463"/>
        </w:trPr>
        <w:tc>
          <w:tcPr>
            <w:tcW w:w="2350" w:type="dxa"/>
            <w:gridSpan w:val="2"/>
            <w:tcBorders>
              <w:top w:val="single" w:sz="6" w:space="0" w:color="000000"/>
              <w:left w:val="single" w:sz="6" w:space="0" w:color="000000"/>
              <w:bottom w:val="single" w:sz="6" w:space="0" w:color="000000"/>
              <w:right w:val="single" w:sz="6" w:space="0" w:color="000000"/>
            </w:tcBorders>
          </w:tcPr>
          <w:p w14:paraId="1C5C4010" w14:textId="77777777" w:rsidR="002A5350" w:rsidRPr="00573577" w:rsidRDefault="002A5350" w:rsidP="00041132">
            <w:pPr>
              <w:ind w:left="2"/>
              <w:rPr>
                <w:rFonts w:ascii="Arial" w:hAnsi="Arial" w:cs="Arial"/>
                <w:sz w:val="21"/>
                <w:szCs w:val="21"/>
              </w:rPr>
            </w:pPr>
            <w:r w:rsidRPr="00573577">
              <w:rPr>
                <w:rFonts w:ascii="Arial" w:hAnsi="Arial" w:cs="Arial"/>
                <w:sz w:val="21"/>
                <w:szCs w:val="21"/>
              </w:rPr>
              <w:t xml:space="preserve">Zawartość asfaltu </w:t>
            </w:r>
          </w:p>
          <w:p w14:paraId="1A12795C" w14:textId="77777777" w:rsidR="002A5350" w:rsidRPr="00573577" w:rsidRDefault="002A5350" w:rsidP="00041132">
            <w:pPr>
              <w:ind w:left="2"/>
              <w:rPr>
                <w:rFonts w:ascii="Arial" w:hAnsi="Arial" w:cs="Arial"/>
                <w:sz w:val="21"/>
                <w:szCs w:val="21"/>
              </w:rPr>
            </w:pPr>
            <w:r w:rsidRPr="00573577">
              <w:rPr>
                <w:rFonts w:ascii="Arial" w:hAnsi="Arial" w:cs="Arial"/>
                <w:sz w:val="21"/>
                <w:szCs w:val="21"/>
              </w:rPr>
              <w:t xml:space="preserve">Uziarnienie kruszywa </w:t>
            </w:r>
          </w:p>
        </w:tc>
        <w:tc>
          <w:tcPr>
            <w:tcW w:w="6498" w:type="dxa"/>
            <w:gridSpan w:val="2"/>
            <w:tcBorders>
              <w:top w:val="single" w:sz="6" w:space="0" w:color="000000"/>
              <w:left w:val="single" w:sz="6" w:space="0" w:color="000000"/>
              <w:bottom w:val="single" w:sz="6" w:space="0" w:color="000000"/>
              <w:right w:val="single" w:sz="6" w:space="0" w:color="000000"/>
            </w:tcBorders>
            <w:vAlign w:val="center"/>
          </w:tcPr>
          <w:p w14:paraId="51C68634" w14:textId="77777777" w:rsidR="002A5350" w:rsidRPr="00573577" w:rsidRDefault="002A5350" w:rsidP="00041132">
            <w:pPr>
              <w:ind w:right="62"/>
              <w:rPr>
                <w:rFonts w:ascii="Arial" w:hAnsi="Arial" w:cs="Arial"/>
                <w:sz w:val="21"/>
                <w:szCs w:val="21"/>
              </w:rPr>
            </w:pPr>
            <w:r w:rsidRPr="00573577">
              <w:rPr>
                <w:rFonts w:ascii="Arial" w:hAnsi="Arial" w:cs="Arial"/>
                <w:sz w:val="21"/>
                <w:szCs w:val="21"/>
              </w:rPr>
              <w:t xml:space="preserve">PN-EN 13108-20 Załącznik A </w:t>
            </w:r>
          </w:p>
          <w:p w14:paraId="4817532E" w14:textId="77777777" w:rsidR="002A5350" w:rsidRPr="00573577" w:rsidRDefault="002A5350" w:rsidP="00041132">
            <w:pPr>
              <w:ind w:right="68"/>
              <w:rPr>
                <w:rFonts w:ascii="Arial" w:hAnsi="Arial" w:cs="Arial"/>
                <w:sz w:val="21"/>
                <w:szCs w:val="21"/>
              </w:rPr>
            </w:pPr>
            <w:r w:rsidRPr="00573577">
              <w:rPr>
                <w:rFonts w:ascii="Arial" w:hAnsi="Arial" w:cs="Arial"/>
                <w:sz w:val="21"/>
                <w:szCs w:val="21"/>
              </w:rPr>
              <w:t xml:space="preserve">Załącznik nr 9.2.1 i Załącznik nr 9.2.3 RID I/6 </w:t>
            </w:r>
          </w:p>
          <w:p w14:paraId="41DEE0D4" w14:textId="4BEE2B99" w:rsidR="002A5350" w:rsidRPr="00573577" w:rsidRDefault="002A5350" w:rsidP="00041132">
            <w:pPr>
              <w:ind w:left="2" w:right="61"/>
              <w:rPr>
                <w:rFonts w:ascii="Arial" w:hAnsi="Arial" w:cs="Arial"/>
                <w:sz w:val="21"/>
                <w:szCs w:val="21"/>
              </w:rPr>
            </w:pPr>
            <w:r w:rsidRPr="00573577">
              <w:rPr>
                <w:rFonts w:ascii="Arial" w:hAnsi="Arial" w:cs="Arial"/>
                <w:sz w:val="21"/>
                <w:szCs w:val="21"/>
              </w:rPr>
              <w:t xml:space="preserve">Dopuszcza się deklarowanie właściwości kruszywa mineralnego </w:t>
            </w:r>
            <w:r w:rsidR="00526038" w:rsidRPr="00573577">
              <w:rPr>
                <w:rFonts w:ascii="Arial" w:hAnsi="Arial" w:cs="Arial"/>
                <w:sz w:val="21"/>
                <w:szCs w:val="21"/>
              </w:rPr>
              <w:br/>
            </w:r>
            <w:r w:rsidRPr="00573577">
              <w:rPr>
                <w:rFonts w:ascii="Arial" w:hAnsi="Arial" w:cs="Arial"/>
                <w:sz w:val="21"/>
                <w:szCs w:val="21"/>
              </w:rPr>
              <w:t xml:space="preserve">w granulacie asfaltowym na podstawie zadeklarowanego, wcześniejszego zastosowania. W przypadku braku możliwości takiego zadeklarowania jakości kruszywa w granulacie, oraz wątpliwości co do właściwości fizycznych lub mechanicznych, należy przeprowadzić badania kruszywa w wymaganym przez Zamawiającego zakresie </w:t>
            </w:r>
          </w:p>
        </w:tc>
      </w:tr>
      <w:tr w:rsidR="00573577" w:rsidRPr="00573577" w14:paraId="243471A4" w14:textId="77777777" w:rsidTr="00041132">
        <w:trPr>
          <w:trHeight w:val="503"/>
        </w:trPr>
        <w:tc>
          <w:tcPr>
            <w:tcW w:w="8848" w:type="dxa"/>
            <w:gridSpan w:val="4"/>
            <w:tcBorders>
              <w:top w:val="single" w:sz="6" w:space="0" w:color="000000"/>
              <w:left w:val="single" w:sz="6" w:space="0" w:color="000000"/>
              <w:bottom w:val="single" w:sz="6" w:space="0" w:color="000000"/>
              <w:right w:val="single" w:sz="6" w:space="0" w:color="000000"/>
            </w:tcBorders>
            <w:vAlign w:val="center"/>
          </w:tcPr>
          <w:p w14:paraId="7F2ED277" w14:textId="77777777" w:rsidR="002A5350" w:rsidRPr="00573577" w:rsidRDefault="002A5350" w:rsidP="00041132">
            <w:pPr>
              <w:ind w:left="723" w:hanging="545"/>
              <w:rPr>
                <w:rFonts w:ascii="Arial" w:hAnsi="Arial" w:cs="Arial"/>
                <w:sz w:val="21"/>
                <w:szCs w:val="21"/>
              </w:rPr>
            </w:pPr>
            <w:r w:rsidRPr="00573577">
              <w:rPr>
                <w:rFonts w:ascii="Arial" w:hAnsi="Arial" w:cs="Arial"/>
                <w:sz w:val="21"/>
                <w:szCs w:val="21"/>
              </w:rPr>
              <w:t>a)</w:t>
            </w:r>
            <w:r w:rsidRPr="00573577">
              <w:rPr>
                <w:rFonts w:ascii="Arial" w:eastAsia="Arial" w:hAnsi="Arial" w:cs="Arial"/>
                <w:sz w:val="21"/>
                <w:szCs w:val="21"/>
              </w:rPr>
              <w:t xml:space="preserve"> </w:t>
            </w:r>
            <w:r w:rsidRPr="00573577">
              <w:rPr>
                <w:rFonts w:ascii="Arial" w:hAnsi="Arial" w:cs="Arial"/>
                <w:sz w:val="21"/>
                <w:szCs w:val="21"/>
              </w:rPr>
              <w:t xml:space="preserve">do sklasyfikowania lepiszcza odzyskanego w granulacie asfaltowym należy oznaczyć następujące właściwości w zależności od wskaźnika BR: </w:t>
            </w:r>
          </w:p>
          <w:p w14:paraId="424D2294" w14:textId="77777777" w:rsidR="002A5350" w:rsidRPr="00573577" w:rsidRDefault="002A5350" w:rsidP="00041132">
            <w:pPr>
              <w:ind w:left="362" w:right="3599"/>
              <w:rPr>
                <w:rFonts w:ascii="Arial" w:hAnsi="Arial" w:cs="Arial"/>
                <w:sz w:val="21"/>
                <w:szCs w:val="21"/>
              </w:rPr>
            </w:pPr>
            <w:r w:rsidRPr="00573577">
              <w:rPr>
                <w:rFonts w:ascii="Arial" w:hAnsi="Arial" w:cs="Arial"/>
                <w:sz w:val="21"/>
                <w:szCs w:val="21"/>
              </w:rPr>
              <w:t xml:space="preserve">- BR≤15% : temperaturę mięknienia </w:t>
            </w:r>
            <w:proofErr w:type="spellStart"/>
            <w:r w:rsidRPr="00573577">
              <w:rPr>
                <w:rFonts w:ascii="Arial" w:hAnsi="Arial" w:cs="Arial"/>
                <w:sz w:val="21"/>
                <w:szCs w:val="21"/>
              </w:rPr>
              <w:t>PiK</w:t>
            </w:r>
            <w:proofErr w:type="spellEnd"/>
            <w:r w:rsidRPr="00573577">
              <w:rPr>
                <w:rFonts w:ascii="Arial" w:hAnsi="Arial" w:cs="Arial"/>
                <w:sz w:val="21"/>
                <w:szCs w:val="21"/>
              </w:rPr>
              <w:t xml:space="preserve">. lub penetrację, - BR&gt;15% : temperaturę mięknienia </w:t>
            </w:r>
            <w:proofErr w:type="spellStart"/>
            <w:r w:rsidRPr="00573577">
              <w:rPr>
                <w:rFonts w:ascii="Arial" w:hAnsi="Arial" w:cs="Arial"/>
                <w:sz w:val="21"/>
                <w:szCs w:val="21"/>
              </w:rPr>
              <w:t>PiK</w:t>
            </w:r>
            <w:proofErr w:type="spellEnd"/>
            <w:r w:rsidRPr="00573577">
              <w:rPr>
                <w:rFonts w:ascii="Arial" w:hAnsi="Arial" w:cs="Arial"/>
                <w:sz w:val="21"/>
                <w:szCs w:val="21"/>
              </w:rPr>
              <w:t xml:space="preserve">. i penetrację. </w:t>
            </w:r>
          </w:p>
        </w:tc>
      </w:tr>
    </w:tbl>
    <w:p w14:paraId="0AF86D4F" w14:textId="77777777" w:rsidR="002A5350" w:rsidRPr="00573577" w:rsidRDefault="002A5350" w:rsidP="00041132">
      <w:pPr>
        <w:spacing w:after="126"/>
        <w:ind w:left="7"/>
        <w:rPr>
          <w:rFonts w:ascii="Arial" w:hAnsi="Arial" w:cs="Arial"/>
          <w:sz w:val="21"/>
          <w:szCs w:val="21"/>
        </w:rPr>
      </w:pPr>
      <w:r w:rsidRPr="00573577">
        <w:rPr>
          <w:rFonts w:ascii="Arial" w:hAnsi="Arial" w:cs="Arial"/>
          <w:sz w:val="21"/>
          <w:szCs w:val="21"/>
        </w:rPr>
        <w:t xml:space="preserve">Właściwości lepiszcza asfaltowego oraz kruszywa, które powstaną z połączenia starych i nowych składników, muszą spełniać wymagania stawiane tym materiałom, ze względu na typ i przeznaczenie mieszanki mineralno-asfaltowej. </w:t>
      </w:r>
    </w:p>
    <w:p w14:paraId="7786232C" w14:textId="77777777" w:rsidR="002A5350" w:rsidRPr="00573577" w:rsidRDefault="002A5350" w:rsidP="00041132">
      <w:pPr>
        <w:spacing w:after="149" w:line="277" w:lineRule="auto"/>
        <w:ind w:left="7"/>
        <w:rPr>
          <w:rFonts w:ascii="Arial" w:hAnsi="Arial" w:cs="Arial"/>
          <w:sz w:val="21"/>
          <w:szCs w:val="21"/>
        </w:rPr>
      </w:pPr>
      <w:r w:rsidRPr="00573577">
        <w:rPr>
          <w:rFonts w:ascii="Arial" w:hAnsi="Arial" w:cs="Arial"/>
          <w:sz w:val="21"/>
          <w:szCs w:val="21"/>
        </w:rPr>
        <w:t xml:space="preserve">Wykonawca może deklarować właściwości kruszyw pochodzących z destruktu na podstawie wcześniejszego ich zastosowania w poszczególnych warstwach asfaltowych pod warunkiem akceptacji przez Zamawiającego. W przypadku gdy Wykonawca nie będzie mógł pozyskać dokumentacji lub nie uzyska na ich podstawie akceptacji, potwierdzenie właściwości kruszyw będzie możliwe na podstawie własnych badań kruszyw w zakresie jak niżej:  </w:t>
      </w:r>
    </w:p>
    <w:p w14:paraId="70004704" w14:textId="77777777" w:rsidR="002A5350" w:rsidRPr="00573577" w:rsidRDefault="002A5350" w:rsidP="00041132">
      <w:pPr>
        <w:numPr>
          <w:ilvl w:val="0"/>
          <w:numId w:val="179"/>
        </w:numPr>
        <w:spacing w:after="36" w:line="269" w:lineRule="auto"/>
        <w:ind w:hanging="360"/>
        <w:rPr>
          <w:rFonts w:ascii="Arial" w:hAnsi="Arial" w:cs="Arial"/>
          <w:sz w:val="21"/>
          <w:szCs w:val="21"/>
        </w:rPr>
      </w:pPr>
      <w:r w:rsidRPr="00573577">
        <w:rPr>
          <w:rFonts w:ascii="Arial" w:hAnsi="Arial" w:cs="Arial"/>
          <w:sz w:val="21"/>
          <w:szCs w:val="21"/>
        </w:rPr>
        <w:t xml:space="preserve">odporność na rozdrabnianie wg normy PN-EN 1097-2 (frakcja 4-8, 8-11 lub 1014mm), </w:t>
      </w:r>
    </w:p>
    <w:p w14:paraId="55B1645B" w14:textId="77777777" w:rsidR="002A5350" w:rsidRPr="00573577" w:rsidRDefault="002A5350" w:rsidP="00041132">
      <w:pPr>
        <w:numPr>
          <w:ilvl w:val="0"/>
          <w:numId w:val="179"/>
        </w:numPr>
        <w:spacing w:after="19"/>
        <w:ind w:hanging="360"/>
        <w:rPr>
          <w:rFonts w:ascii="Arial" w:hAnsi="Arial" w:cs="Arial"/>
          <w:sz w:val="21"/>
          <w:szCs w:val="21"/>
        </w:rPr>
      </w:pPr>
      <w:r w:rsidRPr="00573577">
        <w:rPr>
          <w:rFonts w:ascii="Arial" w:hAnsi="Arial" w:cs="Arial"/>
          <w:sz w:val="21"/>
          <w:szCs w:val="21"/>
        </w:rPr>
        <w:t xml:space="preserve">grube zanieczyszczenia lekkie wg normy PN-EN 1744-1+A1:2013-05 pkt 14.2, </w:t>
      </w:r>
    </w:p>
    <w:p w14:paraId="1163D34C" w14:textId="77777777" w:rsidR="002A5350" w:rsidRPr="00573577" w:rsidRDefault="002A5350" w:rsidP="00041132">
      <w:pPr>
        <w:numPr>
          <w:ilvl w:val="0"/>
          <w:numId w:val="179"/>
        </w:numPr>
        <w:spacing w:after="33" w:line="269" w:lineRule="auto"/>
        <w:ind w:hanging="360"/>
        <w:rPr>
          <w:rFonts w:ascii="Arial" w:hAnsi="Arial" w:cs="Arial"/>
          <w:sz w:val="21"/>
          <w:szCs w:val="21"/>
        </w:rPr>
      </w:pPr>
      <w:r w:rsidRPr="00573577">
        <w:rPr>
          <w:rFonts w:ascii="Arial" w:hAnsi="Arial" w:cs="Arial"/>
          <w:sz w:val="21"/>
          <w:szCs w:val="21"/>
        </w:rPr>
        <w:t xml:space="preserve">ocena zawartości drobnych cząstek - badanie błękitem metylenowym wg normy PNEN 933-9 +A1:2013-07, </w:t>
      </w:r>
    </w:p>
    <w:p w14:paraId="3DADD517" w14:textId="77777777" w:rsidR="002A5350" w:rsidRPr="00573577" w:rsidRDefault="002A5350" w:rsidP="00041132">
      <w:pPr>
        <w:numPr>
          <w:ilvl w:val="0"/>
          <w:numId w:val="179"/>
        </w:numPr>
        <w:spacing w:after="109" w:line="269" w:lineRule="auto"/>
        <w:ind w:hanging="360"/>
        <w:rPr>
          <w:rFonts w:ascii="Arial" w:hAnsi="Arial" w:cs="Arial"/>
          <w:sz w:val="21"/>
          <w:szCs w:val="21"/>
        </w:rPr>
      </w:pPr>
      <w:r w:rsidRPr="00573577">
        <w:rPr>
          <w:rFonts w:ascii="Arial" w:hAnsi="Arial" w:cs="Arial"/>
          <w:sz w:val="21"/>
          <w:szCs w:val="21"/>
        </w:rPr>
        <w:t xml:space="preserve">mrozoodporność w soli na frakcji zgodnie z PN-EN 1367-6.  </w:t>
      </w:r>
    </w:p>
    <w:p w14:paraId="50D49BF6" w14:textId="77777777" w:rsidR="002A5350" w:rsidRPr="00573577" w:rsidRDefault="002A5350" w:rsidP="00041132">
      <w:pPr>
        <w:spacing w:after="128"/>
        <w:ind w:left="7"/>
        <w:rPr>
          <w:rFonts w:ascii="Arial" w:hAnsi="Arial" w:cs="Arial"/>
          <w:sz w:val="21"/>
          <w:szCs w:val="21"/>
        </w:rPr>
      </w:pPr>
      <w:r w:rsidRPr="00573577">
        <w:rPr>
          <w:rFonts w:ascii="Arial" w:hAnsi="Arial" w:cs="Arial"/>
          <w:sz w:val="21"/>
          <w:szCs w:val="21"/>
        </w:rPr>
        <w:t xml:space="preserve">Wyniki badań powinny spełniać wymagania podane w WT-1 (dla każdej w wymienionej frakcji). </w:t>
      </w:r>
    </w:p>
    <w:p w14:paraId="07700696" w14:textId="77777777" w:rsidR="002A5350" w:rsidRPr="00573577" w:rsidRDefault="002A5350" w:rsidP="00041132">
      <w:pPr>
        <w:spacing w:after="128"/>
        <w:ind w:left="12"/>
        <w:rPr>
          <w:rFonts w:ascii="Arial" w:hAnsi="Arial" w:cs="Arial"/>
          <w:sz w:val="21"/>
          <w:szCs w:val="21"/>
        </w:rPr>
      </w:pPr>
      <w:r w:rsidRPr="00573577">
        <w:rPr>
          <w:rFonts w:ascii="Arial" w:hAnsi="Arial" w:cs="Arial"/>
          <w:sz w:val="21"/>
          <w:szCs w:val="21"/>
        </w:rPr>
        <w:t xml:space="preserve"> </w:t>
      </w:r>
    </w:p>
    <w:p w14:paraId="6FB95047" w14:textId="77777777" w:rsidR="002A5350" w:rsidRPr="00573577" w:rsidRDefault="002A5350" w:rsidP="00041132">
      <w:pPr>
        <w:pStyle w:val="Nagwek3"/>
        <w:spacing w:after="157"/>
        <w:ind w:left="7"/>
        <w:rPr>
          <w:rFonts w:ascii="Arial" w:hAnsi="Arial" w:cs="Arial"/>
          <w:b/>
          <w:bCs/>
          <w:color w:val="auto"/>
          <w:sz w:val="21"/>
          <w:szCs w:val="21"/>
        </w:rPr>
      </w:pPr>
      <w:bookmarkStart w:id="140" w:name="_Toc78674"/>
      <w:r w:rsidRPr="00573577">
        <w:rPr>
          <w:rFonts w:ascii="Arial" w:hAnsi="Arial" w:cs="Arial"/>
          <w:b/>
          <w:bCs/>
          <w:color w:val="auto"/>
          <w:sz w:val="21"/>
          <w:szCs w:val="21"/>
        </w:rPr>
        <w:t>2.2.</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Wymagania wobec innych materiałów </w:t>
      </w:r>
      <w:bookmarkEnd w:id="140"/>
    </w:p>
    <w:p w14:paraId="33499EF1" w14:textId="77777777" w:rsidR="002A5350" w:rsidRPr="00573577" w:rsidRDefault="002A5350" w:rsidP="00041132">
      <w:pPr>
        <w:pStyle w:val="Nagwek6"/>
        <w:ind w:left="7"/>
        <w:rPr>
          <w:rFonts w:ascii="Arial" w:hAnsi="Arial" w:cs="Arial"/>
          <w:color w:val="auto"/>
          <w:sz w:val="21"/>
          <w:szCs w:val="21"/>
        </w:rPr>
      </w:pPr>
      <w:r w:rsidRPr="00573577">
        <w:rPr>
          <w:rFonts w:ascii="Arial" w:hAnsi="Arial" w:cs="Arial"/>
          <w:b/>
          <w:bCs/>
          <w:color w:val="auto"/>
          <w:sz w:val="21"/>
          <w:szCs w:val="21"/>
        </w:rPr>
        <w:t>2.2.1.</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Materiały do połączeń technologicznych </w:t>
      </w:r>
    </w:p>
    <w:p w14:paraId="2A6353CD" w14:textId="74157ED1" w:rsidR="002A5350" w:rsidRPr="00573577" w:rsidRDefault="002A5350" w:rsidP="00041132">
      <w:pPr>
        <w:spacing w:after="128"/>
        <w:ind w:left="7"/>
        <w:rPr>
          <w:rFonts w:ascii="Arial" w:hAnsi="Arial" w:cs="Arial"/>
          <w:sz w:val="21"/>
          <w:szCs w:val="21"/>
        </w:rPr>
      </w:pPr>
      <w:r w:rsidRPr="00573577">
        <w:rPr>
          <w:rFonts w:ascii="Arial" w:hAnsi="Arial" w:cs="Arial"/>
          <w:sz w:val="21"/>
          <w:szCs w:val="21"/>
        </w:rPr>
        <w:t xml:space="preserve">Do uszczelniania połączeń technologicznych należy stosować materiały zgodnie z pkt. 7.6.1 WT-2 2016 – część II i wg tabel 5 i 6 niniejszych </w:t>
      </w:r>
      <w:r w:rsidR="00041132" w:rsidRPr="00573577">
        <w:rPr>
          <w:rFonts w:ascii="Arial" w:hAnsi="Arial" w:cs="Arial"/>
          <w:sz w:val="21"/>
          <w:szCs w:val="21"/>
        </w:rPr>
        <w:t>SST</w:t>
      </w:r>
      <w:r w:rsidRPr="00573577">
        <w:rPr>
          <w:rFonts w:ascii="Arial" w:hAnsi="Arial" w:cs="Arial"/>
          <w:sz w:val="21"/>
          <w:szCs w:val="21"/>
        </w:rPr>
        <w:t xml:space="preserve">. </w:t>
      </w:r>
    </w:p>
    <w:p w14:paraId="5DCFA8AB" w14:textId="77777777" w:rsidR="00807AE5" w:rsidRPr="00573577" w:rsidRDefault="00807AE5" w:rsidP="00807AE5">
      <w:pPr>
        <w:spacing w:after="0"/>
        <w:rPr>
          <w:rFonts w:ascii="Arial" w:hAnsi="Arial" w:cs="Arial"/>
          <w:sz w:val="21"/>
          <w:szCs w:val="21"/>
        </w:rPr>
      </w:pPr>
    </w:p>
    <w:p w14:paraId="003CA920" w14:textId="77777777" w:rsidR="00807AE5" w:rsidRPr="00573577" w:rsidRDefault="00807AE5" w:rsidP="00807AE5">
      <w:pPr>
        <w:spacing w:after="0"/>
        <w:rPr>
          <w:rFonts w:ascii="Arial" w:hAnsi="Arial" w:cs="Arial"/>
          <w:sz w:val="21"/>
          <w:szCs w:val="21"/>
        </w:rPr>
      </w:pPr>
    </w:p>
    <w:p w14:paraId="1894A327" w14:textId="77777777" w:rsidR="00807AE5" w:rsidRPr="00573577" w:rsidRDefault="00807AE5" w:rsidP="00807AE5">
      <w:pPr>
        <w:spacing w:after="0"/>
        <w:rPr>
          <w:rFonts w:ascii="Arial" w:hAnsi="Arial" w:cs="Arial"/>
          <w:sz w:val="21"/>
          <w:szCs w:val="21"/>
        </w:rPr>
      </w:pPr>
    </w:p>
    <w:p w14:paraId="58A2F932" w14:textId="77777777" w:rsidR="00807AE5" w:rsidRPr="00573577" w:rsidRDefault="00807AE5" w:rsidP="00807AE5">
      <w:pPr>
        <w:spacing w:after="0"/>
        <w:rPr>
          <w:rFonts w:ascii="Arial" w:hAnsi="Arial" w:cs="Arial"/>
          <w:sz w:val="21"/>
          <w:szCs w:val="21"/>
        </w:rPr>
      </w:pPr>
    </w:p>
    <w:p w14:paraId="2B2E044A" w14:textId="77777777" w:rsidR="00807AE5" w:rsidRPr="00573577" w:rsidRDefault="00807AE5" w:rsidP="00807AE5">
      <w:pPr>
        <w:spacing w:after="0"/>
        <w:rPr>
          <w:rFonts w:ascii="Arial" w:hAnsi="Arial" w:cs="Arial"/>
          <w:sz w:val="21"/>
          <w:szCs w:val="21"/>
        </w:rPr>
      </w:pPr>
    </w:p>
    <w:p w14:paraId="3F92A78E" w14:textId="7F3EE6ED" w:rsidR="002A5350" w:rsidRPr="00573577" w:rsidRDefault="002A5350" w:rsidP="00807AE5">
      <w:pPr>
        <w:spacing w:after="0"/>
        <w:rPr>
          <w:rFonts w:ascii="Arial" w:hAnsi="Arial" w:cs="Arial"/>
          <w:sz w:val="21"/>
          <w:szCs w:val="21"/>
        </w:rPr>
      </w:pPr>
      <w:r w:rsidRPr="00573577">
        <w:rPr>
          <w:rFonts w:ascii="Arial" w:hAnsi="Arial" w:cs="Arial"/>
          <w:sz w:val="21"/>
          <w:szCs w:val="21"/>
        </w:rPr>
        <w:lastRenderedPageBreak/>
        <w:t xml:space="preserve">Tabela 5. Materiały do złączy (podłużnych i poprzecznych wykonywanych metodą „gorące przy zimnym”) </w:t>
      </w:r>
    </w:p>
    <w:tbl>
      <w:tblPr>
        <w:tblStyle w:val="TableGrid"/>
        <w:tblW w:w="9064" w:type="dxa"/>
        <w:tblInd w:w="17" w:type="dxa"/>
        <w:tblCellMar>
          <w:left w:w="108" w:type="dxa"/>
          <w:right w:w="39" w:type="dxa"/>
        </w:tblCellMar>
        <w:tblLook w:val="04A0" w:firstRow="1" w:lastRow="0" w:firstColumn="1" w:lastColumn="0" w:noHBand="0" w:noVBand="1"/>
      </w:tblPr>
      <w:tblGrid>
        <w:gridCol w:w="1489"/>
        <w:gridCol w:w="920"/>
        <w:gridCol w:w="2408"/>
        <w:gridCol w:w="991"/>
        <w:gridCol w:w="3256"/>
      </w:tblGrid>
      <w:tr w:rsidR="00573577" w:rsidRPr="00573577" w14:paraId="3EC5668F" w14:textId="77777777" w:rsidTr="00AA001B">
        <w:trPr>
          <w:trHeight w:val="494"/>
        </w:trPr>
        <w:tc>
          <w:tcPr>
            <w:tcW w:w="1490" w:type="dxa"/>
            <w:vMerge w:val="restart"/>
            <w:tcBorders>
              <w:top w:val="single" w:sz="4" w:space="0" w:color="000000"/>
              <w:left w:val="single" w:sz="4" w:space="0" w:color="000000"/>
              <w:bottom w:val="single" w:sz="4" w:space="0" w:color="000000"/>
              <w:right w:val="single" w:sz="4" w:space="0" w:color="000000"/>
            </w:tcBorders>
            <w:vAlign w:val="center"/>
          </w:tcPr>
          <w:p w14:paraId="7832C262" w14:textId="77777777" w:rsidR="002A5350" w:rsidRPr="00573577" w:rsidRDefault="002A5350" w:rsidP="00041132">
            <w:pPr>
              <w:spacing w:line="259" w:lineRule="auto"/>
              <w:ind w:left="2"/>
              <w:rPr>
                <w:rFonts w:ascii="Arial" w:hAnsi="Arial" w:cs="Arial"/>
                <w:sz w:val="21"/>
                <w:szCs w:val="21"/>
              </w:rPr>
            </w:pPr>
            <w:r w:rsidRPr="00573577">
              <w:rPr>
                <w:rFonts w:ascii="Arial" w:hAnsi="Arial" w:cs="Arial"/>
                <w:sz w:val="21"/>
                <w:szCs w:val="21"/>
              </w:rPr>
              <w:t xml:space="preserve">Rodzaj warstwy </w:t>
            </w:r>
          </w:p>
        </w:tc>
        <w:tc>
          <w:tcPr>
            <w:tcW w:w="3327" w:type="dxa"/>
            <w:gridSpan w:val="2"/>
            <w:tcBorders>
              <w:top w:val="single" w:sz="4" w:space="0" w:color="000000"/>
              <w:left w:val="single" w:sz="4" w:space="0" w:color="000000"/>
              <w:bottom w:val="single" w:sz="4" w:space="0" w:color="000000"/>
              <w:right w:val="single" w:sz="4" w:space="0" w:color="000000"/>
            </w:tcBorders>
            <w:vAlign w:val="center"/>
          </w:tcPr>
          <w:p w14:paraId="4E581499" w14:textId="77777777" w:rsidR="002A5350" w:rsidRPr="00573577" w:rsidRDefault="002A5350" w:rsidP="00041132">
            <w:pPr>
              <w:spacing w:line="259" w:lineRule="auto"/>
              <w:ind w:left="2"/>
              <w:rPr>
                <w:rFonts w:ascii="Arial" w:hAnsi="Arial" w:cs="Arial"/>
                <w:sz w:val="21"/>
                <w:szCs w:val="21"/>
              </w:rPr>
            </w:pPr>
            <w:r w:rsidRPr="00573577">
              <w:rPr>
                <w:rFonts w:ascii="Arial" w:hAnsi="Arial" w:cs="Arial"/>
                <w:sz w:val="21"/>
                <w:szCs w:val="21"/>
              </w:rPr>
              <w:t xml:space="preserve">Złącze podłużne </w:t>
            </w:r>
          </w:p>
        </w:tc>
        <w:tc>
          <w:tcPr>
            <w:tcW w:w="4247" w:type="dxa"/>
            <w:gridSpan w:val="2"/>
            <w:tcBorders>
              <w:top w:val="single" w:sz="4" w:space="0" w:color="000000"/>
              <w:left w:val="single" w:sz="4" w:space="0" w:color="000000"/>
              <w:bottom w:val="single" w:sz="4" w:space="0" w:color="000000"/>
              <w:right w:val="single" w:sz="4" w:space="0" w:color="000000"/>
            </w:tcBorders>
            <w:vAlign w:val="center"/>
          </w:tcPr>
          <w:p w14:paraId="241B1A1C"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Złącze poprzeczne </w:t>
            </w:r>
          </w:p>
        </w:tc>
      </w:tr>
      <w:tr w:rsidR="00573577" w:rsidRPr="00573577" w14:paraId="22AED632" w14:textId="77777777" w:rsidTr="00AA001B">
        <w:trPr>
          <w:trHeight w:val="492"/>
        </w:trPr>
        <w:tc>
          <w:tcPr>
            <w:tcW w:w="0" w:type="auto"/>
            <w:vMerge/>
            <w:tcBorders>
              <w:top w:val="nil"/>
              <w:left w:val="single" w:sz="4" w:space="0" w:color="000000"/>
              <w:bottom w:val="single" w:sz="4" w:space="0" w:color="000000"/>
              <w:right w:val="single" w:sz="4" w:space="0" w:color="000000"/>
            </w:tcBorders>
          </w:tcPr>
          <w:p w14:paraId="35FC533E" w14:textId="77777777" w:rsidR="002A5350" w:rsidRPr="00573577" w:rsidRDefault="002A5350" w:rsidP="00041132">
            <w:pPr>
              <w:spacing w:after="160" w:line="259" w:lineRule="auto"/>
              <w:rPr>
                <w:rFonts w:ascii="Arial" w:hAnsi="Arial" w:cs="Arial"/>
                <w:sz w:val="21"/>
                <w:szCs w:val="21"/>
              </w:rPr>
            </w:pPr>
          </w:p>
        </w:tc>
        <w:tc>
          <w:tcPr>
            <w:tcW w:w="920" w:type="dxa"/>
            <w:tcBorders>
              <w:top w:val="single" w:sz="4" w:space="0" w:color="000000"/>
              <w:left w:val="single" w:sz="4" w:space="0" w:color="000000"/>
              <w:bottom w:val="single" w:sz="4" w:space="0" w:color="000000"/>
              <w:right w:val="single" w:sz="4" w:space="0" w:color="000000"/>
            </w:tcBorders>
            <w:vAlign w:val="center"/>
          </w:tcPr>
          <w:p w14:paraId="2C123C74" w14:textId="77777777" w:rsidR="002A5350" w:rsidRPr="00573577" w:rsidRDefault="002A5350" w:rsidP="00041132">
            <w:pPr>
              <w:spacing w:line="259" w:lineRule="auto"/>
              <w:ind w:left="2"/>
              <w:rPr>
                <w:rFonts w:ascii="Arial" w:hAnsi="Arial" w:cs="Arial"/>
                <w:sz w:val="21"/>
                <w:szCs w:val="21"/>
              </w:rPr>
            </w:pPr>
            <w:r w:rsidRPr="00573577">
              <w:rPr>
                <w:rFonts w:ascii="Arial" w:hAnsi="Arial" w:cs="Arial"/>
                <w:sz w:val="21"/>
                <w:szCs w:val="21"/>
              </w:rPr>
              <w:t xml:space="preserve">Ruch </w:t>
            </w:r>
          </w:p>
        </w:tc>
        <w:tc>
          <w:tcPr>
            <w:tcW w:w="2408" w:type="dxa"/>
            <w:tcBorders>
              <w:top w:val="single" w:sz="4" w:space="0" w:color="000000"/>
              <w:left w:val="single" w:sz="4" w:space="0" w:color="000000"/>
              <w:bottom w:val="single" w:sz="4" w:space="0" w:color="000000"/>
              <w:right w:val="single" w:sz="4" w:space="0" w:color="000000"/>
            </w:tcBorders>
            <w:vAlign w:val="center"/>
          </w:tcPr>
          <w:p w14:paraId="52A5FA31"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Rodzaj materiału </w:t>
            </w:r>
          </w:p>
        </w:tc>
        <w:tc>
          <w:tcPr>
            <w:tcW w:w="991" w:type="dxa"/>
            <w:tcBorders>
              <w:top w:val="single" w:sz="4" w:space="0" w:color="000000"/>
              <w:left w:val="single" w:sz="4" w:space="0" w:color="000000"/>
              <w:bottom w:val="single" w:sz="4" w:space="0" w:color="000000"/>
              <w:right w:val="single" w:sz="4" w:space="0" w:color="000000"/>
            </w:tcBorders>
            <w:vAlign w:val="center"/>
          </w:tcPr>
          <w:p w14:paraId="447C11A7"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Ruch </w:t>
            </w:r>
          </w:p>
        </w:tc>
        <w:tc>
          <w:tcPr>
            <w:tcW w:w="3255" w:type="dxa"/>
            <w:tcBorders>
              <w:top w:val="single" w:sz="4" w:space="0" w:color="000000"/>
              <w:left w:val="single" w:sz="4" w:space="0" w:color="000000"/>
              <w:bottom w:val="single" w:sz="4" w:space="0" w:color="000000"/>
              <w:right w:val="single" w:sz="4" w:space="0" w:color="000000"/>
            </w:tcBorders>
            <w:vAlign w:val="center"/>
          </w:tcPr>
          <w:p w14:paraId="66BE0410"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Rodzaj materiału </w:t>
            </w:r>
          </w:p>
        </w:tc>
      </w:tr>
      <w:tr w:rsidR="00573577" w:rsidRPr="00573577" w14:paraId="7D41B4A5" w14:textId="77777777" w:rsidTr="00AA001B">
        <w:trPr>
          <w:trHeight w:val="1709"/>
        </w:trPr>
        <w:tc>
          <w:tcPr>
            <w:tcW w:w="1490" w:type="dxa"/>
            <w:vMerge w:val="restart"/>
            <w:tcBorders>
              <w:top w:val="single" w:sz="4" w:space="0" w:color="000000"/>
              <w:left w:val="single" w:sz="4" w:space="0" w:color="000000"/>
              <w:bottom w:val="single" w:sz="4" w:space="0" w:color="000000"/>
              <w:right w:val="single" w:sz="4" w:space="0" w:color="000000"/>
            </w:tcBorders>
            <w:vAlign w:val="center"/>
          </w:tcPr>
          <w:p w14:paraId="285C03B9" w14:textId="77777777" w:rsidR="002A5350" w:rsidRPr="00573577" w:rsidRDefault="002A5350" w:rsidP="00041132">
            <w:pPr>
              <w:spacing w:line="259" w:lineRule="auto"/>
              <w:ind w:left="2"/>
              <w:rPr>
                <w:rFonts w:ascii="Arial" w:hAnsi="Arial" w:cs="Arial"/>
                <w:sz w:val="21"/>
                <w:szCs w:val="21"/>
              </w:rPr>
            </w:pPr>
            <w:r w:rsidRPr="00573577">
              <w:rPr>
                <w:rFonts w:ascii="Arial" w:hAnsi="Arial" w:cs="Arial"/>
                <w:sz w:val="21"/>
                <w:szCs w:val="21"/>
              </w:rPr>
              <w:t xml:space="preserve">Warstwa ścieralna </w:t>
            </w:r>
          </w:p>
        </w:tc>
        <w:tc>
          <w:tcPr>
            <w:tcW w:w="920" w:type="dxa"/>
            <w:tcBorders>
              <w:top w:val="single" w:sz="4" w:space="0" w:color="000000"/>
              <w:left w:val="single" w:sz="4" w:space="0" w:color="000000"/>
              <w:bottom w:val="single" w:sz="4" w:space="0" w:color="000000"/>
              <w:right w:val="single" w:sz="4" w:space="0" w:color="000000"/>
            </w:tcBorders>
            <w:vAlign w:val="center"/>
          </w:tcPr>
          <w:p w14:paraId="6D079597" w14:textId="77777777" w:rsidR="002A5350" w:rsidRPr="00573577" w:rsidRDefault="002A5350" w:rsidP="00041132">
            <w:pPr>
              <w:spacing w:line="259" w:lineRule="auto"/>
              <w:ind w:left="2"/>
              <w:rPr>
                <w:rFonts w:ascii="Arial" w:hAnsi="Arial" w:cs="Arial"/>
                <w:sz w:val="21"/>
                <w:szCs w:val="21"/>
              </w:rPr>
            </w:pPr>
            <w:r w:rsidRPr="00573577">
              <w:rPr>
                <w:rFonts w:ascii="Arial" w:hAnsi="Arial" w:cs="Arial"/>
                <w:sz w:val="21"/>
                <w:szCs w:val="21"/>
              </w:rPr>
              <w:t xml:space="preserve">KR 1-2 </w:t>
            </w:r>
          </w:p>
        </w:tc>
        <w:tc>
          <w:tcPr>
            <w:tcW w:w="2408" w:type="dxa"/>
            <w:tcBorders>
              <w:top w:val="single" w:sz="4" w:space="0" w:color="000000"/>
              <w:left w:val="single" w:sz="4" w:space="0" w:color="000000"/>
              <w:bottom w:val="single" w:sz="4" w:space="0" w:color="000000"/>
              <w:right w:val="single" w:sz="4" w:space="0" w:color="000000"/>
            </w:tcBorders>
            <w:vAlign w:val="center"/>
          </w:tcPr>
          <w:p w14:paraId="5702A356" w14:textId="77777777" w:rsidR="002A5350" w:rsidRPr="00573577" w:rsidRDefault="002A5350" w:rsidP="00041132">
            <w:pPr>
              <w:spacing w:line="259" w:lineRule="auto"/>
              <w:ind w:right="68"/>
              <w:rPr>
                <w:rFonts w:ascii="Arial" w:hAnsi="Arial" w:cs="Arial"/>
                <w:sz w:val="21"/>
                <w:szCs w:val="21"/>
              </w:rPr>
            </w:pPr>
            <w:r w:rsidRPr="00573577">
              <w:rPr>
                <w:rFonts w:ascii="Arial" w:hAnsi="Arial" w:cs="Arial"/>
                <w:sz w:val="21"/>
                <w:szCs w:val="21"/>
              </w:rPr>
              <w:t xml:space="preserve">Pasty asfaltowe lub elastyczne taśmy bitumiczne + środek gruntujący (zgodnie z zaleceniami Producenta) </w:t>
            </w:r>
          </w:p>
        </w:tc>
        <w:tc>
          <w:tcPr>
            <w:tcW w:w="991" w:type="dxa"/>
            <w:tcBorders>
              <w:top w:val="single" w:sz="4" w:space="0" w:color="000000"/>
              <w:left w:val="single" w:sz="4" w:space="0" w:color="000000"/>
              <w:bottom w:val="single" w:sz="4" w:space="0" w:color="000000"/>
              <w:right w:val="single" w:sz="4" w:space="0" w:color="000000"/>
            </w:tcBorders>
            <w:vAlign w:val="center"/>
          </w:tcPr>
          <w:p w14:paraId="1B410039"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KR 1-2 </w:t>
            </w:r>
          </w:p>
        </w:tc>
        <w:tc>
          <w:tcPr>
            <w:tcW w:w="3255" w:type="dxa"/>
            <w:tcBorders>
              <w:top w:val="single" w:sz="4" w:space="0" w:color="000000"/>
              <w:left w:val="single" w:sz="4" w:space="0" w:color="000000"/>
              <w:bottom w:val="single" w:sz="4" w:space="0" w:color="000000"/>
              <w:right w:val="single" w:sz="4" w:space="0" w:color="000000"/>
            </w:tcBorders>
            <w:vAlign w:val="center"/>
          </w:tcPr>
          <w:p w14:paraId="27B2465A" w14:textId="77777777" w:rsidR="002A5350" w:rsidRPr="00573577" w:rsidRDefault="002A5350" w:rsidP="00041132">
            <w:pPr>
              <w:spacing w:line="259" w:lineRule="auto"/>
              <w:ind w:right="48"/>
              <w:rPr>
                <w:rFonts w:ascii="Arial" w:hAnsi="Arial" w:cs="Arial"/>
                <w:sz w:val="21"/>
                <w:szCs w:val="21"/>
              </w:rPr>
            </w:pPr>
            <w:r w:rsidRPr="00573577">
              <w:rPr>
                <w:rFonts w:ascii="Arial" w:hAnsi="Arial" w:cs="Arial"/>
                <w:sz w:val="21"/>
                <w:szCs w:val="21"/>
              </w:rPr>
              <w:t xml:space="preserve">Pasty asfaltowe lub elastyczne taśmy bitumiczne + środek gruntujący (zgodnie z zaleceniami Producenta) </w:t>
            </w:r>
          </w:p>
        </w:tc>
      </w:tr>
      <w:tr w:rsidR="00573577" w:rsidRPr="00573577" w14:paraId="094CE5C3" w14:textId="77777777" w:rsidTr="00AA001B">
        <w:trPr>
          <w:trHeight w:val="1466"/>
        </w:trPr>
        <w:tc>
          <w:tcPr>
            <w:tcW w:w="0" w:type="auto"/>
            <w:vMerge/>
            <w:tcBorders>
              <w:top w:val="nil"/>
              <w:left w:val="single" w:sz="4" w:space="0" w:color="000000"/>
              <w:bottom w:val="single" w:sz="4" w:space="0" w:color="000000"/>
              <w:right w:val="single" w:sz="4" w:space="0" w:color="000000"/>
            </w:tcBorders>
          </w:tcPr>
          <w:p w14:paraId="5CBC28DB" w14:textId="77777777" w:rsidR="002A5350" w:rsidRPr="00573577" w:rsidRDefault="002A5350" w:rsidP="00041132">
            <w:pPr>
              <w:spacing w:after="160" w:line="259" w:lineRule="auto"/>
              <w:rPr>
                <w:rFonts w:ascii="Arial" w:hAnsi="Arial" w:cs="Arial"/>
                <w:sz w:val="21"/>
                <w:szCs w:val="21"/>
              </w:rPr>
            </w:pPr>
          </w:p>
        </w:tc>
        <w:tc>
          <w:tcPr>
            <w:tcW w:w="920" w:type="dxa"/>
            <w:tcBorders>
              <w:top w:val="single" w:sz="4" w:space="0" w:color="000000"/>
              <w:left w:val="single" w:sz="4" w:space="0" w:color="000000"/>
              <w:bottom w:val="single" w:sz="4" w:space="0" w:color="000000"/>
              <w:right w:val="single" w:sz="4" w:space="0" w:color="000000"/>
            </w:tcBorders>
            <w:vAlign w:val="center"/>
          </w:tcPr>
          <w:p w14:paraId="397850C5" w14:textId="77777777" w:rsidR="002A5350" w:rsidRPr="00573577" w:rsidRDefault="002A5350" w:rsidP="00041132">
            <w:pPr>
              <w:spacing w:line="259" w:lineRule="auto"/>
              <w:ind w:left="2"/>
              <w:rPr>
                <w:rFonts w:ascii="Arial" w:hAnsi="Arial" w:cs="Arial"/>
                <w:sz w:val="21"/>
                <w:szCs w:val="21"/>
              </w:rPr>
            </w:pPr>
            <w:r w:rsidRPr="00573577">
              <w:rPr>
                <w:rFonts w:ascii="Arial" w:hAnsi="Arial" w:cs="Arial"/>
                <w:sz w:val="21"/>
                <w:szCs w:val="21"/>
              </w:rPr>
              <w:t xml:space="preserve">KR 3-7 </w:t>
            </w:r>
          </w:p>
        </w:tc>
        <w:tc>
          <w:tcPr>
            <w:tcW w:w="2408" w:type="dxa"/>
            <w:tcBorders>
              <w:top w:val="single" w:sz="4" w:space="0" w:color="000000"/>
              <w:left w:val="single" w:sz="4" w:space="0" w:color="000000"/>
              <w:bottom w:val="single" w:sz="4" w:space="0" w:color="000000"/>
              <w:right w:val="single" w:sz="4" w:space="0" w:color="000000"/>
            </w:tcBorders>
            <w:vAlign w:val="center"/>
          </w:tcPr>
          <w:p w14:paraId="57BF6F08" w14:textId="77777777" w:rsidR="002A5350" w:rsidRPr="00573577" w:rsidRDefault="002A5350" w:rsidP="00041132">
            <w:pPr>
              <w:spacing w:line="241" w:lineRule="auto"/>
              <w:ind w:right="68"/>
              <w:rPr>
                <w:rFonts w:ascii="Arial" w:hAnsi="Arial" w:cs="Arial"/>
                <w:sz w:val="21"/>
                <w:szCs w:val="21"/>
              </w:rPr>
            </w:pPr>
            <w:r w:rsidRPr="00573577">
              <w:rPr>
                <w:rFonts w:ascii="Arial" w:hAnsi="Arial" w:cs="Arial"/>
                <w:sz w:val="21"/>
                <w:szCs w:val="21"/>
              </w:rPr>
              <w:t xml:space="preserve">Elastyczne taśmy bitumiczne + środek gruntujący (zgodnie z </w:t>
            </w:r>
          </w:p>
          <w:p w14:paraId="66135B19"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zaleceniami Producenta) </w:t>
            </w:r>
          </w:p>
        </w:tc>
        <w:tc>
          <w:tcPr>
            <w:tcW w:w="991" w:type="dxa"/>
            <w:tcBorders>
              <w:top w:val="single" w:sz="4" w:space="0" w:color="000000"/>
              <w:left w:val="single" w:sz="4" w:space="0" w:color="000000"/>
              <w:bottom w:val="single" w:sz="4" w:space="0" w:color="000000"/>
              <w:right w:val="single" w:sz="4" w:space="0" w:color="000000"/>
            </w:tcBorders>
            <w:vAlign w:val="center"/>
          </w:tcPr>
          <w:p w14:paraId="0F9ABC14"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KR 3-7 </w:t>
            </w:r>
          </w:p>
        </w:tc>
        <w:tc>
          <w:tcPr>
            <w:tcW w:w="3255" w:type="dxa"/>
            <w:tcBorders>
              <w:top w:val="single" w:sz="4" w:space="0" w:color="000000"/>
              <w:left w:val="single" w:sz="4" w:space="0" w:color="000000"/>
              <w:bottom w:val="single" w:sz="4" w:space="0" w:color="000000"/>
              <w:right w:val="single" w:sz="4" w:space="0" w:color="000000"/>
            </w:tcBorders>
            <w:vAlign w:val="center"/>
          </w:tcPr>
          <w:p w14:paraId="3E2E179E" w14:textId="77777777" w:rsidR="002A5350" w:rsidRPr="00573577" w:rsidRDefault="002A5350" w:rsidP="00041132">
            <w:pPr>
              <w:spacing w:line="259" w:lineRule="auto"/>
              <w:ind w:right="112"/>
              <w:rPr>
                <w:rFonts w:ascii="Arial" w:hAnsi="Arial" w:cs="Arial"/>
                <w:sz w:val="21"/>
                <w:szCs w:val="21"/>
              </w:rPr>
            </w:pPr>
            <w:r w:rsidRPr="00573577">
              <w:rPr>
                <w:rFonts w:ascii="Arial" w:hAnsi="Arial" w:cs="Arial"/>
                <w:sz w:val="21"/>
                <w:szCs w:val="21"/>
              </w:rPr>
              <w:t xml:space="preserve">Elastyczne taśmy bitumiczne + środek gruntujący (zgodnie z zaleceniami Producenta) </w:t>
            </w:r>
          </w:p>
        </w:tc>
      </w:tr>
    </w:tbl>
    <w:p w14:paraId="661729C0" w14:textId="77777777" w:rsidR="002A5350" w:rsidRPr="00573577" w:rsidRDefault="002A5350" w:rsidP="00041132">
      <w:pPr>
        <w:spacing w:after="101"/>
        <w:ind w:left="12"/>
        <w:rPr>
          <w:rFonts w:ascii="Arial" w:hAnsi="Arial" w:cs="Arial"/>
          <w:sz w:val="21"/>
          <w:szCs w:val="21"/>
        </w:rPr>
      </w:pPr>
      <w:r w:rsidRPr="00573577">
        <w:rPr>
          <w:rFonts w:ascii="Arial" w:hAnsi="Arial" w:cs="Arial"/>
          <w:sz w:val="21"/>
          <w:szCs w:val="21"/>
        </w:rPr>
        <w:t xml:space="preserve"> </w:t>
      </w:r>
    </w:p>
    <w:p w14:paraId="21A9A8A2" w14:textId="77777777" w:rsidR="002A5350" w:rsidRPr="00573577" w:rsidRDefault="002A5350" w:rsidP="00041132">
      <w:pPr>
        <w:spacing w:after="0"/>
        <w:ind w:left="7"/>
        <w:rPr>
          <w:rFonts w:ascii="Arial" w:hAnsi="Arial" w:cs="Arial"/>
          <w:sz w:val="21"/>
          <w:szCs w:val="21"/>
        </w:rPr>
      </w:pPr>
      <w:r w:rsidRPr="00573577">
        <w:rPr>
          <w:rFonts w:ascii="Arial" w:hAnsi="Arial" w:cs="Arial"/>
          <w:sz w:val="21"/>
          <w:szCs w:val="21"/>
        </w:rPr>
        <w:t xml:space="preserve">Tabela 6. Materiały do spoin między fragmentami zagęszczonej MMA i elementami wyposażenia drogi </w:t>
      </w:r>
    </w:p>
    <w:tbl>
      <w:tblPr>
        <w:tblStyle w:val="TableGrid"/>
        <w:tblW w:w="9064" w:type="dxa"/>
        <w:tblInd w:w="17" w:type="dxa"/>
        <w:tblCellMar>
          <w:left w:w="108" w:type="dxa"/>
          <w:right w:w="38" w:type="dxa"/>
        </w:tblCellMar>
        <w:tblLook w:val="04A0" w:firstRow="1" w:lastRow="0" w:firstColumn="1" w:lastColumn="0" w:noHBand="0" w:noVBand="1"/>
      </w:tblPr>
      <w:tblGrid>
        <w:gridCol w:w="1978"/>
        <w:gridCol w:w="1135"/>
        <w:gridCol w:w="5951"/>
      </w:tblGrid>
      <w:tr w:rsidR="00573577" w:rsidRPr="00573577" w14:paraId="4AA6F789" w14:textId="77777777" w:rsidTr="00AA001B">
        <w:trPr>
          <w:trHeight w:val="492"/>
        </w:trPr>
        <w:tc>
          <w:tcPr>
            <w:tcW w:w="1978" w:type="dxa"/>
            <w:tcBorders>
              <w:top w:val="single" w:sz="4" w:space="0" w:color="000000"/>
              <w:left w:val="single" w:sz="4" w:space="0" w:color="000000"/>
              <w:bottom w:val="single" w:sz="4" w:space="0" w:color="000000"/>
              <w:right w:val="single" w:sz="4" w:space="0" w:color="000000"/>
            </w:tcBorders>
            <w:vAlign w:val="center"/>
          </w:tcPr>
          <w:p w14:paraId="04B70853" w14:textId="77777777" w:rsidR="002A5350" w:rsidRPr="00573577" w:rsidRDefault="002A5350" w:rsidP="00041132">
            <w:pPr>
              <w:spacing w:line="259" w:lineRule="auto"/>
              <w:ind w:left="2"/>
              <w:rPr>
                <w:rFonts w:ascii="Arial" w:hAnsi="Arial" w:cs="Arial"/>
                <w:sz w:val="21"/>
                <w:szCs w:val="21"/>
              </w:rPr>
            </w:pPr>
            <w:r w:rsidRPr="00573577">
              <w:rPr>
                <w:rFonts w:ascii="Arial" w:hAnsi="Arial" w:cs="Arial"/>
                <w:sz w:val="21"/>
                <w:szCs w:val="21"/>
              </w:rPr>
              <w:t xml:space="preserve">Rodzaj warstwy </w:t>
            </w:r>
          </w:p>
        </w:tc>
        <w:tc>
          <w:tcPr>
            <w:tcW w:w="1135" w:type="dxa"/>
            <w:tcBorders>
              <w:top w:val="single" w:sz="4" w:space="0" w:color="000000"/>
              <w:left w:val="single" w:sz="4" w:space="0" w:color="000000"/>
              <w:bottom w:val="single" w:sz="4" w:space="0" w:color="000000"/>
              <w:right w:val="single" w:sz="4" w:space="0" w:color="000000"/>
            </w:tcBorders>
            <w:vAlign w:val="center"/>
          </w:tcPr>
          <w:p w14:paraId="7CC717D7" w14:textId="77777777" w:rsidR="002A5350" w:rsidRPr="00573577" w:rsidRDefault="002A5350" w:rsidP="00041132">
            <w:pPr>
              <w:spacing w:line="259" w:lineRule="auto"/>
              <w:ind w:left="2"/>
              <w:rPr>
                <w:rFonts w:ascii="Arial" w:hAnsi="Arial" w:cs="Arial"/>
                <w:sz w:val="21"/>
                <w:szCs w:val="21"/>
              </w:rPr>
            </w:pPr>
            <w:r w:rsidRPr="00573577">
              <w:rPr>
                <w:rFonts w:ascii="Arial" w:hAnsi="Arial" w:cs="Arial"/>
                <w:sz w:val="21"/>
                <w:szCs w:val="21"/>
              </w:rPr>
              <w:t xml:space="preserve">Ruch </w:t>
            </w:r>
          </w:p>
        </w:tc>
        <w:tc>
          <w:tcPr>
            <w:tcW w:w="5951" w:type="dxa"/>
            <w:tcBorders>
              <w:top w:val="single" w:sz="4" w:space="0" w:color="000000"/>
              <w:left w:val="single" w:sz="4" w:space="0" w:color="000000"/>
              <w:bottom w:val="single" w:sz="4" w:space="0" w:color="000000"/>
              <w:right w:val="single" w:sz="4" w:space="0" w:color="000000"/>
            </w:tcBorders>
            <w:vAlign w:val="center"/>
          </w:tcPr>
          <w:p w14:paraId="7CEA7C14"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Rodzaj materiału </w:t>
            </w:r>
          </w:p>
        </w:tc>
      </w:tr>
      <w:tr w:rsidR="00573577" w:rsidRPr="00573577" w14:paraId="537E92B8" w14:textId="77777777" w:rsidTr="00AA001B">
        <w:trPr>
          <w:trHeight w:val="492"/>
        </w:trPr>
        <w:tc>
          <w:tcPr>
            <w:tcW w:w="1978" w:type="dxa"/>
            <w:vMerge w:val="restart"/>
            <w:tcBorders>
              <w:top w:val="single" w:sz="4" w:space="0" w:color="000000"/>
              <w:left w:val="single" w:sz="4" w:space="0" w:color="000000"/>
              <w:bottom w:val="single" w:sz="4" w:space="0" w:color="000000"/>
              <w:right w:val="single" w:sz="4" w:space="0" w:color="000000"/>
            </w:tcBorders>
            <w:vAlign w:val="center"/>
          </w:tcPr>
          <w:p w14:paraId="02732EBF" w14:textId="77777777" w:rsidR="002A5350" w:rsidRPr="00573577" w:rsidRDefault="002A5350" w:rsidP="00041132">
            <w:pPr>
              <w:spacing w:line="259" w:lineRule="auto"/>
              <w:ind w:left="2" w:right="1"/>
              <w:rPr>
                <w:rFonts w:ascii="Arial" w:hAnsi="Arial" w:cs="Arial"/>
                <w:sz w:val="21"/>
                <w:szCs w:val="21"/>
              </w:rPr>
            </w:pPr>
            <w:r w:rsidRPr="00573577">
              <w:rPr>
                <w:rFonts w:ascii="Arial" w:hAnsi="Arial" w:cs="Arial"/>
                <w:sz w:val="21"/>
                <w:szCs w:val="21"/>
              </w:rPr>
              <w:t xml:space="preserve">Warstwa ścieralna </w:t>
            </w:r>
          </w:p>
        </w:tc>
        <w:tc>
          <w:tcPr>
            <w:tcW w:w="1135" w:type="dxa"/>
            <w:tcBorders>
              <w:top w:val="single" w:sz="4" w:space="0" w:color="000000"/>
              <w:left w:val="single" w:sz="4" w:space="0" w:color="000000"/>
              <w:bottom w:val="single" w:sz="4" w:space="0" w:color="000000"/>
              <w:right w:val="single" w:sz="4" w:space="0" w:color="000000"/>
            </w:tcBorders>
            <w:vAlign w:val="center"/>
          </w:tcPr>
          <w:p w14:paraId="17D4FF0D" w14:textId="77777777" w:rsidR="002A5350" w:rsidRPr="00573577" w:rsidRDefault="002A5350" w:rsidP="00041132">
            <w:pPr>
              <w:spacing w:line="259" w:lineRule="auto"/>
              <w:ind w:left="2"/>
              <w:rPr>
                <w:rFonts w:ascii="Arial" w:hAnsi="Arial" w:cs="Arial"/>
                <w:sz w:val="21"/>
                <w:szCs w:val="21"/>
              </w:rPr>
            </w:pPr>
            <w:r w:rsidRPr="00573577">
              <w:rPr>
                <w:rFonts w:ascii="Arial" w:hAnsi="Arial" w:cs="Arial"/>
                <w:sz w:val="21"/>
                <w:szCs w:val="21"/>
              </w:rPr>
              <w:t xml:space="preserve">KR 1-2 </w:t>
            </w:r>
          </w:p>
        </w:tc>
        <w:tc>
          <w:tcPr>
            <w:tcW w:w="5951" w:type="dxa"/>
            <w:tcBorders>
              <w:top w:val="single" w:sz="4" w:space="0" w:color="000000"/>
              <w:left w:val="single" w:sz="4" w:space="0" w:color="000000"/>
              <w:bottom w:val="single" w:sz="4" w:space="0" w:color="000000"/>
              <w:right w:val="single" w:sz="4" w:space="0" w:color="000000"/>
            </w:tcBorders>
            <w:vAlign w:val="center"/>
          </w:tcPr>
          <w:p w14:paraId="614948E6" w14:textId="77777777" w:rsidR="002A5350" w:rsidRPr="00573577" w:rsidRDefault="002A5350" w:rsidP="00041132">
            <w:pPr>
              <w:spacing w:line="259" w:lineRule="auto"/>
              <w:rPr>
                <w:rFonts w:ascii="Arial" w:hAnsi="Arial" w:cs="Arial"/>
                <w:sz w:val="21"/>
                <w:szCs w:val="21"/>
              </w:rPr>
            </w:pPr>
            <w:r w:rsidRPr="00573577">
              <w:rPr>
                <w:rFonts w:ascii="Arial" w:hAnsi="Arial" w:cs="Arial"/>
                <w:sz w:val="21"/>
                <w:szCs w:val="21"/>
              </w:rPr>
              <w:t xml:space="preserve">Pasta asfaltowa </w:t>
            </w:r>
          </w:p>
        </w:tc>
      </w:tr>
      <w:tr w:rsidR="00573577" w:rsidRPr="00573577" w14:paraId="44E967E0" w14:textId="77777777" w:rsidTr="00AA001B">
        <w:trPr>
          <w:trHeight w:val="982"/>
        </w:trPr>
        <w:tc>
          <w:tcPr>
            <w:tcW w:w="0" w:type="auto"/>
            <w:vMerge/>
            <w:tcBorders>
              <w:top w:val="nil"/>
              <w:left w:val="single" w:sz="4" w:space="0" w:color="000000"/>
              <w:bottom w:val="single" w:sz="4" w:space="0" w:color="000000"/>
              <w:right w:val="single" w:sz="4" w:space="0" w:color="000000"/>
            </w:tcBorders>
          </w:tcPr>
          <w:p w14:paraId="39CF7DA7" w14:textId="77777777" w:rsidR="002A5350" w:rsidRPr="00573577" w:rsidRDefault="002A5350" w:rsidP="00041132">
            <w:pPr>
              <w:spacing w:after="160" w:line="259" w:lineRule="auto"/>
              <w:rPr>
                <w:rFonts w:ascii="Arial" w:hAnsi="Arial" w:cs="Arial"/>
                <w:sz w:val="21"/>
                <w:szCs w:val="21"/>
              </w:rPr>
            </w:pPr>
          </w:p>
        </w:tc>
        <w:tc>
          <w:tcPr>
            <w:tcW w:w="1135" w:type="dxa"/>
            <w:tcBorders>
              <w:top w:val="single" w:sz="4" w:space="0" w:color="000000"/>
              <w:left w:val="single" w:sz="4" w:space="0" w:color="000000"/>
              <w:bottom w:val="single" w:sz="4" w:space="0" w:color="000000"/>
              <w:right w:val="single" w:sz="4" w:space="0" w:color="000000"/>
            </w:tcBorders>
            <w:vAlign w:val="center"/>
          </w:tcPr>
          <w:p w14:paraId="68143D37" w14:textId="77777777" w:rsidR="002A5350" w:rsidRPr="00573577" w:rsidRDefault="002A5350" w:rsidP="00041132">
            <w:pPr>
              <w:spacing w:line="259" w:lineRule="auto"/>
              <w:ind w:left="2"/>
              <w:rPr>
                <w:rFonts w:ascii="Arial" w:hAnsi="Arial" w:cs="Arial"/>
                <w:sz w:val="21"/>
                <w:szCs w:val="21"/>
              </w:rPr>
            </w:pPr>
            <w:r w:rsidRPr="00573577">
              <w:rPr>
                <w:rFonts w:ascii="Arial" w:hAnsi="Arial" w:cs="Arial"/>
                <w:sz w:val="21"/>
                <w:szCs w:val="21"/>
              </w:rPr>
              <w:t xml:space="preserve">KR 3-7 </w:t>
            </w:r>
          </w:p>
        </w:tc>
        <w:tc>
          <w:tcPr>
            <w:tcW w:w="5951" w:type="dxa"/>
            <w:tcBorders>
              <w:top w:val="single" w:sz="4" w:space="0" w:color="000000"/>
              <w:left w:val="single" w:sz="4" w:space="0" w:color="000000"/>
              <w:bottom w:val="single" w:sz="4" w:space="0" w:color="000000"/>
              <w:right w:val="single" w:sz="4" w:space="0" w:color="000000"/>
            </w:tcBorders>
            <w:vAlign w:val="center"/>
          </w:tcPr>
          <w:p w14:paraId="6B7D671B" w14:textId="77777777" w:rsidR="002A5350" w:rsidRPr="00573577" w:rsidRDefault="002A5350" w:rsidP="00041132">
            <w:pPr>
              <w:spacing w:line="259" w:lineRule="auto"/>
              <w:ind w:right="71"/>
              <w:rPr>
                <w:rFonts w:ascii="Arial" w:hAnsi="Arial" w:cs="Arial"/>
                <w:sz w:val="21"/>
                <w:szCs w:val="21"/>
              </w:rPr>
            </w:pPr>
            <w:r w:rsidRPr="00573577">
              <w:rPr>
                <w:rFonts w:ascii="Arial" w:hAnsi="Arial" w:cs="Arial"/>
                <w:sz w:val="21"/>
                <w:szCs w:val="21"/>
              </w:rPr>
              <w:t xml:space="preserve">Elastyczna taśma bitumiczna + środek gruntujący lub zalewa drogowa na gorąco (zgodnie z zaleceniami Producenta) </w:t>
            </w:r>
          </w:p>
        </w:tc>
      </w:tr>
    </w:tbl>
    <w:p w14:paraId="4942D9F6" w14:textId="77777777" w:rsidR="002A5350" w:rsidRPr="00573577" w:rsidRDefault="002A5350" w:rsidP="00041132">
      <w:pPr>
        <w:spacing w:after="125"/>
        <w:ind w:left="7"/>
        <w:rPr>
          <w:rFonts w:ascii="Arial" w:hAnsi="Arial" w:cs="Arial"/>
          <w:sz w:val="21"/>
          <w:szCs w:val="21"/>
        </w:rPr>
      </w:pPr>
      <w:r w:rsidRPr="00573577">
        <w:rPr>
          <w:rFonts w:ascii="Arial" w:hAnsi="Arial" w:cs="Arial"/>
          <w:sz w:val="21"/>
          <w:szCs w:val="21"/>
        </w:rPr>
        <w:t xml:space="preserve">Uwaga: W przypadku elastycznych taśm bitumicznych należy zastosować środek do gruntowania powierzchni połączeń technologicznych przewidziany przez producenta taśmy. </w:t>
      </w:r>
    </w:p>
    <w:p w14:paraId="24B08730" w14:textId="77777777" w:rsidR="002A5350" w:rsidRPr="00573577" w:rsidRDefault="002A5350" w:rsidP="00041132">
      <w:pPr>
        <w:ind w:left="7"/>
        <w:rPr>
          <w:rFonts w:ascii="Arial" w:hAnsi="Arial" w:cs="Arial"/>
          <w:sz w:val="21"/>
          <w:szCs w:val="21"/>
        </w:rPr>
      </w:pPr>
      <w:r w:rsidRPr="00573577">
        <w:rPr>
          <w:rFonts w:ascii="Arial" w:hAnsi="Arial" w:cs="Arial"/>
          <w:sz w:val="21"/>
          <w:szCs w:val="21"/>
        </w:rPr>
        <w:t xml:space="preserve">Materiały do połączeń technologicznych muszą spełniać wymagania sformułowane w tabelach 10, 11 i 12  z WT-2 2016 – część II. Zalewy drogowe na gorąco muszą spełniać wymagania dla typu N1 wg normy PN-EN 14188-1 tablica 2 punkty od 1 do 11.2.8 </w:t>
      </w:r>
    </w:p>
    <w:p w14:paraId="233F0798" w14:textId="77777777" w:rsidR="002A5350" w:rsidRPr="00573577" w:rsidRDefault="002A5350" w:rsidP="00041132">
      <w:pPr>
        <w:pStyle w:val="Nagwek6"/>
        <w:ind w:left="7"/>
        <w:rPr>
          <w:rFonts w:ascii="Arial" w:hAnsi="Arial" w:cs="Arial"/>
          <w:color w:val="auto"/>
          <w:sz w:val="21"/>
          <w:szCs w:val="21"/>
        </w:rPr>
      </w:pPr>
      <w:r w:rsidRPr="00573577">
        <w:rPr>
          <w:rFonts w:ascii="Arial" w:hAnsi="Arial" w:cs="Arial"/>
          <w:b/>
          <w:bCs/>
          <w:color w:val="auto"/>
          <w:sz w:val="21"/>
          <w:szCs w:val="21"/>
        </w:rPr>
        <w:t>2.2.2.</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Lepiszcze do skropienia podłoża </w:t>
      </w:r>
    </w:p>
    <w:p w14:paraId="44130CD0" w14:textId="146E2E08" w:rsidR="002A5350" w:rsidRPr="00573577" w:rsidRDefault="002A5350" w:rsidP="00041132">
      <w:pPr>
        <w:ind w:left="7"/>
        <w:rPr>
          <w:rFonts w:ascii="Arial" w:hAnsi="Arial" w:cs="Arial"/>
          <w:sz w:val="21"/>
          <w:szCs w:val="21"/>
        </w:rPr>
      </w:pPr>
      <w:r w:rsidRPr="00573577">
        <w:rPr>
          <w:rFonts w:ascii="Arial" w:hAnsi="Arial" w:cs="Arial"/>
          <w:sz w:val="21"/>
          <w:szCs w:val="21"/>
        </w:rPr>
        <w:t xml:space="preserve">Lepiszcze do skropienia podłoża powinno spełniać wymagania podane PN-EN 13808 i </w:t>
      </w:r>
      <w:r w:rsidR="00041132" w:rsidRPr="00573577">
        <w:rPr>
          <w:rFonts w:ascii="Arial" w:hAnsi="Arial" w:cs="Arial"/>
          <w:sz w:val="21"/>
          <w:szCs w:val="21"/>
        </w:rPr>
        <w:t>SST</w:t>
      </w:r>
      <w:r w:rsidRPr="00573577">
        <w:rPr>
          <w:rFonts w:ascii="Arial" w:hAnsi="Arial" w:cs="Arial"/>
          <w:sz w:val="21"/>
          <w:szCs w:val="21"/>
        </w:rPr>
        <w:t xml:space="preserve"> D.04.03.01. </w:t>
      </w:r>
    </w:p>
    <w:p w14:paraId="29DF630D" w14:textId="77777777" w:rsidR="002A5350" w:rsidRPr="00573577" w:rsidRDefault="002A5350" w:rsidP="00041132">
      <w:pPr>
        <w:pStyle w:val="Nagwek6"/>
        <w:ind w:left="7"/>
        <w:rPr>
          <w:rFonts w:ascii="Arial" w:hAnsi="Arial" w:cs="Arial"/>
          <w:color w:val="auto"/>
          <w:sz w:val="21"/>
          <w:szCs w:val="21"/>
        </w:rPr>
      </w:pPr>
      <w:r w:rsidRPr="00573577">
        <w:rPr>
          <w:rFonts w:ascii="Arial" w:hAnsi="Arial" w:cs="Arial"/>
          <w:b/>
          <w:bCs/>
          <w:color w:val="auto"/>
          <w:sz w:val="21"/>
          <w:szCs w:val="21"/>
        </w:rPr>
        <w:t>2.2.3.</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Dodatki do mieszanki mineralno-asfaltowej </w:t>
      </w:r>
    </w:p>
    <w:p w14:paraId="79E7BB3E" w14:textId="77777777" w:rsidR="002A5350" w:rsidRPr="00573577" w:rsidRDefault="002A5350" w:rsidP="00041132">
      <w:pPr>
        <w:spacing w:after="129"/>
        <w:ind w:left="7"/>
        <w:rPr>
          <w:rFonts w:ascii="Arial" w:hAnsi="Arial" w:cs="Arial"/>
          <w:sz w:val="21"/>
          <w:szCs w:val="21"/>
        </w:rPr>
      </w:pPr>
      <w:r w:rsidRPr="00573577">
        <w:rPr>
          <w:rFonts w:ascii="Arial" w:hAnsi="Arial" w:cs="Arial"/>
          <w:sz w:val="21"/>
          <w:szCs w:val="21"/>
        </w:rPr>
        <w:t xml:space="preserve">Za zgodą Zamawiającego mogą być stosowane dodatki stabilizujące lub modyfikujące. Pochodzenie, rodzaj i właściwości dodatków powinny być deklarowane. Skuteczność stosowanych dodatków i modyfikatorów powinna być udokumentowana zgodnie z PN-EN 13108-1 punkt 4.1. </w:t>
      </w:r>
    </w:p>
    <w:p w14:paraId="4A072B57" w14:textId="0B0B5BEF" w:rsidR="002A5350" w:rsidRPr="00573577" w:rsidRDefault="002A5350" w:rsidP="00041132">
      <w:pPr>
        <w:spacing w:after="128"/>
        <w:ind w:left="7"/>
        <w:rPr>
          <w:rFonts w:ascii="Arial" w:hAnsi="Arial" w:cs="Arial"/>
          <w:sz w:val="21"/>
          <w:szCs w:val="21"/>
        </w:rPr>
      </w:pPr>
      <w:r w:rsidRPr="00573577">
        <w:rPr>
          <w:rFonts w:ascii="Arial" w:hAnsi="Arial" w:cs="Arial"/>
          <w:sz w:val="21"/>
          <w:szCs w:val="21"/>
        </w:rPr>
        <w:t xml:space="preserve">Zaleca się stosowanie do mieszanek mineralno-asfaltowych, dodatku środka obniżającego temperaturę produkcji i układania – nie dotyczy to produkcji mieszanek </w:t>
      </w:r>
      <w:proofErr w:type="spellStart"/>
      <w:r w:rsidRPr="00573577">
        <w:rPr>
          <w:rFonts w:ascii="Arial" w:hAnsi="Arial" w:cs="Arial"/>
          <w:sz w:val="21"/>
          <w:szCs w:val="21"/>
        </w:rPr>
        <w:t>mineralnoasfaltowych</w:t>
      </w:r>
      <w:proofErr w:type="spellEnd"/>
      <w:r w:rsidRPr="00573577">
        <w:rPr>
          <w:rFonts w:ascii="Arial" w:hAnsi="Arial" w:cs="Arial"/>
          <w:sz w:val="21"/>
          <w:szCs w:val="21"/>
        </w:rPr>
        <w:t xml:space="preserve"> </w:t>
      </w:r>
      <w:r w:rsidR="00526038" w:rsidRPr="00573577">
        <w:rPr>
          <w:rFonts w:ascii="Arial" w:hAnsi="Arial" w:cs="Arial"/>
          <w:sz w:val="21"/>
          <w:szCs w:val="21"/>
        </w:rPr>
        <w:br/>
      </w:r>
      <w:r w:rsidRPr="00573577">
        <w:rPr>
          <w:rFonts w:ascii="Arial" w:hAnsi="Arial" w:cs="Arial"/>
          <w:sz w:val="21"/>
          <w:szCs w:val="21"/>
        </w:rPr>
        <w:t xml:space="preserve">z dozowaniem granulatu asfaltowego w technologii „na zimno”. </w:t>
      </w:r>
    </w:p>
    <w:p w14:paraId="10167F27" w14:textId="77777777" w:rsidR="002A5350" w:rsidRPr="00573577" w:rsidRDefault="002A5350" w:rsidP="00041132">
      <w:pPr>
        <w:ind w:left="7"/>
        <w:rPr>
          <w:rFonts w:ascii="Arial" w:hAnsi="Arial" w:cs="Arial"/>
          <w:sz w:val="21"/>
          <w:szCs w:val="21"/>
        </w:rPr>
      </w:pPr>
      <w:r w:rsidRPr="00573577">
        <w:rPr>
          <w:rFonts w:ascii="Arial" w:hAnsi="Arial" w:cs="Arial"/>
          <w:sz w:val="21"/>
          <w:szCs w:val="21"/>
        </w:rPr>
        <w:t xml:space="preserve">Do mieszanek mineralno-asfaltowych może być stosowany dodatek asfaltu naturalnego, jeżeli spełnia wymagania podane w PN-EN 13108-4 Załącznik B. </w:t>
      </w:r>
    </w:p>
    <w:p w14:paraId="4A18A6C7" w14:textId="77777777" w:rsidR="002A5350" w:rsidRPr="00573577" w:rsidRDefault="002A5350" w:rsidP="00041132">
      <w:pPr>
        <w:pStyle w:val="Nagwek3"/>
        <w:ind w:left="7"/>
        <w:rPr>
          <w:rFonts w:ascii="Arial" w:hAnsi="Arial" w:cs="Arial"/>
          <w:b/>
          <w:bCs/>
          <w:color w:val="auto"/>
          <w:sz w:val="21"/>
          <w:szCs w:val="21"/>
        </w:rPr>
      </w:pPr>
      <w:bookmarkStart w:id="141" w:name="_Toc78675"/>
      <w:r w:rsidRPr="00573577">
        <w:rPr>
          <w:rFonts w:ascii="Arial" w:hAnsi="Arial" w:cs="Arial"/>
          <w:b/>
          <w:bCs/>
          <w:color w:val="auto"/>
          <w:sz w:val="21"/>
          <w:szCs w:val="21"/>
        </w:rPr>
        <w:t>2.3.</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Dostawy materiałów </w:t>
      </w:r>
      <w:bookmarkEnd w:id="141"/>
    </w:p>
    <w:p w14:paraId="2EC2EF32" w14:textId="77777777" w:rsidR="002A5350" w:rsidRPr="00573577" w:rsidRDefault="002A5350" w:rsidP="00041132">
      <w:pPr>
        <w:spacing w:after="125"/>
        <w:ind w:left="7"/>
        <w:rPr>
          <w:rFonts w:ascii="Arial" w:hAnsi="Arial" w:cs="Arial"/>
          <w:sz w:val="21"/>
          <w:szCs w:val="21"/>
        </w:rPr>
      </w:pPr>
      <w:r w:rsidRPr="00573577">
        <w:rPr>
          <w:rFonts w:ascii="Arial" w:hAnsi="Arial" w:cs="Arial"/>
          <w:sz w:val="21"/>
          <w:szCs w:val="21"/>
        </w:rPr>
        <w:t xml:space="preserve">Za dostawy materiałów odpowiedzialny jest Wykonawca robót zgodnie z ustaleniami określonymi w D-M-00.00.00 „Wymagania ogólne”. </w:t>
      </w:r>
    </w:p>
    <w:p w14:paraId="075F0EE9" w14:textId="77777777" w:rsidR="002A5350" w:rsidRPr="00573577" w:rsidRDefault="002A5350" w:rsidP="00041132">
      <w:pPr>
        <w:ind w:left="7"/>
        <w:rPr>
          <w:rFonts w:ascii="Arial" w:hAnsi="Arial" w:cs="Arial"/>
          <w:sz w:val="21"/>
          <w:szCs w:val="21"/>
        </w:rPr>
      </w:pPr>
      <w:r w:rsidRPr="00573577">
        <w:rPr>
          <w:rFonts w:ascii="Arial" w:hAnsi="Arial" w:cs="Arial"/>
          <w:sz w:val="21"/>
          <w:szCs w:val="21"/>
        </w:rPr>
        <w:lastRenderedPageBreak/>
        <w:t xml:space="preserve">Do obowiązku Wykonawcy należy takie zorganizowanie dostaw materiałów do wytwarzania MMA, aby zapewnić nieprzerwaną pracę otaczarki w trakcie wykonywania dziennej działki roboczej. Jakość każdej dostawy kruszywa i wypełniacza musi być potwierdzona deklaracją producenta (oznakowanie CE). Do każdej partii granulatu asfaltowego należy dołączyć dokumenty określone w normie PN-EN 13108-8 pkt. 6 </w:t>
      </w:r>
    </w:p>
    <w:p w14:paraId="64CBA788" w14:textId="77777777" w:rsidR="002A5350" w:rsidRPr="00573577" w:rsidRDefault="002A5350" w:rsidP="00041132">
      <w:pPr>
        <w:pStyle w:val="Nagwek3"/>
        <w:spacing w:after="156"/>
        <w:ind w:left="7"/>
        <w:rPr>
          <w:rFonts w:ascii="Arial" w:hAnsi="Arial" w:cs="Arial"/>
          <w:b/>
          <w:bCs/>
          <w:color w:val="auto"/>
          <w:sz w:val="21"/>
          <w:szCs w:val="21"/>
        </w:rPr>
      </w:pPr>
      <w:bookmarkStart w:id="142" w:name="_Toc78676"/>
      <w:r w:rsidRPr="00573577">
        <w:rPr>
          <w:rFonts w:ascii="Arial" w:hAnsi="Arial" w:cs="Arial"/>
          <w:b/>
          <w:bCs/>
          <w:color w:val="auto"/>
          <w:sz w:val="21"/>
          <w:szCs w:val="21"/>
        </w:rPr>
        <w:t>2.4.</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Składowanie materiałów </w:t>
      </w:r>
      <w:bookmarkEnd w:id="142"/>
    </w:p>
    <w:p w14:paraId="73E6F0A8" w14:textId="77777777" w:rsidR="002A5350" w:rsidRPr="00573577" w:rsidRDefault="002A5350" w:rsidP="00041132">
      <w:pPr>
        <w:pStyle w:val="Nagwek6"/>
        <w:ind w:left="7"/>
        <w:rPr>
          <w:rFonts w:ascii="Arial" w:hAnsi="Arial" w:cs="Arial"/>
          <w:color w:val="auto"/>
          <w:sz w:val="21"/>
          <w:szCs w:val="21"/>
        </w:rPr>
      </w:pPr>
      <w:r w:rsidRPr="00573577">
        <w:rPr>
          <w:rFonts w:ascii="Arial" w:hAnsi="Arial" w:cs="Arial"/>
          <w:b/>
          <w:bCs/>
          <w:color w:val="auto"/>
          <w:sz w:val="21"/>
          <w:szCs w:val="21"/>
        </w:rPr>
        <w:t>2.4.1.</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Składowanie kruszywa </w:t>
      </w:r>
    </w:p>
    <w:p w14:paraId="7DAB5E94" w14:textId="77777777" w:rsidR="002A5350" w:rsidRPr="00573577" w:rsidRDefault="002A5350" w:rsidP="00041132">
      <w:pPr>
        <w:ind w:left="7"/>
        <w:rPr>
          <w:rFonts w:ascii="Arial" w:hAnsi="Arial" w:cs="Arial"/>
          <w:sz w:val="21"/>
          <w:szCs w:val="21"/>
        </w:rPr>
      </w:pPr>
      <w:r w:rsidRPr="00573577">
        <w:rPr>
          <w:rFonts w:ascii="Arial" w:hAnsi="Arial" w:cs="Arial"/>
          <w:sz w:val="21"/>
          <w:szCs w:val="21"/>
        </w:rPr>
        <w:t xml:space="preserve">Składowanie kruszywa powinno odbywać się w warunkach zabezpieczających je przed zanieczyszczeniem i zmieszaniem z innymi rodzajami lub frakcjami kruszywa. Kruszywo powinno być składowane na utwardzonym i odwodnionym podłożu. </w:t>
      </w:r>
    </w:p>
    <w:p w14:paraId="32585638" w14:textId="77777777" w:rsidR="002A5350" w:rsidRPr="00573577" w:rsidRDefault="002A5350" w:rsidP="00041132">
      <w:pPr>
        <w:spacing w:after="133"/>
        <w:ind w:left="7"/>
        <w:rPr>
          <w:rFonts w:ascii="Arial" w:hAnsi="Arial" w:cs="Arial"/>
          <w:sz w:val="21"/>
          <w:szCs w:val="21"/>
        </w:rPr>
      </w:pPr>
      <w:r w:rsidRPr="00573577">
        <w:rPr>
          <w:rFonts w:ascii="Arial" w:hAnsi="Arial" w:cs="Arial"/>
          <w:b/>
          <w:sz w:val="21"/>
          <w:szCs w:val="21"/>
        </w:rPr>
        <w:t>2.4.2.</w:t>
      </w:r>
      <w:r w:rsidRPr="00573577">
        <w:rPr>
          <w:rFonts w:ascii="Arial" w:eastAsia="Arial" w:hAnsi="Arial" w:cs="Arial"/>
          <w:b/>
          <w:sz w:val="21"/>
          <w:szCs w:val="21"/>
        </w:rPr>
        <w:t xml:space="preserve"> </w:t>
      </w:r>
      <w:r w:rsidRPr="00573577">
        <w:rPr>
          <w:rFonts w:ascii="Arial" w:hAnsi="Arial" w:cs="Arial"/>
          <w:bCs/>
          <w:sz w:val="21"/>
          <w:szCs w:val="21"/>
        </w:rPr>
        <w:t>Składowanie wypełniacza</w:t>
      </w:r>
      <w:r w:rsidRPr="00573577">
        <w:rPr>
          <w:rFonts w:ascii="Arial" w:hAnsi="Arial" w:cs="Arial"/>
          <w:b/>
          <w:sz w:val="21"/>
          <w:szCs w:val="21"/>
        </w:rPr>
        <w:t xml:space="preserve"> </w:t>
      </w:r>
    </w:p>
    <w:p w14:paraId="01F05EF7" w14:textId="77777777" w:rsidR="002A5350" w:rsidRPr="00573577" w:rsidRDefault="002A5350" w:rsidP="00041132">
      <w:pPr>
        <w:ind w:left="7"/>
        <w:rPr>
          <w:rFonts w:ascii="Arial" w:hAnsi="Arial" w:cs="Arial"/>
          <w:sz w:val="21"/>
          <w:szCs w:val="21"/>
        </w:rPr>
      </w:pPr>
      <w:r w:rsidRPr="00573577">
        <w:rPr>
          <w:rFonts w:ascii="Arial" w:hAnsi="Arial" w:cs="Arial"/>
          <w:sz w:val="21"/>
          <w:szCs w:val="21"/>
        </w:rPr>
        <w:t xml:space="preserve">Wypełniacz należy składować w silosach wyposażonych w urządzenia do aeracji. </w:t>
      </w:r>
    </w:p>
    <w:p w14:paraId="7D77DB2E" w14:textId="77777777" w:rsidR="002A5350" w:rsidRPr="00573577" w:rsidRDefault="002A5350" w:rsidP="00041132">
      <w:pPr>
        <w:pStyle w:val="Nagwek6"/>
        <w:ind w:left="7"/>
        <w:rPr>
          <w:rFonts w:ascii="Arial" w:hAnsi="Arial" w:cs="Arial"/>
          <w:color w:val="auto"/>
          <w:sz w:val="21"/>
          <w:szCs w:val="21"/>
        </w:rPr>
      </w:pPr>
      <w:r w:rsidRPr="00573577">
        <w:rPr>
          <w:rFonts w:ascii="Arial" w:hAnsi="Arial" w:cs="Arial"/>
          <w:b/>
          <w:bCs/>
          <w:color w:val="auto"/>
          <w:sz w:val="21"/>
          <w:szCs w:val="21"/>
        </w:rPr>
        <w:t>2.4.3.</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Składowanie asfaltu </w:t>
      </w:r>
    </w:p>
    <w:p w14:paraId="7A206F6B" w14:textId="77777777" w:rsidR="002A5350" w:rsidRPr="00573577" w:rsidRDefault="002A5350" w:rsidP="00041132">
      <w:pPr>
        <w:ind w:left="7"/>
        <w:rPr>
          <w:rFonts w:ascii="Arial" w:hAnsi="Arial" w:cs="Arial"/>
          <w:sz w:val="21"/>
          <w:szCs w:val="21"/>
        </w:rPr>
      </w:pPr>
      <w:r w:rsidRPr="00573577">
        <w:rPr>
          <w:rFonts w:ascii="Arial" w:hAnsi="Arial" w:cs="Arial"/>
          <w:sz w:val="21"/>
          <w:szCs w:val="21"/>
        </w:rPr>
        <w:t xml:space="preserve">Lepiszcze asfaltowe należy przechowywać zgodnie z zasadami podanymi w pkt. 8.3 WT-2 2014 – część I. Zbiorniki na asfalt modyfikowany winny być wyposażone w mieszadła mechaniczne lub co najmniej winny mieć zapewniony system przepompowywania wprawiający w cyrkulację asfalt z dolnych partii zbiornika. Maksymalne temperatury składowania asfaltu drogowego powinny być zgodne z tabelą 41 ww. wytycznych. Temperatury składowania asfaltów modyfikowanych powinny być zgodne z zaleceniami  producenta.  </w:t>
      </w:r>
    </w:p>
    <w:p w14:paraId="495F4871" w14:textId="77777777" w:rsidR="002A5350" w:rsidRPr="00573577" w:rsidRDefault="002A5350" w:rsidP="00041132">
      <w:pPr>
        <w:pStyle w:val="Nagwek6"/>
        <w:ind w:left="7"/>
        <w:rPr>
          <w:rFonts w:ascii="Arial" w:hAnsi="Arial" w:cs="Arial"/>
          <w:color w:val="auto"/>
          <w:sz w:val="21"/>
          <w:szCs w:val="21"/>
        </w:rPr>
      </w:pPr>
      <w:r w:rsidRPr="00573577">
        <w:rPr>
          <w:rFonts w:ascii="Arial" w:hAnsi="Arial" w:cs="Arial"/>
          <w:b/>
          <w:bCs/>
          <w:color w:val="auto"/>
          <w:sz w:val="21"/>
          <w:szCs w:val="21"/>
        </w:rPr>
        <w:t>2.4.4.</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Składowanie środka adhezyjnego </w:t>
      </w:r>
    </w:p>
    <w:p w14:paraId="676AF888" w14:textId="77777777" w:rsidR="002A5350" w:rsidRPr="00573577" w:rsidRDefault="002A5350" w:rsidP="00041132">
      <w:pPr>
        <w:ind w:left="7"/>
        <w:rPr>
          <w:rFonts w:ascii="Arial" w:hAnsi="Arial" w:cs="Arial"/>
          <w:sz w:val="21"/>
          <w:szCs w:val="21"/>
        </w:rPr>
      </w:pPr>
      <w:r w:rsidRPr="00573577">
        <w:rPr>
          <w:rFonts w:ascii="Arial" w:hAnsi="Arial" w:cs="Arial"/>
          <w:sz w:val="21"/>
          <w:szCs w:val="21"/>
        </w:rPr>
        <w:t xml:space="preserve">Składowanie środka adhezyjnego jest dozwolone tylko w oryginalnych opakowaniach producenta w warunkach podanych zgodnie z zaleceniami producenta. </w:t>
      </w:r>
    </w:p>
    <w:p w14:paraId="0DCD5F50" w14:textId="77777777" w:rsidR="002A5350" w:rsidRPr="00573577" w:rsidRDefault="002A5350" w:rsidP="00041132">
      <w:pPr>
        <w:pStyle w:val="Nagwek6"/>
        <w:ind w:left="7"/>
        <w:rPr>
          <w:rFonts w:ascii="Arial" w:hAnsi="Arial" w:cs="Arial"/>
          <w:color w:val="auto"/>
          <w:sz w:val="21"/>
          <w:szCs w:val="21"/>
        </w:rPr>
      </w:pPr>
      <w:r w:rsidRPr="00573577">
        <w:rPr>
          <w:rFonts w:ascii="Arial" w:hAnsi="Arial" w:cs="Arial"/>
          <w:b/>
          <w:bCs/>
          <w:color w:val="auto"/>
          <w:sz w:val="21"/>
          <w:szCs w:val="21"/>
        </w:rPr>
        <w:t>2.4.5.</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Składowanie granulatu asfaltowego </w:t>
      </w:r>
    </w:p>
    <w:p w14:paraId="1ACE34BD" w14:textId="77777777" w:rsidR="002A5350" w:rsidRPr="00573577" w:rsidRDefault="002A5350" w:rsidP="00041132">
      <w:pPr>
        <w:ind w:left="7"/>
        <w:rPr>
          <w:rFonts w:ascii="Arial" w:hAnsi="Arial" w:cs="Arial"/>
          <w:sz w:val="21"/>
          <w:szCs w:val="21"/>
        </w:rPr>
      </w:pPr>
      <w:r w:rsidRPr="00573577">
        <w:rPr>
          <w:rFonts w:ascii="Arial" w:hAnsi="Arial" w:cs="Arial"/>
          <w:sz w:val="21"/>
          <w:szCs w:val="21"/>
        </w:rPr>
        <w:t xml:space="preserve">Składowanie granulatu asfaltowego powinno odbywać się w warunkach zabezpieczających je przed: </w:t>
      </w:r>
    </w:p>
    <w:p w14:paraId="73CA04BC" w14:textId="77777777" w:rsidR="002A5350" w:rsidRPr="00573577" w:rsidRDefault="002A5350" w:rsidP="00041132">
      <w:pPr>
        <w:numPr>
          <w:ilvl w:val="0"/>
          <w:numId w:val="180"/>
        </w:numPr>
        <w:spacing w:after="156" w:line="269" w:lineRule="auto"/>
        <w:ind w:hanging="360"/>
        <w:rPr>
          <w:rFonts w:ascii="Arial" w:hAnsi="Arial" w:cs="Arial"/>
          <w:sz w:val="21"/>
          <w:szCs w:val="21"/>
        </w:rPr>
      </w:pPr>
      <w:r w:rsidRPr="00573577">
        <w:rPr>
          <w:rFonts w:ascii="Arial" w:hAnsi="Arial" w:cs="Arial"/>
          <w:sz w:val="21"/>
          <w:szCs w:val="21"/>
        </w:rPr>
        <w:t xml:space="preserve">segregacją – zaleca się formowanie hałd o kształcie stożkowym o wysokości max. do 8m, </w:t>
      </w:r>
    </w:p>
    <w:p w14:paraId="2824847A" w14:textId="77777777" w:rsidR="002A5350" w:rsidRPr="00573577" w:rsidRDefault="002A5350" w:rsidP="00041132">
      <w:pPr>
        <w:numPr>
          <w:ilvl w:val="0"/>
          <w:numId w:val="180"/>
        </w:numPr>
        <w:spacing w:after="156" w:line="269" w:lineRule="auto"/>
        <w:ind w:hanging="360"/>
        <w:rPr>
          <w:rFonts w:ascii="Arial" w:hAnsi="Arial" w:cs="Arial"/>
          <w:sz w:val="21"/>
          <w:szCs w:val="21"/>
        </w:rPr>
      </w:pPr>
      <w:r w:rsidRPr="00573577">
        <w:rPr>
          <w:rFonts w:ascii="Arial" w:hAnsi="Arial" w:cs="Arial"/>
          <w:sz w:val="21"/>
          <w:szCs w:val="21"/>
        </w:rPr>
        <w:t xml:space="preserve">zanieczyszczeniem i zmieszaniem z innymi rodzajami lub frakcjami granulatu, </w:t>
      </w:r>
    </w:p>
    <w:p w14:paraId="1BFB109E" w14:textId="77777777" w:rsidR="002A5350" w:rsidRPr="00573577" w:rsidRDefault="002A5350" w:rsidP="00041132">
      <w:pPr>
        <w:numPr>
          <w:ilvl w:val="0"/>
          <w:numId w:val="180"/>
        </w:numPr>
        <w:spacing w:after="130" w:line="269" w:lineRule="auto"/>
        <w:ind w:hanging="360"/>
        <w:rPr>
          <w:rFonts w:ascii="Arial" w:hAnsi="Arial" w:cs="Arial"/>
          <w:sz w:val="21"/>
          <w:szCs w:val="21"/>
        </w:rPr>
      </w:pPr>
      <w:r w:rsidRPr="00573577">
        <w:rPr>
          <w:rFonts w:ascii="Arial" w:hAnsi="Arial" w:cs="Arial"/>
          <w:sz w:val="21"/>
          <w:szCs w:val="21"/>
        </w:rPr>
        <w:t xml:space="preserve">zawilgoceniem – ochrona granulatu asfaltowego przed opadami atmosferycznymi; </w:t>
      </w:r>
    </w:p>
    <w:p w14:paraId="09B93E24" w14:textId="77777777" w:rsidR="002A5350" w:rsidRPr="00573577" w:rsidRDefault="002A5350" w:rsidP="00041132">
      <w:pPr>
        <w:spacing w:after="126"/>
        <w:ind w:left="7"/>
        <w:rPr>
          <w:rFonts w:ascii="Arial" w:hAnsi="Arial" w:cs="Arial"/>
          <w:sz w:val="21"/>
          <w:szCs w:val="21"/>
        </w:rPr>
      </w:pPr>
      <w:r w:rsidRPr="00573577">
        <w:rPr>
          <w:rFonts w:ascii="Arial" w:hAnsi="Arial" w:cs="Arial"/>
          <w:sz w:val="21"/>
          <w:szCs w:val="21"/>
        </w:rPr>
        <w:t xml:space="preserve">w przypadku dozowania „na zimno” obowiązkowe jest składowanie granulatu pod zadaszeniem. </w:t>
      </w:r>
    </w:p>
    <w:p w14:paraId="22919C29" w14:textId="77777777" w:rsidR="002A5350" w:rsidRPr="00573577" w:rsidRDefault="002A5350" w:rsidP="00041132">
      <w:pPr>
        <w:spacing w:after="125"/>
        <w:ind w:left="7"/>
        <w:rPr>
          <w:rFonts w:ascii="Arial" w:hAnsi="Arial" w:cs="Arial"/>
          <w:sz w:val="21"/>
          <w:szCs w:val="21"/>
        </w:rPr>
      </w:pPr>
      <w:r w:rsidRPr="00573577">
        <w:rPr>
          <w:rFonts w:ascii="Arial" w:hAnsi="Arial" w:cs="Arial"/>
          <w:sz w:val="21"/>
          <w:szCs w:val="21"/>
        </w:rPr>
        <w:t xml:space="preserve">Powierzchnię na której będzie składowany granulat asfaltowy należy utwardzić i ukształtować z wyraźnym spadkiem przeciwdziałającym akumulacji wody w hałdzie. </w:t>
      </w:r>
    </w:p>
    <w:p w14:paraId="43FB49F1" w14:textId="47208365" w:rsidR="0095502C" w:rsidRPr="00573577" w:rsidRDefault="002A5350" w:rsidP="00041132">
      <w:pPr>
        <w:pStyle w:val="Tekstpodstawowy"/>
        <w:rPr>
          <w:rFonts w:ascii="Arial" w:hAnsi="Arial" w:cs="Arial"/>
          <w:sz w:val="21"/>
          <w:szCs w:val="21"/>
          <w:lang w:eastAsia="pl-PL"/>
        </w:rPr>
      </w:pPr>
      <w:r w:rsidRPr="00573577">
        <w:rPr>
          <w:rFonts w:ascii="Arial" w:hAnsi="Arial" w:cs="Arial"/>
          <w:sz w:val="21"/>
          <w:szCs w:val="21"/>
        </w:rPr>
        <w:t>Podczas składowania granulatu asfaltowego należy postępować zgodnie z zasadami określonymi w Załączniku nr 9.2.1 i Załączniku nr 9.2.2 RID I/6.</w:t>
      </w:r>
    </w:p>
    <w:p w14:paraId="5219773F" w14:textId="75876A09" w:rsidR="006B355B" w:rsidRPr="00573577" w:rsidRDefault="006B355B" w:rsidP="00041132">
      <w:pPr>
        <w:pStyle w:val="Nagwek1"/>
        <w:numPr>
          <w:ilvl w:val="0"/>
          <w:numId w:val="54"/>
        </w:numPr>
        <w:tabs>
          <w:tab w:val="center" w:pos="1005"/>
        </w:tabs>
        <w:rPr>
          <w:rFonts w:ascii="Arial" w:hAnsi="Arial" w:cs="Arial"/>
          <w:b/>
          <w:bCs/>
          <w:color w:val="auto"/>
          <w:sz w:val="21"/>
          <w:szCs w:val="21"/>
        </w:rPr>
      </w:pPr>
      <w:r w:rsidRPr="00573577">
        <w:rPr>
          <w:rFonts w:ascii="Arial" w:hAnsi="Arial" w:cs="Arial"/>
          <w:b/>
          <w:bCs/>
          <w:color w:val="auto"/>
          <w:sz w:val="21"/>
          <w:szCs w:val="21"/>
        </w:rPr>
        <w:t xml:space="preserve">SPRZĘT </w:t>
      </w:r>
    </w:p>
    <w:p w14:paraId="3600940A" w14:textId="77777777" w:rsidR="006B355B" w:rsidRPr="00573577" w:rsidRDefault="006B355B" w:rsidP="00041132">
      <w:pPr>
        <w:spacing w:after="236"/>
        <w:ind w:left="7"/>
        <w:rPr>
          <w:rFonts w:ascii="Arial" w:hAnsi="Arial" w:cs="Arial"/>
          <w:sz w:val="21"/>
          <w:szCs w:val="21"/>
        </w:rPr>
      </w:pPr>
      <w:r w:rsidRPr="00573577">
        <w:rPr>
          <w:rFonts w:ascii="Arial" w:hAnsi="Arial" w:cs="Arial"/>
          <w:sz w:val="21"/>
          <w:szCs w:val="21"/>
        </w:rPr>
        <w:t xml:space="preserve">Ogólne wymagania dotyczące sprzętu podano w D-M-00.00.00 „Wymagania ogólne”. </w:t>
      </w:r>
    </w:p>
    <w:p w14:paraId="4F3C098A" w14:textId="77777777" w:rsidR="006B355B" w:rsidRPr="00573577" w:rsidRDefault="006B355B" w:rsidP="00041132">
      <w:pPr>
        <w:pStyle w:val="Nagwek3"/>
        <w:ind w:left="7"/>
        <w:rPr>
          <w:rFonts w:ascii="Arial" w:hAnsi="Arial" w:cs="Arial"/>
          <w:b/>
          <w:bCs/>
          <w:color w:val="auto"/>
          <w:sz w:val="21"/>
          <w:szCs w:val="21"/>
        </w:rPr>
      </w:pPr>
      <w:bookmarkStart w:id="143" w:name="_Toc78678"/>
      <w:r w:rsidRPr="00573577">
        <w:rPr>
          <w:rFonts w:ascii="Arial" w:hAnsi="Arial" w:cs="Arial"/>
          <w:b/>
          <w:bCs/>
          <w:color w:val="auto"/>
          <w:sz w:val="21"/>
          <w:szCs w:val="21"/>
        </w:rPr>
        <w:t>3.1.</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Wytwórnia mieszanek mineralno-asfaltowych </w:t>
      </w:r>
      <w:bookmarkEnd w:id="143"/>
    </w:p>
    <w:p w14:paraId="4D46DF07" w14:textId="77777777" w:rsidR="006B355B" w:rsidRPr="00573577" w:rsidRDefault="006B355B" w:rsidP="00041132">
      <w:pPr>
        <w:spacing w:after="126"/>
        <w:ind w:left="7"/>
        <w:rPr>
          <w:rFonts w:ascii="Arial" w:hAnsi="Arial" w:cs="Arial"/>
          <w:sz w:val="21"/>
          <w:szCs w:val="21"/>
        </w:rPr>
      </w:pPr>
      <w:r w:rsidRPr="00573577">
        <w:rPr>
          <w:rFonts w:ascii="Arial" w:hAnsi="Arial" w:cs="Arial"/>
          <w:sz w:val="21"/>
          <w:szCs w:val="21"/>
        </w:rPr>
        <w:t xml:space="preserve">Produkcja mieszanki mineralno-asfaltowej powinna odbywać się na WMA o cyklicznym systemie produkcji mieszanki. WMA powinna prowadzić system ZKP (Zakładowa Kontrola Produkcji) zgodnie z wymaganiami PN-EN 13108-21, certyfikowany przez jednostkę notyfikowaną. Dozowanie wszystkich składników powinno odbywać się wagowo, dopuszcza się objętościowe dozowanie środka adhezyjnego.   </w:t>
      </w:r>
    </w:p>
    <w:p w14:paraId="32E6FEF6" w14:textId="77777777" w:rsidR="006B355B" w:rsidRPr="00573577" w:rsidRDefault="006B355B" w:rsidP="00041132">
      <w:pPr>
        <w:spacing w:after="126"/>
        <w:ind w:left="7"/>
        <w:rPr>
          <w:rFonts w:ascii="Arial" w:hAnsi="Arial" w:cs="Arial"/>
          <w:sz w:val="21"/>
          <w:szCs w:val="21"/>
        </w:rPr>
      </w:pPr>
      <w:r w:rsidRPr="00573577">
        <w:rPr>
          <w:rFonts w:ascii="Arial" w:hAnsi="Arial" w:cs="Arial"/>
          <w:sz w:val="21"/>
          <w:szCs w:val="21"/>
        </w:rPr>
        <w:t xml:space="preserve">Wytwórnia powinna być wyposażona  w automatyczny system sterowania produkcją, z możliwością rejestracji danych produkcyjnych dla każdego </w:t>
      </w:r>
      <w:proofErr w:type="spellStart"/>
      <w:r w:rsidRPr="00573577">
        <w:rPr>
          <w:rFonts w:ascii="Arial" w:hAnsi="Arial" w:cs="Arial"/>
          <w:sz w:val="21"/>
          <w:szCs w:val="21"/>
        </w:rPr>
        <w:t>zarobu</w:t>
      </w:r>
      <w:proofErr w:type="spellEnd"/>
      <w:r w:rsidRPr="00573577">
        <w:rPr>
          <w:rFonts w:ascii="Arial" w:hAnsi="Arial" w:cs="Arial"/>
          <w:sz w:val="21"/>
          <w:szCs w:val="21"/>
        </w:rPr>
        <w:t xml:space="preserve">, ich odtworzenia i drukowania w cyklu dziennym. </w:t>
      </w:r>
    </w:p>
    <w:p w14:paraId="62D00107"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lastRenderedPageBreak/>
        <w:t xml:space="preserve">W przypadku wykorzystania destruktu asfaltowego w technologii „na gorąco”, Wykonawca musi mieć dostępną wytwórnię mieszanek mineralno-asfaltowych, doposażoną w instalację do recyklingu w technologii „na gorąco” z równoległym bębnem do dozowania granulatu asfaltowego - metoda „równoległego bębna”.  </w:t>
      </w:r>
    </w:p>
    <w:p w14:paraId="60C44554" w14:textId="77777777" w:rsidR="006B355B" w:rsidRPr="00573577" w:rsidRDefault="006B355B" w:rsidP="00041132">
      <w:pPr>
        <w:pStyle w:val="Nagwek3"/>
        <w:ind w:left="7"/>
        <w:rPr>
          <w:rFonts w:ascii="Arial" w:hAnsi="Arial" w:cs="Arial"/>
          <w:b/>
          <w:bCs/>
          <w:color w:val="auto"/>
          <w:sz w:val="21"/>
          <w:szCs w:val="21"/>
        </w:rPr>
      </w:pPr>
      <w:bookmarkStart w:id="144" w:name="_Toc78679"/>
      <w:r w:rsidRPr="00573577">
        <w:rPr>
          <w:rFonts w:ascii="Arial" w:hAnsi="Arial" w:cs="Arial"/>
          <w:b/>
          <w:bCs/>
          <w:color w:val="auto"/>
          <w:sz w:val="21"/>
          <w:szCs w:val="21"/>
        </w:rPr>
        <w:t>3.2.</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Układarka mieszanek mineralno-asfaltowych </w:t>
      </w:r>
      <w:bookmarkEnd w:id="144"/>
    </w:p>
    <w:p w14:paraId="64A494E9"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Układanie mieszanki powinno odbywać się możliwie największą szerokością, przy użyciu mechanicznej układarki do układania mieszanki mineralno-asfaltowej lub zespołem układarek pracujących równolegle z przesunięciem roboczym umożliwiającym ułożenie stykających się warstw asfaltowych na gorąco, posiadającej następujące urządzenia: </w:t>
      </w:r>
    </w:p>
    <w:p w14:paraId="18F18FFB" w14:textId="77777777" w:rsidR="006B355B" w:rsidRPr="00573577" w:rsidRDefault="006B355B" w:rsidP="00041132">
      <w:pPr>
        <w:numPr>
          <w:ilvl w:val="0"/>
          <w:numId w:val="181"/>
        </w:numPr>
        <w:spacing w:after="156" w:line="269" w:lineRule="auto"/>
        <w:ind w:hanging="360"/>
        <w:rPr>
          <w:rFonts w:ascii="Arial" w:hAnsi="Arial" w:cs="Arial"/>
          <w:sz w:val="21"/>
          <w:szCs w:val="21"/>
        </w:rPr>
      </w:pPr>
      <w:r w:rsidRPr="00573577">
        <w:rPr>
          <w:rFonts w:ascii="Arial" w:hAnsi="Arial" w:cs="Arial"/>
          <w:sz w:val="21"/>
          <w:szCs w:val="21"/>
        </w:rPr>
        <w:t xml:space="preserve">automatyczne sterowanie pozwalające na ułożenie warstwy zgodnie z założoną niweletą i grubością, </w:t>
      </w:r>
    </w:p>
    <w:p w14:paraId="062D41CA" w14:textId="77777777" w:rsidR="006B355B" w:rsidRPr="00573577" w:rsidRDefault="006B355B" w:rsidP="00041132">
      <w:pPr>
        <w:numPr>
          <w:ilvl w:val="0"/>
          <w:numId w:val="181"/>
        </w:numPr>
        <w:spacing w:after="149" w:line="277" w:lineRule="auto"/>
        <w:ind w:hanging="360"/>
        <w:rPr>
          <w:rFonts w:ascii="Arial" w:hAnsi="Arial" w:cs="Arial"/>
          <w:sz w:val="21"/>
          <w:szCs w:val="21"/>
        </w:rPr>
      </w:pPr>
      <w:r w:rsidRPr="00573577">
        <w:rPr>
          <w:rFonts w:ascii="Arial" w:hAnsi="Arial" w:cs="Arial"/>
          <w:sz w:val="21"/>
          <w:szCs w:val="21"/>
        </w:rPr>
        <w:t xml:space="preserve">urządzenie do wstępnego zagęszczania mieszanki z systemem podgrzewania Mieszanki mineralno-asfaltowe można rozkładać specjalną maszyną drogową z podwójnym zestawem rozkładającym do układania dwóch warstw technologicznych w jednej operacji (tzw. asfaltowe warstwy kompaktowe). </w:t>
      </w:r>
    </w:p>
    <w:p w14:paraId="11419F4D" w14:textId="77777777" w:rsidR="006B355B" w:rsidRPr="00573577" w:rsidRDefault="006B355B" w:rsidP="00041132">
      <w:pPr>
        <w:pStyle w:val="Nagwek3"/>
        <w:ind w:left="7"/>
        <w:rPr>
          <w:rFonts w:ascii="Arial" w:hAnsi="Arial" w:cs="Arial"/>
          <w:b/>
          <w:bCs/>
          <w:color w:val="auto"/>
          <w:sz w:val="21"/>
          <w:szCs w:val="21"/>
        </w:rPr>
      </w:pPr>
      <w:bookmarkStart w:id="145" w:name="_Toc78680"/>
      <w:r w:rsidRPr="00573577">
        <w:rPr>
          <w:rFonts w:ascii="Arial" w:hAnsi="Arial" w:cs="Arial"/>
          <w:b/>
          <w:bCs/>
          <w:color w:val="auto"/>
          <w:sz w:val="21"/>
          <w:szCs w:val="21"/>
        </w:rPr>
        <w:t>3.3.</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Walce do zagęszczania </w:t>
      </w:r>
      <w:bookmarkEnd w:id="145"/>
    </w:p>
    <w:p w14:paraId="1D891A4D"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Wykonawca powinien dysponować sprzętem pozwalającym na uzyskanie wymaganych parametrów zagęszczenia warstwy z mieszanki mineralno-asfaltowej.  </w:t>
      </w:r>
    </w:p>
    <w:p w14:paraId="2FC2C0D5" w14:textId="77777777" w:rsidR="006B355B" w:rsidRPr="00573577" w:rsidRDefault="006B355B" w:rsidP="00041132">
      <w:pPr>
        <w:pStyle w:val="Nagwek3"/>
        <w:ind w:left="7"/>
        <w:rPr>
          <w:rFonts w:ascii="Arial" w:hAnsi="Arial" w:cs="Arial"/>
          <w:b/>
          <w:bCs/>
          <w:color w:val="auto"/>
          <w:sz w:val="21"/>
          <w:szCs w:val="21"/>
        </w:rPr>
      </w:pPr>
      <w:bookmarkStart w:id="146" w:name="_Toc78681"/>
      <w:r w:rsidRPr="00573577">
        <w:rPr>
          <w:rFonts w:ascii="Arial" w:hAnsi="Arial" w:cs="Arial"/>
          <w:b/>
          <w:bCs/>
          <w:color w:val="auto"/>
          <w:sz w:val="21"/>
          <w:szCs w:val="21"/>
        </w:rPr>
        <w:t>3.4.</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Skrapiarki </w:t>
      </w:r>
      <w:bookmarkEnd w:id="146"/>
    </w:p>
    <w:p w14:paraId="5D6C8272" w14:textId="3287FB80"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Wykonawca powinien dysponować skrapiarką spełniającą wymagania </w:t>
      </w:r>
      <w:r w:rsidR="00041132" w:rsidRPr="00573577">
        <w:rPr>
          <w:rFonts w:ascii="Arial" w:hAnsi="Arial" w:cs="Arial"/>
          <w:sz w:val="21"/>
          <w:szCs w:val="21"/>
        </w:rPr>
        <w:t>SST</w:t>
      </w:r>
      <w:r w:rsidRPr="00573577">
        <w:rPr>
          <w:rFonts w:ascii="Arial" w:hAnsi="Arial" w:cs="Arial"/>
          <w:sz w:val="21"/>
          <w:szCs w:val="21"/>
        </w:rPr>
        <w:t xml:space="preserve"> D.04.03.01, pozwalającą na równomierne i zgodne z wymaganiami równomierne skropienie podłoża. </w:t>
      </w:r>
    </w:p>
    <w:p w14:paraId="26D52BCD" w14:textId="77777777" w:rsidR="006B355B" w:rsidRPr="00573577" w:rsidRDefault="006B355B" w:rsidP="00041132">
      <w:pPr>
        <w:pStyle w:val="Nagwek1"/>
        <w:tabs>
          <w:tab w:val="center" w:pos="1261"/>
        </w:tabs>
        <w:ind w:left="-3"/>
        <w:rPr>
          <w:rFonts w:ascii="Arial" w:hAnsi="Arial" w:cs="Arial"/>
          <w:b/>
          <w:bCs/>
          <w:color w:val="auto"/>
          <w:sz w:val="21"/>
          <w:szCs w:val="21"/>
        </w:rPr>
      </w:pPr>
      <w:bookmarkStart w:id="147" w:name="_Toc78682"/>
      <w:r w:rsidRPr="00573577">
        <w:rPr>
          <w:rFonts w:ascii="Arial" w:hAnsi="Arial" w:cs="Arial"/>
          <w:b/>
          <w:bCs/>
          <w:color w:val="auto"/>
          <w:sz w:val="21"/>
          <w:szCs w:val="21"/>
        </w:rPr>
        <w:t>4.</w:t>
      </w:r>
      <w:r w:rsidRPr="00573577">
        <w:rPr>
          <w:rFonts w:ascii="Arial" w:eastAsia="Arial" w:hAnsi="Arial" w:cs="Arial"/>
          <w:b/>
          <w:bCs/>
          <w:color w:val="auto"/>
          <w:sz w:val="21"/>
          <w:szCs w:val="21"/>
        </w:rPr>
        <w:t xml:space="preserve"> </w:t>
      </w:r>
      <w:r w:rsidRPr="00573577">
        <w:rPr>
          <w:rFonts w:ascii="Arial" w:eastAsia="Arial" w:hAnsi="Arial" w:cs="Arial"/>
          <w:b/>
          <w:bCs/>
          <w:color w:val="auto"/>
          <w:sz w:val="21"/>
          <w:szCs w:val="21"/>
        </w:rPr>
        <w:tab/>
      </w:r>
      <w:r w:rsidRPr="00573577">
        <w:rPr>
          <w:rFonts w:ascii="Arial" w:hAnsi="Arial" w:cs="Arial"/>
          <w:b/>
          <w:bCs/>
          <w:color w:val="auto"/>
          <w:sz w:val="21"/>
          <w:szCs w:val="21"/>
        </w:rPr>
        <w:t xml:space="preserve">TRANSPORT </w:t>
      </w:r>
      <w:bookmarkEnd w:id="147"/>
    </w:p>
    <w:p w14:paraId="5AFE2FE3" w14:textId="77777777" w:rsidR="006B355B" w:rsidRPr="00573577" w:rsidRDefault="006B355B" w:rsidP="00041132">
      <w:pPr>
        <w:spacing w:after="126"/>
        <w:ind w:left="7"/>
        <w:rPr>
          <w:rFonts w:ascii="Arial" w:hAnsi="Arial" w:cs="Arial"/>
          <w:sz w:val="21"/>
          <w:szCs w:val="21"/>
        </w:rPr>
      </w:pPr>
      <w:r w:rsidRPr="00573577">
        <w:rPr>
          <w:rFonts w:ascii="Arial" w:hAnsi="Arial" w:cs="Arial"/>
          <w:sz w:val="21"/>
          <w:szCs w:val="21"/>
        </w:rPr>
        <w:t xml:space="preserve">Ogólne wymagania dotyczące transportu podano w D-M-00.00.00 „Wymagania ogólne”. Mieszanki mineralno-asfaltowe powinny być dowożone na budowę odpowiednio do postępu robót, tak aby zapewnić ciągłość wbudowania. Podczas transportu i postoju przed wbudowaniem mieszanki powinny być zabezpieczone przed ostygnięciem i dopływem powietrza (przykrycie, pojemniki termoizolacyjne lub pojazdy ogrzewane itp.). Mieszanki mineralno-asfaltowe, powinny być przewożone pojazdami samowyładowczymi.  </w:t>
      </w:r>
    </w:p>
    <w:p w14:paraId="647FFE31" w14:textId="77777777" w:rsidR="006B355B" w:rsidRPr="00573577" w:rsidRDefault="006B355B" w:rsidP="00041132">
      <w:pPr>
        <w:spacing w:after="128"/>
        <w:ind w:left="7"/>
        <w:rPr>
          <w:rFonts w:ascii="Arial" w:hAnsi="Arial" w:cs="Arial"/>
          <w:sz w:val="21"/>
          <w:szCs w:val="21"/>
        </w:rPr>
      </w:pPr>
      <w:r w:rsidRPr="00573577">
        <w:rPr>
          <w:rFonts w:ascii="Arial" w:hAnsi="Arial" w:cs="Arial"/>
          <w:sz w:val="21"/>
          <w:szCs w:val="21"/>
        </w:rPr>
        <w:t xml:space="preserve">Podczas transportu mieszanki mineralno-asfaltowej muszą być zachowane dopuszczalne wartości temperatury. Dowieziona do rozkładarki mieszanka musi mieć temperaturę w wymaganym przedziale określonym w WT-2 2014 – część I tab. 42.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1D4778C4"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Powierzchnie skrzyń ładunkowych lub pojemników używanych do transportu mieszanki powinny być czyste. Do zwilżania tych powierzchni można używać tylko tego rodzaju środków antyadhezyjnych, które nie oddziałują szkodliwie na mieszanki </w:t>
      </w:r>
      <w:proofErr w:type="spellStart"/>
      <w:r w:rsidRPr="00573577">
        <w:rPr>
          <w:rFonts w:ascii="Arial" w:hAnsi="Arial" w:cs="Arial"/>
          <w:sz w:val="21"/>
          <w:szCs w:val="21"/>
        </w:rPr>
        <w:t>mineralnoasfaltowe</w:t>
      </w:r>
      <w:proofErr w:type="spellEnd"/>
      <w:r w:rsidRPr="00573577">
        <w:rPr>
          <w:rFonts w:ascii="Arial" w:hAnsi="Arial" w:cs="Arial"/>
          <w:sz w:val="21"/>
          <w:szCs w:val="21"/>
        </w:rPr>
        <w:t xml:space="preserve">. Zabrania się skrapiania skrzyń olejem napędowym lub innymi środkami ropopochodnymi. </w:t>
      </w:r>
    </w:p>
    <w:p w14:paraId="59F0BE4F" w14:textId="77777777" w:rsidR="006B355B" w:rsidRPr="00573577" w:rsidRDefault="006B355B" w:rsidP="00041132">
      <w:pPr>
        <w:pStyle w:val="Nagwek1"/>
        <w:tabs>
          <w:tab w:val="center" w:pos="1722"/>
        </w:tabs>
        <w:ind w:left="-3"/>
        <w:rPr>
          <w:rFonts w:ascii="Arial" w:hAnsi="Arial" w:cs="Arial"/>
          <w:b/>
          <w:bCs/>
          <w:color w:val="auto"/>
          <w:sz w:val="21"/>
          <w:szCs w:val="21"/>
        </w:rPr>
      </w:pPr>
      <w:bookmarkStart w:id="148" w:name="_Toc78683"/>
      <w:r w:rsidRPr="00573577">
        <w:rPr>
          <w:rFonts w:ascii="Arial" w:hAnsi="Arial" w:cs="Arial"/>
          <w:b/>
          <w:bCs/>
          <w:color w:val="auto"/>
          <w:sz w:val="21"/>
          <w:szCs w:val="21"/>
        </w:rPr>
        <w:t>5.</w:t>
      </w:r>
      <w:r w:rsidRPr="00573577">
        <w:rPr>
          <w:rFonts w:ascii="Arial" w:eastAsia="Arial" w:hAnsi="Arial" w:cs="Arial"/>
          <w:b/>
          <w:bCs/>
          <w:color w:val="auto"/>
          <w:sz w:val="21"/>
          <w:szCs w:val="21"/>
        </w:rPr>
        <w:t xml:space="preserve"> </w:t>
      </w:r>
      <w:r w:rsidRPr="00573577">
        <w:rPr>
          <w:rFonts w:ascii="Arial" w:eastAsia="Arial" w:hAnsi="Arial" w:cs="Arial"/>
          <w:b/>
          <w:bCs/>
          <w:color w:val="auto"/>
          <w:sz w:val="21"/>
          <w:szCs w:val="21"/>
        </w:rPr>
        <w:tab/>
      </w:r>
      <w:r w:rsidRPr="00573577">
        <w:rPr>
          <w:rFonts w:ascii="Arial" w:hAnsi="Arial" w:cs="Arial"/>
          <w:b/>
          <w:bCs/>
          <w:color w:val="auto"/>
          <w:sz w:val="21"/>
          <w:szCs w:val="21"/>
        </w:rPr>
        <w:t xml:space="preserve">WYKONANIE ROBÓT </w:t>
      </w:r>
      <w:bookmarkEnd w:id="148"/>
    </w:p>
    <w:p w14:paraId="03C1C501"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Ogólne zasady wykonania robót podano w D-M-00.00.00 „Wymagania ogólne”. </w:t>
      </w:r>
    </w:p>
    <w:p w14:paraId="3BAF64D8" w14:textId="77777777" w:rsidR="006B355B" w:rsidRPr="00573577" w:rsidRDefault="006B355B" w:rsidP="00041132">
      <w:pPr>
        <w:pStyle w:val="Nagwek3"/>
        <w:ind w:left="7"/>
        <w:rPr>
          <w:rFonts w:ascii="Arial" w:hAnsi="Arial" w:cs="Arial"/>
          <w:b/>
          <w:bCs/>
          <w:color w:val="auto"/>
          <w:sz w:val="21"/>
          <w:szCs w:val="21"/>
        </w:rPr>
      </w:pPr>
      <w:bookmarkStart w:id="149" w:name="_Toc78684"/>
      <w:r w:rsidRPr="00573577">
        <w:rPr>
          <w:rFonts w:ascii="Arial" w:hAnsi="Arial" w:cs="Arial"/>
          <w:b/>
          <w:bCs/>
          <w:color w:val="auto"/>
          <w:sz w:val="21"/>
          <w:szCs w:val="21"/>
        </w:rPr>
        <w:t>5.1.</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Projektowanie mieszanki mineralno-asfaltowej </w:t>
      </w:r>
      <w:bookmarkEnd w:id="149"/>
    </w:p>
    <w:p w14:paraId="52BC961F" w14:textId="77777777" w:rsidR="006B355B" w:rsidRPr="00573577" w:rsidRDefault="006B355B" w:rsidP="00041132">
      <w:pPr>
        <w:spacing w:after="7"/>
        <w:ind w:left="7"/>
        <w:rPr>
          <w:rFonts w:ascii="Arial" w:hAnsi="Arial" w:cs="Arial"/>
          <w:sz w:val="21"/>
          <w:szCs w:val="21"/>
        </w:rPr>
      </w:pPr>
      <w:r w:rsidRPr="00573577">
        <w:rPr>
          <w:rFonts w:ascii="Arial" w:hAnsi="Arial" w:cs="Arial"/>
          <w:sz w:val="21"/>
          <w:szCs w:val="21"/>
        </w:rPr>
        <w:t xml:space="preserve">W terminie 3 tygodni przed rozpoczęciem robót Wykonawca przedstawi Inżynierowi/Inspektorowi Nadzoru do zatwierdzenia projekt MMA (Badanie Typu) oraz wszystkie dokumenty potwierdzające jakość materiałów składowych MMA i reprezentatywne próbki materiałów . MMA powinna być zaprojektowana zgodnie z pkt. </w:t>
      </w:r>
    </w:p>
    <w:p w14:paraId="27D8136E" w14:textId="77777777" w:rsidR="006B355B" w:rsidRPr="00573577" w:rsidRDefault="006B355B" w:rsidP="00041132">
      <w:pPr>
        <w:spacing w:after="131"/>
        <w:ind w:left="7"/>
        <w:rPr>
          <w:rFonts w:ascii="Arial" w:hAnsi="Arial" w:cs="Arial"/>
          <w:sz w:val="21"/>
          <w:szCs w:val="21"/>
        </w:rPr>
      </w:pPr>
      <w:r w:rsidRPr="00573577">
        <w:rPr>
          <w:rFonts w:ascii="Arial" w:hAnsi="Arial" w:cs="Arial"/>
          <w:sz w:val="21"/>
          <w:szCs w:val="21"/>
        </w:rPr>
        <w:t xml:space="preserve">8.1 i 8.2.3  WT-2 2014 – część I w zależności od kategorii ruchu. </w:t>
      </w:r>
    </w:p>
    <w:p w14:paraId="276E3994" w14:textId="77777777" w:rsidR="006B355B" w:rsidRPr="00573577" w:rsidRDefault="006B355B" w:rsidP="00041132">
      <w:pPr>
        <w:spacing w:after="126"/>
        <w:ind w:left="7"/>
        <w:rPr>
          <w:rFonts w:ascii="Arial" w:hAnsi="Arial" w:cs="Arial"/>
          <w:sz w:val="21"/>
          <w:szCs w:val="21"/>
        </w:rPr>
      </w:pPr>
      <w:r w:rsidRPr="00573577">
        <w:rPr>
          <w:rFonts w:ascii="Arial" w:hAnsi="Arial" w:cs="Arial"/>
          <w:sz w:val="21"/>
          <w:szCs w:val="21"/>
        </w:rPr>
        <w:lastRenderedPageBreak/>
        <w:t xml:space="preserve">W przypadku stosowania granulatu asfaltowego należy na etapie projektowania mieszanki mineralno-asfaltowej stosować się do wytycznych określonych w Załączniku nr 9.2.1, Załączniku 9.2.2 i Załączniku nr 9.2.3 RID I/6.   </w:t>
      </w:r>
    </w:p>
    <w:p w14:paraId="4AA3BBB5"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Wykonawca powinien zapewnić, aby podczas opracowywania Badania Typu MMA, były zastosowane w pełni reprezentatywne próbki materiałów składowych, które zostaną użyte do wykonania robót. </w:t>
      </w:r>
    </w:p>
    <w:p w14:paraId="0664D989" w14:textId="77777777" w:rsidR="006B355B" w:rsidRPr="00573577" w:rsidRDefault="006B355B" w:rsidP="00041132">
      <w:pPr>
        <w:pStyle w:val="Nagwek3"/>
        <w:ind w:left="7"/>
        <w:rPr>
          <w:rFonts w:ascii="Arial" w:hAnsi="Arial" w:cs="Arial"/>
          <w:b/>
          <w:bCs/>
          <w:color w:val="auto"/>
          <w:sz w:val="21"/>
          <w:szCs w:val="21"/>
        </w:rPr>
      </w:pPr>
      <w:bookmarkStart w:id="150" w:name="_Toc78685"/>
      <w:r w:rsidRPr="00573577">
        <w:rPr>
          <w:rFonts w:ascii="Arial" w:hAnsi="Arial" w:cs="Arial"/>
          <w:b/>
          <w:bCs/>
          <w:color w:val="auto"/>
          <w:sz w:val="21"/>
          <w:szCs w:val="21"/>
        </w:rPr>
        <w:t>5.2.</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Wytwarzanie MMA </w:t>
      </w:r>
      <w:bookmarkEnd w:id="150"/>
    </w:p>
    <w:p w14:paraId="65FA1AE2"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Produkcja MMA powinna odbywać się na WMA o cyklicznym systemie produkcji mieszanki, zgodnie z wymaganiami opisanymi w p. 3.1. Dozowanie wszystkich składników powinno odbywać się wagowo, dopuszcza się objętościowe dozowanie środka adhezyjnego. W przypadku stosowania granulatu asfaltowego do produkcji MMA należy: </w:t>
      </w:r>
    </w:p>
    <w:p w14:paraId="46E64032" w14:textId="77777777" w:rsidR="006B355B" w:rsidRPr="00573577" w:rsidRDefault="006B355B" w:rsidP="00041132">
      <w:pPr>
        <w:numPr>
          <w:ilvl w:val="0"/>
          <w:numId w:val="182"/>
        </w:numPr>
        <w:spacing w:after="156" w:line="269" w:lineRule="auto"/>
        <w:ind w:hanging="360"/>
        <w:rPr>
          <w:rFonts w:ascii="Arial" w:hAnsi="Arial" w:cs="Arial"/>
          <w:sz w:val="21"/>
          <w:szCs w:val="21"/>
        </w:rPr>
      </w:pPr>
      <w:r w:rsidRPr="00573577">
        <w:rPr>
          <w:rFonts w:ascii="Arial" w:hAnsi="Arial" w:cs="Arial"/>
          <w:sz w:val="21"/>
          <w:szCs w:val="21"/>
        </w:rPr>
        <w:t xml:space="preserve">stosować się do wytycznych opisanych w Załączniku nr 9.2.2 RID I/6. </w:t>
      </w:r>
    </w:p>
    <w:p w14:paraId="0A398DD1" w14:textId="77777777" w:rsidR="006B355B" w:rsidRPr="00573577" w:rsidRDefault="006B355B" w:rsidP="00041132">
      <w:pPr>
        <w:numPr>
          <w:ilvl w:val="0"/>
          <w:numId w:val="182"/>
        </w:numPr>
        <w:spacing w:after="128" w:line="269" w:lineRule="auto"/>
        <w:ind w:hanging="360"/>
        <w:rPr>
          <w:rFonts w:ascii="Arial" w:hAnsi="Arial" w:cs="Arial"/>
          <w:sz w:val="21"/>
          <w:szCs w:val="21"/>
        </w:rPr>
      </w:pPr>
      <w:r w:rsidRPr="00573577">
        <w:rPr>
          <w:rFonts w:ascii="Arial" w:hAnsi="Arial" w:cs="Arial"/>
          <w:sz w:val="21"/>
          <w:szCs w:val="21"/>
        </w:rPr>
        <w:t xml:space="preserve">Przekazywać lub udostępniać Inżynierowi/Inspektorowi Nadzoru wydruki z WMB potwierdzające, że ilość </w:t>
      </w:r>
      <w:proofErr w:type="spellStart"/>
      <w:r w:rsidRPr="00573577">
        <w:rPr>
          <w:rFonts w:ascii="Arial" w:hAnsi="Arial" w:cs="Arial"/>
          <w:sz w:val="21"/>
          <w:szCs w:val="21"/>
        </w:rPr>
        <w:t>zadozowanego</w:t>
      </w:r>
      <w:proofErr w:type="spellEnd"/>
      <w:r w:rsidRPr="00573577">
        <w:rPr>
          <w:rFonts w:ascii="Arial" w:hAnsi="Arial" w:cs="Arial"/>
          <w:sz w:val="21"/>
          <w:szCs w:val="21"/>
        </w:rPr>
        <w:t xml:space="preserve"> granulatu asfaltowego jest zgodna z zaakceptowanym przez Inżyniera/Inspektora Nadzoru Badaniem Typu.  </w:t>
      </w:r>
    </w:p>
    <w:p w14:paraId="5D02419F" w14:textId="77777777" w:rsidR="006B355B" w:rsidRPr="00573577" w:rsidRDefault="006B355B" w:rsidP="00041132">
      <w:pPr>
        <w:spacing w:after="126"/>
        <w:ind w:left="7"/>
        <w:rPr>
          <w:rFonts w:ascii="Arial" w:hAnsi="Arial" w:cs="Arial"/>
          <w:sz w:val="21"/>
          <w:szCs w:val="21"/>
        </w:rPr>
      </w:pPr>
      <w:r w:rsidRPr="00573577">
        <w:rPr>
          <w:rFonts w:ascii="Arial" w:hAnsi="Arial" w:cs="Arial"/>
          <w:sz w:val="21"/>
          <w:szCs w:val="21"/>
        </w:rPr>
        <w:t xml:space="preserve">Temperatury technologiczne wytwarzania MMA powinny być zgodne z wymaganiami podanymi w p. 8.3 WT-2 2014 część I (Tabela 42) lub zgodnie z zaleceniami producenta. Mieszankę MMA zaleca się wbudowywać bezpośrednio po wyprodukowaniu bez magazynowania na zapas. Przechowywanie wyprodukowanej MMA w silosie może mieć miejsce tylko w sytuacjach awaryjnych. </w:t>
      </w:r>
    </w:p>
    <w:p w14:paraId="3A9C6188"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Jeżeli mieszanka mineralno-asfaltowa jest dostarczana z kilku wytwórni lub od kilku producentów, to należy zapewnić zgodność typu i wymiaru mieszanki oraz spełnienie wymagań dokumentacji projektowej. </w:t>
      </w:r>
    </w:p>
    <w:p w14:paraId="1C56600C" w14:textId="77777777" w:rsidR="006B355B" w:rsidRPr="00573577" w:rsidRDefault="006B355B" w:rsidP="00041132">
      <w:pPr>
        <w:pStyle w:val="Nagwek3"/>
        <w:ind w:left="7"/>
        <w:rPr>
          <w:rFonts w:ascii="Arial" w:hAnsi="Arial" w:cs="Arial"/>
          <w:b/>
          <w:bCs/>
          <w:color w:val="auto"/>
          <w:sz w:val="21"/>
          <w:szCs w:val="21"/>
        </w:rPr>
      </w:pPr>
      <w:bookmarkStart w:id="151" w:name="_Toc78686"/>
      <w:r w:rsidRPr="00573577">
        <w:rPr>
          <w:rFonts w:ascii="Arial" w:hAnsi="Arial" w:cs="Arial"/>
          <w:b/>
          <w:bCs/>
          <w:color w:val="auto"/>
          <w:sz w:val="21"/>
          <w:szCs w:val="21"/>
        </w:rPr>
        <w:t>5.3.</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Przygotowanie podłoża </w:t>
      </w:r>
      <w:bookmarkEnd w:id="151"/>
    </w:p>
    <w:p w14:paraId="38AF6455"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Podłoże pod warstwę ścieralną z MMA powinno być: </w:t>
      </w:r>
    </w:p>
    <w:p w14:paraId="3BA8DEA8" w14:textId="77777777" w:rsidR="006B355B" w:rsidRPr="00573577" w:rsidRDefault="006B355B" w:rsidP="00041132">
      <w:pPr>
        <w:numPr>
          <w:ilvl w:val="0"/>
          <w:numId w:val="183"/>
        </w:numPr>
        <w:spacing w:after="156" w:line="269" w:lineRule="auto"/>
        <w:ind w:firstLine="360"/>
        <w:rPr>
          <w:rFonts w:ascii="Arial" w:hAnsi="Arial" w:cs="Arial"/>
          <w:sz w:val="21"/>
          <w:szCs w:val="21"/>
        </w:rPr>
      </w:pPr>
      <w:r w:rsidRPr="00573577">
        <w:rPr>
          <w:rFonts w:ascii="Arial" w:hAnsi="Arial" w:cs="Arial"/>
          <w:sz w:val="21"/>
          <w:szCs w:val="21"/>
        </w:rPr>
        <w:t xml:space="preserve">nośne i ustabilizowane, </w:t>
      </w:r>
    </w:p>
    <w:p w14:paraId="58729B56" w14:textId="77777777" w:rsidR="006B355B" w:rsidRPr="00573577" w:rsidRDefault="006B355B" w:rsidP="00041132">
      <w:pPr>
        <w:numPr>
          <w:ilvl w:val="0"/>
          <w:numId w:val="183"/>
        </w:numPr>
        <w:spacing w:after="156" w:line="269" w:lineRule="auto"/>
        <w:ind w:firstLine="360"/>
        <w:rPr>
          <w:rFonts w:ascii="Arial" w:hAnsi="Arial" w:cs="Arial"/>
          <w:sz w:val="21"/>
          <w:szCs w:val="21"/>
        </w:rPr>
      </w:pPr>
      <w:r w:rsidRPr="00573577">
        <w:rPr>
          <w:rFonts w:ascii="Arial" w:hAnsi="Arial" w:cs="Arial"/>
          <w:sz w:val="21"/>
          <w:szCs w:val="21"/>
        </w:rPr>
        <w:t xml:space="preserve">czyste, bez zanieczyszczeń lub pozostałości luźnego kruszywa, </w:t>
      </w:r>
    </w:p>
    <w:p w14:paraId="3FBE16F2" w14:textId="77777777" w:rsidR="006B355B" w:rsidRPr="00573577" w:rsidRDefault="006B355B" w:rsidP="00041132">
      <w:pPr>
        <w:numPr>
          <w:ilvl w:val="0"/>
          <w:numId w:val="183"/>
        </w:numPr>
        <w:spacing w:after="156" w:line="269" w:lineRule="auto"/>
        <w:ind w:firstLine="360"/>
        <w:rPr>
          <w:rFonts w:ascii="Arial" w:hAnsi="Arial" w:cs="Arial"/>
          <w:sz w:val="21"/>
          <w:szCs w:val="21"/>
        </w:rPr>
      </w:pPr>
      <w:r w:rsidRPr="00573577">
        <w:rPr>
          <w:rFonts w:ascii="Arial" w:hAnsi="Arial" w:cs="Arial"/>
          <w:sz w:val="21"/>
          <w:szCs w:val="21"/>
        </w:rPr>
        <w:t xml:space="preserve">wyprofilowane, równe i bez kolein, </w:t>
      </w:r>
    </w:p>
    <w:p w14:paraId="7A83208C" w14:textId="77777777" w:rsidR="006B355B" w:rsidRPr="00573577" w:rsidRDefault="006B355B" w:rsidP="00041132">
      <w:pPr>
        <w:numPr>
          <w:ilvl w:val="0"/>
          <w:numId w:val="183"/>
        </w:numPr>
        <w:spacing w:after="156" w:line="269" w:lineRule="auto"/>
        <w:ind w:firstLine="360"/>
        <w:rPr>
          <w:rFonts w:ascii="Arial" w:hAnsi="Arial" w:cs="Arial"/>
          <w:sz w:val="21"/>
          <w:szCs w:val="21"/>
        </w:rPr>
      </w:pPr>
      <w:r w:rsidRPr="00573577">
        <w:rPr>
          <w:rFonts w:ascii="Arial" w:hAnsi="Arial" w:cs="Arial"/>
          <w:sz w:val="21"/>
          <w:szCs w:val="21"/>
        </w:rPr>
        <w:t xml:space="preserve">suche, </w:t>
      </w:r>
    </w:p>
    <w:p w14:paraId="13848483" w14:textId="77777777" w:rsidR="006B355B" w:rsidRPr="00573577" w:rsidRDefault="006B355B" w:rsidP="00041132">
      <w:pPr>
        <w:numPr>
          <w:ilvl w:val="0"/>
          <w:numId w:val="183"/>
        </w:numPr>
        <w:spacing w:after="0" w:line="398" w:lineRule="auto"/>
        <w:ind w:firstLine="360"/>
        <w:rPr>
          <w:rFonts w:ascii="Arial" w:hAnsi="Arial" w:cs="Arial"/>
          <w:sz w:val="21"/>
          <w:szCs w:val="21"/>
        </w:rPr>
      </w:pPr>
      <w:r w:rsidRPr="00573577">
        <w:rPr>
          <w:rFonts w:ascii="Arial" w:hAnsi="Arial" w:cs="Arial"/>
          <w:sz w:val="21"/>
          <w:szCs w:val="21"/>
        </w:rPr>
        <w:t xml:space="preserve">skropione emulsją asfaltową zapewniającą powiązanie warstw, oraz spełniać wymagania pkt. 7.2. WT-2 2016 – część II.  </w:t>
      </w:r>
    </w:p>
    <w:p w14:paraId="5DDC4D8F" w14:textId="0BE0633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Brzegi krawężników i innych urządzeń przylegających do nawierzchni powinny zostać połączone z MMA zgodnie z pkt. 7.6.4 WT-2 2016 – część II (sposób wykonania spoin) i przy zastosowaniu materiałów określonych w pkt. 2.2.1 niniejszych </w:t>
      </w:r>
      <w:r w:rsidR="00041132" w:rsidRPr="00573577">
        <w:rPr>
          <w:rFonts w:ascii="Arial" w:hAnsi="Arial" w:cs="Arial"/>
          <w:sz w:val="21"/>
          <w:szCs w:val="21"/>
        </w:rPr>
        <w:t>SST</w:t>
      </w:r>
      <w:r w:rsidRPr="00573577">
        <w:rPr>
          <w:rFonts w:ascii="Arial" w:hAnsi="Arial" w:cs="Arial"/>
          <w:sz w:val="21"/>
          <w:szCs w:val="21"/>
        </w:rPr>
        <w:t xml:space="preserve">. </w:t>
      </w:r>
    </w:p>
    <w:p w14:paraId="67985B16" w14:textId="77777777" w:rsidR="006B355B" w:rsidRPr="00573577" w:rsidRDefault="006B355B" w:rsidP="00041132">
      <w:pPr>
        <w:pStyle w:val="Nagwek6"/>
        <w:ind w:left="7"/>
        <w:rPr>
          <w:rFonts w:ascii="Arial" w:hAnsi="Arial" w:cs="Arial"/>
          <w:color w:val="auto"/>
          <w:sz w:val="21"/>
          <w:szCs w:val="21"/>
        </w:rPr>
      </w:pPr>
      <w:r w:rsidRPr="00573577">
        <w:rPr>
          <w:rFonts w:ascii="Arial" w:hAnsi="Arial" w:cs="Arial"/>
          <w:b/>
          <w:bCs/>
          <w:color w:val="auto"/>
          <w:sz w:val="21"/>
          <w:szCs w:val="21"/>
        </w:rPr>
        <w:t>5.3.1.</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Połączenia </w:t>
      </w:r>
      <w:proofErr w:type="spellStart"/>
      <w:r w:rsidRPr="00573577">
        <w:rPr>
          <w:rFonts w:ascii="Arial" w:hAnsi="Arial" w:cs="Arial"/>
          <w:color w:val="auto"/>
          <w:sz w:val="21"/>
          <w:szCs w:val="21"/>
        </w:rPr>
        <w:t>międzywarstwowe</w:t>
      </w:r>
      <w:proofErr w:type="spellEnd"/>
      <w:r w:rsidRPr="00573577">
        <w:rPr>
          <w:rFonts w:ascii="Arial" w:hAnsi="Arial" w:cs="Arial"/>
          <w:color w:val="auto"/>
          <w:sz w:val="21"/>
          <w:szCs w:val="21"/>
        </w:rPr>
        <w:t xml:space="preserve"> </w:t>
      </w:r>
    </w:p>
    <w:p w14:paraId="5AEB49A9" w14:textId="77777777" w:rsidR="006B355B" w:rsidRPr="00573577" w:rsidRDefault="006B355B" w:rsidP="00041132">
      <w:pPr>
        <w:spacing w:after="126"/>
        <w:ind w:left="7"/>
        <w:rPr>
          <w:rFonts w:ascii="Arial" w:hAnsi="Arial" w:cs="Arial"/>
          <w:sz w:val="21"/>
          <w:szCs w:val="21"/>
        </w:rPr>
      </w:pPr>
      <w:r w:rsidRPr="00573577">
        <w:rPr>
          <w:rFonts w:ascii="Arial" w:hAnsi="Arial" w:cs="Arial"/>
          <w:sz w:val="21"/>
          <w:szCs w:val="21"/>
        </w:rPr>
        <w:t xml:space="preserve">Uzyskanie wymaganej trwałości nawierzchni jest uzależnione od zapewnienia połączenia między warstwami oraz ich współpracy w przenoszeniu obciążeń nawierzchni wywołanych ruchem pojazdów.  </w:t>
      </w:r>
    </w:p>
    <w:p w14:paraId="0F75BD1A" w14:textId="6537F405" w:rsidR="006B355B" w:rsidRPr="00573577" w:rsidRDefault="006B355B" w:rsidP="00041132">
      <w:pPr>
        <w:spacing w:after="126"/>
        <w:ind w:left="7"/>
        <w:rPr>
          <w:rFonts w:ascii="Arial" w:hAnsi="Arial" w:cs="Arial"/>
          <w:sz w:val="21"/>
          <w:szCs w:val="21"/>
        </w:rPr>
      </w:pPr>
      <w:r w:rsidRPr="00573577">
        <w:rPr>
          <w:rFonts w:ascii="Arial" w:hAnsi="Arial" w:cs="Arial"/>
          <w:sz w:val="21"/>
          <w:szCs w:val="21"/>
        </w:rPr>
        <w:t xml:space="preserve">Zapewnienie połączenia </w:t>
      </w:r>
      <w:proofErr w:type="spellStart"/>
      <w:r w:rsidRPr="00573577">
        <w:rPr>
          <w:rFonts w:ascii="Arial" w:hAnsi="Arial" w:cs="Arial"/>
          <w:sz w:val="21"/>
          <w:szCs w:val="21"/>
        </w:rPr>
        <w:t>międzywarstwowego</w:t>
      </w:r>
      <w:proofErr w:type="spellEnd"/>
      <w:r w:rsidRPr="00573577">
        <w:rPr>
          <w:rFonts w:ascii="Arial" w:hAnsi="Arial" w:cs="Arial"/>
          <w:sz w:val="21"/>
          <w:szCs w:val="21"/>
        </w:rPr>
        <w:t xml:space="preserve"> wymaga starannego przygotowania podłoża, na którym będą układane kolejne warstwy asfaltowe, zastosowania odpowiedniej emulsji asfaltowej oraz właściwego wykonania skropienia. Podłoże należy przygotować zgodnie z </w:t>
      </w:r>
      <w:r w:rsidR="00041132" w:rsidRPr="00573577">
        <w:rPr>
          <w:rFonts w:ascii="Arial" w:hAnsi="Arial" w:cs="Arial"/>
          <w:sz w:val="21"/>
          <w:szCs w:val="21"/>
        </w:rPr>
        <w:t>SST</w:t>
      </w:r>
      <w:r w:rsidRPr="00573577">
        <w:rPr>
          <w:rFonts w:ascii="Arial" w:hAnsi="Arial" w:cs="Arial"/>
          <w:sz w:val="21"/>
          <w:szCs w:val="21"/>
        </w:rPr>
        <w:t xml:space="preserve"> D.04.03.01. </w:t>
      </w:r>
    </w:p>
    <w:p w14:paraId="32E446B8"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Skropienie emulsją asfaltową ma na celu zwiększenie siły połączenia pomiędzy warstwami konstrukcyjnymi oraz zabezpieczenie przed wnikaniem i zaleganiem wody pomiędzy warstwami.  </w:t>
      </w:r>
    </w:p>
    <w:p w14:paraId="7A79C420" w14:textId="4C8AF1E7" w:rsidR="006B355B" w:rsidRPr="00573577" w:rsidRDefault="006B355B" w:rsidP="00041132">
      <w:pPr>
        <w:ind w:left="7"/>
        <w:rPr>
          <w:rFonts w:ascii="Arial" w:hAnsi="Arial" w:cs="Arial"/>
          <w:sz w:val="21"/>
          <w:szCs w:val="21"/>
        </w:rPr>
      </w:pPr>
      <w:r w:rsidRPr="00573577">
        <w:rPr>
          <w:rFonts w:ascii="Arial" w:hAnsi="Arial" w:cs="Arial"/>
          <w:sz w:val="21"/>
          <w:szCs w:val="21"/>
        </w:rPr>
        <w:lastRenderedPageBreak/>
        <w:t xml:space="preserve">Do skropień należy stosować rodzaj emulsji i ilość w zależności od rodzaju warstwy i kategorii ruchu, zgodnie z zasadami określonymi w </w:t>
      </w:r>
      <w:r w:rsidR="00041132" w:rsidRPr="00573577">
        <w:rPr>
          <w:rFonts w:ascii="Arial" w:hAnsi="Arial" w:cs="Arial"/>
          <w:sz w:val="21"/>
          <w:szCs w:val="21"/>
        </w:rPr>
        <w:t>SST</w:t>
      </w:r>
      <w:r w:rsidRPr="00573577">
        <w:rPr>
          <w:rFonts w:ascii="Arial" w:hAnsi="Arial" w:cs="Arial"/>
          <w:sz w:val="21"/>
          <w:szCs w:val="21"/>
        </w:rPr>
        <w:t xml:space="preserve"> D.04.03.01.  </w:t>
      </w:r>
    </w:p>
    <w:p w14:paraId="2C66042D" w14:textId="77777777" w:rsidR="006B355B" w:rsidRPr="00573577" w:rsidRDefault="006B355B" w:rsidP="00041132">
      <w:pPr>
        <w:pStyle w:val="Nagwek3"/>
        <w:ind w:left="7"/>
        <w:rPr>
          <w:rFonts w:ascii="Arial" w:hAnsi="Arial" w:cs="Arial"/>
          <w:b/>
          <w:bCs/>
          <w:color w:val="auto"/>
          <w:sz w:val="21"/>
          <w:szCs w:val="21"/>
        </w:rPr>
      </w:pPr>
      <w:bookmarkStart w:id="152" w:name="_Toc78687"/>
      <w:r w:rsidRPr="00573577">
        <w:rPr>
          <w:rFonts w:ascii="Arial" w:hAnsi="Arial" w:cs="Arial"/>
          <w:b/>
          <w:bCs/>
          <w:color w:val="auto"/>
          <w:sz w:val="21"/>
          <w:szCs w:val="21"/>
        </w:rPr>
        <w:t>5.4.</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Warunki atmosferyczne </w:t>
      </w:r>
      <w:bookmarkEnd w:id="152"/>
    </w:p>
    <w:p w14:paraId="60BAF243"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Warstwa nawierzchni z MMA powinna być układana w temperaturze: </w:t>
      </w:r>
    </w:p>
    <w:p w14:paraId="7EECCBDA" w14:textId="77777777" w:rsidR="006B355B" w:rsidRPr="00573577" w:rsidRDefault="006B355B" w:rsidP="00041132">
      <w:pPr>
        <w:numPr>
          <w:ilvl w:val="0"/>
          <w:numId w:val="184"/>
        </w:numPr>
        <w:spacing w:after="156" w:line="269" w:lineRule="auto"/>
        <w:ind w:hanging="360"/>
        <w:rPr>
          <w:rFonts w:ascii="Arial" w:hAnsi="Arial" w:cs="Arial"/>
          <w:sz w:val="21"/>
          <w:szCs w:val="21"/>
        </w:rPr>
      </w:pPr>
      <w:r w:rsidRPr="00573577">
        <w:rPr>
          <w:rFonts w:ascii="Arial" w:hAnsi="Arial" w:cs="Arial"/>
          <w:sz w:val="21"/>
          <w:szCs w:val="21"/>
        </w:rPr>
        <w:t xml:space="preserve">podłoża nie mniejszej niż +5°C, </w:t>
      </w:r>
    </w:p>
    <w:p w14:paraId="5D557064" w14:textId="77777777" w:rsidR="006B355B" w:rsidRPr="00573577" w:rsidRDefault="006B355B" w:rsidP="00041132">
      <w:pPr>
        <w:numPr>
          <w:ilvl w:val="0"/>
          <w:numId w:val="184"/>
        </w:numPr>
        <w:spacing w:after="128" w:line="269" w:lineRule="auto"/>
        <w:ind w:hanging="360"/>
        <w:rPr>
          <w:rFonts w:ascii="Arial" w:hAnsi="Arial" w:cs="Arial"/>
          <w:sz w:val="21"/>
          <w:szCs w:val="21"/>
        </w:rPr>
      </w:pPr>
      <w:r w:rsidRPr="00573577">
        <w:rPr>
          <w:rFonts w:ascii="Arial" w:hAnsi="Arial" w:cs="Arial"/>
          <w:sz w:val="21"/>
          <w:szCs w:val="21"/>
        </w:rPr>
        <w:t xml:space="preserve">temperaturze otoczenie w ciągu doby (pomiary trzy razy dziennie) nie mniejszej niż +5°C. </w:t>
      </w:r>
    </w:p>
    <w:p w14:paraId="31C59275"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Nie dopuszcza się układania MMA podczas opadów atmosferycznych i silnego wiatru przekraczającego prędkość 16m/s. </w:t>
      </w:r>
    </w:p>
    <w:p w14:paraId="03905C16" w14:textId="77777777" w:rsidR="006B355B" w:rsidRPr="00573577" w:rsidRDefault="006B355B" w:rsidP="00041132">
      <w:pPr>
        <w:pStyle w:val="Nagwek3"/>
        <w:ind w:left="7"/>
        <w:rPr>
          <w:rFonts w:ascii="Arial" w:hAnsi="Arial" w:cs="Arial"/>
          <w:color w:val="auto"/>
          <w:sz w:val="21"/>
          <w:szCs w:val="21"/>
        </w:rPr>
      </w:pPr>
      <w:bookmarkStart w:id="153" w:name="_Toc78688"/>
      <w:r w:rsidRPr="00573577">
        <w:rPr>
          <w:rFonts w:ascii="Arial" w:hAnsi="Arial" w:cs="Arial"/>
          <w:color w:val="auto"/>
          <w:sz w:val="21"/>
          <w:szCs w:val="21"/>
        </w:rPr>
        <w:t>5.5.</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Próba technologiczna </w:t>
      </w:r>
      <w:bookmarkEnd w:id="153"/>
    </w:p>
    <w:p w14:paraId="542979B4" w14:textId="77777777" w:rsidR="006B355B" w:rsidRPr="00573577" w:rsidRDefault="006B355B" w:rsidP="00041132">
      <w:pPr>
        <w:spacing w:after="126"/>
        <w:ind w:left="7"/>
        <w:rPr>
          <w:rFonts w:ascii="Arial" w:hAnsi="Arial" w:cs="Arial"/>
          <w:sz w:val="21"/>
          <w:szCs w:val="21"/>
        </w:rPr>
      </w:pPr>
      <w:r w:rsidRPr="00573577">
        <w:rPr>
          <w:rFonts w:ascii="Arial" w:hAnsi="Arial" w:cs="Arial"/>
          <w:sz w:val="21"/>
          <w:szCs w:val="21"/>
        </w:rPr>
        <w:t xml:space="preserve">Wykonawca przed przystąpieniem do produkcji MMA na żądanie Inżyniera/Inspektora Nadzoru jest zobowiązany do przeprowadzenia próby technologicznej. </w:t>
      </w:r>
    </w:p>
    <w:p w14:paraId="562ED3B1" w14:textId="04D1043C" w:rsidR="006B355B" w:rsidRPr="00573577" w:rsidRDefault="006B355B" w:rsidP="00041132">
      <w:pPr>
        <w:ind w:left="7"/>
        <w:rPr>
          <w:rFonts w:ascii="Arial" w:hAnsi="Arial" w:cs="Arial"/>
          <w:b/>
          <w:bCs/>
          <w:sz w:val="21"/>
          <w:szCs w:val="21"/>
        </w:rPr>
      </w:pPr>
      <w:r w:rsidRPr="00573577">
        <w:rPr>
          <w:rFonts w:ascii="Arial" w:hAnsi="Arial" w:cs="Arial"/>
          <w:sz w:val="21"/>
          <w:szCs w:val="21"/>
        </w:rPr>
        <w:t xml:space="preserve">Nie dopuszcza się oceniania dokładności pracy otaczarki oraz prawidłowości składu mieszanki mineralnej na podstawie tzw. suchego </w:t>
      </w:r>
      <w:proofErr w:type="spellStart"/>
      <w:r w:rsidRPr="00573577">
        <w:rPr>
          <w:rFonts w:ascii="Arial" w:hAnsi="Arial" w:cs="Arial"/>
          <w:sz w:val="21"/>
          <w:szCs w:val="21"/>
        </w:rPr>
        <w:t>zarobu</w:t>
      </w:r>
      <w:proofErr w:type="spellEnd"/>
      <w:r w:rsidRPr="00573577">
        <w:rPr>
          <w:rFonts w:ascii="Arial" w:hAnsi="Arial" w:cs="Arial"/>
          <w:sz w:val="21"/>
          <w:szCs w:val="21"/>
        </w:rPr>
        <w:t xml:space="preserve">, z uwagi na segregację kruszywa. Na podstawie uzyskanych wyników Inżynier/Inspektor Nadzoru podejmuje decyzję o wykonaniu odcinka próbnego. Tolerancje zawartości składników MMA względem składu zaprojektowanego powinny być zgodne z wymaganiami podanymi w pkt. 6.7. niniejszych </w:t>
      </w:r>
      <w:r w:rsidR="00041132" w:rsidRPr="00573577">
        <w:rPr>
          <w:rFonts w:ascii="Arial" w:hAnsi="Arial" w:cs="Arial"/>
          <w:sz w:val="21"/>
          <w:szCs w:val="21"/>
        </w:rPr>
        <w:t>SST</w:t>
      </w:r>
      <w:r w:rsidRPr="00573577">
        <w:rPr>
          <w:rFonts w:ascii="Arial" w:hAnsi="Arial" w:cs="Arial"/>
          <w:sz w:val="21"/>
          <w:szCs w:val="21"/>
        </w:rPr>
        <w:t>.</w:t>
      </w:r>
      <w:r w:rsidRPr="00573577">
        <w:rPr>
          <w:rFonts w:ascii="Arial" w:hAnsi="Arial" w:cs="Arial"/>
          <w:b/>
          <w:bCs/>
          <w:sz w:val="21"/>
          <w:szCs w:val="21"/>
        </w:rPr>
        <w:t xml:space="preserve">  </w:t>
      </w:r>
    </w:p>
    <w:p w14:paraId="5D7C1D51" w14:textId="51074143" w:rsidR="006B355B" w:rsidRPr="00573577" w:rsidRDefault="006B355B" w:rsidP="00041132">
      <w:pPr>
        <w:pStyle w:val="Nagwek3"/>
        <w:ind w:left="7"/>
        <w:rPr>
          <w:rFonts w:ascii="Arial" w:hAnsi="Arial" w:cs="Arial"/>
          <w:b/>
          <w:bCs/>
          <w:color w:val="auto"/>
          <w:sz w:val="21"/>
          <w:szCs w:val="21"/>
        </w:rPr>
      </w:pPr>
      <w:bookmarkStart w:id="154" w:name="_Toc78689"/>
      <w:r w:rsidRPr="00573577">
        <w:rPr>
          <w:rFonts w:ascii="Arial" w:hAnsi="Arial" w:cs="Arial"/>
          <w:b/>
          <w:bCs/>
          <w:color w:val="auto"/>
          <w:sz w:val="21"/>
          <w:szCs w:val="21"/>
        </w:rPr>
        <w:t>5.6.</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Odcinek próbny </w:t>
      </w:r>
      <w:bookmarkEnd w:id="154"/>
    </w:p>
    <w:p w14:paraId="7D7D9B77"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Wykonawca ma obowiązek wykonać odcinek próbny o powierzchni przynajmniej 100m</w:t>
      </w:r>
      <w:r w:rsidRPr="00573577">
        <w:rPr>
          <w:rFonts w:ascii="Arial" w:hAnsi="Arial" w:cs="Arial"/>
          <w:sz w:val="21"/>
          <w:szCs w:val="21"/>
          <w:vertAlign w:val="superscript"/>
        </w:rPr>
        <w:t>2</w:t>
      </w:r>
      <w:r w:rsidRPr="00573577">
        <w:rPr>
          <w:rFonts w:ascii="Arial" w:hAnsi="Arial" w:cs="Arial"/>
          <w:sz w:val="21"/>
          <w:szCs w:val="21"/>
        </w:rPr>
        <w:t xml:space="preserve"> w celu: </w:t>
      </w:r>
    </w:p>
    <w:p w14:paraId="56C22BC6" w14:textId="77777777" w:rsidR="006B355B" w:rsidRPr="00573577" w:rsidRDefault="006B355B" w:rsidP="00041132">
      <w:pPr>
        <w:numPr>
          <w:ilvl w:val="0"/>
          <w:numId w:val="185"/>
        </w:numPr>
        <w:spacing w:after="156" w:line="269" w:lineRule="auto"/>
        <w:ind w:hanging="360"/>
        <w:rPr>
          <w:rFonts w:ascii="Arial" w:hAnsi="Arial" w:cs="Arial"/>
          <w:sz w:val="21"/>
          <w:szCs w:val="21"/>
        </w:rPr>
      </w:pPr>
      <w:r w:rsidRPr="00573577">
        <w:rPr>
          <w:rFonts w:ascii="Arial" w:hAnsi="Arial" w:cs="Arial"/>
          <w:sz w:val="21"/>
          <w:szCs w:val="21"/>
        </w:rPr>
        <w:t xml:space="preserve">zdefiniowania parametrów produkcyjnych MMA, </w:t>
      </w:r>
    </w:p>
    <w:p w14:paraId="72163B65" w14:textId="77777777" w:rsidR="006B355B" w:rsidRPr="00573577" w:rsidRDefault="006B355B" w:rsidP="00041132">
      <w:pPr>
        <w:numPr>
          <w:ilvl w:val="0"/>
          <w:numId w:val="185"/>
        </w:numPr>
        <w:spacing w:after="156" w:line="269" w:lineRule="auto"/>
        <w:ind w:hanging="360"/>
        <w:rPr>
          <w:rFonts w:ascii="Arial" w:hAnsi="Arial" w:cs="Arial"/>
          <w:sz w:val="21"/>
          <w:szCs w:val="21"/>
        </w:rPr>
      </w:pPr>
      <w:r w:rsidRPr="00573577">
        <w:rPr>
          <w:rFonts w:ascii="Arial" w:hAnsi="Arial" w:cs="Arial"/>
          <w:sz w:val="21"/>
          <w:szCs w:val="21"/>
        </w:rPr>
        <w:t xml:space="preserve">sprawdzenia czy sprzęt użyty do rozkładania i zagęszczania mieszanki jest właściwy, </w:t>
      </w:r>
    </w:p>
    <w:p w14:paraId="59F1842E" w14:textId="77777777" w:rsidR="006B355B" w:rsidRPr="00573577" w:rsidRDefault="006B355B" w:rsidP="00041132">
      <w:pPr>
        <w:numPr>
          <w:ilvl w:val="0"/>
          <w:numId w:val="185"/>
        </w:numPr>
        <w:spacing w:after="156" w:line="269" w:lineRule="auto"/>
        <w:ind w:hanging="360"/>
        <w:rPr>
          <w:rFonts w:ascii="Arial" w:hAnsi="Arial" w:cs="Arial"/>
          <w:sz w:val="21"/>
          <w:szCs w:val="21"/>
        </w:rPr>
      </w:pPr>
      <w:r w:rsidRPr="00573577">
        <w:rPr>
          <w:rFonts w:ascii="Arial" w:hAnsi="Arial" w:cs="Arial"/>
          <w:sz w:val="21"/>
          <w:szCs w:val="21"/>
        </w:rPr>
        <w:t xml:space="preserve">określenia grubości warstwy mieszanki mineralno-asfaltowej przed zagęszczeniem, koniecznej do uzyskania wymaganej ostatecznej grubości warstwy, </w:t>
      </w:r>
    </w:p>
    <w:p w14:paraId="2168C788" w14:textId="77777777" w:rsidR="006B355B" w:rsidRPr="00573577" w:rsidRDefault="006B355B" w:rsidP="00041132">
      <w:pPr>
        <w:numPr>
          <w:ilvl w:val="0"/>
          <w:numId w:val="185"/>
        </w:numPr>
        <w:spacing w:after="128" w:line="269" w:lineRule="auto"/>
        <w:ind w:hanging="360"/>
        <w:rPr>
          <w:rFonts w:ascii="Arial" w:hAnsi="Arial" w:cs="Arial"/>
          <w:sz w:val="21"/>
          <w:szCs w:val="21"/>
        </w:rPr>
      </w:pPr>
      <w:r w:rsidRPr="00573577">
        <w:rPr>
          <w:rFonts w:ascii="Arial" w:hAnsi="Arial" w:cs="Arial"/>
          <w:sz w:val="21"/>
          <w:szCs w:val="21"/>
        </w:rPr>
        <w:t xml:space="preserve">określenia potrzebnej liczby przejść walców dla uzyskania prawidłowego zagęszczenia warstwy.  </w:t>
      </w:r>
    </w:p>
    <w:p w14:paraId="4BBB78AF" w14:textId="4DD2A103"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Do wykonania odcinka próbnego, Wykonawca powinien zastosować takie same materiały oraz sprzęt, jakie będą stosowane do wykonania warstwy z MMA podczas robót. Lokalizacja odcinka próbnego zostanie zaakceptowana przez Inżyniera/Inspektora Nadzoru – dopuszcza się akceptację wykonanego odcinka próbnego w ramach innego zadania pod warunkiem, że został wbudowany ten sam typ mieszanki mineralno-asfaltowej oraz zastosowano ten sam sprzęt do wbudowania i zagęszczenia warstwy. Wykonawca rozpocznie wykonywanie nawierzchni z MMA dopiero po otrzymaniu akceptacji Inżyniera/Inspektora Nadzoru, wydanej na podstawie testów oraz pomiarów dokonanych na odcinku próbnym. W przypadku nieprawidłowych parametrów warstwy ścieralnej i nie zatwierdzeniu przez Inżyniera/Inspektora Nadzoru odcinka próbnego, Wykonawca ma obowiązek usunąć odcinek próbny warstwy ścieralnej (jeżeli był wykonywany </w:t>
      </w:r>
      <w:r w:rsidR="00526038" w:rsidRPr="00573577">
        <w:rPr>
          <w:rFonts w:ascii="Arial" w:hAnsi="Arial" w:cs="Arial"/>
          <w:sz w:val="21"/>
          <w:szCs w:val="21"/>
        </w:rPr>
        <w:br/>
      </w:r>
      <w:r w:rsidRPr="00573577">
        <w:rPr>
          <w:rFonts w:ascii="Arial" w:hAnsi="Arial" w:cs="Arial"/>
          <w:sz w:val="21"/>
          <w:szCs w:val="21"/>
        </w:rPr>
        <w:t xml:space="preserve">w obrębie Kontraktu) na własny koszt. </w:t>
      </w:r>
    </w:p>
    <w:p w14:paraId="7211A7F7" w14:textId="77777777" w:rsidR="006B355B" w:rsidRPr="00573577" w:rsidRDefault="006B355B" w:rsidP="00041132">
      <w:pPr>
        <w:pStyle w:val="Nagwek3"/>
        <w:ind w:left="7"/>
        <w:rPr>
          <w:rFonts w:ascii="Arial" w:hAnsi="Arial" w:cs="Arial"/>
          <w:b/>
          <w:bCs/>
          <w:color w:val="auto"/>
          <w:sz w:val="21"/>
          <w:szCs w:val="21"/>
        </w:rPr>
      </w:pPr>
      <w:bookmarkStart w:id="155" w:name="_Toc78690"/>
      <w:r w:rsidRPr="00573577">
        <w:rPr>
          <w:rFonts w:ascii="Arial" w:hAnsi="Arial" w:cs="Arial"/>
          <w:b/>
          <w:bCs/>
          <w:color w:val="auto"/>
          <w:sz w:val="21"/>
          <w:szCs w:val="21"/>
        </w:rPr>
        <w:t>5.7.</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Wbudowywanie mieszanki MMA  </w:t>
      </w:r>
      <w:bookmarkEnd w:id="155"/>
    </w:p>
    <w:p w14:paraId="2A659921" w14:textId="77777777" w:rsidR="006B355B" w:rsidRPr="00573577" w:rsidRDefault="006B355B" w:rsidP="00041132">
      <w:pPr>
        <w:spacing w:after="126"/>
        <w:ind w:left="7"/>
        <w:rPr>
          <w:rFonts w:ascii="Arial" w:hAnsi="Arial" w:cs="Arial"/>
          <w:sz w:val="21"/>
          <w:szCs w:val="21"/>
        </w:rPr>
      </w:pPr>
      <w:r w:rsidRPr="00573577">
        <w:rPr>
          <w:rFonts w:ascii="Arial" w:hAnsi="Arial" w:cs="Arial"/>
          <w:sz w:val="21"/>
          <w:szCs w:val="21"/>
        </w:rPr>
        <w:t xml:space="preserve">Transport MMA powinien odbywać się zgodnie z wymaganiami podanymi w pkt. 7.4 WT-2 2016 – część II. Wbudowywanie MMA powinno odbywać się zgodnie z wymaganiami podanymi w pkt. 7.5 WT-2 2016 – część II.  </w:t>
      </w:r>
    </w:p>
    <w:p w14:paraId="16B05E22"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Prace związane z wbudowaniem mieszanki mineralno-asfaltowej należy tak zaplanować, aby: </w:t>
      </w:r>
    </w:p>
    <w:p w14:paraId="0717FB59" w14:textId="77777777" w:rsidR="006B355B" w:rsidRPr="00573577" w:rsidRDefault="006B355B" w:rsidP="00041132">
      <w:pPr>
        <w:numPr>
          <w:ilvl w:val="0"/>
          <w:numId w:val="186"/>
        </w:numPr>
        <w:spacing w:after="156" w:line="269" w:lineRule="auto"/>
        <w:ind w:hanging="360"/>
        <w:rPr>
          <w:rFonts w:ascii="Arial" w:hAnsi="Arial" w:cs="Arial"/>
          <w:sz w:val="21"/>
          <w:szCs w:val="21"/>
        </w:rPr>
      </w:pPr>
      <w:r w:rsidRPr="00573577">
        <w:rPr>
          <w:rFonts w:ascii="Arial" w:hAnsi="Arial" w:cs="Arial"/>
          <w:sz w:val="21"/>
          <w:szCs w:val="21"/>
        </w:rPr>
        <w:t xml:space="preserve">umożliwiały układanie warstwy całą szerokością jezdni (jedną rozkładarką lub dwoma rozkładarkami pracującymi obok siebie z przesunięciem wg pkt 7.6.3.1. WT2 2016 – część II); w przypadku przebudów i remontów o dopuszczonym ruchu jednokierunkowym (wahadłowym) szerokością pasa ruchu ,   </w:t>
      </w:r>
    </w:p>
    <w:p w14:paraId="3E123343" w14:textId="77777777" w:rsidR="006B355B" w:rsidRPr="00573577" w:rsidRDefault="006B355B" w:rsidP="00041132">
      <w:pPr>
        <w:numPr>
          <w:ilvl w:val="0"/>
          <w:numId w:val="186"/>
        </w:numPr>
        <w:spacing w:after="156" w:line="269" w:lineRule="auto"/>
        <w:ind w:hanging="360"/>
        <w:rPr>
          <w:rFonts w:ascii="Arial" w:hAnsi="Arial" w:cs="Arial"/>
          <w:sz w:val="21"/>
          <w:szCs w:val="21"/>
        </w:rPr>
      </w:pPr>
      <w:r w:rsidRPr="00573577">
        <w:rPr>
          <w:rFonts w:ascii="Arial" w:hAnsi="Arial" w:cs="Arial"/>
          <w:sz w:val="21"/>
          <w:szCs w:val="21"/>
        </w:rPr>
        <w:lastRenderedPageBreak/>
        <w:t xml:space="preserve">dzienne działki robocze  (tj. odcinki nawierzchni na których mieszanka </w:t>
      </w:r>
      <w:proofErr w:type="spellStart"/>
      <w:r w:rsidRPr="00573577">
        <w:rPr>
          <w:rFonts w:ascii="Arial" w:hAnsi="Arial" w:cs="Arial"/>
          <w:sz w:val="21"/>
          <w:szCs w:val="21"/>
        </w:rPr>
        <w:t>mineralnoasfaltowa</w:t>
      </w:r>
      <w:proofErr w:type="spellEnd"/>
      <w:r w:rsidRPr="00573577">
        <w:rPr>
          <w:rFonts w:ascii="Arial" w:hAnsi="Arial" w:cs="Arial"/>
          <w:sz w:val="21"/>
          <w:szCs w:val="21"/>
        </w:rPr>
        <w:t xml:space="preserve"> jest wbudowywana jednego dnia) powinny być możliwie jak najdłuższe min. 200 m, </w:t>
      </w:r>
    </w:p>
    <w:p w14:paraId="5B457871" w14:textId="77777777" w:rsidR="006B355B" w:rsidRPr="00573577" w:rsidRDefault="006B355B" w:rsidP="00041132">
      <w:pPr>
        <w:numPr>
          <w:ilvl w:val="0"/>
          <w:numId w:val="186"/>
        </w:numPr>
        <w:spacing w:after="126" w:line="269" w:lineRule="auto"/>
        <w:ind w:hanging="360"/>
        <w:rPr>
          <w:rFonts w:ascii="Arial" w:hAnsi="Arial" w:cs="Arial"/>
          <w:sz w:val="21"/>
          <w:szCs w:val="21"/>
        </w:rPr>
      </w:pPr>
      <w:r w:rsidRPr="00573577">
        <w:rPr>
          <w:rFonts w:ascii="Arial" w:hAnsi="Arial" w:cs="Arial"/>
          <w:sz w:val="21"/>
          <w:szCs w:val="21"/>
        </w:rPr>
        <w:t xml:space="preserve">organizacja dostaw mieszanki powinna zapewnić pracę rozkładarki bez zatrzymań z jednostajną prędkością. </w:t>
      </w:r>
    </w:p>
    <w:p w14:paraId="132A5E7F" w14:textId="77777777" w:rsidR="006B355B" w:rsidRPr="00573577" w:rsidRDefault="006B355B" w:rsidP="00041132">
      <w:pPr>
        <w:spacing w:after="126"/>
        <w:ind w:left="7"/>
        <w:rPr>
          <w:rFonts w:ascii="Arial" w:hAnsi="Arial" w:cs="Arial"/>
          <w:sz w:val="21"/>
          <w:szCs w:val="21"/>
        </w:rPr>
      </w:pPr>
      <w:r w:rsidRPr="00573577">
        <w:rPr>
          <w:rFonts w:ascii="Arial" w:hAnsi="Arial" w:cs="Arial"/>
          <w:sz w:val="21"/>
          <w:szCs w:val="21"/>
        </w:rPr>
        <w:t xml:space="preserve">Mieszankę mineralno-asfaltową należy wbudowywać w sprzyjających warunkach atmosferycznych określonych w pkt. 5.4. Temperatura otoczenia może być niższa w wypadku stosowania ogrzewania podłoża i obramowania (np. promienniki podczerwieni, urządzenia mikrofalowe). </w:t>
      </w:r>
    </w:p>
    <w:p w14:paraId="5B77E0A3" w14:textId="2477CAFB" w:rsidR="006B355B" w:rsidRPr="00573577" w:rsidRDefault="006B355B" w:rsidP="00041132">
      <w:pPr>
        <w:spacing w:after="128"/>
        <w:ind w:left="7"/>
        <w:rPr>
          <w:rFonts w:ascii="Arial" w:hAnsi="Arial" w:cs="Arial"/>
          <w:sz w:val="21"/>
          <w:szCs w:val="21"/>
        </w:rPr>
      </w:pPr>
      <w:r w:rsidRPr="00573577">
        <w:rPr>
          <w:rFonts w:ascii="Arial" w:hAnsi="Arial" w:cs="Arial"/>
          <w:sz w:val="21"/>
          <w:szCs w:val="21"/>
        </w:rPr>
        <w:t xml:space="preserve">W celu poprawy właściwości przeciwpoślizgowych warstwę ścieralną należy układać  w kierunku przeciwnym do przewidywanego ruchu – dotyczy nawierzchni dwujezdniowych oraz jednojezdniowych w przypadku przebudów i remontów układanych szerokością pasa ruchu. </w:t>
      </w:r>
      <w:r w:rsidR="00526038" w:rsidRPr="00573577">
        <w:rPr>
          <w:rFonts w:ascii="Arial" w:hAnsi="Arial" w:cs="Arial"/>
          <w:sz w:val="21"/>
          <w:szCs w:val="21"/>
        </w:rPr>
        <w:br/>
      </w:r>
      <w:r w:rsidRPr="00573577">
        <w:rPr>
          <w:rFonts w:ascii="Arial" w:hAnsi="Arial" w:cs="Arial"/>
          <w:sz w:val="21"/>
          <w:szCs w:val="21"/>
        </w:rPr>
        <w:t xml:space="preserve">W uzasadnionych przypadkach, za zgodą Inżyniera dopuszcza się układanie warstwy ścieralnej w kierunku zgodnym z ruchem pojazdów. </w:t>
      </w:r>
    </w:p>
    <w:p w14:paraId="20F1B764" w14:textId="77777777" w:rsidR="006B355B" w:rsidRPr="00573577" w:rsidRDefault="006B355B" w:rsidP="00041132">
      <w:pPr>
        <w:spacing w:after="128"/>
        <w:ind w:left="7"/>
        <w:rPr>
          <w:rFonts w:ascii="Arial" w:hAnsi="Arial" w:cs="Arial"/>
          <w:sz w:val="21"/>
          <w:szCs w:val="21"/>
        </w:rPr>
      </w:pPr>
      <w:r w:rsidRPr="00573577">
        <w:rPr>
          <w:rFonts w:ascii="Arial" w:hAnsi="Arial" w:cs="Arial"/>
          <w:sz w:val="21"/>
          <w:szCs w:val="21"/>
        </w:rPr>
        <w:t xml:space="preserve">W przypadku stosowania mieszanek mineralno-asfaltowych z dodatkiem umożliwiającym obniżenie temperatury mieszania i wbudowania (mieszanki na ciepło) lub stosowania specjalnych technologii produkcji i wbudowywania w obniżonej temperaturze, należy indywidualnie określić wymagane warunki otoczenia. Układarka powinna być stale zasilana w mieszankę tak, aby w zasobniku zawsze znajdowała się odpowiednia jej ilość, a kosz, transporter i stół były zawsze gorące i nie stygły. W miejscach niedostępnych dla sprzętu dopuszcza się wbudowywanie ręczne. </w:t>
      </w:r>
    </w:p>
    <w:p w14:paraId="74153990" w14:textId="77777777" w:rsidR="006B355B" w:rsidRPr="00573577" w:rsidRDefault="006B355B" w:rsidP="00041132">
      <w:pPr>
        <w:spacing w:after="121" w:line="277" w:lineRule="auto"/>
        <w:ind w:left="7"/>
        <w:rPr>
          <w:rFonts w:ascii="Arial" w:hAnsi="Arial" w:cs="Arial"/>
          <w:sz w:val="21"/>
          <w:szCs w:val="21"/>
        </w:rPr>
      </w:pPr>
      <w:r w:rsidRPr="00573577">
        <w:rPr>
          <w:rFonts w:ascii="Arial" w:hAnsi="Arial" w:cs="Arial"/>
          <w:sz w:val="21"/>
          <w:szCs w:val="21"/>
        </w:rPr>
        <w:t xml:space="preserve">Podczas rozkładania grubość wykonywanej warstwy powinna być sprawdzana co 25 m, w co najmniej trzech miejscach (w osi i przy brzegach warstwy). Warstwy wałowane powinny być równomiernie zagęszczane walcami drogowymi o charakterystyce zapewniającej skuteczność zagęszczania, potwierdzoną na odcinku próbnym. </w:t>
      </w:r>
    </w:p>
    <w:p w14:paraId="6D4E3907"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Dopuszczenie wykonanej warstwy asfaltowej na gorąco do ruchu może nastąpić po jej schłodzeniu do temperatury zapewniającej jej odporność na deformacje trwałe.  </w:t>
      </w:r>
    </w:p>
    <w:p w14:paraId="6CEEBB26" w14:textId="77777777" w:rsidR="006B355B" w:rsidRPr="00573577" w:rsidRDefault="006B355B" w:rsidP="00041132">
      <w:pPr>
        <w:pStyle w:val="Nagwek3"/>
        <w:ind w:left="7"/>
        <w:rPr>
          <w:rFonts w:ascii="Arial" w:hAnsi="Arial" w:cs="Arial"/>
          <w:b/>
          <w:bCs/>
          <w:color w:val="auto"/>
          <w:sz w:val="21"/>
          <w:szCs w:val="21"/>
        </w:rPr>
      </w:pPr>
      <w:bookmarkStart w:id="156" w:name="_Toc78691"/>
      <w:r w:rsidRPr="00573577">
        <w:rPr>
          <w:rFonts w:ascii="Arial" w:hAnsi="Arial" w:cs="Arial"/>
          <w:b/>
          <w:bCs/>
          <w:color w:val="auto"/>
          <w:sz w:val="21"/>
          <w:szCs w:val="21"/>
        </w:rPr>
        <w:t>5.8.</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Połączenia technologiczne </w:t>
      </w:r>
      <w:bookmarkEnd w:id="156"/>
    </w:p>
    <w:p w14:paraId="02A42869" w14:textId="3E629936" w:rsidR="006B355B" w:rsidRPr="00573577" w:rsidRDefault="006B355B" w:rsidP="00526038">
      <w:pPr>
        <w:spacing w:after="8"/>
        <w:ind w:left="7"/>
        <w:rPr>
          <w:rFonts w:ascii="Arial" w:hAnsi="Arial" w:cs="Arial"/>
          <w:sz w:val="21"/>
          <w:szCs w:val="21"/>
        </w:rPr>
      </w:pPr>
      <w:r w:rsidRPr="00573577">
        <w:rPr>
          <w:rFonts w:ascii="Arial" w:hAnsi="Arial" w:cs="Arial"/>
          <w:sz w:val="21"/>
          <w:szCs w:val="21"/>
        </w:rPr>
        <w:t xml:space="preserve">Połączenia technologiczne powinny być wykonane przy zastosowaniu materiałów określonych </w:t>
      </w:r>
      <w:r w:rsidR="00526038" w:rsidRPr="00573577">
        <w:rPr>
          <w:rFonts w:ascii="Arial" w:hAnsi="Arial" w:cs="Arial"/>
          <w:sz w:val="21"/>
          <w:szCs w:val="21"/>
        </w:rPr>
        <w:br/>
      </w:r>
      <w:r w:rsidRPr="00573577">
        <w:rPr>
          <w:rFonts w:ascii="Arial" w:hAnsi="Arial" w:cs="Arial"/>
          <w:sz w:val="21"/>
          <w:szCs w:val="21"/>
        </w:rPr>
        <w:t xml:space="preserve">w pkt 2.2.1 niniejszego </w:t>
      </w:r>
      <w:r w:rsidR="00041132" w:rsidRPr="00573577">
        <w:rPr>
          <w:rFonts w:ascii="Arial" w:hAnsi="Arial" w:cs="Arial"/>
          <w:sz w:val="21"/>
          <w:szCs w:val="21"/>
        </w:rPr>
        <w:t>SST</w:t>
      </w:r>
      <w:r w:rsidRPr="00573577">
        <w:rPr>
          <w:rFonts w:ascii="Arial" w:hAnsi="Arial" w:cs="Arial"/>
          <w:sz w:val="21"/>
          <w:szCs w:val="21"/>
        </w:rPr>
        <w:t xml:space="preserve">, oraz zgodnie z pkt. 7.6 WT-2 2016 – część II.  </w:t>
      </w:r>
    </w:p>
    <w:p w14:paraId="6EAEF43F" w14:textId="77777777" w:rsidR="006B355B" w:rsidRPr="00573577" w:rsidRDefault="006B355B" w:rsidP="00041132">
      <w:pPr>
        <w:spacing w:after="159"/>
        <w:ind w:left="7"/>
        <w:rPr>
          <w:rFonts w:ascii="Arial" w:hAnsi="Arial" w:cs="Arial"/>
          <w:sz w:val="21"/>
          <w:szCs w:val="21"/>
        </w:rPr>
      </w:pPr>
      <w:r w:rsidRPr="00573577">
        <w:rPr>
          <w:rFonts w:ascii="Arial" w:hAnsi="Arial" w:cs="Arial"/>
          <w:b/>
          <w:sz w:val="21"/>
          <w:szCs w:val="21"/>
        </w:rPr>
        <w:t>5.8.1.</w:t>
      </w:r>
      <w:r w:rsidRPr="00573577">
        <w:rPr>
          <w:rFonts w:ascii="Arial" w:eastAsia="Arial" w:hAnsi="Arial" w:cs="Arial"/>
          <w:b/>
          <w:sz w:val="21"/>
          <w:szCs w:val="21"/>
        </w:rPr>
        <w:t xml:space="preserve"> </w:t>
      </w:r>
      <w:r w:rsidRPr="00573577">
        <w:rPr>
          <w:rFonts w:ascii="Arial" w:hAnsi="Arial" w:cs="Arial"/>
          <w:b/>
          <w:sz w:val="21"/>
          <w:szCs w:val="21"/>
        </w:rPr>
        <w:t xml:space="preserve">Sposób i warunki aplikacji materiałów stosowanych do złączy.  </w:t>
      </w:r>
    </w:p>
    <w:p w14:paraId="48DD0641" w14:textId="77777777" w:rsidR="006B355B" w:rsidRPr="00573577" w:rsidRDefault="006B355B" w:rsidP="00041132">
      <w:pPr>
        <w:pStyle w:val="Nagwek6"/>
        <w:tabs>
          <w:tab w:val="center" w:pos="4795"/>
        </w:tabs>
        <w:ind w:left="-3"/>
        <w:rPr>
          <w:rFonts w:ascii="Arial" w:hAnsi="Arial" w:cs="Arial"/>
          <w:i/>
          <w:iCs/>
          <w:color w:val="auto"/>
          <w:sz w:val="21"/>
          <w:szCs w:val="21"/>
        </w:rPr>
      </w:pPr>
      <w:r w:rsidRPr="00573577">
        <w:rPr>
          <w:rFonts w:ascii="Arial" w:hAnsi="Arial" w:cs="Arial"/>
          <w:i/>
          <w:iCs/>
          <w:color w:val="auto"/>
          <w:sz w:val="21"/>
          <w:szCs w:val="21"/>
        </w:rPr>
        <w:t>5.8.1.1.</w:t>
      </w:r>
      <w:r w:rsidRPr="00573577">
        <w:rPr>
          <w:rFonts w:ascii="Arial" w:eastAsia="Arial" w:hAnsi="Arial" w:cs="Arial"/>
          <w:i/>
          <w:iCs/>
          <w:color w:val="auto"/>
          <w:sz w:val="21"/>
          <w:szCs w:val="21"/>
        </w:rPr>
        <w:t xml:space="preserve"> </w:t>
      </w:r>
      <w:r w:rsidRPr="00573577">
        <w:rPr>
          <w:rFonts w:ascii="Arial" w:eastAsia="Arial" w:hAnsi="Arial" w:cs="Arial"/>
          <w:i/>
          <w:iCs/>
          <w:color w:val="auto"/>
          <w:sz w:val="21"/>
          <w:szCs w:val="21"/>
        </w:rPr>
        <w:tab/>
      </w:r>
      <w:r w:rsidRPr="00573577">
        <w:rPr>
          <w:rFonts w:ascii="Arial" w:hAnsi="Arial" w:cs="Arial"/>
          <w:i/>
          <w:iCs/>
          <w:color w:val="auto"/>
          <w:sz w:val="21"/>
          <w:szCs w:val="21"/>
        </w:rPr>
        <w:t xml:space="preserve">Wymagania wobec wbudowania elastycznych taśm bitumicznych </w:t>
      </w:r>
    </w:p>
    <w:p w14:paraId="6245D5A3" w14:textId="77777777" w:rsidR="006B355B" w:rsidRPr="00573577" w:rsidRDefault="006B355B" w:rsidP="00041132">
      <w:pPr>
        <w:spacing w:after="125"/>
        <w:ind w:left="7"/>
        <w:rPr>
          <w:rFonts w:ascii="Arial" w:hAnsi="Arial" w:cs="Arial"/>
          <w:sz w:val="21"/>
          <w:szCs w:val="21"/>
        </w:rPr>
      </w:pPr>
      <w:r w:rsidRPr="00573577">
        <w:rPr>
          <w:rFonts w:ascii="Arial" w:hAnsi="Arial" w:cs="Arial"/>
          <w:sz w:val="21"/>
          <w:szCs w:val="21"/>
        </w:rPr>
        <w:t xml:space="preserve">Krawędź boczna złącza podłużnego winna być uformowana za pomocą rolki dociskowej lub poprzez obcięcie nożem talerzowym. </w:t>
      </w:r>
    </w:p>
    <w:p w14:paraId="2C21A8E1" w14:textId="77777777" w:rsidR="006B355B" w:rsidRPr="00573577" w:rsidRDefault="006B355B" w:rsidP="00041132">
      <w:pPr>
        <w:spacing w:after="125"/>
        <w:ind w:left="7"/>
        <w:rPr>
          <w:rFonts w:ascii="Arial" w:hAnsi="Arial" w:cs="Arial"/>
          <w:sz w:val="21"/>
          <w:szCs w:val="21"/>
        </w:rPr>
      </w:pPr>
      <w:r w:rsidRPr="00573577">
        <w:rPr>
          <w:rFonts w:ascii="Arial" w:hAnsi="Arial" w:cs="Arial"/>
          <w:sz w:val="21"/>
          <w:szCs w:val="21"/>
        </w:rPr>
        <w:t xml:space="preserve">Krawędź boczna złącza poprzecznego powinna być uformowana w taki sposób i za pomocą urządzeń umożliwiających uzyskanie nieregularnej powierzchni. </w:t>
      </w:r>
    </w:p>
    <w:p w14:paraId="22589156" w14:textId="77777777" w:rsidR="006B355B" w:rsidRPr="00573577" w:rsidRDefault="006B355B" w:rsidP="00041132">
      <w:pPr>
        <w:spacing w:after="131"/>
        <w:ind w:left="7"/>
        <w:rPr>
          <w:rFonts w:ascii="Arial" w:hAnsi="Arial" w:cs="Arial"/>
          <w:sz w:val="21"/>
          <w:szCs w:val="21"/>
        </w:rPr>
      </w:pPr>
      <w:r w:rsidRPr="00573577">
        <w:rPr>
          <w:rFonts w:ascii="Arial" w:hAnsi="Arial" w:cs="Arial"/>
          <w:sz w:val="21"/>
          <w:szCs w:val="21"/>
        </w:rPr>
        <w:t xml:space="preserve">Powierzchnie krawędzi do których klejona będzie taśma, powinny być czyste i suche. </w:t>
      </w:r>
    </w:p>
    <w:p w14:paraId="3ACC62AA" w14:textId="77777777" w:rsidR="006B355B" w:rsidRPr="00573577" w:rsidRDefault="006B355B" w:rsidP="00041132">
      <w:pPr>
        <w:spacing w:after="126"/>
        <w:ind w:left="7"/>
        <w:rPr>
          <w:rFonts w:ascii="Arial" w:hAnsi="Arial" w:cs="Arial"/>
          <w:sz w:val="21"/>
          <w:szCs w:val="21"/>
        </w:rPr>
      </w:pPr>
      <w:r w:rsidRPr="00573577">
        <w:rPr>
          <w:rFonts w:ascii="Arial" w:hAnsi="Arial" w:cs="Arial"/>
          <w:sz w:val="21"/>
          <w:szCs w:val="21"/>
        </w:rPr>
        <w:t xml:space="preserve">Przed przyklejeniem taśmy w metodzie „gorące przy zimnym”, krawędzie „zimnej” warstwy na całkowitej grubości, należy zagruntować środkiem gruntującym zgodnie z zaleceniami producenta taśmy. </w:t>
      </w:r>
    </w:p>
    <w:p w14:paraId="4DF1E61A"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Taśma bitumiczna o grubości 10 mm powinna być wstępnie przyklejona do zimnej krawędzi złącza na całej jego wysokości oraz wystawać ponad powierzchnię warstwy do 5 mm lub wg zaleceń Producenta. </w:t>
      </w:r>
    </w:p>
    <w:p w14:paraId="54156530" w14:textId="77777777" w:rsidR="006B355B" w:rsidRPr="00573577" w:rsidRDefault="006B355B" w:rsidP="00041132">
      <w:pPr>
        <w:pStyle w:val="Nagwek6"/>
        <w:tabs>
          <w:tab w:val="center" w:pos="4003"/>
        </w:tabs>
        <w:ind w:left="-3"/>
        <w:rPr>
          <w:rFonts w:ascii="Arial" w:hAnsi="Arial" w:cs="Arial"/>
          <w:i/>
          <w:iCs/>
          <w:color w:val="auto"/>
          <w:sz w:val="21"/>
          <w:szCs w:val="21"/>
        </w:rPr>
      </w:pPr>
      <w:r w:rsidRPr="00573577">
        <w:rPr>
          <w:rFonts w:ascii="Arial" w:hAnsi="Arial" w:cs="Arial"/>
          <w:i/>
          <w:iCs/>
          <w:color w:val="auto"/>
          <w:sz w:val="21"/>
          <w:szCs w:val="21"/>
        </w:rPr>
        <w:t>5.8.1.2.</w:t>
      </w:r>
      <w:r w:rsidRPr="00573577">
        <w:rPr>
          <w:rFonts w:ascii="Arial" w:eastAsia="Arial" w:hAnsi="Arial" w:cs="Arial"/>
          <w:i/>
          <w:iCs/>
          <w:color w:val="auto"/>
          <w:sz w:val="21"/>
          <w:szCs w:val="21"/>
        </w:rPr>
        <w:t xml:space="preserve"> </w:t>
      </w:r>
      <w:r w:rsidRPr="00573577">
        <w:rPr>
          <w:rFonts w:ascii="Arial" w:eastAsia="Arial" w:hAnsi="Arial" w:cs="Arial"/>
          <w:i/>
          <w:iCs/>
          <w:color w:val="auto"/>
          <w:sz w:val="21"/>
          <w:szCs w:val="21"/>
        </w:rPr>
        <w:tab/>
      </w:r>
      <w:r w:rsidRPr="00573577">
        <w:rPr>
          <w:rFonts w:ascii="Arial" w:hAnsi="Arial" w:cs="Arial"/>
          <w:i/>
          <w:iCs/>
          <w:color w:val="auto"/>
          <w:sz w:val="21"/>
          <w:szCs w:val="21"/>
        </w:rPr>
        <w:t xml:space="preserve">Wymagania wobec wbudowania past bitumicznych </w:t>
      </w:r>
    </w:p>
    <w:p w14:paraId="53D7B1EF" w14:textId="77777777" w:rsidR="006B355B" w:rsidRPr="00573577" w:rsidRDefault="006B355B" w:rsidP="00041132">
      <w:pPr>
        <w:spacing w:after="129"/>
        <w:ind w:left="7"/>
        <w:rPr>
          <w:rFonts w:ascii="Arial" w:hAnsi="Arial" w:cs="Arial"/>
          <w:sz w:val="21"/>
          <w:szCs w:val="21"/>
        </w:rPr>
      </w:pPr>
      <w:r w:rsidRPr="00573577">
        <w:rPr>
          <w:rFonts w:ascii="Arial" w:hAnsi="Arial" w:cs="Arial"/>
          <w:sz w:val="21"/>
          <w:szCs w:val="21"/>
        </w:rPr>
        <w:t xml:space="preserve">Przygotowanie krawędzi bocznych jak w przypadku stosowania taśm bitumicznych. </w:t>
      </w:r>
    </w:p>
    <w:p w14:paraId="14D21351"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lastRenderedPageBreak/>
        <w:t>Pasta powinna być nanoszona mechanicznie z zapewnieniem równomiernego jej rozprowadzenia na bocznej krawędzi w ilości 3 - 4 kg/m</w:t>
      </w:r>
      <w:r w:rsidRPr="00573577">
        <w:rPr>
          <w:rFonts w:ascii="Arial" w:hAnsi="Arial" w:cs="Arial"/>
          <w:sz w:val="21"/>
          <w:szCs w:val="21"/>
          <w:vertAlign w:val="superscript"/>
        </w:rPr>
        <w:t>2</w:t>
      </w:r>
      <w:r w:rsidRPr="00573577">
        <w:rPr>
          <w:rFonts w:ascii="Arial" w:hAnsi="Arial" w:cs="Arial"/>
          <w:sz w:val="21"/>
          <w:szCs w:val="21"/>
        </w:rPr>
        <w:t xml:space="preserve"> (warstwa o grubości 3 - 4 mm przy gęstości około 1,0 g/cm</w:t>
      </w:r>
      <w:r w:rsidRPr="00573577">
        <w:rPr>
          <w:rFonts w:ascii="Arial" w:hAnsi="Arial" w:cs="Arial"/>
          <w:sz w:val="21"/>
          <w:szCs w:val="21"/>
          <w:vertAlign w:val="superscript"/>
        </w:rPr>
        <w:t>3</w:t>
      </w:r>
      <w:r w:rsidRPr="00573577">
        <w:rPr>
          <w:rFonts w:ascii="Arial" w:hAnsi="Arial" w:cs="Arial"/>
          <w:sz w:val="21"/>
          <w:szCs w:val="21"/>
        </w:rPr>
        <w:t xml:space="preserve">). </w:t>
      </w:r>
    </w:p>
    <w:p w14:paraId="5A3BB6B5"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Dopuszcza się ręczne nanoszenie past w miejscach niedostępnych. </w:t>
      </w:r>
    </w:p>
    <w:p w14:paraId="3FDD2501" w14:textId="77777777" w:rsidR="006B355B" w:rsidRPr="00573577" w:rsidRDefault="006B355B" w:rsidP="00041132">
      <w:pPr>
        <w:pStyle w:val="Nagwek6"/>
        <w:ind w:left="7"/>
        <w:rPr>
          <w:rFonts w:ascii="Arial" w:hAnsi="Arial" w:cs="Arial"/>
          <w:color w:val="auto"/>
          <w:sz w:val="21"/>
          <w:szCs w:val="21"/>
        </w:rPr>
      </w:pPr>
      <w:r w:rsidRPr="00573577">
        <w:rPr>
          <w:rFonts w:ascii="Arial" w:hAnsi="Arial" w:cs="Arial"/>
          <w:b/>
          <w:bCs/>
          <w:color w:val="auto"/>
          <w:sz w:val="21"/>
          <w:szCs w:val="21"/>
        </w:rPr>
        <w:t>5.8.2.</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Sposób wykonania złączy </w:t>
      </w:r>
    </w:p>
    <w:p w14:paraId="21E17CBE"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Wymagania ogólne: </w:t>
      </w:r>
    </w:p>
    <w:p w14:paraId="627B55A5" w14:textId="77777777" w:rsidR="006B355B" w:rsidRPr="00573577" w:rsidRDefault="006B355B" w:rsidP="00041132">
      <w:pPr>
        <w:numPr>
          <w:ilvl w:val="0"/>
          <w:numId w:val="187"/>
        </w:numPr>
        <w:spacing w:after="156" w:line="269" w:lineRule="auto"/>
        <w:ind w:hanging="355"/>
        <w:rPr>
          <w:rFonts w:ascii="Arial" w:hAnsi="Arial" w:cs="Arial"/>
          <w:sz w:val="21"/>
          <w:szCs w:val="21"/>
        </w:rPr>
      </w:pPr>
      <w:r w:rsidRPr="00573577">
        <w:rPr>
          <w:rFonts w:ascii="Arial" w:hAnsi="Arial" w:cs="Arial"/>
          <w:sz w:val="21"/>
          <w:szCs w:val="21"/>
        </w:rPr>
        <w:t xml:space="preserve">złącza w warstwach nawierzchni powinny być wykonane w linii prostej,  </w:t>
      </w:r>
    </w:p>
    <w:p w14:paraId="309185DE" w14:textId="77777777" w:rsidR="006B355B" w:rsidRPr="00573577" w:rsidRDefault="006B355B" w:rsidP="00041132">
      <w:pPr>
        <w:numPr>
          <w:ilvl w:val="0"/>
          <w:numId w:val="187"/>
        </w:numPr>
        <w:spacing w:after="156" w:line="269" w:lineRule="auto"/>
        <w:ind w:hanging="355"/>
        <w:rPr>
          <w:rFonts w:ascii="Arial" w:hAnsi="Arial" w:cs="Arial"/>
          <w:sz w:val="21"/>
          <w:szCs w:val="21"/>
        </w:rPr>
      </w:pPr>
      <w:r w:rsidRPr="00573577">
        <w:rPr>
          <w:rFonts w:ascii="Arial" w:hAnsi="Arial" w:cs="Arial"/>
          <w:sz w:val="21"/>
          <w:szCs w:val="21"/>
        </w:rPr>
        <w:t xml:space="preserve">złącza podłużnego nie można lokalizować w śladach kół, a także w obszarze poziomego oznakowania jezdni, </w:t>
      </w:r>
    </w:p>
    <w:p w14:paraId="59C950D7" w14:textId="77777777" w:rsidR="006B355B" w:rsidRPr="00573577" w:rsidRDefault="006B355B" w:rsidP="00041132">
      <w:pPr>
        <w:numPr>
          <w:ilvl w:val="0"/>
          <w:numId w:val="187"/>
        </w:numPr>
        <w:spacing w:after="156" w:line="269" w:lineRule="auto"/>
        <w:ind w:hanging="355"/>
        <w:rPr>
          <w:rFonts w:ascii="Arial" w:hAnsi="Arial" w:cs="Arial"/>
          <w:sz w:val="21"/>
          <w:szCs w:val="21"/>
        </w:rPr>
      </w:pPr>
      <w:r w:rsidRPr="00573577">
        <w:rPr>
          <w:rFonts w:ascii="Arial" w:hAnsi="Arial" w:cs="Arial"/>
          <w:sz w:val="21"/>
          <w:szCs w:val="21"/>
        </w:rPr>
        <w:t xml:space="preserve">złącza podłużne w konstrukcji wielowarstwowej należy przesunąć względem siebie w kolejnych warstwach technologicznych o co najmniej 30 cm w kierunku poprzecznym do osi jezdni, </w:t>
      </w:r>
    </w:p>
    <w:p w14:paraId="1B2F34FB" w14:textId="77777777" w:rsidR="006B355B" w:rsidRPr="00573577" w:rsidRDefault="006B355B" w:rsidP="00041132">
      <w:pPr>
        <w:numPr>
          <w:ilvl w:val="0"/>
          <w:numId w:val="187"/>
        </w:numPr>
        <w:spacing w:after="156" w:line="269" w:lineRule="auto"/>
        <w:ind w:hanging="355"/>
        <w:rPr>
          <w:rFonts w:ascii="Arial" w:hAnsi="Arial" w:cs="Arial"/>
          <w:sz w:val="21"/>
          <w:szCs w:val="21"/>
        </w:rPr>
      </w:pPr>
      <w:r w:rsidRPr="00573577">
        <w:rPr>
          <w:rFonts w:ascii="Arial" w:hAnsi="Arial" w:cs="Arial"/>
          <w:sz w:val="21"/>
          <w:szCs w:val="21"/>
        </w:rPr>
        <w:t xml:space="preserve">złącza muszą być całkowicie związane a powierzchnie przylegających warstw powinny być w jednym poziomie. </w:t>
      </w:r>
    </w:p>
    <w:p w14:paraId="7D1031BC" w14:textId="77777777" w:rsidR="006B355B" w:rsidRPr="00573577" w:rsidRDefault="006B355B" w:rsidP="00041132">
      <w:pPr>
        <w:pStyle w:val="Nagwek4"/>
        <w:tabs>
          <w:tab w:val="center" w:pos="3009"/>
        </w:tabs>
        <w:ind w:left="-3"/>
        <w:rPr>
          <w:rFonts w:ascii="Arial" w:hAnsi="Arial" w:cs="Arial"/>
          <w:b/>
          <w:bCs/>
          <w:color w:val="auto"/>
          <w:sz w:val="21"/>
          <w:szCs w:val="21"/>
        </w:rPr>
      </w:pPr>
      <w:r w:rsidRPr="00573577">
        <w:rPr>
          <w:rFonts w:ascii="Arial" w:hAnsi="Arial" w:cs="Arial"/>
          <w:b/>
          <w:bCs/>
          <w:color w:val="auto"/>
          <w:sz w:val="21"/>
          <w:szCs w:val="21"/>
        </w:rPr>
        <w:t>A.</w:t>
      </w:r>
      <w:r w:rsidRPr="00573577">
        <w:rPr>
          <w:rFonts w:ascii="Arial" w:eastAsia="Arial" w:hAnsi="Arial" w:cs="Arial"/>
          <w:b/>
          <w:bCs/>
          <w:color w:val="auto"/>
          <w:sz w:val="21"/>
          <w:szCs w:val="21"/>
        </w:rPr>
        <w:t xml:space="preserve"> </w:t>
      </w:r>
      <w:r w:rsidRPr="00573577">
        <w:rPr>
          <w:rFonts w:ascii="Arial" w:eastAsia="Arial" w:hAnsi="Arial" w:cs="Arial"/>
          <w:b/>
          <w:bCs/>
          <w:color w:val="auto"/>
          <w:sz w:val="21"/>
          <w:szCs w:val="21"/>
        </w:rPr>
        <w:tab/>
      </w:r>
      <w:r w:rsidRPr="00573577">
        <w:rPr>
          <w:rFonts w:ascii="Arial" w:hAnsi="Arial" w:cs="Arial"/>
          <w:b/>
          <w:bCs/>
          <w:color w:val="auto"/>
          <w:sz w:val="21"/>
          <w:szCs w:val="21"/>
        </w:rPr>
        <w:t xml:space="preserve">Metoda rozkładania „gorące przy gorącym” </w:t>
      </w:r>
    </w:p>
    <w:p w14:paraId="7150EE1B" w14:textId="77777777" w:rsidR="006B355B" w:rsidRPr="00573577" w:rsidRDefault="006B355B" w:rsidP="00041132">
      <w:pPr>
        <w:spacing w:after="125"/>
        <w:ind w:left="7"/>
        <w:rPr>
          <w:rFonts w:ascii="Arial" w:hAnsi="Arial" w:cs="Arial"/>
          <w:sz w:val="21"/>
          <w:szCs w:val="21"/>
        </w:rPr>
      </w:pPr>
      <w:r w:rsidRPr="00573577">
        <w:rPr>
          <w:rFonts w:ascii="Arial" w:hAnsi="Arial" w:cs="Arial"/>
          <w:sz w:val="21"/>
          <w:szCs w:val="21"/>
        </w:rPr>
        <w:t xml:space="preserve">Metoda ta ma zastosowanie  w przypadku wykonywania złącza podłużnego – należy ją stosować zgodnie z pkt. 7.6.3.1 WT-2 2016 – część II. </w:t>
      </w:r>
    </w:p>
    <w:p w14:paraId="48CB88E7"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Przy tej metodzie nie stosuje się dodatkowych materiałów do złączy. </w:t>
      </w:r>
    </w:p>
    <w:p w14:paraId="434FF2F0" w14:textId="77777777" w:rsidR="006B355B" w:rsidRPr="00573577" w:rsidRDefault="006B355B" w:rsidP="00041132">
      <w:pPr>
        <w:pStyle w:val="Nagwek4"/>
        <w:tabs>
          <w:tab w:val="center" w:pos="2964"/>
        </w:tabs>
        <w:ind w:left="-3"/>
        <w:rPr>
          <w:rFonts w:ascii="Arial" w:hAnsi="Arial" w:cs="Arial"/>
          <w:b/>
          <w:bCs/>
          <w:color w:val="auto"/>
          <w:sz w:val="21"/>
          <w:szCs w:val="21"/>
        </w:rPr>
      </w:pPr>
      <w:r w:rsidRPr="00573577">
        <w:rPr>
          <w:rFonts w:ascii="Arial" w:hAnsi="Arial" w:cs="Arial"/>
          <w:b/>
          <w:bCs/>
          <w:color w:val="auto"/>
          <w:sz w:val="21"/>
          <w:szCs w:val="21"/>
        </w:rPr>
        <w:t>B.</w:t>
      </w:r>
      <w:r w:rsidRPr="00573577">
        <w:rPr>
          <w:rFonts w:ascii="Arial" w:eastAsia="Arial" w:hAnsi="Arial" w:cs="Arial"/>
          <w:b/>
          <w:bCs/>
          <w:color w:val="auto"/>
          <w:sz w:val="21"/>
          <w:szCs w:val="21"/>
        </w:rPr>
        <w:t xml:space="preserve"> </w:t>
      </w:r>
      <w:r w:rsidRPr="00573577">
        <w:rPr>
          <w:rFonts w:ascii="Arial" w:eastAsia="Arial" w:hAnsi="Arial" w:cs="Arial"/>
          <w:b/>
          <w:bCs/>
          <w:color w:val="auto"/>
          <w:sz w:val="21"/>
          <w:szCs w:val="21"/>
        </w:rPr>
        <w:tab/>
      </w:r>
      <w:r w:rsidRPr="00573577">
        <w:rPr>
          <w:rFonts w:ascii="Arial" w:hAnsi="Arial" w:cs="Arial"/>
          <w:b/>
          <w:bCs/>
          <w:color w:val="auto"/>
          <w:sz w:val="21"/>
          <w:szCs w:val="21"/>
        </w:rPr>
        <w:t xml:space="preserve">Metoda rozkładania „gorące przy zimnym” </w:t>
      </w:r>
    </w:p>
    <w:p w14:paraId="6D27C60A" w14:textId="77777777" w:rsidR="006B355B" w:rsidRPr="00573577" w:rsidRDefault="006B355B" w:rsidP="00041132">
      <w:pPr>
        <w:spacing w:after="126"/>
        <w:ind w:left="7"/>
        <w:rPr>
          <w:rFonts w:ascii="Arial" w:hAnsi="Arial" w:cs="Arial"/>
          <w:sz w:val="21"/>
          <w:szCs w:val="21"/>
        </w:rPr>
      </w:pPr>
      <w:r w:rsidRPr="00573577">
        <w:rPr>
          <w:rFonts w:ascii="Arial" w:hAnsi="Arial" w:cs="Arial"/>
          <w:sz w:val="21"/>
          <w:szCs w:val="21"/>
        </w:rPr>
        <w:t xml:space="preserve">Wykonanie złączy metodą „gorące przy zimnym” stosuje się w przypadkach, gdy ze względu na ruch, względnie z innych uzasadnionych powodów konieczne jest wykonywanie nawierzchni w odstępach czasowych – należy ją stosować zgodnie z pkt. 7.6.3.2 WT-2 2016 – część II. </w:t>
      </w:r>
    </w:p>
    <w:p w14:paraId="29E55A35" w14:textId="77777777" w:rsidR="006B355B" w:rsidRPr="00573577" w:rsidRDefault="006B355B" w:rsidP="00041132">
      <w:pPr>
        <w:spacing w:after="0"/>
        <w:ind w:left="12"/>
        <w:rPr>
          <w:rFonts w:ascii="Arial" w:hAnsi="Arial" w:cs="Arial"/>
          <w:sz w:val="21"/>
          <w:szCs w:val="21"/>
        </w:rPr>
      </w:pPr>
      <w:r w:rsidRPr="00573577">
        <w:rPr>
          <w:rFonts w:ascii="Arial" w:hAnsi="Arial" w:cs="Arial"/>
          <w:sz w:val="21"/>
          <w:szCs w:val="21"/>
        </w:rPr>
        <w:t xml:space="preserve"> </w:t>
      </w:r>
    </w:p>
    <w:p w14:paraId="5EC25E5F" w14:textId="77777777" w:rsidR="006B355B" w:rsidRPr="00573577" w:rsidRDefault="006B355B" w:rsidP="00041132">
      <w:pPr>
        <w:pStyle w:val="Nagwek4"/>
        <w:tabs>
          <w:tab w:val="center" w:pos="2626"/>
        </w:tabs>
        <w:ind w:left="-3"/>
        <w:rPr>
          <w:rFonts w:ascii="Arial" w:hAnsi="Arial" w:cs="Arial"/>
          <w:b/>
          <w:bCs/>
          <w:color w:val="auto"/>
          <w:sz w:val="21"/>
          <w:szCs w:val="21"/>
        </w:rPr>
      </w:pPr>
      <w:r w:rsidRPr="00573577">
        <w:rPr>
          <w:rFonts w:ascii="Arial" w:hAnsi="Arial" w:cs="Arial"/>
          <w:b/>
          <w:bCs/>
          <w:color w:val="auto"/>
          <w:sz w:val="21"/>
          <w:szCs w:val="21"/>
        </w:rPr>
        <w:t>C.</w:t>
      </w:r>
      <w:r w:rsidRPr="00573577">
        <w:rPr>
          <w:rFonts w:ascii="Arial" w:eastAsia="Arial" w:hAnsi="Arial" w:cs="Arial"/>
          <w:b/>
          <w:bCs/>
          <w:color w:val="auto"/>
          <w:sz w:val="21"/>
          <w:szCs w:val="21"/>
        </w:rPr>
        <w:t xml:space="preserve"> </w:t>
      </w:r>
      <w:r w:rsidRPr="00573577">
        <w:rPr>
          <w:rFonts w:ascii="Arial" w:eastAsia="Arial" w:hAnsi="Arial" w:cs="Arial"/>
          <w:b/>
          <w:bCs/>
          <w:color w:val="auto"/>
          <w:sz w:val="21"/>
          <w:szCs w:val="21"/>
        </w:rPr>
        <w:tab/>
      </w:r>
      <w:r w:rsidRPr="00573577">
        <w:rPr>
          <w:rFonts w:ascii="Arial" w:hAnsi="Arial" w:cs="Arial"/>
          <w:b/>
          <w:bCs/>
          <w:color w:val="auto"/>
          <w:sz w:val="21"/>
          <w:szCs w:val="21"/>
        </w:rPr>
        <w:t xml:space="preserve">Sposób zakończenia działki roboczej </w:t>
      </w:r>
    </w:p>
    <w:p w14:paraId="61AB486A" w14:textId="77777777" w:rsidR="006B355B" w:rsidRPr="00573577" w:rsidRDefault="006B355B" w:rsidP="00041132">
      <w:pPr>
        <w:spacing w:after="126"/>
        <w:ind w:left="7"/>
        <w:rPr>
          <w:rFonts w:ascii="Arial" w:hAnsi="Arial" w:cs="Arial"/>
          <w:sz w:val="21"/>
          <w:szCs w:val="21"/>
        </w:rPr>
      </w:pPr>
      <w:r w:rsidRPr="00573577">
        <w:rPr>
          <w:rFonts w:ascii="Arial" w:hAnsi="Arial" w:cs="Arial"/>
          <w:sz w:val="21"/>
          <w:szCs w:val="21"/>
        </w:rPr>
        <w:t xml:space="preserve">Zakończenie działki roboczej należy wykonać w sposób i przy pomocy urządzeń zapewniających uzyskanie nieregularnej, szorstkiej powierzchni spoiny (przy pomocy wstawianej kantówki lub frezarki) oraz szorstkiego podłoża w rejonie planowanego złącza. </w:t>
      </w:r>
    </w:p>
    <w:p w14:paraId="0305E58D" w14:textId="77777777" w:rsidR="006B355B" w:rsidRPr="00573577" w:rsidRDefault="006B355B" w:rsidP="00041132">
      <w:pPr>
        <w:spacing w:after="125"/>
        <w:ind w:left="7"/>
        <w:rPr>
          <w:rFonts w:ascii="Arial" w:hAnsi="Arial" w:cs="Arial"/>
          <w:sz w:val="21"/>
          <w:szCs w:val="21"/>
        </w:rPr>
      </w:pPr>
      <w:r w:rsidRPr="00573577">
        <w:rPr>
          <w:rFonts w:ascii="Arial" w:hAnsi="Arial" w:cs="Arial"/>
          <w:sz w:val="21"/>
          <w:szCs w:val="21"/>
        </w:rPr>
        <w:t xml:space="preserve">Niedopuszczalne jest posypywanie piaskiem jako sposobu na obniżenie </w:t>
      </w:r>
      <w:proofErr w:type="spellStart"/>
      <w:r w:rsidRPr="00573577">
        <w:rPr>
          <w:rFonts w:ascii="Arial" w:hAnsi="Arial" w:cs="Arial"/>
          <w:sz w:val="21"/>
          <w:szCs w:val="21"/>
        </w:rPr>
        <w:t>sczepności</w:t>
      </w:r>
      <w:proofErr w:type="spellEnd"/>
      <w:r w:rsidRPr="00573577">
        <w:rPr>
          <w:rFonts w:ascii="Arial" w:hAnsi="Arial" w:cs="Arial"/>
          <w:sz w:val="21"/>
          <w:szCs w:val="21"/>
        </w:rPr>
        <w:t xml:space="preserve"> warstw w rejonie końca działki roboczej oraz obcinanie piłą tarczową zimnej krawędzi działki. </w:t>
      </w:r>
    </w:p>
    <w:p w14:paraId="1443F9F0" w14:textId="77777777" w:rsidR="006B355B" w:rsidRPr="00573577" w:rsidRDefault="006B355B" w:rsidP="00041132">
      <w:pPr>
        <w:spacing w:after="131"/>
        <w:ind w:left="7"/>
        <w:rPr>
          <w:rFonts w:ascii="Arial" w:hAnsi="Arial" w:cs="Arial"/>
          <w:sz w:val="21"/>
          <w:szCs w:val="21"/>
        </w:rPr>
      </w:pPr>
      <w:r w:rsidRPr="00573577">
        <w:rPr>
          <w:rFonts w:ascii="Arial" w:hAnsi="Arial" w:cs="Arial"/>
          <w:sz w:val="21"/>
          <w:szCs w:val="21"/>
        </w:rPr>
        <w:t xml:space="preserve">Zakończenie działki roboczej wykonuje się prostopadle do osi drogi. </w:t>
      </w:r>
    </w:p>
    <w:p w14:paraId="0ED82A02" w14:textId="77777777" w:rsidR="006B355B" w:rsidRPr="00573577" w:rsidRDefault="006B355B" w:rsidP="00041132">
      <w:pPr>
        <w:spacing w:after="129"/>
        <w:ind w:left="7"/>
        <w:rPr>
          <w:rFonts w:ascii="Arial" w:hAnsi="Arial" w:cs="Arial"/>
          <w:sz w:val="21"/>
          <w:szCs w:val="21"/>
        </w:rPr>
      </w:pPr>
      <w:r w:rsidRPr="00573577">
        <w:rPr>
          <w:rFonts w:ascii="Arial" w:hAnsi="Arial" w:cs="Arial"/>
          <w:sz w:val="21"/>
          <w:szCs w:val="21"/>
        </w:rPr>
        <w:t xml:space="preserve">Krawędź działki roboczej jest równocześnie krawędzią poprzeczną złącza. </w:t>
      </w:r>
    </w:p>
    <w:p w14:paraId="15D05397"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Złącza poprzeczne między działkami roboczymi układanych pasów kolejnych warstw technologicznych należy przesunąć względem siebie o co najmniej 3 m w kierunku podłużnym do osi jezdni. </w:t>
      </w:r>
    </w:p>
    <w:p w14:paraId="7423788E" w14:textId="77777777" w:rsidR="006B355B" w:rsidRPr="00573577" w:rsidRDefault="006B355B" w:rsidP="00041132">
      <w:pPr>
        <w:pStyle w:val="Nagwek4"/>
        <w:tabs>
          <w:tab w:val="center" w:pos="2128"/>
        </w:tabs>
        <w:ind w:left="-3"/>
        <w:rPr>
          <w:rFonts w:ascii="Arial" w:hAnsi="Arial" w:cs="Arial"/>
          <w:b/>
          <w:bCs/>
          <w:color w:val="auto"/>
          <w:sz w:val="21"/>
          <w:szCs w:val="21"/>
        </w:rPr>
      </w:pPr>
      <w:r w:rsidRPr="00573577">
        <w:rPr>
          <w:rFonts w:ascii="Arial" w:hAnsi="Arial" w:cs="Arial"/>
          <w:b/>
          <w:bCs/>
          <w:color w:val="auto"/>
          <w:sz w:val="21"/>
          <w:szCs w:val="21"/>
        </w:rPr>
        <w:t>D.</w:t>
      </w:r>
      <w:r w:rsidRPr="00573577">
        <w:rPr>
          <w:rFonts w:ascii="Arial" w:eastAsia="Arial" w:hAnsi="Arial" w:cs="Arial"/>
          <w:b/>
          <w:bCs/>
          <w:color w:val="auto"/>
          <w:sz w:val="21"/>
          <w:szCs w:val="21"/>
        </w:rPr>
        <w:t xml:space="preserve"> </w:t>
      </w:r>
      <w:r w:rsidRPr="00573577">
        <w:rPr>
          <w:rFonts w:ascii="Arial" w:eastAsia="Arial" w:hAnsi="Arial" w:cs="Arial"/>
          <w:b/>
          <w:bCs/>
          <w:color w:val="auto"/>
          <w:sz w:val="21"/>
          <w:szCs w:val="21"/>
        </w:rPr>
        <w:tab/>
      </w:r>
      <w:r w:rsidRPr="00573577">
        <w:rPr>
          <w:rFonts w:ascii="Arial" w:hAnsi="Arial" w:cs="Arial"/>
          <w:b/>
          <w:bCs/>
          <w:color w:val="auto"/>
          <w:sz w:val="21"/>
          <w:szCs w:val="21"/>
        </w:rPr>
        <w:t xml:space="preserve">Sposób wykonywania spoin </w:t>
      </w:r>
    </w:p>
    <w:p w14:paraId="0FD4E257" w14:textId="77777777" w:rsidR="006B355B" w:rsidRPr="00573577" w:rsidRDefault="006B355B" w:rsidP="00041132">
      <w:pPr>
        <w:spacing w:after="131"/>
        <w:ind w:left="7"/>
        <w:rPr>
          <w:rFonts w:ascii="Arial" w:hAnsi="Arial" w:cs="Arial"/>
          <w:sz w:val="21"/>
          <w:szCs w:val="21"/>
        </w:rPr>
      </w:pPr>
      <w:r w:rsidRPr="00573577">
        <w:rPr>
          <w:rFonts w:ascii="Arial" w:hAnsi="Arial" w:cs="Arial"/>
          <w:sz w:val="21"/>
          <w:szCs w:val="21"/>
        </w:rPr>
        <w:t xml:space="preserve">Spoiny wykonuje się z użyciem materiałów wymienionych w punkcie 2.2.1. </w:t>
      </w:r>
    </w:p>
    <w:p w14:paraId="74FBD5BB"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Grubość elastycznej taśmy bitumicznej do spoin powinna wynosić: </w:t>
      </w:r>
    </w:p>
    <w:p w14:paraId="7C4354A0" w14:textId="77777777" w:rsidR="006B355B" w:rsidRPr="00573577" w:rsidRDefault="006B355B" w:rsidP="00041132">
      <w:pPr>
        <w:spacing w:after="130"/>
        <w:ind w:left="382"/>
        <w:rPr>
          <w:rFonts w:ascii="Arial" w:hAnsi="Arial" w:cs="Arial"/>
          <w:sz w:val="21"/>
          <w:szCs w:val="21"/>
        </w:rPr>
      </w:pPr>
      <w:r w:rsidRPr="00573577">
        <w:rPr>
          <w:rFonts w:ascii="Arial" w:eastAsia="Times New Roman" w:hAnsi="Arial" w:cs="Arial"/>
          <w:sz w:val="21"/>
          <w:szCs w:val="21"/>
        </w:rPr>
        <w:t>–</w:t>
      </w:r>
      <w:r w:rsidRPr="00573577">
        <w:rPr>
          <w:rFonts w:ascii="Arial" w:eastAsia="Arial" w:hAnsi="Arial" w:cs="Arial"/>
          <w:sz w:val="21"/>
          <w:szCs w:val="21"/>
        </w:rPr>
        <w:t xml:space="preserve"> </w:t>
      </w:r>
      <w:r w:rsidRPr="00573577">
        <w:rPr>
          <w:rFonts w:ascii="Arial" w:hAnsi="Arial" w:cs="Arial"/>
          <w:sz w:val="21"/>
          <w:szCs w:val="21"/>
        </w:rPr>
        <w:t xml:space="preserve">nie mniej niż 10 mm w warstwie ścieralnej. </w:t>
      </w:r>
    </w:p>
    <w:p w14:paraId="3E127B55"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Pasta powinna być nanoszona mechanicznie z zapewnieniem równomiernego jej rozprowadzenia na bocznej krawędzi w ilości 3 - 4 kg/m</w:t>
      </w:r>
      <w:r w:rsidRPr="00573577">
        <w:rPr>
          <w:rFonts w:ascii="Arial" w:hAnsi="Arial" w:cs="Arial"/>
          <w:sz w:val="21"/>
          <w:szCs w:val="21"/>
          <w:vertAlign w:val="superscript"/>
        </w:rPr>
        <w:t>2</w:t>
      </w:r>
      <w:r w:rsidRPr="00573577">
        <w:rPr>
          <w:rFonts w:ascii="Arial" w:hAnsi="Arial" w:cs="Arial"/>
          <w:sz w:val="21"/>
          <w:szCs w:val="21"/>
        </w:rPr>
        <w:t xml:space="preserve"> (warstwa o grubości 3 - 4 mm przy gęstości około 1,0 g/cm</w:t>
      </w:r>
      <w:r w:rsidRPr="00573577">
        <w:rPr>
          <w:rFonts w:ascii="Arial" w:hAnsi="Arial" w:cs="Arial"/>
          <w:sz w:val="21"/>
          <w:szCs w:val="21"/>
          <w:vertAlign w:val="superscript"/>
        </w:rPr>
        <w:t>3</w:t>
      </w:r>
      <w:r w:rsidRPr="00573577">
        <w:rPr>
          <w:rFonts w:ascii="Arial" w:hAnsi="Arial" w:cs="Arial"/>
          <w:sz w:val="21"/>
          <w:szCs w:val="21"/>
        </w:rPr>
        <w:t xml:space="preserve">). </w:t>
      </w:r>
    </w:p>
    <w:p w14:paraId="6612336F" w14:textId="77777777" w:rsidR="006B355B" w:rsidRPr="00573577" w:rsidRDefault="006B355B" w:rsidP="00041132">
      <w:pPr>
        <w:spacing w:after="129"/>
        <w:ind w:left="7"/>
        <w:rPr>
          <w:rFonts w:ascii="Arial" w:hAnsi="Arial" w:cs="Arial"/>
          <w:sz w:val="21"/>
          <w:szCs w:val="21"/>
        </w:rPr>
      </w:pPr>
      <w:r w:rsidRPr="00573577">
        <w:rPr>
          <w:rFonts w:ascii="Arial" w:hAnsi="Arial" w:cs="Arial"/>
          <w:sz w:val="21"/>
          <w:szCs w:val="21"/>
        </w:rPr>
        <w:t xml:space="preserve">Wymagania dla wbudowywania zalew drogowych na gorąco: </w:t>
      </w:r>
    </w:p>
    <w:p w14:paraId="634C1512" w14:textId="77777777" w:rsidR="006B355B" w:rsidRPr="00573577" w:rsidRDefault="006B355B" w:rsidP="00041132">
      <w:pPr>
        <w:spacing w:after="131"/>
        <w:ind w:left="7"/>
        <w:rPr>
          <w:rFonts w:ascii="Arial" w:hAnsi="Arial" w:cs="Arial"/>
          <w:sz w:val="21"/>
          <w:szCs w:val="21"/>
        </w:rPr>
      </w:pPr>
      <w:r w:rsidRPr="00573577">
        <w:rPr>
          <w:rFonts w:ascii="Arial" w:hAnsi="Arial" w:cs="Arial"/>
          <w:sz w:val="21"/>
          <w:szCs w:val="21"/>
        </w:rPr>
        <w:t xml:space="preserve">Zabrudzone szczeliny należy oczyścić za pomocą sprężonego powietrza. </w:t>
      </w:r>
    </w:p>
    <w:p w14:paraId="78D13505"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lastRenderedPageBreak/>
        <w:t xml:space="preserve">Zimne  krawędzie winny uprzednio być posmarowane </w:t>
      </w:r>
      <w:proofErr w:type="spellStart"/>
      <w:r w:rsidRPr="00573577">
        <w:rPr>
          <w:rFonts w:ascii="Arial" w:hAnsi="Arial" w:cs="Arial"/>
          <w:sz w:val="21"/>
          <w:szCs w:val="21"/>
        </w:rPr>
        <w:t>gruntownikiem</w:t>
      </w:r>
      <w:proofErr w:type="spellEnd"/>
      <w:r w:rsidRPr="00573577">
        <w:rPr>
          <w:rFonts w:ascii="Arial" w:hAnsi="Arial" w:cs="Arial"/>
          <w:sz w:val="21"/>
          <w:szCs w:val="21"/>
        </w:rPr>
        <w:t xml:space="preserve"> wg zaleceń producenta zalewy drogowej na gorąco. Szczelinę należy zalać do pełna: z meniskiem wklęsłym w przypadku prac wykonywanych w niskich temperaturach otoczenia, bez menisku w przypadku prac wykonywanych w wysokich temperaturach. </w:t>
      </w:r>
    </w:p>
    <w:p w14:paraId="0CEBE6B9" w14:textId="77777777" w:rsidR="006B355B" w:rsidRPr="00573577" w:rsidRDefault="006B355B" w:rsidP="00041132">
      <w:pPr>
        <w:pStyle w:val="Nagwek3"/>
        <w:ind w:left="7"/>
        <w:rPr>
          <w:rFonts w:ascii="Arial" w:hAnsi="Arial" w:cs="Arial"/>
          <w:b/>
          <w:bCs/>
          <w:color w:val="auto"/>
          <w:sz w:val="21"/>
          <w:szCs w:val="21"/>
        </w:rPr>
      </w:pPr>
      <w:bookmarkStart w:id="157" w:name="_Toc78692"/>
      <w:r w:rsidRPr="00573577">
        <w:rPr>
          <w:rFonts w:ascii="Arial" w:hAnsi="Arial" w:cs="Arial"/>
          <w:b/>
          <w:bCs/>
          <w:color w:val="auto"/>
          <w:sz w:val="21"/>
          <w:szCs w:val="21"/>
        </w:rPr>
        <w:t>5.9.</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Krawędzie zewnętrzne warstwy ścieralnej </w:t>
      </w:r>
      <w:bookmarkEnd w:id="157"/>
    </w:p>
    <w:p w14:paraId="50FEFBE2" w14:textId="77777777" w:rsidR="006B355B" w:rsidRPr="00573577" w:rsidRDefault="006B355B" w:rsidP="00041132">
      <w:pPr>
        <w:spacing w:after="125"/>
        <w:ind w:left="7"/>
        <w:rPr>
          <w:rFonts w:ascii="Arial" w:hAnsi="Arial" w:cs="Arial"/>
          <w:sz w:val="21"/>
          <w:szCs w:val="21"/>
        </w:rPr>
      </w:pPr>
      <w:r w:rsidRPr="00573577">
        <w:rPr>
          <w:rFonts w:ascii="Arial" w:hAnsi="Arial" w:cs="Arial"/>
          <w:sz w:val="21"/>
          <w:szCs w:val="21"/>
        </w:rPr>
        <w:t xml:space="preserve">Krawędzie zewnętrzne warstwy ścieralnej należy wykonać zgodnie z wymaganiami pkt. 7.7 WT-2 2016 – część II </w:t>
      </w:r>
    </w:p>
    <w:p w14:paraId="6111DB2D" w14:textId="77777777" w:rsidR="006B355B" w:rsidRPr="00573577" w:rsidRDefault="006B355B" w:rsidP="00041132">
      <w:pPr>
        <w:spacing w:after="126"/>
        <w:ind w:left="7"/>
        <w:rPr>
          <w:rFonts w:ascii="Arial" w:hAnsi="Arial" w:cs="Arial"/>
          <w:sz w:val="21"/>
          <w:szCs w:val="21"/>
        </w:rPr>
      </w:pPr>
      <w:r w:rsidRPr="00573577">
        <w:rPr>
          <w:rFonts w:ascii="Arial" w:hAnsi="Arial" w:cs="Arial"/>
          <w:sz w:val="21"/>
          <w:szCs w:val="21"/>
        </w:rPr>
        <w:t xml:space="preserve">Po wykonaniu warstwy ścieralnej o jednostronnym nachyleniu jezdni należy uszczelnić wyżej położoną krawędź boczną. Niżej położona krawędź boczna powinna pozostać nieuszczelniona. </w:t>
      </w:r>
    </w:p>
    <w:p w14:paraId="05123188" w14:textId="77777777" w:rsidR="006B355B" w:rsidRPr="00573577" w:rsidRDefault="006B355B" w:rsidP="00041132">
      <w:pPr>
        <w:ind w:left="7"/>
        <w:rPr>
          <w:rFonts w:ascii="Arial" w:hAnsi="Arial" w:cs="Arial"/>
          <w:sz w:val="21"/>
          <w:szCs w:val="21"/>
        </w:rPr>
      </w:pPr>
      <w:r w:rsidRPr="00573577">
        <w:rPr>
          <w:rFonts w:ascii="Arial" w:hAnsi="Arial" w:cs="Arial"/>
          <w:sz w:val="21"/>
          <w:szCs w:val="21"/>
        </w:rPr>
        <w:t xml:space="preserve">Krawędź zewnętrzną oraz powierzchnię odsadzki poziomej należy zabezpieczyć przez pokrycie gorącym asfaltem w ilości: </w:t>
      </w:r>
    </w:p>
    <w:p w14:paraId="2602DC44" w14:textId="77777777" w:rsidR="006B355B" w:rsidRPr="00573577" w:rsidRDefault="006B355B" w:rsidP="00041132">
      <w:pPr>
        <w:numPr>
          <w:ilvl w:val="0"/>
          <w:numId w:val="188"/>
        </w:numPr>
        <w:spacing w:after="156" w:line="269" w:lineRule="auto"/>
        <w:ind w:hanging="360"/>
        <w:rPr>
          <w:rFonts w:ascii="Arial" w:hAnsi="Arial" w:cs="Arial"/>
          <w:sz w:val="21"/>
          <w:szCs w:val="21"/>
        </w:rPr>
      </w:pPr>
      <w:r w:rsidRPr="00573577">
        <w:rPr>
          <w:rFonts w:ascii="Arial" w:hAnsi="Arial" w:cs="Arial"/>
          <w:sz w:val="21"/>
          <w:szCs w:val="21"/>
        </w:rPr>
        <w:t xml:space="preserve">powierzchnie odsadzek  </w:t>
      </w:r>
      <w:r w:rsidRPr="00573577">
        <w:rPr>
          <w:rFonts w:ascii="Arial" w:hAnsi="Arial" w:cs="Arial"/>
          <w:sz w:val="21"/>
          <w:szCs w:val="21"/>
        </w:rPr>
        <w:tab/>
        <w:t>- 1,5 kg/m</w:t>
      </w:r>
      <w:r w:rsidRPr="00573577">
        <w:rPr>
          <w:rFonts w:ascii="Arial" w:hAnsi="Arial" w:cs="Arial"/>
          <w:sz w:val="21"/>
          <w:szCs w:val="21"/>
          <w:vertAlign w:val="superscript"/>
        </w:rPr>
        <w:t>2</w:t>
      </w:r>
      <w:r w:rsidRPr="00573577">
        <w:rPr>
          <w:rFonts w:ascii="Arial" w:hAnsi="Arial" w:cs="Arial"/>
          <w:sz w:val="21"/>
          <w:szCs w:val="21"/>
        </w:rPr>
        <w:t xml:space="preserve"> </w:t>
      </w:r>
    </w:p>
    <w:p w14:paraId="56C8D679" w14:textId="77777777" w:rsidR="006B355B" w:rsidRPr="00573577" w:rsidRDefault="006B355B" w:rsidP="00041132">
      <w:pPr>
        <w:numPr>
          <w:ilvl w:val="0"/>
          <w:numId w:val="188"/>
        </w:numPr>
        <w:spacing w:after="156" w:line="269" w:lineRule="auto"/>
        <w:ind w:hanging="360"/>
        <w:rPr>
          <w:rFonts w:ascii="Arial" w:hAnsi="Arial" w:cs="Arial"/>
          <w:sz w:val="21"/>
          <w:szCs w:val="21"/>
        </w:rPr>
      </w:pPr>
      <w:r w:rsidRPr="00573577">
        <w:rPr>
          <w:rFonts w:ascii="Arial" w:hAnsi="Arial" w:cs="Arial"/>
          <w:sz w:val="21"/>
          <w:szCs w:val="21"/>
        </w:rPr>
        <w:t xml:space="preserve">krawędzie zewnętrzne  </w:t>
      </w:r>
      <w:r w:rsidRPr="00573577">
        <w:rPr>
          <w:rFonts w:ascii="Arial" w:hAnsi="Arial" w:cs="Arial"/>
          <w:sz w:val="21"/>
          <w:szCs w:val="21"/>
        </w:rPr>
        <w:tab/>
        <w:t>- 4 kg/m</w:t>
      </w:r>
      <w:r w:rsidRPr="00573577">
        <w:rPr>
          <w:rFonts w:ascii="Arial" w:hAnsi="Arial" w:cs="Arial"/>
          <w:sz w:val="21"/>
          <w:szCs w:val="21"/>
          <w:vertAlign w:val="superscript"/>
        </w:rPr>
        <w:t>2</w:t>
      </w:r>
      <w:r w:rsidRPr="00573577">
        <w:rPr>
          <w:rFonts w:ascii="Arial" w:hAnsi="Arial" w:cs="Arial"/>
          <w:sz w:val="21"/>
          <w:szCs w:val="21"/>
        </w:rPr>
        <w:t xml:space="preserve">, </w:t>
      </w:r>
    </w:p>
    <w:p w14:paraId="71D8BB84" w14:textId="77777777" w:rsidR="006B355B" w:rsidRPr="00573577" w:rsidRDefault="006B355B" w:rsidP="00041132">
      <w:pPr>
        <w:spacing w:after="131"/>
        <w:ind w:left="7"/>
        <w:rPr>
          <w:rFonts w:ascii="Arial" w:hAnsi="Arial" w:cs="Arial"/>
          <w:sz w:val="21"/>
          <w:szCs w:val="21"/>
        </w:rPr>
      </w:pPr>
      <w:r w:rsidRPr="00573577">
        <w:rPr>
          <w:rFonts w:ascii="Arial" w:hAnsi="Arial" w:cs="Arial"/>
          <w:sz w:val="21"/>
          <w:szCs w:val="21"/>
        </w:rPr>
        <w:t xml:space="preserve">zgodnie z rys. 1 pkt. 7.7 WT-2 2016 – część II. </w:t>
      </w:r>
    </w:p>
    <w:p w14:paraId="1CC58DEA" w14:textId="229EB5CF" w:rsidR="00445EB7" w:rsidRPr="00573577" w:rsidRDefault="006B355B" w:rsidP="00041132">
      <w:pPr>
        <w:pStyle w:val="Tekstpodstawowy"/>
        <w:rPr>
          <w:rFonts w:ascii="Arial" w:hAnsi="Arial" w:cs="Arial"/>
          <w:sz w:val="21"/>
          <w:szCs w:val="21"/>
          <w:lang w:eastAsia="pl-PL"/>
        </w:rPr>
      </w:pPr>
      <w:r w:rsidRPr="00573577">
        <w:rPr>
          <w:rFonts w:ascii="Arial" w:hAnsi="Arial" w:cs="Arial"/>
          <w:sz w:val="21"/>
          <w:szCs w:val="21"/>
        </w:rPr>
        <w:t>W przypadku nawierzchni o dwustronnym nachyleniu (przekrój daszkowy)  nie wykonuje się  uszczelnienia zewnętrznych krawędzi jezdni, jeśli jednak w ciągu tej drogi (np. na łukach) wystąpi przekrój o jednostronnym nachyleniu, należy uszczelnić wyżej położoną krawędź boczną.</w:t>
      </w:r>
    </w:p>
    <w:p w14:paraId="0616DCAB" w14:textId="77777777" w:rsidR="00865369" w:rsidRPr="00573577" w:rsidRDefault="00865369" w:rsidP="00041132">
      <w:pPr>
        <w:pStyle w:val="Nagwek1"/>
        <w:tabs>
          <w:tab w:val="center" w:pos="2150"/>
        </w:tabs>
        <w:spacing w:after="166"/>
        <w:ind w:left="-3"/>
        <w:rPr>
          <w:rFonts w:ascii="Arial" w:hAnsi="Arial" w:cs="Arial"/>
          <w:b/>
          <w:bCs/>
          <w:color w:val="auto"/>
          <w:sz w:val="21"/>
          <w:szCs w:val="21"/>
        </w:rPr>
      </w:pPr>
      <w:bookmarkStart w:id="158" w:name="_Toc78693"/>
      <w:r w:rsidRPr="00573577">
        <w:rPr>
          <w:rFonts w:ascii="Arial" w:hAnsi="Arial" w:cs="Arial"/>
          <w:b/>
          <w:bCs/>
          <w:color w:val="auto"/>
          <w:sz w:val="21"/>
          <w:szCs w:val="21"/>
        </w:rPr>
        <w:t>6.</w:t>
      </w:r>
      <w:r w:rsidRPr="00573577">
        <w:rPr>
          <w:rFonts w:ascii="Arial" w:eastAsia="Arial" w:hAnsi="Arial" w:cs="Arial"/>
          <w:b/>
          <w:bCs/>
          <w:color w:val="auto"/>
          <w:sz w:val="21"/>
          <w:szCs w:val="21"/>
        </w:rPr>
        <w:t xml:space="preserve"> </w:t>
      </w:r>
      <w:r w:rsidRPr="00573577">
        <w:rPr>
          <w:rFonts w:ascii="Arial" w:eastAsia="Arial" w:hAnsi="Arial" w:cs="Arial"/>
          <w:b/>
          <w:bCs/>
          <w:color w:val="auto"/>
          <w:sz w:val="21"/>
          <w:szCs w:val="21"/>
        </w:rPr>
        <w:tab/>
      </w:r>
      <w:r w:rsidRPr="00573577">
        <w:rPr>
          <w:rFonts w:ascii="Arial" w:hAnsi="Arial" w:cs="Arial"/>
          <w:b/>
          <w:bCs/>
          <w:color w:val="auto"/>
          <w:sz w:val="21"/>
          <w:szCs w:val="21"/>
        </w:rPr>
        <w:t xml:space="preserve">KONTROLA JAKOŚCI ROBÓT </w:t>
      </w:r>
      <w:bookmarkEnd w:id="158"/>
    </w:p>
    <w:p w14:paraId="361C4631" w14:textId="77777777" w:rsidR="00865369" w:rsidRPr="00573577" w:rsidRDefault="00865369" w:rsidP="00041132">
      <w:pPr>
        <w:pStyle w:val="Nagwek3"/>
        <w:ind w:left="7"/>
        <w:rPr>
          <w:rFonts w:ascii="Arial" w:hAnsi="Arial" w:cs="Arial"/>
          <w:b/>
          <w:bCs/>
          <w:color w:val="auto"/>
          <w:sz w:val="21"/>
          <w:szCs w:val="21"/>
        </w:rPr>
      </w:pPr>
      <w:bookmarkStart w:id="159" w:name="_Toc78694"/>
      <w:r w:rsidRPr="00573577">
        <w:rPr>
          <w:rFonts w:ascii="Arial" w:hAnsi="Arial" w:cs="Arial"/>
          <w:b/>
          <w:bCs/>
          <w:color w:val="auto"/>
          <w:sz w:val="21"/>
          <w:szCs w:val="21"/>
        </w:rPr>
        <w:t>6.1.</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Ogólne wymagania dotyczące kontroli jakości robót </w:t>
      </w:r>
      <w:bookmarkEnd w:id="159"/>
    </w:p>
    <w:p w14:paraId="75BD96DF" w14:textId="77777777" w:rsidR="00865369" w:rsidRPr="00573577" w:rsidRDefault="00865369" w:rsidP="00041132">
      <w:pPr>
        <w:spacing w:after="131"/>
        <w:ind w:left="7"/>
        <w:rPr>
          <w:rFonts w:ascii="Arial" w:hAnsi="Arial" w:cs="Arial"/>
          <w:sz w:val="21"/>
          <w:szCs w:val="21"/>
        </w:rPr>
      </w:pPr>
      <w:r w:rsidRPr="00573577">
        <w:rPr>
          <w:rFonts w:ascii="Arial" w:hAnsi="Arial" w:cs="Arial"/>
          <w:sz w:val="21"/>
          <w:szCs w:val="21"/>
        </w:rPr>
        <w:t xml:space="preserve">Ogólne zasady kontroli jakości robót podano w D-M-00.00.00 „Wymagania ogólne”. </w:t>
      </w:r>
    </w:p>
    <w:p w14:paraId="0551D763" w14:textId="77777777" w:rsidR="00865369" w:rsidRPr="00573577" w:rsidRDefault="00865369" w:rsidP="00041132">
      <w:pPr>
        <w:spacing w:after="128"/>
        <w:ind w:left="7"/>
        <w:rPr>
          <w:rFonts w:ascii="Arial" w:hAnsi="Arial" w:cs="Arial"/>
          <w:sz w:val="21"/>
          <w:szCs w:val="21"/>
        </w:rPr>
      </w:pPr>
      <w:r w:rsidRPr="00573577">
        <w:rPr>
          <w:rFonts w:ascii="Arial" w:hAnsi="Arial" w:cs="Arial"/>
          <w:sz w:val="21"/>
          <w:szCs w:val="21"/>
        </w:rPr>
        <w:t xml:space="preserve">Badania mieszanki mineralno-asfaltowej należy wykonywać zgodnie z normami podanymi w pkt. 8.2.3 WT-2 2014 Nawierzchnie Asfaltowe (Tabela 18, 19 – dla mieszanki typu AC). </w:t>
      </w:r>
    </w:p>
    <w:p w14:paraId="2FC09382"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Badania i pomiary dzielą się na: </w:t>
      </w:r>
    </w:p>
    <w:p w14:paraId="09E7B1F4" w14:textId="77777777" w:rsidR="00865369" w:rsidRPr="00573577" w:rsidRDefault="00865369" w:rsidP="00041132">
      <w:pPr>
        <w:numPr>
          <w:ilvl w:val="0"/>
          <w:numId w:val="189"/>
        </w:numPr>
        <w:spacing w:after="156" w:line="269" w:lineRule="auto"/>
        <w:ind w:hanging="360"/>
        <w:rPr>
          <w:rFonts w:ascii="Arial" w:hAnsi="Arial" w:cs="Arial"/>
          <w:sz w:val="21"/>
          <w:szCs w:val="21"/>
        </w:rPr>
      </w:pPr>
      <w:r w:rsidRPr="00573577">
        <w:rPr>
          <w:rFonts w:ascii="Arial" w:hAnsi="Arial" w:cs="Arial"/>
          <w:sz w:val="21"/>
          <w:szCs w:val="21"/>
        </w:rPr>
        <w:t xml:space="preserve">badania i pomiary Wykonawcy – w ramach własnego nadzoru </w:t>
      </w:r>
    </w:p>
    <w:p w14:paraId="18A29B4F" w14:textId="77777777" w:rsidR="00865369" w:rsidRPr="00573577" w:rsidRDefault="00865369" w:rsidP="00041132">
      <w:pPr>
        <w:numPr>
          <w:ilvl w:val="0"/>
          <w:numId w:val="189"/>
        </w:numPr>
        <w:spacing w:after="130" w:line="269" w:lineRule="auto"/>
        <w:ind w:hanging="360"/>
        <w:rPr>
          <w:rFonts w:ascii="Arial" w:hAnsi="Arial" w:cs="Arial"/>
          <w:sz w:val="21"/>
          <w:szCs w:val="21"/>
        </w:rPr>
      </w:pPr>
      <w:r w:rsidRPr="00573577">
        <w:rPr>
          <w:rFonts w:ascii="Arial" w:hAnsi="Arial" w:cs="Arial"/>
          <w:sz w:val="21"/>
          <w:szCs w:val="21"/>
        </w:rPr>
        <w:t xml:space="preserve">badania i pomiary kontrolne – w ramach nadzoru Zamawiającego. </w:t>
      </w:r>
    </w:p>
    <w:p w14:paraId="312CEBFC" w14:textId="77777777" w:rsidR="00865369" w:rsidRPr="00573577" w:rsidRDefault="00865369" w:rsidP="00041132">
      <w:pPr>
        <w:spacing w:after="129"/>
        <w:ind w:left="7"/>
        <w:rPr>
          <w:rFonts w:ascii="Arial" w:hAnsi="Arial" w:cs="Arial"/>
          <w:sz w:val="21"/>
          <w:szCs w:val="21"/>
        </w:rPr>
      </w:pPr>
      <w:r w:rsidRPr="00573577">
        <w:rPr>
          <w:rFonts w:ascii="Arial" w:hAnsi="Arial" w:cs="Arial"/>
          <w:sz w:val="21"/>
          <w:szCs w:val="21"/>
        </w:rPr>
        <w:t xml:space="preserve">W uzasadnionych przypadkach w ramach badań i pomiarów kontrolnych dopuszcza się wykonanie badań i pomiarów kontrolnych dodatkowych lub badań i pomiarów arbitrażowych. </w:t>
      </w:r>
    </w:p>
    <w:p w14:paraId="2365E490"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Badania obejmują: </w:t>
      </w:r>
    </w:p>
    <w:p w14:paraId="16FE1CC4" w14:textId="77777777" w:rsidR="00865369" w:rsidRPr="00573577" w:rsidRDefault="00865369" w:rsidP="00041132">
      <w:pPr>
        <w:numPr>
          <w:ilvl w:val="0"/>
          <w:numId w:val="190"/>
        </w:numPr>
        <w:spacing w:after="156" w:line="269" w:lineRule="auto"/>
        <w:ind w:hanging="360"/>
        <w:rPr>
          <w:rFonts w:ascii="Arial" w:hAnsi="Arial" w:cs="Arial"/>
          <w:sz w:val="21"/>
          <w:szCs w:val="21"/>
        </w:rPr>
      </w:pPr>
      <w:r w:rsidRPr="00573577">
        <w:rPr>
          <w:rFonts w:ascii="Arial" w:hAnsi="Arial" w:cs="Arial"/>
          <w:sz w:val="21"/>
          <w:szCs w:val="21"/>
        </w:rPr>
        <w:t xml:space="preserve">pobranie próbek, </w:t>
      </w:r>
    </w:p>
    <w:p w14:paraId="2DA24460" w14:textId="77777777" w:rsidR="00865369" w:rsidRPr="00573577" w:rsidRDefault="00865369" w:rsidP="00041132">
      <w:pPr>
        <w:numPr>
          <w:ilvl w:val="0"/>
          <w:numId w:val="190"/>
        </w:numPr>
        <w:spacing w:after="156" w:line="269" w:lineRule="auto"/>
        <w:ind w:hanging="360"/>
        <w:rPr>
          <w:rFonts w:ascii="Arial" w:hAnsi="Arial" w:cs="Arial"/>
          <w:sz w:val="21"/>
          <w:szCs w:val="21"/>
        </w:rPr>
      </w:pPr>
      <w:r w:rsidRPr="00573577">
        <w:rPr>
          <w:rFonts w:ascii="Arial" w:hAnsi="Arial" w:cs="Arial"/>
          <w:sz w:val="21"/>
          <w:szCs w:val="21"/>
        </w:rPr>
        <w:t xml:space="preserve">zapakowanie próbek do wysyłki, </w:t>
      </w:r>
    </w:p>
    <w:p w14:paraId="4525E10E" w14:textId="77777777" w:rsidR="00865369" w:rsidRPr="00573577" w:rsidRDefault="00865369" w:rsidP="00041132">
      <w:pPr>
        <w:numPr>
          <w:ilvl w:val="0"/>
          <w:numId w:val="190"/>
        </w:numPr>
        <w:spacing w:after="156" w:line="269" w:lineRule="auto"/>
        <w:ind w:hanging="360"/>
        <w:rPr>
          <w:rFonts w:ascii="Arial" w:hAnsi="Arial" w:cs="Arial"/>
          <w:sz w:val="21"/>
          <w:szCs w:val="21"/>
        </w:rPr>
      </w:pPr>
      <w:r w:rsidRPr="00573577">
        <w:rPr>
          <w:rFonts w:ascii="Arial" w:hAnsi="Arial" w:cs="Arial"/>
          <w:sz w:val="21"/>
          <w:szCs w:val="21"/>
        </w:rPr>
        <w:t xml:space="preserve">transport próbek z miejsca pobrania do placówki wykonującej badania, </w:t>
      </w:r>
    </w:p>
    <w:p w14:paraId="5937A92E" w14:textId="77777777" w:rsidR="00865369" w:rsidRPr="00573577" w:rsidRDefault="00865369" w:rsidP="00041132">
      <w:pPr>
        <w:numPr>
          <w:ilvl w:val="0"/>
          <w:numId w:val="190"/>
        </w:numPr>
        <w:spacing w:after="156" w:line="269" w:lineRule="auto"/>
        <w:ind w:hanging="360"/>
        <w:rPr>
          <w:rFonts w:ascii="Arial" w:hAnsi="Arial" w:cs="Arial"/>
          <w:sz w:val="21"/>
          <w:szCs w:val="21"/>
        </w:rPr>
      </w:pPr>
      <w:r w:rsidRPr="00573577">
        <w:rPr>
          <w:rFonts w:ascii="Arial" w:hAnsi="Arial" w:cs="Arial"/>
          <w:sz w:val="21"/>
          <w:szCs w:val="21"/>
        </w:rPr>
        <w:t xml:space="preserve">przeprowadzenie badania, </w:t>
      </w:r>
    </w:p>
    <w:p w14:paraId="47623469" w14:textId="77777777" w:rsidR="00865369" w:rsidRPr="00573577" w:rsidRDefault="00865369" w:rsidP="00041132">
      <w:pPr>
        <w:numPr>
          <w:ilvl w:val="0"/>
          <w:numId w:val="190"/>
        </w:numPr>
        <w:spacing w:after="130" w:line="269" w:lineRule="auto"/>
        <w:ind w:hanging="360"/>
        <w:rPr>
          <w:rFonts w:ascii="Arial" w:hAnsi="Arial" w:cs="Arial"/>
          <w:sz w:val="21"/>
          <w:szCs w:val="21"/>
        </w:rPr>
      </w:pPr>
      <w:r w:rsidRPr="00573577">
        <w:rPr>
          <w:rFonts w:ascii="Arial" w:hAnsi="Arial" w:cs="Arial"/>
          <w:sz w:val="21"/>
          <w:szCs w:val="21"/>
        </w:rPr>
        <w:t xml:space="preserve">sprawozdanie z badań.  </w:t>
      </w:r>
    </w:p>
    <w:p w14:paraId="1D816CCC"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Pomiary obejmują terenową weryfikację cech nawierzchni. </w:t>
      </w:r>
    </w:p>
    <w:p w14:paraId="0937A0FC" w14:textId="77777777" w:rsidR="00865369" w:rsidRPr="00573577" w:rsidRDefault="00865369" w:rsidP="00041132">
      <w:pPr>
        <w:pStyle w:val="Nagwek3"/>
        <w:spacing w:after="30" w:line="394" w:lineRule="auto"/>
        <w:ind w:left="7"/>
        <w:rPr>
          <w:rFonts w:ascii="Arial" w:hAnsi="Arial" w:cs="Arial"/>
          <w:b/>
          <w:bCs/>
          <w:color w:val="auto"/>
          <w:sz w:val="21"/>
          <w:szCs w:val="21"/>
        </w:rPr>
      </w:pPr>
      <w:bookmarkStart w:id="160" w:name="_Toc78695"/>
      <w:r w:rsidRPr="00573577">
        <w:rPr>
          <w:rFonts w:ascii="Arial" w:hAnsi="Arial" w:cs="Arial"/>
          <w:b/>
          <w:bCs/>
          <w:color w:val="auto"/>
          <w:sz w:val="21"/>
          <w:szCs w:val="21"/>
        </w:rPr>
        <w:t>6.2.</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Badania i pomiary Wykonawcy - zgodnie z D-M-00.00.00 „Wymagania ogólne” </w:t>
      </w:r>
      <w:bookmarkEnd w:id="160"/>
    </w:p>
    <w:p w14:paraId="362792FA" w14:textId="77777777" w:rsidR="00865369" w:rsidRPr="00573577" w:rsidRDefault="00865369" w:rsidP="00041132">
      <w:pPr>
        <w:spacing w:after="30" w:line="394" w:lineRule="auto"/>
        <w:ind w:left="7"/>
        <w:rPr>
          <w:rFonts w:ascii="Arial" w:hAnsi="Arial" w:cs="Arial"/>
          <w:sz w:val="21"/>
          <w:szCs w:val="21"/>
        </w:rPr>
      </w:pPr>
      <w:r w:rsidRPr="00573577">
        <w:rPr>
          <w:rFonts w:ascii="Arial" w:hAnsi="Arial" w:cs="Arial"/>
          <w:sz w:val="21"/>
          <w:szCs w:val="21"/>
        </w:rPr>
        <w:t xml:space="preserve">Zakres badań i pomiarów Wykonawcy powinien: </w:t>
      </w:r>
    </w:p>
    <w:p w14:paraId="273E59D6" w14:textId="77777777" w:rsidR="00865369" w:rsidRPr="00573577" w:rsidRDefault="00865369" w:rsidP="00041132">
      <w:pPr>
        <w:numPr>
          <w:ilvl w:val="0"/>
          <w:numId w:val="191"/>
        </w:numPr>
        <w:spacing w:after="156" w:line="269" w:lineRule="auto"/>
        <w:ind w:hanging="360"/>
        <w:rPr>
          <w:rFonts w:ascii="Arial" w:hAnsi="Arial" w:cs="Arial"/>
          <w:sz w:val="21"/>
          <w:szCs w:val="21"/>
        </w:rPr>
      </w:pPr>
      <w:r w:rsidRPr="00573577">
        <w:rPr>
          <w:rFonts w:ascii="Arial" w:hAnsi="Arial" w:cs="Arial"/>
          <w:sz w:val="21"/>
          <w:szCs w:val="21"/>
        </w:rPr>
        <w:t xml:space="preserve">być nie mniejszy niż określony w Zakładowej Kontroli Produkcji dla dostarczanych na budowę materiałów i wyrobów budowlanych - mieszanki mineralno-asfaltowe, kruszywa, lepiszcze, materiały do uszczelnień, itd., </w:t>
      </w:r>
    </w:p>
    <w:p w14:paraId="1E09387E" w14:textId="77777777" w:rsidR="00865369" w:rsidRPr="00573577" w:rsidRDefault="00865369" w:rsidP="00041132">
      <w:pPr>
        <w:numPr>
          <w:ilvl w:val="0"/>
          <w:numId w:val="191"/>
        </w:numPr>
        <w:spacing w:after="125" w:line="269" w:lineRule="auto"/>
        <w:ind w:hanging="360"/>
        <w:rPr>
          <w:rFonts w:ascii="Arial" w:hAnsi="Arial" w:cs="Arial"/>
          <w:sz w:val="21"/>
          <w:szCs w:val="21"/>
        </w:rPr>
      </w:pPr>
      <w:r w:rsidRPr="00573577">
        <w:rPr>
          <w:rFonts w:ascii="Arial" w:hAnsi="Arial" w:cs="Arial"/>
          <w:sz w:val="21"/>
          <w:szCs w:val="21"/>
        </w:rPr>
        <w:lastRenderedPageBreak/>
        <w:t xml:space="preserve">dla wykonanej warstwy być nie mniejszy niż określony zakres i częstotliwość badań i pomiarów kontrolnych określony w tab. 7.  </w:t>
      </w:r>
    </w:p>
    <w:p w14:paraId="62C8F3C4"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Zakres badań Wykonawcy związany z wykonywaniem nawierzchni: </w:t>
      </w:r>
    </w:p>
    <w:p w14:paraId="523C96AB" w14:textId="77777777" w:rsidR="00865369" w:rsidRPr="00573577" w:rsidRDefault="00865369" w:rsidP="00041132">
      <w:pPr>
        <w:numPr>
          <w:ilvl w:val="0"/>
          <w:numId w:val="191"/>
        </w:numPr>
        <w:spacing w:after="156" w:line="269" w:lineRule="auto"/>
        <w:ind w:hanging="360"/>
        <w:rPr>
          <w:rFonts w:ascii="Arial" w:hAnsi="Arial" w:cs="Arial"/>
          <w:sz w:val="21"/>
          <w:szCs w:val="21"/>
        </w:rPr>
      </w:pPr>
      <w:r w:rsidRPr="00573577">
        <w:rPr>
          <w:rFonts w:ascii="Arial" w:hAnsi="Arial" w:cs="Arial"/>
          <w:sz w:val="21"/>
          <w:szCs w:val="21"/>
        </w:rPr>
        <w:t xml:space="preserve">pomiar temperatury powietrza, </w:t>
      </w:r>
    </w:p>
    <w:p w14:paraId="796D109C" w14:textId="77777777" w:rsidR="00865369" w:rsidRPr="00573577" w:rsidRDefault="00865369" w:rsidP="00041132">
      <w:pPr>
        <w:numPr>
          <w:ilvl w:val="0"/>
          <w:numId w:val="191"/>
        </w:numPr>
        <w:spacing w:after="156" w:line="269" w:lineRule="auto"/>
        <w:ind w:hanging="360"/>
        <w:rPr>
          <w:rFonts w:ascii="Arial" w:hAnsi="Arial" w:cs="Arial"/>
          <w:sz w:val="21"/>
          <w:szCs w:val="21"/>
        </w:rPr>
      </w:pPr>
      <w:r w:rsidRPr="00573577">
        <w:rPr>
          <w:rFonts w:ascii="Arial" w:hAnsi="Arial" w:cs="Arial"/>
          <w:sz w:val="21"/>
          <w:szCs w:val="21"/>
        </w:rPr>
        <w:t xml:space="preserve">pomiar temperatury mieszanki mineralno-asfaltowej podczas wykonywania nawierzchni, </w:t>
      </w:r>
    </w:p>
    <w:p w14:paraId="68231F7D" w14:textId="77777777" w:rsidR="00865369" w:rsidRPr="00573577" w:rsidRDefault="00865369" w:rsidP="00041132">
      <w:pPr>
        <w:numPr>
          <w:ilvl w:val="0"/>
          <w:numId w:val="191"/>
        </w:numPr>
        <w:spacing w:after="156" w:line="269" w:lineRule="auto"/>
        <w:ind w:hanging="360"/>
        <w:rPr>
          <w:rFonts w:ascii="Arial" w:hAnsi="Arial" w:cs="Arial"/>
          <w:sz w:val="21"/>
          <w:szCs w:val="21"/>
        </w:rPr>
      </w:pPr>
      <w:r w:rsidRPr="00573577">
        <w:rPr>
          <w:rFonts w:ascii="Arial" w:hAnsi="Arial" w:cs="Arial"/>
          <w:sz w:val="21"/>
          <w:szCs w:val="21"/>
        </w:rPr>
        <w:t xml:space="preserve">ocena wizualna mieszanki mineralno-asfaltowej, </w:t>
      </w:r>
    </w:p>
    <w:p w14:paraId="267BF121" w14:textId="77777777" w:rsidR="00865369" w:rsidRPr="00573577" w:rsidRDefault="00865369" w:rsidP="00041132">
      <w:pPr>
        <w:numPr>
          <w:ilvl w:val="0"/>
          <w:numId w:val="191"/>
        </w:numPr>
        <w:spacing w:after="156" w:line="269" w:lineRule="auto"/>
        <w:ind w:hanging="360"/>
        <w:rPr>
          <w:rFonts w:ascii="Arial" w:hAnsi="Arial" w:cs="Arial"/>
          <w:sz w:val="21"/>
          <w:szCs w:val="21"/>
        </w:rPr>
      </w:pPr>
      <w:r w:rsidRPr="00573577">
        <w:rPr>
          <w:rFonts w:ascii="Arial" w:hAnsi="Arial" w:cs="Arial"/>
          <w:sz w:val="21"/>
          <w:szCs w:val="21"/>
        </w:rPr>
        <w:t xml:space="preserve">wykaz ilości materiałów lub grubości wykonanych warstw, </w:t>
      </w:r>
    </w:p>
    <w:p w14:paraId="7BDE35FB" w14:textId="77777777" w:rsidR="00865369" w:rsidRPr="00573577" w:rsidRDefault="00865369" w:rsidP="00041132">
      <w:pPr>
        <w:numPr>
          <w:ilvl w:val="0"/>
          <w:numId w:val="191"/>
        </w:numPr>
        <w:spacing w:after="156" w:line="269" w:lineRule="auto"/>
        <w:ind w:hanging="360"/>
        <w:rPr>
          <w:rFonts w:ascii="Arial" w:hAnsi="Arial" w:cs="Arial"/>
          <w:sz w:val="21"/>
          <w:szCs w:val="21"/>
        </w:rPr>
      </w:pPr>
      <w:r w:rsidRPr="00573577">
        <w:rPr>
          <w:rFonts w:ascii="Arial" w:hAnsi="Arial" w:cs="Arial"/>
          <w:sz w:val="21"/>
          <w:szCs w:val="21"/>
        </w:rPr>
        <w:t xml:space="preserve">pomiar spadku poprzecznego poszczególnych warstw asfaltowych, </w:t>
      </w:r>
    </w:p>
    <w:p w14:paraId="16C9EAD4" w14:textId="77777777" w:rsidR="00865369" w:rsidRPr="00573577" w:rsidRDefault="00865369" w:rsidP="00041132">
      <w:pPr>
        <w:numPr>
          <w:ilvl w:val="0"/>
          <w:numId w:val="191"/>
        </w:numPr>
        <w:spacing w:after="156" w:line="269" w:lineRule="auto"/>
        <w:ind w:hanging="360"/>
        <w:rPr>
          <w:rFonts w:ascii="Arial" w:hAnsi="Arial" w:cs="Arial"/>
          <w:sz w:val="21"/>
          <w:szCs w:val="21"/>
        </w:rPr>
      </w:pPr>
      <w:r w:rsidRPr="00573577">
        <w:rPr>
          <w:rFonts w:ascii="Arial" w:hAnsi="Arial" w:cs="Arial"/>
          <w:sz w:val="21"/>
          <w:szCs w:val="21"/>
        </w:rPr>
        <w:t xml:space="preserve">pomiar równości warstwy ścieralnej, </w:t>
      </w:r>
    </w:p>
    <w:p w14:paraId="5B42783E" w14:textId="77777777" w:rsidR="00865369" w:rsidRPr="00573577" w:rsidRDefault="00865369" w:rsidP="00041132">
      <w:pPr>
        <w:numPr>
          <w:ilvl w:val="0"/>
          <w:numId w:val="191"/>
        </w:numPr>
        <w:spacing w:after="156" w:line="269" w:lineRule="auto"/>
        <w:ind w:hanging="360"/>
        <w:rPr>
          <w:rFonts w:ascii="Arial" w:hAnsi="Arial" w:cs="Arial"/>
          <w:sz w:val="21"/>
          <w:szCs w:val="21"/>
        </w:rPr>
      </w:pPr>
      <w:r w:rsidRPr="00573577">
        <w:rPr>
          <w:rFonts w:ascii="Arial" w:hAnsi="Arial" w:cs="Arial"/>
          <w:sz w:val="21"/>
          <w:szCs w:val="21"/>
        </w:rPr>
        <w:t xml:space="preserve">pomiar właściwości przeciwpoślizgowych, </w:t>
      </w:r>
    </w:p>
    <w:p w14:paraId="200BC954" w14:textId="77777777" w:rsidR="00865369" w:rsidRPr="00573577" w:rsidRDefault="00865369" w:rsidP="00041132">
      <w:pPr>
        <w:numPr>
          <w:ilvl w:val="0"/>
          <w:numId w:val="191"/>
        </w:numPr>
        <w:spacing w:after="156" w:line="269" w:lineRule="auto"/>
        <w:ind w:hanging="360"/>
        <w:rPr>
          <w:rFonts w:ascii="Arial" w:hAnsi="Arial" w:cs="Arial"/>
          <w:sz w:val="21"/>
          <w:szCs w:val="21"/>
        </w:rPr>
      </w:pPr>
      <w:r w:rsidRPr="00573577">
        <w:rPr>
          <w:rFonts w:ascii="Arial" w:hAnsi="Arial" w:cs="Arial"/>
          <w:sz w:val="21"/>
          <w:szCs w:val="21"/>
        </w:rPr>
        <w:t xml:space="preserve">pomiar rzędnych wysokościowych i pomiary sytuacyjne, </w:t>
      </w:r>
    </w:p>
    <w:p w14:paraId="7F375715" w14:textId="77777777" w:rsidR="00865369" w:rsidRPr="00573577" w:rsidRDefault="00865369" w:rsidP="00041132">
      <w:pPr>
        <w:numPr>
          <w:ilvl w:val="0"/>
          <w:numId w:val="191"/>
        </w:numPr>
        <w:spacing w:after="156" w:line="269" w:lineRule="auto"/>
        <w:ind w:hanging="360"/>
        <w:rPr>
          <w:rFonts w:ascii="Arial" w:hAnsi="Arial" w:cs="Arial"/>
          <w:sz w:val="21"/>
          <w:szCs w:val="21"/>
        </w:rPr>
      </w:pPr>
      <w:r w:rsidRPr="00573577">
        <w:rPr>
          <w:rFonts w:ascii="Arial" w:hAnsi="Arial" w:cs="Arial"/>
          <w:sz w:val="21"/>
          <w:szCs w:val="21"/>
        </w:rPr>
        <w:t xml:space="preserve">badania zagęszczenia warstwy i zawartości wolnej przestrzeni, </w:t>
      </w:r>
    </w:p>
    <w:p w14:paraId="0914A9FB" w14:textId="77777777" w:rsidR="00865369" w:rsidRPr="00573577" w:rsidRDefault="00865369" w:rsidP="00041132">
      <w:pPr>
        <w:numPr>
          <w:ilvl w:val="0"/>
          <w:numId w:val="191"/>
        </w:numPr>
        <w:spacing w:after="156" w:line="269" w:lineRule="auto"/>
        <w:ind w:hanging="360"/>
        <w:rPr>
          <w:rFonts w:ascii="Arial" w:hAnsi="Arial" w:cs="Arial"/>
          <w:sz w:val="21"/>
          <w:szCs w:val="21"/>
        </w:rPr>
      </w:pPr>
      <w:r w:rsidRPr="00573577">
        <w:rPr>
          <w:rFonts w:ascii="Arial" w:hAnsi="Arial" w:cs="Arial"/>
          <w:sz w:val="21"/>
          <w:szCs w:val="21"/>
        </w:rPr>
        <w:t xml:space="preserve">pomiar </w:t>
      </w:r>
      <w:proofErr w:type="spellStart"/>
      <w:r w:rsidRPr="00573577">
        <w:rPr>
          <w:rFonts w:ascii="Arial" w:hAnsi="Arial" w:cs="Arial"/>
          <w:sz w:val="21"/>
          <w:szCs w:val="21"/>
        </w:rPr>
        <w:t>sczepności</w:t>
      </w:r>
      <w:proofErr w:type="spellEnd"/>
      <w:r w:rsidRPr="00573577">
        <w:rPr>
          <w:rFonts w:ascii="Arial" w:hAnsi="Arial" w:cs="Arial"/>
          <w:sz w:val="21"/>
          <w:szCs w:val="21"/>
        </w:rPr>
        <w:t xml:space="preserve"> warstw asfaltowych </w:t>
      </w:r>
    </w:p>
    <w:p w14:paraId="78C9C4A4" w14:textId="77777777" w:rsidR="00865369" w:rsidRPr="00573577" w:rsidRDefault="00865369" w:rsidP="00041132">
      <w:pPr>
        <w:numPr>
          <w:ilvl w:val="0"/>
          <w:numId w:val="191"/>
        </w:numPr>
        <w:spacing w:after="156" w:line="269" w:lineRule="auto"/>
        <w:ind w:hanging="360"/>
        <w:rPr>
          <w:rFonts w:ascii="Arial" w:hAnsi="Arial" w:cs="Arial"/>
          <w:sz w:val="21"/>
          <w:szCs w:val="21"/>
        </w:rPr>
      </w:pPr>
      <w:r w:rsidRPr="00573577">
        <w:rPr>
          <w:rFonts w:ascii="Arial" w:hAnsi="Arial" w:cs="Arial"/>
          <w:sz w:val="21"/>
          <w:szCs w:val="21"/>
        </w:rPr>
        <w:t xml:space="preserve">ocena wizualna jednorodności powierzchni warstwy, </w:t>
      </w:r>
    </w:p>
    <w:p w14:paraId="6F89CC33" w14:textId="77777777" w:rsidR="00865369" w:rsidRPr="00573577" w:rsidRDefault="00865369" w:rsidP="00041132">
      <w:pPr>
        <w:numPr>
          <w:ilvl w:val="0"/>
          <w:numId w:val="191"/>
        </w:numPr>
        <w:spacing w:after="133" w:line="269" w:lineRule="auto"/>
        <w:ind w:hanging="360"/>
        <w:rPr>
          <w:rFonts w:ascii="Arial" w:hAnsi="Arial" w:cs="Arial"/>
          <w:sz w:val="21"/>
          <w:szCs w:val="21"/>
        </w:rPr>
      </w:pPr>
      <w:r w:rsidRPr="00573577">
        <w:rPr>
          <w:rFonts w:ascii="Arial" w:hAnsi="Arial" w:cs="Arial"/>
          <w:sz w:val="21"/>
          <w:szCs w:val="21"/>
        </w:rPr>
        <w:t xml:space="preserve">ocena wizualna jakości wykonania połączeń technologicznych. </w:t>
      </w:r>
    </w:p>
    <w:p w14:paraId="146BADDA" w14:textId="77777777" w:rsidR="00865369" w:rsidRPr="00573577" w:rsidRDefault="00865369" w:rsidP="00041132">
      <w:pPr>
        <w:spacing w:after="0"/>
        <w:ind w:left="7"/>
        <w:rPr>
          <w:rFonts w:ascii="Arial" w:hAnsi="Arial" w:cs="Arial"/>
          <w:sz w:val="21"/>
          <w:szCs w:val="21"/>
        </w:rPr>
      </w:pPr>
      <w:r w:rsidRPr="00573577">
        <w:rPr>
          <w:rFonts w:ascii="Arial" w:hAnsi="Arial" w:cs="Arial"/>
          <w:sz w:val="21"/>
          <w:szCs w:val="21"/>
        </w:rPr>
        <w:t xml:space="preserve">Tabela 7. Minimalna częstotliwość badań ze strony Wykonawcy dla warstwy ścieralnej </w:t>
      </w:r>
    </w:p>
    <w:tbl>
      <w:tblPr>
        <w:tblStyle w:val="TableGrid"/>
        <w:tblW w:w="8956" w:type="dxa"/>
        <w:tblInd w:w="125" w:type="dxa"/>
        <w:tblCellMar>
          <w:top w:w="170" w:type="dxa"/>
          <w:left w:w="108" w:type="dxa"/>
          <w:bottom w:w="3" w:type="dxa"/>
          <w:right w:w="43" w:type="dxa"/>
        </w:tblCellMar>
        <w:tblLook w:val="04A0" w:firstRow="1" w:lastRow="0" w:firstColumn="1" w:lastColumn="0" w:noHBand="0" w:noVBand="1"/>
      </w:tblPr>
      <w:tblGrid>
        <w:gridCol w:w="614"/>
        <w:gridCol w:w="2593"/>
        <w:gridCol w:w="2717"/>
        <w:gridCol w:w="3032"/>
      </w:tblGrid>
      <w:tr w:rsidR="00573577" w:rsidRPr="00573577" w14:paraId="262A295F" w14:textId="77777777" w:rsidTr="00AA001B">
        <w:trPr>
          <w:trHeight w:val="530"/>
        </w:trPr>
        <w:tc>
          <w:tcPr>
            <w:tcW w:w="614" w:type="dxa"/>
            <w:tcBorders>
              <w:top w:val="single" w:sz="4" w:space="0" w:color="000000"/>
              <w:left w:val="single" w:sz="4" w:space="0" w:color="000000"/>
              <w:bottom w:val="single" w:sz="4" w:space="0" w:color="000000"/>
              <w:right w:val="single" w:sz="4" w:space="0" w:color="000000"/>
            </w:tcBorders>
            <w:vAlign w:val="center"/>
          </w:tcPr>
          <w:p w14:paraId="01F93846"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Lp. </w:t>
            </w:r>
          </w:p>
        </w:tc>
        <w:tc>
          <w:tcPr>
            <w:tcW w:w="2593" w:type="dxa"/>
            <w:tcBorders>
              <w:top w:val="single" w:sz="4" w:space="0" w:color="000000"/>
              <w:left w:val="single" w:sz="4" w:space="0" w:color="000000"/>
              <w:bottom w:val="single" w:sz="4" w:space="0" w:color="000000"/>
              <w:right w:val="single" w:sz="4" w:space="0" w:color="000000"/>
            </w:tcBorders>
            <w:vAlign w:val="center"/>
          </w:tcPr>
          <w:p w14:paraId="50F0921F"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Badana cecha </w:t>
            </w:r>
          </w:p>
        </w:tc>
        <w:tc>
          <w:tcPr>
            <w:tcW w:w="2717" w:type="dxa"/>
            <w:tcBorders>
              <w:top w:val="single" w:sz="4" w:space="0" w:color="000000"/>
              <w:left w:val="single" w:sz="4" w:space="0" w:color="000000"/>
              <w:bottom w:val="single" w:sz="4" w:space="0" w:color="000000"/>
              <w:right w:val="single" w:sz="4" w:space="0" w:color="000000"/>
            </w:tcBorders>
            <w:vAlign w:val="center"/>
          </w:tcPr>
          <w:p w14:paraId="38228E0D"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Metoda </w:t>
            </w:r>
          </w:p>
        </w:tc>
        <w:tc>
          <w:tcPr>
            <w:tcW w:w="3032" w:type="dxa"/>
            <w:tcBorders>
              <w:top w:val="single" w:sz="4" w:space="0" w:color="000000"/>
              <w:left w:val="single" w:sz="4" w:space="0" w:color="000000"/>
              <w:bottom w:val="single" w:sz="4" w:space="0" w:color="000000"/>
              <w:right w:val="single" w:sz="4" w:space="0" w:color="000000"/>
            </w:tcBorders>
            <w:vAlign w:val="center"/>
          </w:tcPr>
          <w:p w14:paraId="20B04A96"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Częstotliwość </w:t>
            </w:r>
          </w:p>
        </w:tc>
      </w:tr>
      <w:tr w:rsidR="00573577" w:rsidRPr="00573577" w14:paraId="7B3A8BD2" w14:textId="77777777" w:rsidTr="00AA001B">
        <w:trPr>
          <w:trHeight w:val="1006"/>
        </w:trPr>
        <w:tc>
          <w:tcPr>
            <w:tcW w:w="614" w:type="dxa"/>
            <w:tcBorders>
              <w:top w:val="single" w:sz="4" w:space="0" w:color="000000"/>
              <w:left w:val="single" w:sz="4" w:space="0" w:color="000000"/>
              <w:bottom w:val="single" w:sz="4" w:space="0" w:color="000000"/>
              <w:right w:val="single" w:sz="4" w:space="0" w:color="000000"/>
            </w:tcBorders>
          </w:tcPr>
          <w:p w14:paraId="3A81E2ED" w14:textId="77777777" w:rsidR="00865369" w:rsidRPr="00573577" w:rsidRDefault="00865369" w:rsidP="00041132">
            <w:pPr>
              <w:spacing w:line="259" w:lineRule="auto"/>
              <w:rPr>
                <w:rFonts w:ascii="Arial" w:hAnsi="Arial" w:cs="Arial"/>
                <w:sz w:val="21"/>
                <w:szCs w:val="21"/>
              </w:rPr>
            </w:pPr>
            <w:r w:rsidRPr="00573577">
              <w:rPr>
                <w:rFonts w:ascii="Arial" w:hAnsi="Arial" w:cs="Arial"/>
                <w:b/>
                <w:sz w:val="21"/>
                <w:szCs w:val="21"/>
              </w:rPr>
              <w:t xml:space="preserve">1. </w:t>
            </w:r>
          </w:p>
        </w:tc>
        <w:tc>
          <w:tcPr>
            <w:tcW w:w="2593" w:type="dxa"/>
            <w:tcBorders>
              <w:top w:val="single" w:sz="4" w:space="0" w:color="000000"/>
              <w:left w:val="single" w:sz="4" w:space="0" w:color="000000"/>
              <w:bottom w:val="single" w:sz="4" w:space="0" w:color="000000"/>
              <w:right w:val="single" w:sz="4" w:space="0" w:color="000000"/>
            </w:tcBorders>
            <w:vAlign w:val="center"/>
          </w:tcPr>
          <w:p w14:paraId="23EB6788" w14:textId="77777777" w:rsidR="00865369" w:rsidRPr="00573577" w:rsidRDefault="00865369" w:rsidP="00041132">
            <w:pPr>
              <w:spacing w:line="259" w:lineRule="auto"/>
              <w:rPr>
                <w:rFonts w:ascii="Arial" w:hAnsi="Arial" w:cs="Arial"/>
                <w:sz w:val="21"/>
                <w:szCs w:val="21"/>
              </w:rPr>
            </w:pPr>
            <w:r w:rsidRPr="00573577">
              <w:rPr>
                <w:rFonts w:ascii="Arial" w:hAnsi="Arial" w:cs="Arial"/>
                <w:b/>
                <w:sz w:val="21"/>
                <w:szCs w:val="21"/>
              </w:rPr>
              <w:t>Zagęszczenie MMA</w:t>
            </w:r>
            <w:r w:rsidRPr="00573577">
              <w:rPr>
                <w:rFonts w:ascii="Arial" w:hAnsi="Arial" w:cs="Arial"/>
                <w:sz w:val="21"/>
                <w:szCs w:val="21"/>
              </w:rPr>
              <w:t xml:space="preserve"> oraz zawartość wolnych przestrzeni w warstwie </w:t>
            </w:r>
          </w:p>
        </w:tc>
        <w:tc>
          <w:tcPr>
            <w:tcW w:w="2717" w:type="dxa"/>
            <w:tcBorders>
              <w:top w:val="single" w:sz="4" w:space="0" w:color="000000"/>
              <w:left w:val="single" w:sz="4" w:space="0" w:color="000000"/>
              <w:bottom w:val="single" w:sz="4" w:space="0" w:color="000000"/>
              <w:right w:val="single" w:sz="4" w:space="0" w:color="000000"/>
            </w:tcBorders>
            <w:vAlign w:val="center"/>
          </w:tcPr>
          <w:p w14:paraId="18EF802F"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Porównanie gęstości objętościowej referencyjnej do rzeczywistej </w:t>
            </w:r>
          </w:p>
        </w:tc>
        <w:tc>
          <w:tcPr>
            <w:tcW w:w="3032" w:type="dxa"/>
            <w:tcBorders>
              <w:top w:val="single" w:sz="4" w:space="0" w:color="000000"/>
              <w:left w:val="single" w:sz="4" w:space="0" w:color="000000"/>
              <w:bottom w:val="single" w:sz="4" w:space="0" w:color="000000"/>
              <w:right w:val="single" w:sz="4" w:space="0" w:color="000000"/>
            </w:tcBorders>
            <w:vAlign w:val="center"/>
          </w:tcPr>
          <w:p w14:paraId="37155242" w14:textId="77777777" w:rsidR="00865369" w:rsidRPr="00573577" w:rsidRDefault="00865369" w:rsidP="00041132">
            <w:pPr>
              <w:spacing w:line="276" w:lineRule="auto"/>
              <w:rPr>
                <w:rFonts w:ascii="Arial" w:hAnsi="Arial" w:cs="Arial"/>
                <w:sz w:val="21"/>
                <w:szCs w:val="21"/>
              </w:rPr>
            </w:pPr>
            <w:r w:rsidRPr="00573577">
              <w:rPr>
                <w:rFonts w:ascii="Arial" w:hAnsi="Arial" w:cs="Arial"/>
                <w:sz w:val="21"/>
                <w:szCs w:val="21"/>
              </w:rPr>
              <w:t xml:space="preserve">- 2 razy na kilometr każdej jezdni, nie   rzadziej niż 1 raz </w:t>
            </w:r>
          </w:p>
          <w:p w14:paraId="480176E2"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na 6000 m</w:t>
            </w:r>
            <w:r w:rsidRPr="00573577">
              <w:rPr>
                <w:rFonts w:ascii="Arial" w:hAnsi="Arial" w:cs="Arial"/>
                <w:sz w:val="21"/>
                <w:szCs w:val="21"/>
                <w:vertAlign w:val="superscript"/>
              </w:rPr>
              <w:t>2</w:t>
            </w:r>
            <w:r w:rsidRPr="00573577">
              <w:rPr>
                <w:rFonts w:ascii="Arial" w:hAnsi="Arial" w:cs="Arial"/>
                <w:sz w:val="21"/>
                <w:szCs w:val="21"/>
              </w:rPr>
              <w:t xml:space="preserve"> </w:t>
            </w:r>
          </w:p>
        </w:tc>
      </w:tr>
      <w:tr w:rsidR="00573577" w:rsidRPr="00573577" w14:paraId="4EA5EB76" w14:textId="77777777" w:rsidTr="00AA001B">
        <w:trPr>
          <w:trHeight w:val="1003"/>
        </w:trPr>
        <w:tc>
          <w:tcPr>
            <w:tcW w:w="614" w:type="dxa"/>
            <w:tcBorders>
              <w:top w:val="single" w:sz="4" w:space="0" w:color="000000"/>
              <w:left w:val="single" w:sz="4" w:space="0" w:color="000000"/>
              <w:bottom w:val="single" w:sz="4" w:space="0" w:color="000000"/>
              <w:right w:val="single" w:sz="4" w:space="0" w:color="000000"/>
            </w:tcBorders>
          </w:tcPr>
          <w:p w14:paraId="101301AF" w14:textId="77777777" w:rsidR="00865369" w:rsidRPr="00573577" w:rsidRDefault="00865369" w:rsidP="00041132">
            <w:pPr>
              <w:spacing w:line="259" w:lineRule="auto"/>
              <w:rPr>
                <w:rFonts w:ascii="Arial" w:hAnsi="Arial" w:cs="Arial"/>
                <w:sz w:val="21"/>
                <w:szCs w:val="21"/>
              </w:rPr>
            </w:pPr>
            <w:r w:rsidRPr="00573577">
              <w:rPr>
                <w:rFonts w:ascii="Arial" w:hAnsi="Arial" w:cs="Arial"/>
                <w:b/>
                <w:sz w:val="21"/>
                <w:szCs w:val="21"/>
              </w:rPr>
              <w:t xml:space="preserve">2. </w:t>
            </w:r>
          </w:p>
        </w:tc>
        <w:tc>
          <w:tcPr>
            <w:tcW w:w="2593" w:type="dxa"/>
            <w:tcBorders>
              <w:top w:val="single" w:sz="4" w:space="0" w:color="000000"/>
              <w:left w:val="single" w:sz="4" w:space="0" w:color="000000"/>
              <w:bottom w:val="single" w:sz="4" w:space="0" w:color="000000"/>
              <w:right w:val="single" w:sz="4" w:space="0" w:color="000000"/>
            </w:tcBorders>
            <w:vAlign w:val="center"/>
          </w:tcPr>
          <w:p w14:paraId="44345CEF" w14:textId="77777777" w:rsidR="00865369" w:rsidRPr="00573577" w:rsidRDefault="00865369" w:rsidP="00041132">
            <w:pPr>
              <w:spacing w:line="276" w:lineRule="auto"/>
              <w:rPr>
                <w:rFonts w:ascii="Arial" w:hAnsi="Arial" w:cs="Arial"/>
                <w:sz w:val="21"/>
                <w:szCs w:val="21"/>
              </w:rPr>
            </w:pPr>
            <w:proofErr w:type="spellStart"/>
            <w:r w:rsidRPr="00573577">
              <w:rPr>
                <w:rFonts w:ascii="Arial" w:hAnsi="Arial" w:cs="Arial"/>
                <w:b/>
                <w:sz w:val="21"/>
                <w:szCs w:val="21"/>
              </w:rPr>
              <w:t>Sczepność</w:t>
            </w:r>
            <w:proofErr w:type="spellEnd"/>
            <w:r w:rsidRPr="00573577">
              <w:rPr>
                <w:rFonts w:ascii="Arial" w:hAnsi="Arial" w:cs="Arial"/>
                <w:sz w:val="21"/>
                <w:szCs w:val="21"/>
              </w:rPr>
              <w:t xml:space="preserve"> warstw asfaltowych dla dróg KR </w:t>
            </w:r>
          </w:p>
          <w:p w14:paraId="27DE05CE"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1-4 </w:t>
            </w:r>
          </w:p>
        </w:tc>
        <w:tc>
          <w:tcPr>
            <w:tcW w:w="2717" w:type="dxa"/>
            <w:tcBorders>
              <w:top w:val="single" w:sz="4" w:space="0" w:color="000000"/>
              <w:left w:val="single" w:sz="4" w:space="0" w:color="000000"/>
              <w:bottom w:val="single" w:sz="4" w:space="0" w:color="000000"/>
              <w:right w:val="single" w:sz="4" w:space="0" w:color="000000"/>
            </w:tcBorders>
          </w:tcPr>
          <w:p w14:paraId="0B918688"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Metoda </w:t>
            </w:r>
            <w:proofErr w:type="spellStart"/>
            <w:r w:rsidRPr="00573577">
              <w:rPr>
                <w:rFonts w:ascii="Arial" w:hAnsi="Arial" w:cs="Arial"/>
                <w:sz w:val="21"/>
                <w:szCs w:val="21"/>
              </w:rPr>
              <w:t>Leutnera</w:t>
            </w:r>
            <w:proofErr w:type="spellEnd"/>
            <w:r w:rsidRPr="00573577">
              <w:rPr>
                <w:rFonts w:ascii="Arial" w:hAnsi="Arial" w:cs="Arial"/>
                <w:sz w:val="21"/>
                <w:szCs w:val="21"/>
              </w:rPr>
              <w:t xml:space="preserve"> </w:t>
            </w:r>
          </w:p>
        </w:tc>
        <w:tc>
          <w:tcPr>
            <w:tcW w:w="3032" w:type="dxa"/>
            <w:tcBorders>
              <w:top w:val="single" w:sz="4" w:space="0" w:color="000000"/>
              <w:left w:val="single" w:sz="4" w:space="0" w:color="000000"/>
              <w:bottom w:val="single" w:sz="4" w:space="0" w:color="000000"/>
              <w:right w:val="single" w:sz="4" w:space="0" w:color="000000"/>
            </w:tcBorders>
          </w:tcPr>
          <w:p w14:paraId="68E2C8F3"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 nie rzadziej niż 1 raz na </w:t>
            </w:r>
          </w:p>
          <w:p w14:paraId="5F43FF4C"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15000 m</w:t>
            </w:r>
            <w:r w:rsidRPr="00573577">
              <w:rPr>
                <w:rFonts w:ascii="Arial" w:hAnsi="Arial" w:cs="Arial"/>
                <w:sz w:val="21"/>
                <w:szCs w:val="21"/>
                <w:vertAlign w:val="superscript"/>
              </w:rPr>
              <w:t>2</w:t>
            </w:r>
            <w:r w:rsidRPr="00573577">
              <w:rPr>
                <w:rFonts w:ascii="Arial" w:hAnsi="Arial" w:cs="Arial"/>
                <w:sz w:val="21"/>
                <w:szCs w:val="21"/>
              </w:rPr>
              <w:t xml:space="preserve"> </w:t>
            </w:r>
          </w:p>
        </w:tc>
      </w:tr>
      <w:tr w:rsidR="00573577" w:rsidRPr="00573577" w14:paraId="4CAC5184" w14:textId="77777777" w:rsidTr="00AA001B">
        <w:trPr>
          <w:trHeight w:val="1748"/>
        </w:trPr>
        <w:tc>
          <w:tcPr>
            <w:tcW w:w="614" w:type="dxa"/>
            <w:tcBorders>
              <w:top w:val="single" w:sz="4" w:space="0" w:color="000000"/>
              <w:left w:val="single" w:sz="4" w:space="0" w:color="000000"/>
              <w:bottom w:val="single" w:sz="4" w:space="0" w:color="000000"/>
              <w:right w:val="single" w:sz="4" w:space="0" w:color="000000"/>
            </w:tcBorders>
          </w:tcPr>
          <w:p w14:paraId="4E46FA70" w14:textId="77777777" w:rsidR="00865369" w:rsidRPr="00573577" w:rsidRDefault="00865369" w:rsidP="00041132">
            <w:pPr>
              <w:spacing w:line="259" w:lineRule="auto"/>
              <w:rPr>
                <w:rFonts w:ascii="Arial" w:hAnsi="Arial" w:cs="Arial"/>
                <w:sz w:val="21"/>
                <w:szCs w:val="21"/>
              </w:rPr>
            </w:pPr>
            <w:r w:rsidRPr="00573577">
              <w:rPr>
                <w:rFonts w:ascii="Arial" w:hAnsi="Arial" w:cs="Arial"/>
                <w:b/>
                <w:sz w:val="21"/>
                <w:szCs w:val="21"/>
              </w:rPr>
              <w:t xml:space="preserve">3. </w:t>
            </w:r>
          </w:p>
        </w:tc>
        <w:tc>
          <w:tcPr>
            <w:tcW w:w="2593" w:type="dxa"/>
            <w:tcBorders>
              <w:top w:val="single" w:sz="4" w:space="0" w:color="000000"/>
              <w:left w:val="single" w:sz="4" w:space="0" w:color="000000"/>
              <w:bottom w:val="single" w:sz="4" w:space="0" w:color="000000"/>
              <w:right w:val="single" w:sz="4" w:space="0" w:color="000000"/>
            </w:tcBorders>
          </w:tcPr>
          <w:p w14:paraId="14027C19" w14:textId="77777777" w:rsidR="00865369" w:rsidRPr="00573577" w:rsidRDefault="00865369" w:rsidP="00041132">
            <w:pPr>
              <w:spacing w:line="259" w:lineRule="auto"/>
              <w:rPr>
                <w:rFonts w:ascii="Arial" w:hAnsi="Arial" w:cs="Arial"/>
                <w:sz w:val="21"/>
                <w:szCs w:val="21"/>
              </w:rPr>
            </w:pPr>
            <w:r w:rsidRPr="00573577">
              <w:rPr>
                <w:rFonts w:ascii="Arial" w:hAnsi="Arial" w:cs="Arial"/>
                <w:b/>
                <w:sz w:val="21"/>
                <w:szCs w:val="21"/>
              </w:rPr>
              <w:t>Grubość</w:t>
            </w:r>
            <w:r w:rsidRPr="00573577">
              <w:rPr>
                <w:rFonts w:ascii="Arial" w:hAnsi="Arial" w:cs="Arial"/>
                <w:sz w:val="21"/>
                <w:szCs w:val="21"/>
              </w:rPr>
              <w:t xml:space="preserve"> (grubości poszczególnych warstw i grubość pakietu warstw asfaltowych) </w:t>
            </w:r>
          </w:p>
        </w:tc>
        <w:tc>
          <w:tcPr>
            <w:tcW w:w="2717" w:type="dxa"/>
            <w:tcBorders>
              <w:top w:val="single" w:sz="4" w:space="0" w:color="000000"/>
              <w:left w:val="single" w:sz="4" w:space="0" w:color="000000"/>
              <w:bottom w:val="single" w:sz="4" w:space="0" w:color="000000"/>
              <w:right w:val="single" w:sz="4" w:space="0" w:color="000000"/>
            </w:tcBorders>
            <w:vAlign w:val="center"/>
          </w:tcPr>
          <w:p w14:paraId="3E5F83A7"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Rzędne wysokościowe, </w:t>
            </w:r>
          </w:p>
          <w:p w14:paraId="714A7CD3"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Pomiar </w:t>
            </w:r>
          </w:p>
          <w:p w14:paraId="51A39EB7"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elektromagnetyczny lub, </w:t>
            </w:r>
          </w:p>
          <w:p w14:paraId="0D0CBA42"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Przymiarem na wyciętych próbach </w:t>
            </w:r>
          </w:p>
        </w:tc>
        <w:tc>
          <w:tcPr>
            <w:tcW w:w="3032" w:type="dxa"/>
            <w:tcBorders>
              <w:top w:val="single" w:sz="4" w:space="0" w:color="000000"/>
              <w:left w:val="single" w:sz="4" w:space="0" w:color="000000"/>
              <w:bottom w:val="single" w:sz="4" w:space="0" w:color="000000"/>
              <w:right w:val="single" w:sz="4" w:space="0" w:color="000000"/>
            </w:tcBorders>
            <w:vAlign w:val="center"/>
          </w:tcPr>
          <w:p w14:paraId="3C523F68" w14:textId="77777777" w:rsidR="00865369" w:rsidRPr="00573577" w:rsidRDefault="00865369" w:rsidP="00041132">
            <w:pPr>
              <w:numPr>
                <w:ilvl w:val="0"/>
                <w:numId w:val="201"/>
              </w:numPr>
              <w:spacing w:line="259" w:lineRule="auto"/>
              <w:rPr>
                <w:rFonts w:ascii="Arial" w:hAnsi="Arial" w:cs="Arial"/>
                <w:sz w:val="21"/>
                <w:szCs w:val="21"/>
              </w:rPr>
            </w:pPr>
            <w:r w:rsidRPr="00573577">
              <w:rPr>
                <w:rFonts w:ascii="Arial" w:hAnsi="Arial" w:cs="Arial"/>
                <w:sz w:val="21"/>
                <w:szCs w:val="21"/>
              </w:rPr>
              <w:t xml:space="preserve">nie rzadziej niż co 50 m  </w:t>
            </w:r>
          </w:p>
          <w:p w14:paraId="3A5752EC" w14:textId="77777777" w:rsidR="00865369" w:rsidRPr="00573577" w:rsidRDefault="00865369" w:rsidP="00041132">
            <w:pPr>
              <w:numPr>
                <w:ilvl w:val="0"/>
                <w:numId w:val="201"/>
              </w:numPr>
              <w:spacing w:line="259" w:lineRule="auto"/>
              <w:rPr>
                <w:rFonts w:ascii="Arial" w:hAnsi="Arial" w:cs="Arial"/>
                <w:sz w:val="21"/>
                <w:szCs w:val="21"/>
              </w:rPr>
            </w:pPr>
            <w:r w:rsidRPr="00573577">
              <w:rPr>
                <w:rFonts w:ascii="Arial" w:hAnsi="Arial" w:cs="Arial"/>
                <w:sz w:val="21"/>
                <w:szCs w:val="21"/>
              </w:rPr>
              <w:t xml:space="preserve">nie rzadziej niż co 100 m  </w:t>
            </w:r>
          </w:p>
          <w:p w14:paraId="4314EEEB" w14:textId="77777777" w:rsidR="00865369" w:rsidRPr="00573577" w:rsidRDefault="00865369" w:rsidP="00041132">
            <w:pPr>
              <w:numPr>
                <w:ilvl w:val="0"/>
                <w:numId w:val="201"/>
              </w:numPr>
              <w:spacing w:line="276" w:lineRule="auto"/>
              <w:rPr>
                <w:rFonts w:ascii="Arial" w:hAnsi="Arial" w:cs="Arial"/>
                <w:sz w:val="21"/>
                <w:szCs w:val="21"/>
              </w:rPr>
            </w:pPr>
            <w:r w:rsidRPr="00573577">
              <w:rPr>
                <w:rFonts w:ascii="Arial" w:hAnsi="Arial" w:cs="Arial"/>
                <w:sz w:val="21"/>
                <w:szCs w:val="21"/>
              </w:rPr>
              <w:t xml:space="preserve">2 razy na kilometr każdej jezdni, nie   rzadziej niż 1 raz </w:t>
            </w:r>
          </w:p>
          <w:p w14:paraId="151E7647"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na 6000 m</w:t>
            </w:r>
            <w:r w:rsidRPr="00573577">
              <w:rPr>
                <w:rFonts w:ascii="Arial" w:hAnsi="Arial" w:cs="Arial"/>
                <w:sz w:val="21"/>
                <w:szCs w:val="21"/>
                <w:vertAlign w:val="superscript"/>
              </w:rPr>
              <w:t>2</w:t>
            </w:r>
            <w:r w:rsidRPr="00573577">
              <w:rPr>
                <w:rFonts w:ascii="Arial" w:hAnsi="Arial" w:cs="Arial"/>
                <w:sz w:val="21"/>
                <w:szCs w:val="21"/>
              </w:rPr>
              <w:t xml:space="preserve"> </w:t>
            </w:r>
          </w:p>
        </w:tc>
      </w:tr>
      <w:tr w:rsidR="00573577" w:rsidRPr="00573577" w14:paraId="2866799D" w14:textId="77777777" w:rsidTr="00AA001B">
        <w:trPr>
          <w:trHeight w:val="502"/>
        </w:trPr>
        <w:tc>
          <w:tcPr>
            <w:tcW w:w="614" w:type="dxa"/>
            <w:tcBorders>
              <w:top w:val="single" w:sz="4" w:space="0" w:color="000000"/>
              <w:left w:val="single" w:sz="4" w:space="0" w:color="000000"/>
              <w:bottom w:val="single" w:sz="4" w:space="0" w:color="000000"/>
              <w:right w:val="single" w:sz="4" w:space="0" w:color="000000"/>
            </w:tcBorders>
            <w:vAlign w:val="center"/>
          </w:tcPr>
          <w:p w14:paraId="09C018FC" w14:textId="77777777" w:rsidR="00865369" w:rsidRPr="00573577" w:rsidRDefault="00865369" w:rsidP="00041132">
            <w:pPr>
              <w:spacing w:line="259" w:lineRule="auto"/>
              <w:rPr>
                <w:rFonts w:ascii="Arial" w:hAnsi="Arial" w:cs="Arial"/>
                <w:sz w:val="21"/>
                <w:szCs w:val="21"/>
              </w:rPr>
            </w:pPr>
            <w:r w:rsidRPr="00573577">
              <w:rPr>
                <w:rFonts w:ascii="Arial" w:hAnsi="Arial" w:cs="Arial"/>
                <w:b/>
                <w:sz w:val="21"/>
                <w:szCs w:val="21"/>
              </w:rPr>
              <w:t>4.</w:t>
            </w:r>
            <w:r w:rsidRPr="00573577">
              <w:rPr>
                <w:rFonts w:ascii="Arial" w:hAnsi="Arial" w:cs="Arial"/>
                <w:sz w:val="21"/>
                <w:szCs w:val="21"/>
              </w:rPr>
              <w:t xml:space="preserve"> </w:t>
            </w:r>
          </w:p>
        </w:tc>
        <w:tc>
          <w:tcPr>
            <w:tcW w:w="2593" w:type="dxa"/>
            <w:tcBorders>
              <w:top w:val="single" w:sz="4" w:space="0" w:color="000000"/>
              <w:left w:val="single" w:sz="4" w:space="0" w:color="000000"/>
              <w:bottom w:val="single" w:sz="4" w:space="0" w:color="000000"/>
              <w:right w:val="single" w:sz="4" w:space="0" w:color="000000"/>
            </w:tcBorders>
            <w:vAlign w:val="center"/>
          </w:tcPr>
          <w:p w14:paraId="298B41D5" w14:textId="77777777" w:rsidR="00865369" w:rsidRPr="00573577" w:rsidRDefault="00865369" w:rsidP="00041132">
            <w:pPr>
              <w:spacing w:line="259" w:lineRule="auto"/>
              <w:rPr>
                <w:rFonts w:ascii="Arial" w:hAnsi="Arial" w:cs="Arial"/>
                <w:sz w:val="21"/>
                <w:szCs w:val="21"/>
              </w:rPr>
            </w:pPr>
            <w:r w:rsidRPr="00573577">
              <w:rPr>
                <w:rFonts w:ascii="Arial" w:hAnsi="Arial" w:cs="Arial"/>
                <w:b/>
                <w:sz w:val="21"/>
                <w:szCs w:val="21"/>
              </w:rPr>
              <w:t>Równość podłużna</w:t>
            </w:r>
            <w:r w:rsidRPr="00573577">
              <w:rPr>
                <w:rFonts w:ascii="Arial" w:hAnsi="Arial" w:cs="Arial"/>
                <w:sz w:val="21"/>
                <w:szCs w:val="21"/>
              </w:rPr>
              <w:t xml:space="preserve"> </w:t>
            </w:r>
          </w:p>
        </w:tc>
        <w:tc>
          <w:tcPr>
            <w:tcW w:w="2717" w:type="dxa"/>
            <w:tcBorders>
              <w:top w:val="single" w:sz="4" w:space="0" w:color="000000"/>
              <w:left w:val="single" w:sz="4" w:space="0" w:color="000000"/>
              <w:bottom w:val="single" w:sz="4" w:space="0" w:color="000000"/>
              <w:right w:val="single" w:sz="4" w:space="0" w:color="000000"/>
            </w:tcBorders>
            <w:vAlign w:val="center"/>
          </w:tcPr>
          <w:p w14:paraId="5E694A64"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 </w:t>
            </w:r>
          </w:p>
        </w:tc>
        <w:tc>
          <w:tcPr>
            <w:tcW w:w="3032" w:type="dxa"/>
            <w:tcBorders>
              <w:top w:val="single" w:sz="4" w:space="0" w:color="000000"/>
              <w:left w:val="single" w:sz="4" w:space="0" w:color="000000"/>
              <w:bottom w:val="single" w:sz="4" w:space="0" w:color="000000"/>
              <w:right w:val="single" w:sz="4" w:space="0" w:color="000000"/>
            </w:tcBorders>
            <w:vAlign w:val="center"/>
          </w:tcPr>
          <w:p w14:paraId="0857B925"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 </w:t>
            </w:r>
          </w:p>
        </w:tc>
      </w:tr>
      <w:tr w:rsidR="00573577" w:rsidRPr="00573577" w14:paraId="6A021E6E" w14:textId="77777777" w:rsidTr="00AA001B">
        <w:trPr>
          <w:trHeight w:val="842"/>
        </w:trPr>
        <w:tc>
          <w:tcPr>
            <w:tcW w:w="614" w:type="dxa"/>
            <w:tcBorders>
              <w:top w:val="single" w:sz="4" w:space="0" w:color="000000"/>
              <w:left w:val="single" w:sz="4" w:space="0" w:color="000000"/>
              <w:bottom w:val="single" w:sz="4" w:space="0" w:color="000000"/>
              <w:right w:val="single" w:sz="4" w:space="0" w:color="000000"/>
            </w:tcBorders>
          </w:tcPr>
          <w:p w14:paraId="7E544636"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4.1. </w:t>
            </w:r>
          </w:p>
        </w:tc>
        <w:tc>
          <w:tcPr>
            <w:tcW w:w="2593" w:type="dxa"/>
            <w:tcBorders>
              <w:top w:val="single" w:sz="4" w:space="0" w:color="000000"/>
              <w:left w:val="single" w:sz="4" w:space="0" w:color="000000"/>
              <w:bottom w:val="single" w:sz="4" w:space="0" w:color="000000"/>
              <w:right w:val="single" w:sz="4" w:space="0" w:color="000000"/>
            </w:tcBorders>
          </w:tcPr>
          <w:p w14:paraId="02167F14"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Klasy dróg: GP,G </w:t>
            </w:r>
          </w:p>
        </w:tc>
        <w:tc>
          <w:tcPr>
            <w:tcW w:w="2717" w:type="dxa"/>
            <w:tcBorders>
              <w:top w:val="single" w:sz="4" w:space="0" w:color="000000"/>
              <w:left w:val="single" w:sz="4" w:space="0" w:color="000000"/>
              <w:bottom w:val="single" w:sz="4" w:space="0" w:color="000000"/>
              <w:right w:val="single" w:sz="4" w:space="0" w:color="000000"/>
            </w:tcBorders>
            <w:vAlign w:val="center"/>
          </w:tcPr>
          <w:p w14:paraId="3415E6AD"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Profilografem </w:t>
            </w:r>
          </w:p>
          <w:p w14:paraId="473F4E78"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 </w:t>
            </w:r>
          </w:p>
        </w:tc>
        <w:tc>
          <w:tcPr>
            <w:tcW w:w="3032" w:type="dxa"/>
            <w:tcBorders>
              <w:top w:val="single" w:sz="4" w:space="0" w:color="000000"/>
              <w:left w:val="single" w:sz="4" w:space="0" w:color="000000"/>
              <w:bottom w:val="single" w:sz="4" w:space="0" w:color="000000"/>
              <w:right w:val="single" w:sz="4" w:space="0" w:color="000000"/>
            </w:tcBorders>
            <w:vAlign w:val="center"/>
          </w:tcPr>
          <w:p w14:paraId="62B23758"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 każdy pas układania warstwy w sposób ciągły </w:t>
            </w:r>
          </w:p>
        </w:tc>
      </w:tr>
      <w:tr w:rsidR="00573577" w:rsidRPr="00573577" w14:paraId="11F02DCA" w14:textId="77777777" w:rsidTr="00AA001B">
        <w:trPr>
          <w:trHeight w:val="1124"/>
        </w:trPr>
        <w:tc>
          <w:tcPr>
            <w:tcW w:w="614" w:type="dxa"/>
            <w:tcBorders>
              <w:top w:val="single" w:sz="4" w:space="0" w:color="000000"/>
              <w:left w:val="single" w:sz="4" w:space="0" w:color="000000"/>
              <w:bottom w:val="single" w:sz="4" w:space="0" w:color="000000"/>
              <w:right w:val="single" w:sz="4" w:space="0" w:color="000000"/>
            </w:tcBorders>
          </w:tcPr>
          <w:p w14:paraId="6E565EA4"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lastRenderedPageBreak/>
              <w:t xml:space="preserve">4.2. </w:t>
            </w:r>
          </w:p>
        </w:tc>
        <w:tc>
          <w:tcPr>
            <w:tcW w:w="2593" w:type="dxa"/>
            <w:tcBorders>
              <w:top w:val="single" w:sz="4" w:space="0" w:color="000000"/>
              <w:left w:val="single" w:sz="4" w:space="0" w:color="000000"/>
              <w:bottom w:val="single" w:sz="4" w:space="0" w:color="000000"/>
              <w:right w:val="single" w:sz="4" w:space="0" w:color="000000"/>
            </w:tcBorders>
            <w:vAlign w:val="center"/>
          </w:tcPr>
          <w:p w14:paraId="02799D03" w14:textId="77777777" w:rsidR="00865369" w:rsidRPr="00573577" w:rsidRDefault="00865369" w:rsidP="00041132">
            <w:pPr>
              <w:ind w:right="63"/>
              <w:rPr>
                <w:rFonts w:ascii="Arial" w:hAnsi="Arial" w:cs="Arial"/>
                <w:sz w:val="21"/>
                <w:szCs w:val="21"/>
              </w:rPr>
            </w:pPr>
            <w:r w:rsidRPr="00573577">
              <w:rPr>
                <w:rFonts w:ascii="Arial" w:hAnsi="Arial" w:cs="Arial"/>
                <w:sz w:val="21"/>
                <w:szCs w:val="21"/>
              </w:rPr>
              <w:t xml:space="preserve">Klasy dróg: Z,L,D, place i parkingi oraz w miejscach niedostępnych dla </w:t>
            </w:r>
          </w:p>
          <w:p w14:paraId="0E893111"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urządzeń pomiarowych </w:t>
            </w:r>
          </w:p>
        </w:tc>
        <w:tc>
          <w:tcPr>
            <w:tcW w:w="2717" w:type="dxa"/>
            <w:tcBorders>
              <w:top w:val="single" w:sz="4" w:space="0" w:color="000000"/>
              <w:left w:val="single" w:sz="4" w:space="0" w:color="000000"/>
              <w:bottom w:val="single" w:sz="4" w:space="0" w:color="000000"/>
              <w:right w:val="single" w:sz="4" w:space="0" w:color="000000"/>
            </w:tcBorders>
          </w:tcPr>
          <w:p w14:paraId="402C1CC4" w14:textId="77777777" w:rsidR="00865369" w:rsidRPr="00573577" w:rsidRDefault="00865369" w:rsidP="00041132">
            <w:pPr>
              <w:spacing w:line="259" w:lineRule="auto"/>
              <w:ind w:left="2"/>
              <w:rPr>
                <w:rFonts w:ascii="Arial" w:hAnsi="Arial" w:cs="Arial"/>
                <w:sz w:val="21"/>
                <w:szCs w:val="21"/>
              </w:rPr>
            </w:pPr>
            <w:proofErr w:type="spellStart"/>
            <w:r w:rsidRPr="00573577">
              <w:rPr>
                <w:rFonts w:ascii="Arial" w:hAnsi="Arial" w:cs="Arial"/>
                <w:sz w:val="21"/>
                <w:szCs w:val="21"/>
              </w:rPr>
              <w:t>Planografem</w:t>
            </w:r>
            <w:proofErr w:type="spellEnd"/>
            <w:r w:rsidRPr="00573577">
              <w:rPr>
                <w:rFonts w:ascii="Arial" w:hAnsi="Arial" w:cs="Arial"/>
                <w:sz w:val="21"/>
                <w:szCs w:val="21"/>
              </w:rPr>
              <w:t xml:space="preserve"> </w:t>
            </w:r>
          </w:p>
        </w:tc>
        <w:tc>
          <w:tcPr>
            <w:tcW w:w="3032" w:type="dxa"/>
            <w:tcBorders>
              <w:top w:val="single" w:sz="4" w:space="0" w:color="000000"/>
              <w:left w:val="single" w:sz="4" w:space="0" w:color="000000"/>
              <w:bottom w:val="single" w:sz="4" w:space="0" w:color="000000"/>
              <w:right w:val="single" w:sz="4" w:space="0" w:color="000000"/>
            </w:tcBorders>
          </w:tcPr>
          <w:p w14:paraId="77584F89"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 każdy pas układania warstwy w sposób ciągły </w:t>
            </w:r>
          </w:p>
        </w:tc>
      </w:tr>
      <w:tr w:rsidR="00573577" w:rsidRPr="00573577" w14:paraId="72A2415B" w14:textId="77777777" w:rsidTr="00865369">
        <w:trPr>
          <w:trHeight w:val="552"/>
        </w:trPr>
        <w:tc>
          <w:tcPr>
            <w:tcW w:w="614" w:type="dxa"/>
            <w:tcBorders>
              <w:top w:val="single" w:sz="4" w:space="0" w:color="000000"/>
              <w:left w:val="single" w:sz="4" w:space="0" w:color="000000"/>
              <w:bottom w:val="single" w:sz="4" w:space="0" w:color="000000"/>
              <w:right w:val="single" w:sz="4" w:space="0" w:color="000000"/>
            </w:tcBorders>
          </w:tcPr>
          <w:p w14:paraId="46194AF7"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4.3.</w:t>
            </w:r>
            <w:r w:rsidRPr="00573577">
              <w:rPr>
                <w:rFonts w:ascii="Arial" w:hAnsi="Arial" w:cs="Arial"/>
                <w:b/>
                <w:sz w:val="21"/>
                <w:szCs w:val="21"/>
              </w:rPr>
              <w:t xml:space="preserve"> </w:t>
            </w:r>
          </w:p>
        </w:tc>
        <w:tc>
          <w:tcPr>
            <w:tcW w:w="2593" w:type="dxa"/>
            <w:tcBorders>
              <w:top w:val="single" w:sz="4" w:space="0" w:color="000000"/>
              <w:left w:val="single" w:sz="4" w:space="0" w:color="000000"/>
              <w:bottom w:val="single" w:sz="4" w:space="0" w:color="000000"/>
              <w:right w:val="single" w:sz="4" w:space="0" w:color="000000"/>
            </w:tcBorders>
            <w:vAlign w:val="center"/>
          </w:tcPr>
          <w:p w14:paraId="535DC27E" w14:textId="77777777" w:rsidR="00865369" w:rsidRPr="00573577" w:rsidRDefault="00865369" w:rsidP="00041132">
            <w:pPr>
              <w:spacing w:line="259" w:lineRule="auto"/>
              <w:ind w:right="26"/>
              <w:rPr>
                <w:rFonts w:ascii="Arial" w:hAnsi="Arial" w:cs="Arial"/>
                <w:sz w:val="21"/>
                <w:szCs w:val="21"/>
              </w:rPr>
            </w:pPr>
            <w:r w:rsidRPr="00573577">
              <w:rPr>
                <w:rFonts w:ascii="Arial" w:hAnsi="Arial" w:cs="Arial"/>
                <w:sz w:val="21"/>
                <w:szCs w:val="21"/>
              </w:rPr>
              <w:t>Klasy dróg Z, L i D w miejscach niedostępnych dla urządzeń pomiarowych</w:t>
            </w:r>
            <w:r w:rsidRPr="00573577">
              <w:rPr>
                <w:rFonts w:ascii="Arial" w:hAnsi="Arial" w:cs="Arial"/>
                <w:b/>
                <w:sz w:val="21"/>
                <w:szCs w:val="21"/>
              </w:rPr>
              <w:t xml:space="preserve"> </w:t>
            </w:r>
          </w:p>
        </w:tc>
        <w:tc>
          <w:tcPr>
            <w:tcW w:w="2717" w:type="dxa"/>
            <w:tcBorders>
              <w:top w:val="single" w:sz="4" w:space="0" w:color="000000"/>
              <w:left w:val="single" w:sz="4" w:space="0" w:color="000000"/>
              <w:bottom w:val="single" w:sz="4" w:space="0" w:color="000000"/>
              <w:right w:val="single" w:sz="4" w:space="0" w:color="000000"/>
            </w:tcBorders>
          </w:tcPr>
          <w:p w14:paraId="4EFB30AB"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4 metrową łatą i klinem </w:t>
            </w:r>
          </w:p>
        </w:tc>
        <w:tc>
          <w:tcPr>
            <w:tcW w:w="3032" w:type="dxa"/>
            <w:tcBorders>
              <w:top w:val="single" w:sz="4" w:space="0" w:color="000000"/>
              <w:left w:val="single" w:sz="4" w:space="0" w:color="000000"/>
              <w:bottom w:val="single" w:sz="4" w:space="0" w:color="000000"/>
              <w:right w:val="single" w:sz="4" w:space="0" w:color="000000"/>
            </w:tcBorders>
            <w:vAlign w:val="center"/>
          </w:tcPr>
          <w:p w14:paraId="1586E23F"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 w sposób ciągły (początek każdego   pomiaru łatą w  miejscu zakończenia  poprzedniego pomiaru) </w:t>
            </w:r>
          </w:p>
        </w:tc>
      </w:tr>
      <w:tr w:rsidR="00573577" w:rsidRPr="00573577" w14:paraId="7A2511C3" w14:textId="77777777" w:rsidTr="00865369">
        <w:trPr>
          <w:trHeight w:val="102"/>
        </w:trPr>
        <w:tc>
          <w:tcPr>
            <w:tcW w:w="614" w:type="dxa"/>
            <w:tcBorders>
              <w:top w:val="single" w:sz="4" w:space="0" w:color="000000"/>
              <w:left w:val="single" w:sz="4" w:space="0" w:color="000000"/>
              <w:bottom w:val="single" w:sz="4" w:space="0" w:color="000000"/>
              <w:right w:val="single" w:sz="4" w:space="0" w:color="000000"/>
            </w:tcBorders>
            <w:vAlign w:val="center"/>
          </w:tcPr>
          <w:p w14:paraId="55B24248" w14:textId="77777777" w:rsidR="00865369" w:rsidRPr="00573577" w:rsidRDefault="00865369" w:rsidP="00041132">
            <w:pPr>
              <w:spacing w:line="259" w:lineRule="auto"/>
              <w:rPr>
                <w:rFonts w:ascii="Arial" w:hAnsi="Arial" w:cs="Arial"/>
                <w:sz w:val="21"/>
                <w:szCs w:val="21"/>
              </w:rPr>
            </w:pPr>
            <w:r w:rsidRPr="00573577">
              <w:rPr>
                <w:rFonts w:ascii="Arial" w:hAnsi="Arial" w:cs="Arial"/>
                <w:b/>
                <w:sz w:val="21"/>
                <w:szCs w:val="21"/>
              </w:rPr>
              <w:t xml:space="preserve">5. </w:t>
            </w:r>
          </w:p>
        </w:tc>
        <w:tc>
          <w:tcPr>
            <w:tcW w:w="2593" w:type="dxa"/>
            <w:tcBorders>
              <w:top w:val="single" w:sz="4" w:space="0" w:color="000000"/>
              <w:left w:val="single" w:sz="4" w:space="0" w:color="000000"/>
              <w:bottom w:val="single" w:sz="4" w:space="0" w:color="000000"/>
              <w:right w:val="single" w:sz="4" w:space="0" w:color="000000"/>
            </w:tcBorders>
            <w:vAlign w:val="center"/>
          </w:tcPr>
          <w:p w14:paraId="32A5B8AC" w14:textId="77777777" w:rsidR="00865369" w:rsidRPr="00573577" w:rsidRDefault="00865369" w:rsidP="00041132">
            <w:pPr>
              <w:spacing w:line="259" w:lineRule="auto"/>
              <w:rPr>
                <w:rFonts w:ascii="Arial" w:hAnsi="Arial" w:cs="Arial"/>
                <w:sz w:val="21"/>
                <w:szCs w:val="21"/>
              </w:rPr>
            </w:pPr>
            <w:r w:rsidRPr="00573577">
              <w:rPr>
                <w:rFonts w:ascii="Arial" w:hAnsi="Arial" w:cs="Arial"/>
                <w:b/>
                <w:sz w:val="21"/>
                <w:szCs w:val="21"/>
              </w:rPr>
              <w:t xml:space="preserve">Równość poprzeczna </w:t>
            </w:r>
          </w:p>
        </w:tc>
        <w:tc>
          <w:tcPr>
            <w:tcW w:w="2717" w:type="dxa"/>
            <w:tcBorders>
              <w:top w:val="single" w:sz="4" w:space="0" w:color="000000"/>
              <w:left w:val="single" w:sz="4" w:space="0" w:color="000000"/>
              <w:bottom w:val="single" w:sz="4" w:space="0" w:color="000000"/>
              <w:right w:val="single" w:sz="4" w:space="0" w:color="000000"/>
            </w:tcBorders>
            <w:vAlign w:val="center"/>
          </w:tcPr>
          <w:p w14:paraId="1AAA6345"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 </w:t>
            </w:r>
          </w:p>
        </w:tc>
        <w:tc>
          <w:tcPr>
            <w:tcW w:w="3032" w:type="dxa"/>
            <w:tcBorders>
              <w:top w:val="single" w:sz="4" w:space="0" w:color="000000"/>
              <w:left w:val="single" w:sz="4" w:space="0" w:color="000000"/>
              <w:bottom w:val="single" w:sz="4" w:space="0" w:color="000000"/>
              <w:right w:val="single" w:sz="4" w:space="0" w:color="000000"/>
            </w:tcBorders>
            <w:vAlign w:val="center"/>
          </w:tcPr>
          <w:p w14:paraId="15AF1E2B"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 </w:t>
            </w:r>
          </w:p>
        </w:tc>
      </w:tr>
      <w:tr w:rsidR="00573577" w:rsidRPr="00573577" w14:paraId="26EB93EB" w14:textId="77777777" w:rsidTr="00865369">
        <w:trPr>
          <w:trHeight w:val="80"/>
        </w:trPr>
        <w:tc>
          <w:tcPr>
            <w:tcW w:w="614" w:type="dxa"/>
            <w:tcBorders>
              <w:top w:val="single" w:sz="4" w:space="0" w:color="000000"/>
              <w:left w:val="single" w:sz="4" w:space="0" w:color="000000"/>
              <w:bottom w:val="single" w:sz="4" w:space="0" w:color="000000"/>
              <w:right w:val="single" w:sz="4" w:space="0" w:color="000000"/>
            </w:tcBorders>
            <w:vAlign w:val="center"/>
          </w:tcPr>
          <w:p w14:paraId="7B27643E"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5.1. </w:t>
            </w:r>
          </w:p>
        </w:tc>
        <w:tc>
          <w:tcPr>
            <w:tcW w:w="2593" w:type="dxa"/>
            <w:tcBorders>
              <w:top w:val="single" w:sz="4" w:space="0" w:color="000000"/>
              <w:left w:val="single" w:sz="4" w:space="0" w:color="000000"/>
              <w:bottom w:val="single" w:sz="4" w:space="0" w:color="000000"/>
              <w:right w:val="single" w:sz="4" w:space="0" w:color="000000"/>
            </w:tcBorders>
            <w:vAlign w:val="center"/>
          </w:tcPr>
          <w:p w14:paraId="313D88D9"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Klasy dróg: GP, G </w:t>
            </w:r>
          </w:p>
        </w:tc>
        <w:tc>
          <w:tcPr>
            <w:tcW w:w="2717" w:type="dxa"/>
            <w:tcBorders>
              <w:top w:val="single" w:sz="4" w:space="0" w:color="000000"/>
              <w:left w:val="single" w:sz="4" w:space="0" w:color="000000"/>
              <w:bottom w:val="single" w:sz="4" w:space="0" w:color="000000"/>
              <w:right w:val="single" w:sz="4" w:space="0" w:color="000000"/>
            </w:tcBorders>
            <w:vAlign w:val="center"/>
          </w:tcPr>
          <w:p w14:paraId="20B7BD15"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Profilografem  </w:t>
            </w:r>
          </w:p>
        </w:tc>
        <w:tc>
          <w:tcPr>
            <w:tcW w:w="3032" w:type="dxa"/>
            <w:tcBorders>
              <w:top w:val="single" w:sz="4" w:space="0" w:color="000000"/>
              <w:left w:val="single" w:sz="4" w:space="0" w:color="000000"/>
              <w:bottom w:val="single" w:sz="4" w:space="0" w:color="000000"/>
              <w:right w:val="single" w:sz="4" w:space="0" w:color="000000"/>
            </w:tcBorders>
            <w:vAlign w:val="bottom"/>
          </w:tcPr>
          <w:p w14:paraId="43DD96B6"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 każdy pas układania warstwy w sposób ciągły </w:t>
            </w:r>
          </w:p>
        </w:tc>
      </w:tr>
      <w:tr w:rsidR="00573577" w:rsidRPr="00573577" w14:paraId="4898F079" w14:textId="77777777" w:rsidTr="00865369">
        <w:trPr>
          <w:trHeight w:val="176"/>
        </w:trPr>
        <w:tc>
          <w:tcPr>
            <w:tcW w:w="614" w:type="dxa"/>
            <w:tcBorders>
              <w:top w:val="single" w:sz="4" w:space="0" w:color="000000"/>
              <w:left w:val="single" w:sz="4" w:space="0" w:color="000000"/>
              <w:bottom w:val="single" w:sz="4" w:space="0" w:color="000000"/>
              <w:right w:val="single" w:sz="4" w:space="0" w:color="000000"/>
            </w:tcBorders>
          </w:tcPr>
          <w:p w14:paraId="36966302"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5.2. </w:t>
            </w:r>
          </w:p>
        </w:tc>
        <w:tc>
          <w:tcPr>
            <w:tcW w:w="2593" w:type="dxa"/>
            <w:tcBorders>
              <w:top w:val="single" w:sz="4" w:space="0" w:color="000000"/>
              <w:left w:val="single" w:sz="4" w:space="0" w:color="000000"/>
              <w:bottom w:val="single" w:sz="4" w:space="0" w:color="000000"/>
              <w:right w:val="single" w:sz="4" w:space="0" w:color="000000"/>
            </w:tcBorders>
            <w:vAlign w:val="center"/>
          </w:tcPr>
          <w:p w14:paraId="426105E3"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Klasy dróg: Z,L,D place i parkingi </w:t>
            </w:r>
            <w:r w:rsidRPr="00573577">
              <w:rPr>
                <w:rFonts w:ascii="Arial" w:hAnsi="Arial" w:cs="Arial"/>
                <w:b/>
                <w:sz w:val="21"/>
                <w:szCs w:val="21"/>
              </w:rPr>
              <w:t xml:space="preserve"> </w:t>
            </w:r>
          </w:p>
        </w:tc>
        <w:tc>
          <w:tcPr>
            <w:tcW w:w="2717" w:type="dxa"/>
            <w:tcBorders>
              <w:top w:val="single" w:sz="4" w:space="0" w:color="000000"/>
              <w:left w:val="single" w:sz="4" w:space="0" w:color="000000"/>
              <w:bottom w:val="single" w:sz="4" w:space="0" w:color="000000"/>
              <w:right w:val="single" w:sz="4" w:space="0" w:color="000000"/>
            </w:tcBorders>
            <w:vAlign w:val="center"/>
          </w:tcPr>
          <w:p w14:paraId="1F2BBE38"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Profilografem lub </w:t>
            </w:r>
          </w:p>
          <w:p w14:paraId="6C2D1B45"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2 metrową łatą i klinem </w:t>
            </w:r>
          </w:p>
        </w:tc>
        <w:tc>
          <w:tcPr>
            <w:tcW w:w="3032" w:type="dxa"/>
            <w:tcBorders>
              <w:top w:val="single" w:sz="4" w:space="0" w:color="000000"/>
              <w:left w:val="single" w:sz="4" w:space="0" w:color="000000"/>
              <w:bottom w:val="single" w:sz="4" w:space="0" w:color="000000"/>
              <w:right w:val="single" w:sz="4" w:space="0" w:color="000000"/>
            </w:tcBorders>
            <w:vAlign w:val="bottom"/>
          </w:tcPr>
          <w:p w14:paraId="197C175C"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 nie rzadziej niż co 5 m </w:t>
            </w:r>
          </w:p>
        </w:tc>
      </w:tr>
      <w:tr w:rsidR="00573577" w:rsidRPr="00573577" w14:paraId="173F305F" w14:textId="77777777" w:rsidTr="00AA001B">
        <w:trPr>
          <w:trHeight w:val="908"/>
        </w:trPr>
        <w:tc>
          <w:tcPr>
            <w:tcW w:w="614" w:type="dxa"/>
            <w:tcBorders>
              <w:top w:val="single" w:sz="4" w:space="0" w:color="000000"/>
              <w:left w:val="single" w:sz="4" w:space="0" w:color="000000"/>
              <w:bottom w:val="single" w:sz="4" w:space="0" w:color="000000"/>
              <w:right w:val="single" w:sz="4" w:space="0" w:color="000000"/>
            </w:tcBorders>
          </w:tcPr>
          <w:p w14:paraId="2E4E39CF"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5.3 </w:t>
            </w:r>
          </w:p>
        </w:tc>
        <w:tc>
          <w:tcPr>
            <w:tcW w:w="2593" w:type="dxa"/>
            <w:tcBorders>
              <w:top w:val="single" w:sz="4" w:space="0" w:color="000000"/>
              <w:left w:val="single" w:sz="4" w:space="0" w:color="000000"/>
              <w:bottom w:val="single" w:sz="4" w:space="0" w:color="000000"/>
              <w:right w:val="single" w:sz="4" w:space="0" w:color="000000"/>
            </w:tcBorders>
            <w:vAlign w:val="center"/>
          </w:tcPr>
          <w:p w14:paraId="0A0C8A9A" w14:textId="77777777" w:rsidR="00865369" w:rsidRPr="00573577" w:rsidRDefault="00865369" w:rsidP="00041132">
            <w:pPr>
              <w:spacing w:line="246" w:lineRule="auto"/>
              <w:rPr>
                <w:rFonts w:ascii="Arial" w:hAnsi="Arial" w:cs="Arial"/>
                <w:sz w:val="21"/>
                <w:szCs w:val="21"/>
              </w:rPr>
            </w:pPr>
            <w:r w:rsidRPr="00573577">
              <w:rPr>
                <w:rFonts w:ascii="Arial" w:hAnsi="Arial" w:cs="Arial"/>
                <w:sz w:val="21"/>
                <w:szCs w:val="21"/>
              </w:rPr>
              <w:t xml:space="preserve">W </w:t>
            </w:r>
            <w:r w:rsidRPr="00573577">
              <w:rPr>
                <w:rFonts w:ascii="Arial" w:hAnsi="Arial" w:cs="Arial"/>
                <w:sz w:val="21"/>
                <w:szCs w:val="21"/>
              </w:rPr>
              <w:tab/>
              <w:t xml:space="preserve">miejscach niedostępnych dla </w:t>
            </w:r>
          </w:p>
          <w:p w14:paraId="1E2DE59A"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urządzeń pomiarowych </w:t>
            </w:r>
          </w:p>
        </w:tc>
        <w:tc>
          <w:tcPr>
            <w:tcW w:w="2717" w:type="dxa"/>
            <w:tcBorders>
              <w:top w:val="single" w:sz="4" w:space="0" w:color="000000"/>
              <w:left w:val="single" w:sz="4" w:space="0" w:color="000000"/>
              <w:bottom w:val="single" w:sz="4" w:space="0" w:color="000000"/>
              <w:right w:val="single" w:sz="4" w:space="0" w:color="000000"/>
            </w:tcBorders>
            <w:vAlign w:val="center"/>
          </w:tcPr>
          <w:p w14:paraId="61CE0C80"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2 metrową łatą i klinem </w:t>
            </w:r>
          </w:p>
        </w:tc>
        <w:tc>
          <w:tcPr>
            <w:tcW w:w="3032" w:type="dxa"/>
            <w:tcBorders>
              <w:top w:val="single" w:sz="4" w:space="0" w:color="000000"/>
              <w:left w:val="single" w:sz="4" w:space="0" w:color="000000"/>
              <w:bottom w:val="single" w:sz="4" w:space="0" w:color="000000"/>
              <w:right w:val="single" w:sz="4" w:space="0" w:color="000000"/>
            </w:tcBorders>
            <w:vAlign w:val="bottom"/>
          </w:tcPr>
          <w:p w14:paraId="38C2763F"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 nie rzadziej niż co 5 m </w:t>
            </w:r>
          </w:p>
        </w:tc>
      </w:tr>
      <w:tr w:rsidR="00573577" w:rsidRPr="00573577" w14:paraId="033423B1" w14:textId="77777777" w:rsidTr="00AA001B">
        <w:trPr>
          <w:trHeight w:val="1400"/>
        </w:trPr>
        <w:tc>
          <w:tcPr>
            <w:tcW w:w="614" w:type="dxa"/>
            <w:tcBorders>
              <w:top w:val="single" w:sz="4" w:space="0" w:color="000000"/>
              <w:left w:val="single" w:sz="4" w:space="0" w:color="000000"/>
              <w:bottom w:val="single" w:sz="4" w:space="0" w:color="000000"/>
              <w:right w:val="single" w:sz="4" w:space="0" w:color="000000"/>
            </w:tcBorders>
          </w:tcPr>
          <w:p w14:paraId="6E2F6C0C" w14:textId="77777777" w:rsidR="00865369" w:rsidRPr="00573577" w:rsidRDefault="00865369" w:rsidP="00041132">
            <w:pPr>
              <w:spacing w:line="259" w:lineRule="auto"/>
              <w:rPr>
                <w:rFonts w:ascii="Arial" w:hAnsi="Arial" w:cs="Arial"/>
                <w:sz w:val="21"/>
                <w:szCs w:val="21"/>
              </w:rPr>
            </w:pPr>
            <w:r w:rsidRPr="00573577">
              <w:rPr>
                <w:rFonts w:ascii="Arial" w:hAnsi="Arial" w:cs="Arial"/>
                <w:b/>
                <w:sz w:val="21"/>
                <w:szCs w:val="21"/>
              </w:rPr>
              <w:t xml:space="preserve">6. </w:t>
            </w:r>
          </w:p>
        </w:tc>
        <w:tc>
          <w:tcPr>
            <w:tcW w:w="2593" w:type="dxa"/>
            <w:tcBorders>
              <w:top w:val="single" w:sz="4" w:space="0" w:color="000000"/>
              <w:left w:val="single" w:sz="4" w:space="0" w:color="000000"/>
              <w:bottom w:val="single" w:sz="4" w:space="0" w:color="000000"/>
              <w:right w:val="single" w:sz="4" w:space="0" w:color="000000"/>
            </w:tcBorders>
          </w:tcPr>
          <w:p w14:paraId="2C5109C3" w14:textId="77777777" w:rsidR="00865369" w:rsidRPr="00573577" w:rsidRDefault="00865369" w:rsidP="00041132">
            <w:pPr>
              <w:spacing w:line="259" w:lineRule="auto"/>
              <w:rPr>
                <w:rFonts w:ascii="Arial" w:hAnsi="Arial" w:cs="Arial"/>
                <w:sz w:val="21"/>
                <w:szCs w:val="21"/>
              </w:rPr>
            </w:pPr>
            <w:r w:rsidRPr="00573577">
              <w:rPr>
                <w:rFonts w:ascii="Arial" w:hAnsi="Arial" w:cs="Arial"/>
                <w:b/>
                <w:sz w:val="21"/>
                <w:szCs w:val="21"/>
              </w:rPr>
              <w:t xml:space="preserve">Spadki poprzeczne </w:t>
            </w:r>
          </w:p>
        </w:tc>
        <w:tc>
          <w:tcPr>
            <w:tcW w:w="2717" w:type="dxa"/>
            <w:tcBorders>
              <w:top w:val="single" w:sz="4" w:space="0" w:color="000000"/>
              <w:left w:val="single" w:sz="4" w:space="0" w:color="000000"/>
              <w:bottom w:val="single" w:sz="4" w:space="0" w:color="000000"/>
              <w:right w:val="single" w:sz="4" w:space="0" w:color="000000"/>
            </w:tcBorders>
            <w:vAlign w:val="center"/>
          </w:tcPr>
          <w:p w14:paraId="3BF04BFE"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Profilografem lub  </w:t>
            </w:r>
          </w:p>
          <w:p w14:paraId="0CA01410" w14:textId="77777777" w:rsidR="00865369" w:rsidRPr="00573577" w:rsidRDefault="00865369" w:rsidP="00041132">
            <w:pPr>
              <w:numPr>
                <w:ilvl w:val="0"/>
                <w:numId w:val="202"/>
              </w:numPr>
              <w:spacing w:line="242" w:lineRule="auto"/>
              <w:rPr>
                <w:rFonts w:ascii="Arial" w:hAnsi="Arial" w:cs="Arial"/>
                <w:sz w:val="21"/>
                <w:szCs w:val="21"/>
              </w:rPr>
            </w:pPr>
            <w:r w:rsidRPr="00573577">
              <w:rPr>
                <w:rFonts w:ascii="Arial" w:hAnsi="Arial" w:cs="Arial"/>
                <w:sz w:val="21"/>
                <w:szCs w:val="21"/>
              </w:rPr>
              <w:t xml:space="preserve">2 metrową łatą i pochyłomierzem lub </w:t>
            </w:r>
          </w:p>
          <w:p w14:paraId="742E538B" w14:textId="77777777" w:rsidR="00865369" w:rsidRPr="00573577" w:rsidRDefault="00865369" w:rsidP="00041132">
            <w:pPr>
              <w:numPr>
                <w:ilvl w:val="0"/>
                <w:numId w:val="202"/>
              </w:numPr>
              <w:spacing w:line="259" w:lineRule="auto"/>
              <w:rPr>
                <w:rFonts w:ascii="Arial" w:hAnsi="Arial" w:cs="Arial"/>
                <w:sz w:val="21"/>
                <w:szCs w:val="21"/>
              </w:rPr>
            </w:pPr>
            <w:r w:rsidRPr="00573577">
              <w:rPr>
                <w:rFonts w:ascii="Arial" w:hAnsi="Arial" w:cs="Arial"/>
                <w:sz w:val="21"/>
                <w:szCs w:val="21"/>
              </w:rPr>
              <w:t xml:space="preserve">metodami geodezyjnymi </w:t>
            </w:r>
          </w:p>
        </w:tc>
        <w:tc>
          <w:tcPr>
            <w:tcW w:w="3032" w:type="dxa"/>
            <w:tcBorders>
              <w:top w:val="single" w:sz="4" w:space="0" w:color="000000"/>
              <w:left w:val="single" w:sz="4" w:space="0" w:color="000000"/>
              <w:bottom w:val="single" w:sz="4" w:space="0" w:color="000000"/>
              <w:right w:val="single" w:sz="4" w:space="0" w:color="000000"/>
            </w:tcBorders>
            <w:vAlign w:val="bottom"/>
          </w:tcPr>
          <w:p w14:paraId="3048025E"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co 10m </w:t>
            </w:r>
          </w:p>
          <w:p w14:paraId="558FA830"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50 razy na 1 km dodatkowe pomiary w punktach charakterystycznych łuków poziomych </w:t>
            </w:r>
          </w:p>
        </w:tc>
      </w:tr>
      <w:tr w:rsidR="00573577" w:rsidRPr="00573577" w14:paraId="71EB832C" w14:textId="77777777" w:rsidTr="00AA001B">
        <w:trPr>
          <w:trHeight w:val="1092"/>
        </w:trPr>
        <w:tc>
          <w:tcPr>
            <w:tcW w:w="614" w:type="dxa"/>
            <w:tcBorders>
              <w:top w:val="single" w:sz="4" w:space="0" w:color="000000"/>
              <w:left w:val="single" w:sz="4" w:space="0" w:color="000000"/>
              <w:bottom w:val="single" w:sz="4" w:space="0" w:color="000000"/>
              <w:right w:val="single" w:sz="4" w:space="0" w:color="000000"/>
            </w:tcBorders>
          </w:tcPr>
          <w:p w14:paraId="0249E026" w14:textId="77777777" w:rsidR="00865369" w:rsidRPr="00573577" w:rsidRDefault="00865369" w:rsidP="00041132">
            <w:pPr>
              <w:spacing w:line="259" w:lineRule="auto"/>
              <w:rPr>
                <w:rFonts w:ascii="Arial" w:hAnsi="Arial" w:cs="Arial"/>
                <w:sz w:val="21"/>
                <w:szCs w:val="21"/>
              </w:rPr>
            </w:pPr>
            <w:r w:rsidRPr="00573577">
              <w:rPr>
                <w:rFonts w:ascii="Arial" w:hAnsi="Arial" w:cs="Arial"/>
                <w:b/>
                <w:sz w:val="21"/>
                <w:szCs w:val="21"/>
              </w:rPr>
              <w:t xml:space="preserve">7. </w:t>
            </w:r>
          </w:p>
        </w:tc>
        <w:tc>
          <w:tcPr>
            <w:tcW w:w="2593" w:type="dxa"/>
            <w:tcBorders>
              <w:top w:val="single" w:sz="4" w:space="0" w:color="000000"/>
              <w:left w:val="single" w:sz="4" w:space="0" w:color="000000"/>
              <w:bottom w:val="single" w:sz="4" w:space="0" w:color="000000"/>
              <w:right w:val="single" w:sz="4" w:space="0" w:color="000000"/>
            </w:tcBorders>
            <w:vAlign w:val="center"/>
          </w:tcPr>
          <w:p w14:paraId="6728B0AD" w14:textId="77777777" w:rsidR="00865369" w:rsidRPr="00573577" w:rsidRDefault="00865369" w:rsidP="00041132">
            <w:pPr>
              <w:spacing w:line="276" w:lineRule="auto"/>
              <w:rPr>
                <w:rFonts w:ascii="Arial" w:hAnsi="Arial" w:cs="Arial"/>
                <w:sz w:val="21"/>
                <w:szCs w:val="21"/>
              </w:rPr>
            </w:pPr>
            <w:r w:rsidRPr="00573577">
              <w:rPr>
                <w:rFonts w:ascii="Arial" w:hAnsi="Arial" w:cs="Arial"/>
                <w:b/>
                <w:sz w:val="21"/>
                <w:szCs w:val="21"/>
              </w:rPr>
              <w:t xml:space="preserve">Właściwości przeciwpoślizgowe </w:t>
            </w:r>
          </w:p>
          <w:p w14:paraId="1F0EC765"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Klasy dróg:  GP,G</w:t>
            </w:r>
            <w:r w:rsidRPr="00573577">
              <w:rPr>
                <w:rFonts w:ascii="Arial" w:hAnsi="Arial" w:cs="Arial"/>
                <w:b/>
                <w:sz w:val="21"/>
                <w:szCs w:val="21"/>
              </w:rPr>
              <w:t xml:space="preserve"> </w:t>
            </w:r>
          </w:p>
        </w:tc>
        <w:tc>
          <w:tcPr>
            <w:tcW w:w="2717" w:type="dxa"/>
            <w:tcBorders>
              <w:top w:val="single" w:sz="4" w:space="0" w:color="000000"/>
              <w:left w:val="single" w:sz="4" w:space="0" w:color="000000"/>
              <w:bottom w:val="single" w:sz="4" w:space="0" w:color="000000"/>
              <w:right w:val="single" w:sz="4" w:space="0" w:color="000000"/>
            </w:tcBorders>
            <w:vAlign w:val="center"/>
          </w:tcPr>
          <w:p w14:paraId="150424C4"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Urządzeniem SRT-3 lub równoważnym </w:t>
            </w:r>
          </w:p>
        </w:tc>
        <w:tc>
          <w:tcPr>
            <w:tcW w:w="3032" w:type="dxa"/>
            <w:tcBorders>
              <w:top w:val="single" w:sz="4" w:space="0" w:color="000000"/>
              <w:left w:val="single" w:sz="4" w:space="0" w:color="000000"/>
              <w:bottom w:val="single" w:sz="4" w:space="0" w:color="000000"/>
              <w:right w:val="single" w:sz="4" w:space="0" w:color="000000"/>
            </w:tcBorders>
            <w:vAlign w:val="bottom"/>
          </w:tcPr>
          <w:p w14:paraId="5B033A15" w14:textId="77777777" w:rsidR="00865369" w:rsidRPr="00573577" w:rsidRDefault="00865369" w:rsidP="00041132">
            <w:pPr>
              <w:numPr>
                <w:ilvl w:val="0"/>
                <w:numId w:val="203"/>
              </w:numPr>
              <w:spacing w:line="239" w:lineRule="auto"/>
              <w:ind w:right="11"/>
              <w:rPr>
                <w:rFonts w:ascii="Arial" w:hAnsi="Arial" w:cs="Arial"/>
                <w:sz w:val="21"/>
                <w:szCs w:val="21"/>
              </w:rPr>
            </w:pPr>
            <w:r w:rsidRPr="00573577">
              <w:rPr>
                <w:rFonts w:ascii="Arial" w:hAnsi="Arial" w:cs="Arial"/>
                <w:sz w:val="21"/>
                <w:szCs w:val="21"/>
              </w:rPr>
              <w:t xml:space="preserve">każdy pas układania warstwy,  </w:t>
            </w:r>
          </w:p>
          <w:p w14:paraId="25D83164" w14:textId="77777777" w:rsidR="00865369" w:rsidRPr="00573577" w:rsidRDefault="00865369" w:rsidP="00041132">
            <w:pPr>
              <w:numPr>
                <w:ilvl w:val="0"/>
                <w:numId w:val="203"/>
              </w:numPr>
              <w:spacing w:line="259" w:lineRule="auto"/>
              <w:ind w:right="11"/>
              <w:rPr>
                <w:rFonts w:ascii="Arial" w:hAnsi="Arial" w:cs="Arial"/>
                <w:sz w:val="21"/>
                <w:szCs w:val="21"/>
              </w:rPr>
            </w:pPr>
            <w:r w:rsidRPr="00573577">
              <w:rPr>
                <w:rFonts w:ascii="Arial" w:hAnsi="Arial" w:cs="Arial"/>
                <w:sz w:val="21"/>
                <w:szCs w:val="21"/>
              </w:rPr>
              <w:t xml:space="preserve">pomiar co 50 m </w:t>
            </w:r>
          </w:p>
        </w:tc>
      </w:tr>
      <w:tr w:rsidR="00573577" w:rsidRPr="00573577" w14:paraId="6190B8DB" w14:textId="77777777" w:rsidTr="00AA001B">
        <w:trPr>
          <w:trHeight w:val="785"/>
        </w:trPr>
        <w:tc>
          <w:tcPr>
            <w:tcW w:w="614" w:type="dxa"/>
            <w:tcBorders>
              <w:top w:val="single" w:sz="4" w:space="0" w:color="000000"/>
              <w:left w:val="single" w:sz="4" w:space="0" w:color="000000"/>
              <w:bottom w:val="single" w:sz="4" w:space="0" w:color="000000"/>
              <w:right w:val="single" w:sz="4" w:space="0" w:color="000000"/>
            </w:tcBorders>
          </w:tcPr>
          <w:p w14:paraId="73141183" w14:textId="77777777" w:rsidR="00865369" w:rsidRPr="00573577" w:rsidRDefault="00865369" w:rsidP="00041132">
            <w:pPr>
              <w:spacing w:line="259" w:lineRule="auto"/>
              <w:rPr>
                <w:rFonts w:ascii="Arial" w:hAnsi="Arial" w:cs="Arial"/>
                <w:sz w:val="21"/>
                <w:szCs w:val="21"/>
              </w:rPr>
            </w:pPr>
            <w:r w:rsidRPr="00573577">
              <w:rPr>
                <w:rFonts w:ascii="Arial" w:hAnsi="Arial" w:cs="Arial"/>
                <w:b/>
                <w:sz w:val="21"/>
                <w:szCs w:val="21"/>
              </w:rPr>
              <w:t xml:space="preserve">8. </w:t>
            </w:r>
          </w:p>
        </w:tc>
        <w:tc>
          <w:tcPr>
            <w:tcW w:w="2593" w:type="dxa"/>
            <w:tcBorders>
              <w:top w:val="single" w:sz="4" w:space="0" w:color="000000"/>
              <w:left w:val="single" w:sz="4" w:space="0" w:color="000000"/>
              <w:bottom w:val="single" w:sz="4" w:space="0" w:color="000000"/>
              <w:right w:val="single" w:sz="4" w:space="0" w:color="000000"/>
            </w:tcBorders>
          </w:tcPr>
          <w:p w14:paraId="63F0C965" w14:textId="77777777" w:rsidR="00865369" w:rsidRPr="00573577" w:rsidRDefault="00865369" w:rsidP="00041132">
            <w:pPr>
              <w:spacing w:line="259" w:lineRule="auto"/>
              <w:rPr>
                <w:rFonts w:ascii="Arial" w:hAnsi="Arial" w:cs="Arial"/>
                <w:sz w:val="21"/>
                <w:szCs w:val="21"/>
              </w:rPr>
            </w:pPr>
            <w:r w:rsidRPr="00573577">
              <w:rPr>
                <w:rFonts w:ascii="Arial" w:hAnsi="Arial" w:cs="Arial"/>
                <w:b/>
                <w:sz w:val="21"/>
                <w:szCs w:val="21"/>
              </w:rPr>
              <w:t xml:space="preserve">Szerokość warstwy </w:t>
            </w:r>
          </w:p>
        </w:tc>
        <w:tc>
          <w:tcPr>
            <w:tcW w:w="2717" w:type="dxa"/>
            <w:tcBorders>
              <w:top w:val="single" w:sz="4" w:space="0" w:color="000000"/>
              <w:left w:val="single" w:sz="4" w:space="0" w:color="000000"/>
              <w:bottom w:val="single" w:sz="4" w:space="0" w:color="000000"/>
              <w:right w:val="single" w:sz="4" w:space="0" w:color="000000"/>
            </w:tcBorders>
          </w:tcPr>
          <w:p w14:paraId="276B1CCE"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Taśmą mierniczą </w:t>
            </w:r>
          </w:p>
        </w:tc>
        <w:tc>
          <w:tcPr>
            <w:tcW w:w="3032" w:type="dxa"/>
            <w:tcBorders>
              <w:top w:val="single" w:sz="4" w:space="0" w:color="000000"/>
              <w:left w:val="single" w:sz="4" w:space="0" w:color="000000"/>
              <w:bottom w:val="single" w:sz="4" w:space="0" w:color="000000"/>
              <w:right w:val="single" w:sz="4" w:space="0" w:color="000000"/>
            </w:tcBorders>
            <w:vAlign w:val="bottom"/>
          </w:tcPr>
          <w:p w14:paraId="533CE101"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 pomiar co 50 m, na łukach poziomych w punktach  charakterystycznych </w:t>
            </w:r>
          </w:p>
        </w:tc>
      </w:tr>
      <w:tr w:rsidR="00573577" w:rsidRPr="00573577" w14:paraId="028FED05" w14:textId="77777777" w:rsidTr="00AA001B">
        <w:trPr>
          <w:trHeight w:val="1445"/>
        </w:trPr>
        <w:tc>
          <w:tcPr>
            <w:tcW w:w="614" w:type="dxa"/>
            <w:tcBorders>
              <w:top w:val="single" w:sz="4" w:space="0" w:color="000000"/>
              <w:left w:val="single" w:sz="4" w:space="0" w:color="000000"/>
              <w:bottom w:val="single" w:sz="4" w:space="0" w:color="000000"/>
              <w:right w:val="single" w:sz="4" w:space="0" w:color="000000"/>
            </w:tcBorders>
          </w:tcPr>
          <w:p w14:paraId="08108D11" w14:textId="77777777" w:rsidR="00865369" w:rsidRPr="00573577" w:rsidRDefault="00865369" w:rsidP="00041132">
            <w:pPr>
              <w:spacing w:line="259" w:lineRule="auto"/>
              <w:rPr>
                <w:rFonts w:ascii="Arial" w:hAnsi="Arial" w:cs="Arial"/>
                <w:sz w:val="21"/>
                <w:szCs w:val="21"/>
              </w:rPr>
            </w:pPr>
            <w:r w:rsidRPr="00573577">
              <w:rPr>
                <w:rFonts w:ascii="Arial" w:hAnsi="Arial" w:cs="Arial"/>
                <w:b/>
                <w:sz w:val="21"/>
                <w:szCs w:val="21"/>
              </w:rPr>
              <w:t xml:space="preserve">9. </w:t>
            </w:r>
          </w:p>
        </w:tc>
        <w:tc>
          <w:tcPr>
            <w:tcW w:w="2593" w:type="dxa"/>
            <w:tcBorders>
              <w:top w:val="single" w:sz="4" w:space="0" w:color="000000"/>
              <w:left w:val="single" w:sz="4" w:space="0" w:color="000000"/>
              <w:bottom w:val="single" w:sz="4" w:space="0" w:color="000000"/>
              <w:right w:val="single" w:sz="4" w:space="0" w:color="000000"/>
            </w:tcBorders>
          </w:tcPr>
          <w:p w14:paraId="7E00810A" w14:textId="77777777" w:rsidR="00865369" w:rsidRPr="00573577" w:rsidRDefault="00865369" w:rsidP="00041132">
            <w:pPr>
              <w:spacing w:line="259" w:lineRule="auto"/>
              <w:ind w:right="30"/>
              <w:rPr>
                <w:rFonts w:ascii="Arial" w:hAnsi="Arial" w:cs="Arial"/>
                <w:sz w:val="21"/>
                <w:szCs w:val="21"/>
              </w:rPr>
            </w:pPr>
            <w:r w:rsidRPr="00573577">
              <w:rPr>
                <w:rFonts w:ascii="Arial" w:hAnsi="Arial" w:cs="Arial"/>
                <w:b/>
                <w:sz w:val="21"/>
                <w:szCs w:val="21"/>
              </w:rPr>
              <w:t xml:space="preserve">Odchylenie od projektowanej osi drogi </w:t>
            </w:r>
          </w:p>
        </w:tc>
        <w:tc>
          <w:tcPr>
            <w:tcW w:w="2717" w:type="dxa"/>
            <w:tcBorders>
              <w:top w:val="single" w:sz="4" w:space="0" w:color="000000"/>
              <w:left w:val="single" w:sz="4" w:space="0" w:color="000000"/>
              <w:bottom w:val="single" w:sz="4" w:space="0" w:color="000000"/>
              <w:right w:val="single" w:sz="4" w:space="0" w:color="000000"/>
            </w:tcBorders>
          </w:tcPr>
          <w:p w14:paraId="746361DA"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Rzędne wysokościowe </w:t>
            </w:r>
          </w:p>
          <w:p w14:paraId="23ADE6E7"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Pomiary sytuacyjne  </w:t>
            </w:r>
          </w:p>
        </w:tc>
        <w:tc>
          <w:tcPr>
            <w:tcW w:w="3032" w:type="dxa"/>
            <w:tcBorders>
              <w:top w:val="single" w:sz="4" w:space="0" w:color="000000"/>
              <w:left w:val="single" w:sz="4" w:space="0" w:color="000000"/>
              <w:bottom w:val="single" w:sz="4" w:space="0" w:color="000000"/>
              <w:right w:val="single" w:sz="4" w:space="0" w:color="000000"/>
            </w:tcBorders>
            <w:vAlign w:val="bottom"/>
          </w:tcPr>
          <w:p w14:paraId="617FE563" w14:textId="77777777" w:rsidR="00865369" w:rsidRPr="00573577" w:rsidRDefault="00865369" w:rsidP="00041132">
            <w:pPr>
              <w:spacing w:line="259" w:lineRule="auto"/>
              <w:ind w:right="294"/>
              <w:rPr>
                <w:rFonts w:ascii="Arial" w:hAnsi="Arial" w:cs="Arial"/>
                <w:sz w:val="21"/>
                <w:szCs w:val="21"/>
              </w:rPr>
            </w:pPr>
            <w:r w:rsidRPr="00573577">
              <w:rPr>
                <w:rFonts w:ascii="Arial" w:hAnsi="Arial" w:cs="Arial"/>
                <w:sz w:val="21"/>
                <w:szCs w:val="21"/>
              </w:rPr>
              <w:t xml:space="preserve">- pomiar rzędnych niwelacji podłużnej i poprzecznej oraz usytuowania osi, na łukach poziomych i pionowych  w punktach  charakterystycznych </w:t>
            </w:r>
          </w:p>
        </w:tc>
      </w:tr>
    </w:tbl>
    <w:p w14:paraId="66849B6D" w14:textId="77777777" w:rsidR="00865369" w:rsidRPr="00573577" w:rsidRDefault="00865369" w:rsidP="00041132">
      <w:pPr>
        <w:spacing w:after="164"/>
        <w:ind w:left="12"/>
        <w:rPr>
          <w:rFonts w:ascii="Arial" w:hAnsi="Arial" w:cs="Arial"/>
          <w:sz w:val="21"/>
          <w:szCs w:val="21"/>
        </w:rPr>
      </w:pPr>
      <w:r w:rsidRPr="00573577">
        <w:rPr>
          <w:rFonts w:ascii="Arial" w:hAnsi="Arial" w:cs="Arial"/>
          <w:sz w:val="21"/>
          <w:szCs w:val="21"/>
        </w:rPr>
        <w:t xml:space="preserve"> </w:t>
      </w:r>
    </w:p>
    <w:p w14:paraId="084B90CD" w14:textId="77777777" w:rsidR="00865369" w:rsidRPr="00573577" w:rsidRDefault="00865369" w:rsidP="00041132">
      <w:pPr>
        <w:pStyle w:val="Nagwek3"/>
        <w:spacing w:after="159"/>
        <w:ind w:left="7"/>
        <w:rPr>
          <w:rFonts w:ascii="Arial" w:hAnsi="Arial" w:cs="Arial"/>
          <w:color w:val="auto"/>
          <w:sz w:val="21"/>
          <w:szCs w:val="21"/>
        </w:rPr>
      </w:pPr>
      <w:bookmarkStart w:id="161" w:name="_Toc78696"/>
      <w:r w:rsidRPr="00573577">
        <w:rPr>
          <w:rFonts w:ascii="Arial" w:hAnsi="Arial" w:cs="Arial"/>
          <w:b/>
          <w:bCs/>
          <w:color w:val="auto"/>
          <w:sz w:val="21"/>
          <w:szCs w:val="21"/>
        </w:rPr>
        <w:t>6.3.</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Badania i pomiary kontrolne </w:t>
      </w:r>
      <w:r w:rsidRPr="00573577">
        <w:rPr>
          <w:rFonts w:ascii="Arial" w:hAnsi="Arial" w:cs="Arial"/>
          <w:color w:val="auto"/>
          <w:sz w:val="21"/>
          <w:szCs w:val="21"/>
        </w:rPr>
        <w:t xml:space="preserve">- zgodnie z D-M-00.00.00 „Wymagania ogólne” </w:t>
      </w:r>
      <w:bookmarkEnd w:id="161"/>
    </w:p>
    <w:p w14:paraId="27D95253" w14:textId="595E62A8" w:rsidR="00865369" w:rsidRPr="00573577" w:rsidRDefault="00865369" w:rsidP="00094369">
      <w:pPr>
        <w:ind w:left="563" w:hanging="566"/>
        <w:rPr>
          <w:rFonts w:ascii="Arial" w:hAnsi="Arial" w:cs="Arial"/>
          <w:sz w:val="21"/>
          <w:szCs w:val="21"/>
        </w:rPr>
      </w:pPr>
      <w:r w:rsidRPr="00573577">
        <w:rPr>
          <w:rFonts w:ascii="Arial" w:hAnsi="Arial" w:cs="Arial"/>
          <w:b/>
          <w:sz w:val="21"/>
          <w:szCs w:val="21"/>
        </w:rPr>
        <w:t>6.4.</w:t>
      </w:r>
      <w:r w:rsidRPr="00573577">
        <w:rPr>
          <w:rFonts w:ascii="Arial" w:eastAsia="Arial" w:hAnsi="Arial" w:cs="Arial"/>
          <w:b/>
          <w:sz w:val="21"/>
          <w:szCs w:val="21"/>
        </w:rPr>
        <w:t xml:space="preserve"> </w:t>
      </w:r>
      <w:r w:rsidRPr="00573577">
        <w:rPr>
          <w:rFonts w:ascii="Arial" w:hAnsi="Arial" w:cs="Arial"/>
          <w:b/>
          <w:sz w:val="21"/>
          <w:szCs w:val="21"/>
        </w:rPr>
        <w:t xml:space="preserve">Badania i pomiary kontrolne dodatkowe </w:t>
      </w:r>
      <w:r w:rsidRPr="00573577">
        <w:rPr>
          <w:rFonts w:ascii="Arial" w:hAnsi="Arial" w:cs="Arial"/>
          <w:bCs/>
          <w:sz w:val="21"/>
          <w:szCs w:val="21"/>
        </w:rPr>
        <w:t>- zgodnie z D-M-00.00.00</w:t>
      </w:r>
      <w:r w:rsidRPr="00573577">
        <w:rPr>
          <w:rFonts w:ascii="Arial" w:hAnsi="Arial" w:cs="Arial"/>
          <w:b/>
          <w:sz w:val="21"/>
          <w:szCs w:val="21"/>
        </w:rPr>
        <w:t xml:space="preserve"> </w:t>
      </w:r>
      <w:bookmarkStart w:id="162" w:name="_Toc78697"/>
      <w:r w:rsidRPr="00573577">
        <w:rPr>
          <w:rFonts w:ascii="Arial" w:hAnsi="Arial" w:cs="Arial"/>
          <w:sz w:val="21"/>
          <w:szCs w:val="21"/>
        </w:rPr>
        <w:t xml:space="preserve">„Wymagania ogólne” </w:t>
      </w:r>
      <w:bookmarkEnd w:id="162"/>
    </w:p>
    <w:p w14:paraId="0906B692" w14:textId="77777777" w:rsidR="00865369" w:rsidRPr="00573577" w:rsidRDefault="00865369" w:rsidP="00041132">
      <w:pPr>
        <w:pStyle w:val="Nagwek3"/>
        <w:spacing w:after="157"/>
        <w:ind w:left="7"/>
        <w:rPr>
          <w:rFonts w:ascii="Arial" w:hAnsi="Arial" w:cs="Arial"/>
          <w:color w:val="auto"/>
          <w:sz w:val="21"/>
          <w:szCs w:val="21"/>
        </w:rPr>
      </w:pPr>
      <w:bookmarkStart w:id="163" w:name="_Toc78698"/>
      <w:r w:rsidRPr="00573577">
        <w:rPr>
          <w:rFonts w:ascii="Arial" w:hAnsi="Arial" w:cs="Arial"/>
          <w:b/>
          <w:bCs/>
          <w:color w:val="auto"/>
          <w:sz w:val="21"/>
          <w:szCs w:val="21"/>
        </w:rPr>
        <w:t>6.5.</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Badania i pomiary arbitrażowe</w:t>
      </w:r>
      <w:r w:rsidRPr="00573577">
        <w:rPr>
          <w:rFonts w:ascii="Arial" w:hAnsi="Arial" w:cs="Arial"/>
          <w:color w:val="auto"/>
          <w:sz w:val="21"/>
          <w:szCs w:val="21"/>
        </w:rPr>
        <w:t xml:space="preserve"> - zgodnie z D-M-00.00.00 „Wymagania ogólne” </w:t>
      </w:r>
    </w:p>
    <w:p w14:paraId="5737F1E6" w14:textId="2BD0EC51" w:rsidR="00865369" w:rsidRPr="00573577" w:rsidRDefault="00865369" w:rsidP="00041132">
      <w:pPr>
        <w:pStyle w:val="Nagwek3"/>
        <w:spacing w:after="157"/>
        <w:ind w:left="7"/>
        <w:rPr>
          <w:rFonts w:ascii="Arial" w:hAnsi="Arial" w:cs="Arial"/>
          <w:color w:val="auto"/>
          <w:sz w:val="21"/>
          <w:szCs w:val="21"/>
        </w:rPr>
      </w:pPr>
      <w:r w:rsidRPr="00573577">
        <w:rPr>
          <w:rFonts w:ascii="Arial" w:hAnsi="Arial" w:cs="Arial"/>
          <w:b/>
          <w:bCs/>
          <w:color w:val="auto"/>
          <w:sz w:val="21"/>
          <w:szCs w:val="21"/>
        </w:rPr>
        <w:t>6.6.</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Badania i pomiary przed przystąpieniem do robót</w:t>
      </w:r>
      <w:r w:rsidRPr="00573577">
        <w:rPr>
          <w:rFonts w:ascii="Arial" w:hAnsi="Arial" w:cs="Arial"/>
          <w:color w:val="auto"/>
          <w:sz w:val="21"/>
          <w:szCs w:val="21"/>
        </w:rPr>
        <w:t xml:space="preserve"> - zgodnie z D-M-00.00.00 </w:t>
      </w:r>
      <w:bookmarkEnd w:id="163"/>
    </w:p>
    <w:p w14:paraId="1847E3CB" w14:textId="77777777" w:rsidR="00865369" w:rsidRPr="00573577" w:rsidRDefault="00865369" w:rsidP="00041132">
      <w:pPr>
        <w:pStyle w:val="Nagwek3"/>
        <w:ind w:left="563" w:hanging="566"/>
        <w:rPr>
          <w:rFonts w:ascii="Arial" w:hAnsi="Arial" w:cs="Arial"/>
          <w:color w:val="auto"/>
          <w:sz w:val="21"/>
          <w:szCs w:val="21"/>
        </w:rPr>
      </w:pPr>
      <w:bookmarkStart w:id="164" w:name="_Toc78699"/>
      <w:r w:rsidRPr="00573577">
        <w:rPr>
          <w:rFonts w:ascii="Arial" w:hAnsi="Arial" w:cs="Arial"/>
          <w:color w:val="auto"/>
          <w:sz w:val="21"/>
          <w:szCs w:val="21"/>
        </w:rPr>
        <w:t xml:space="preserve">„Wymagania ogólne” </w:t>
      </w:r>
      <w:bookmarkEnd w:id="164"/>
    </w:p>
    <w:p w14:paraId="18FA910E"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Przed przystąpieniem do robót Wykonawca powinien przedstawić Inżynierowi/Inspektorowi Nadzoru do akceptacji źródła poboru kruszyw oraz wszystkich dodatkowych materiałów, dołączając wszystkie dokumenty potwierdzające jakość materiałów składowych. </w:t>
      </w:r>
    </w:p>
    <w:p w14:paraId="5F9B834D" w14:textId="77777777" w:rsidR="00865369" w:rsidRPr="00573577" w:rsidRDefault="00865369" w:rsidP="00041132">
      <w:pPr>
        <w:pStyle w:val="Nagwek3"/>
        <w:spacing w:after="159"/>
        <w:ind w:left="7"/>
        <w:rPr>
          <w:rFonts w:ascii="Arial" w:hAnsi="Arial" w:cs="Arial"/>
          <w:b/>
          <w:bCs/>
          <w:color w:val="auto"/>
          <w:sz w:val="21"/>
          <w:szCs w:val="21"/>
        </w:rPr>
      </w:pPr>
      <w:bookmarkStart w:id="165" w:name="_Toc78700"/>
      <w:r w:rsidRPr="00573577">
        <w:rPr>
          <w:rFonts w:ascii="Arial" w:hAnsi="Arial" w:cs="Arial"/>
          <w:b/>
          <w:bCs/>
          <w:color w:val="auto"/>
          <w:sz w:val="21"/>
          <w:szCs w:val="21"/>
        </w:rPr>
        <w:lastRenderedPageBreak/>
        <w:t>6.7.</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Badania w czasie robót </w:t>
      </w:r>
      <w:bookmarkEnd w:id="165"/>
    </w:p>
    <w:p w14:paraId="6C090A2B" w14:textId="77777777" w:rsidR="00865369" w:rsidRPr="00573577" w:rsidRDefault="00865369" w:rsidP="00041132">
      <w:pPr>
        <w:pStyle w:val="Nagwek6"/>
        <w:ind w:left="7"/>
        <w:rPr>
          <w:rFonts w:ascii="Arial" w:hAnsi="Arial" w:cs="Arial"/>
          <w:color w:val="auto"/>
          <w:sz w:val="21"/>
          <w:szCs w:val="21"/>
        </w:rPr>
      </w:pPr>
      <w:r w:rsidRPr="00573577">
        <w:rPr>
          <w:rFonts w:ascii="Arial" w:hAnsi="Arial" w:cs="Arial"/>
          <w:b/>
          <w:bCs/>
          <w:color w:val="auto"/>
          <w:sz w:val="21"/>
          <w:szCs w:val="21"/>
        </w:rPr>
        <w:t>6.7.1.</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Zawartość lepiszcza rozpuszczalnego </w:t>
      </w:r>
    </w:p>
    <w:p w14:paraId="31D814B9" w14:textId="679C8016" w:rsidR="00865369" w:rsidRPr="00573577" w:rsidRDefault="00865369" w:rsidP="00041132">
      <w:pPr>
        <w:spacing w:after="125"/>
        <w:ind w:left="7"/>
        <w:rPr>
          <w:rFonts w:ascii="Arial" w:hAnsi="Arial" w:cs="Arial"/>
          <w:sz w:val="21"/>
          <w:szCs w:val="21"/>
        </w:rPr>
      </w:pPr>
      <w:r w:rsidRPr="00573577">
        <w:rPr>
          <w:rFonts w:ascii="Arial" w:hAnsi="Arial" w:cs="Arial"/>
          <w:sz w:val="21"/>
          <w:szCs w:val="21"/>
        </w:rPr>
        <w:t xml:space="preserve">Badanie polega na wykonaniu ekstrakcji lepiszcza, zgodnie PN-EN 12697-1, z próbki pobranej </w:t>
      </w:r>
      <w:r w:rsidR="00526038" w:rsidRPr="00573577">
        <w:rPr>
          <w:rFonts w:ascii="Arial" w:hAnsi="Arial" w:cs="Arial"/>
          <w:sz w:val="21"/>
          <w:szCs w:val="21"/>
        </w:rPr>
        <w:br/>
      </w:r>
      <w:r w:rsidRPr="00573577">
        <w:rPr>
          <w:rFonts w:ascii="Arial" w:hAnsi="Arial" w:cs="Arial"/>
          <w:sz w:val="21"/>
          <w:szCs w:val="21"/>
        </w:rPr>
        <w:t xml:space="preserve">z mieszanki mineralno-asfaltowej.  </w:t>
      </w:r>
    </w:p>
    <w:p w14:paraId="499FD5D9"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Jakości wbudowanej mieszanki mineralno-asfaltowej należy ocenić na podstawie: </w:t>
      </w:r>
    </w:p>
    <w:p w14:paraId="13DBBB1A" w14:textId="77777777" w:rsidR="00865369" w:rsidRPr="00573577" w:rsidRDefault="00865369" w:rsidP="00041132">
      <w:pPr>
        <w:numPr>
          <w:ilvl w:val="0"/>
          <w:numId w:val="192"/>
        </w:numPr>
        <w:spacing w:after="156" w:line="269" w:lineRule="auto"/>
        <w:ind w:hanging="360"/>
        <w:rPr>
          <w:rFonts w:ascii="Arial" w:hAnsi="Arial" w:cs="Arial"/>
          <w:sz w:val="21"/>
          <w:szCs w:val="21"/>
        </w:rPr>
      </w:pPr>
      <w:r w:rsidRPr="00573577">
        <w:rPr>
          <w:rFonts w:ascii="Arial" w:hAnsi="Arial" w:cs="Arial"/>
          <w:sz w:val="21"/>
          <w:szCs w:val="21"/>
        </w:rPr>
        <w:t xml:space="preserve">wielkości odchyłki obliczonej dla wartości średniej (średnia arytmetyczna wszystkich wyników z całej drogi dla danego typu MMA i danej warstwy asfaltowej) z dokładnością do 0,01 %, </w:t>
      </w:r>
    </w:p>
    <w:p w14:paraId="6FA5A30B" w14:textId="77777777" w:rsidR="00865369" w:rsidRPr="00573577" w:rsidRDefault="00865369" w:rsidP="00041132">
      <w:pPr>
        <w:numPr>
          <w:ilvl w:val="0"/>
          <w:numId w:val="192"/>
        </w:numPr>
        <w:spacing w:after="125" w:line="269" w:lineRule="auto"/>
        <w:ind w:hanging="360"/>
        <w:rPr>
          <w:rFonts w:ascii="Arial" w:hAnsi="Arial" w:cs="Arial"/>
          <w:sz w:val="21"/>
          <w:szCs w:val="21"/>
        </w:rPr>
      </w:pPr>
      <w:r w:rsidRPr="00573577">
        <w:rPr>
          <w:rFonts w:ascii="Arial" w:hAnsi="Arial" w:cs="Arial"/>
          <w:sz w:val="21"/>
          <w:szCs w:val="21"/>
        </w:rPr>
        <w:t xml:space="preserve">wielkości odchyłki obliczonej dla pojedynczego wyniku (próbki) z dokładnością do 0,1 %. </w:t>
      </w:r>
    </w:p>
    <w:p w14:paraId="406CCB97" w14:textId="77777777" w:rsidR="00865369" w:rsidRPr="00573577" w:rsidRDefault="00865369" w:rsidP="00041132">
      <w:pPr>
        <w:spacing w:after="133"/>
        <w:ind w:left="7"/>
        <w:rPr>
          <w:rFonts w:ascii="Arial" w:hAnsi="Arial" w:cs="Arial"/>
          <w:sz w:val="21"/>
          <w:szCs w:val="21"/>
        </w:rPr>
      </w:pPr>
      <w:r w:rsidRPr="00573577">
        <w:rPr>
          <w:rFonts w:ascii="Arial" w:hAnsi="Arial" w:cs="Arial"/>
          <w:b/>
          <w:sz w:val="21"/>
          <w:szCs w:val="21"/>
        </w:rPr>
        <w:t>Wyżej wymienione kryteria należy stosować jednocześnie</w:t>
      </w:r>
      <w:r w:rsidRPr="00573577">
        <w:rPr>
          <w:rFonts w:ascii="Arial" w:hAnsi="Arial" w:cs="Arial"/>
          <w:sz w:val="21"/>
          <w:szCs w:val="21"/>
        </w:rPr>
        <w:t xml:space="preserve"> (oba podlegają ocenie jakości MMA). </w:t>
      </w:r>
    </w:p>
    <w:p w14:paraId="28CB3D98"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Odchyłka jest to wartość bezwzględna różnicy pomiędzy procentową zawartością lepiszcza rozpuszczalnego uzyskaną z badań laboratoryjnych a procentową zawartością lepiszcza rozpuszczalnego podaną w Badaniu Typu (%). </w:t>
      </w:r>
    </w:p>
    <w:p w14:paraId="1806AC9D" w14:textId="77777777" w:rsidR="00865369" w:rsidRPr="00573577" w:rsidRDefault="00865369" w:rsidP="00041132">
      <w:pPr>
        <w:spacing w:after="0"/>
        <w:ind w:left="7"/>
        <w:rPr>
          <w:rFonts w:ascii="Arial" w:hAnsi="Arial" w:cs="Arial"/>
          <w:sz w:val="21"/>
          <w:szCs w:val="21"/>
        </w:rPr>
      </w:pPr>
      <w:r w:rsidRPr="00573577">
        <w:rPr>
          <w:rFonts w:ascii="Arial" w:hAnsi="Arial" w:cs="Arial"/>
          <w:sz w:val="21"/>
          <w:szCs w:val="21"/>
        </w:rPr>
        <w:t xml:space="preserve">Tabela 8. Dopuszczalne odchyłki do odbioru dla </w:t>
      </w:r>
      <w:r w:rsidRPr="00573577">
        <w:rPr>
          <w:rFonts w:ascii="Arial" w:hAnsi="Arial" w:cs="Arial"/>
          <w:sz w:val="21"/>
          <w:szCs w:val="21"/>
          <w:u w:val="single" w:color="000000"/>
        </w:rPr>
        <w:t>wartości średniej</w:t>
      </w:r>
      <w:r w:rsidRPr="00573577">
        <w:rPr>
          <w:rFonts w:ascii="Arial" w:hAnsi="Arial" w:cs="Arial"/>
          <w:sz w:val="21"/>
          <w:szCs w:val="21"/>
        </w:rPr>
        <w:t xml:space="preserve"> policzonej z dokładnością do 0,01 % </w:t>
      </w:r>
    </w:p>
    <w:tbl>
      <w:tblPr>
        <w:tblStyle w:val="TableGrid"/>
        <w:tblW w:w="8932" w:type="dxa"/>
        <w:tblInd w:w="84" w:type="dxa"/>
        <w:tblCellMar>
          <w:right w:w="82" w:type="dxa"/>
        </w:tblCellMar>
        <w:tblLook w:val="04A0" w:firstRow="1" w:lastRow="0" w:firstColumn="1" w:lastColumn="0" w:noHBand="0" w:noVBand="1"/>
      </w:tblPr>
      <w:tblGrid>
        <w:gridCol w:w="3828"/>
        <w:gridCol w:w="2552"/>
        <w:gridCol w:w="2552"/>
      </w:tblGrid>
      <w:tr w:rsidR="00573577" w:rsidRPr="00573577" w14:paraId="4A60C635" w14:textId="77777777" w:rsidTr="00AA001B">
        <w:trPr>
          <w:trHeight w:val="530"/>
        </w:trPr>
        <w:tc>
          <w:tcPr>
            <w:tcW w:w="3829" w:type="dxa"/>
            <w:vMerge w:val="restart"/>
            <w:tcBorders>
              <w:top w:val="single" w:sz="4" w:space="0" w:color="000000"/>
              <w:left w:val="single" w:sz="4" w:space="0" w:color="000000"/>
              <w:bottom w:val="single" w:sz="4" w:space="0" w:color="000000"/>
              <w:right w:val="single" w:sz="4" w:space="0" w:color="000000"/>
            </w:tcBorders>
            <w:vAlign w:val="center"/>
          </w:tcPr>
          <w:p w14:paraId="5318C5F2" w14:textId="77777777" w:rsidR="00865369" w:rsidRPr="00573577" w:rsidRDefault="00865369" w:rsidP="00041132">
            <w:pPr>
              <w:spacing w:line="259" w:lineRule="auto"/>
              <w:ind w:left="756"/>
              <w:rPr>
                <w:rFonts w:ascii="Arial" w:hAnsi="Arial" w:cs="Arial"/>
                <w:sz w:val="21"/>
                <w:szCs w:val="21"/>
              </w:rPr>
            </w:pPr>
            <w:r w:rsidRPr="00573577">
              <w:rPr>
                <w:rFonts w:ascii="Arial" w:hAnsi="Arial" w:cs="Arial"/>
                <w:sz w:val="21"/>
                <w:szCs w:val="21"/>
              </w:rPr>
              <w:t xml:space="preserve">Oceniany parametr </w:t>
            </w:r>
          </w:p>
        </w:tc>
        <w:tc>
          <w:tcPr>
            <w:tcW w:w="5104" w:type="dxa"/>
            <w:gridSpan w:val="2"/>
            <w:tcBorders>
              <w:top w:val="single" w:sz="4" w:space="0" w:color="000000"/>
              <w:left w:val="single" w:sz="4" w:space="0" w:color="000000"/>
              <w:bottom w:val="single" w:sz="4" w:space="0" w:color="000000"/>
              <w:right w:val="single" w:sz="4" w:space="0" w:color="000000"/>
            </w:tcBorders>
            <w:vAlign w:val="center"/>
          </w:tcPr>
          <w:p w14:paraId="786EB69E" w14:textId="77777777" w:rsidR="00865369" w:rsidRPr="00573577" w:rsidRDefault="00865369" w:rsidP="00041132">
            <w:pPr>
              <w:spacing w:line="259" w:lineRule="auto"/>
              <w:ind w:left="173"/>
              <w:rPr>
                <w:rFonts w:ascii="Arial" w:hAnsi="Arial" w:cs="Arial"/>
                <w:sz w:val="21"/>
                <w:szCs w:val="21"/>
              </w:rPr>
            </w:pPr>
            <w:r w:rsidRPr="00573577">
              <w:rPr>
                <w:rFonts w:ascii="Arial" w:hAnsi="Arial" w:cs="Arial"/>
                <w:sz w:val="21"/>
                <w:szCs w:val="21"/>
              </w:rPr>
              <w:t xml:space="preserve">Wielkość odchyłki dla wartości średniej ; % </w:t>
            </w:r>
          </w:p>
        </w:tc>
      </w:tr>
      <w:tr w:rsidR="00573577" w:rsidRPr="00573577" w14:paraId="71DF610C" w14:textId="77777777" w:rsidTr="00AA001B">
        <w:trPr>
          <w:trHeight w:val="530"/>
        </w:trPr>
        <w:tc>
          <w:tcPr>
            <w:tcW w:w="0" w:type="auto"/>
            <w:vMerge/>
            <w:tcBorders>
              <w:top w:val="nil"/>
              <w:left w:val="single" w:sz="4" w:space="0" w:color="000000"/>
              <w:bottom w:val="nil"/>
              <w:right w:val="single" w:sz="4" w:space="0" w:color="000000"/>
            </w:tcBorders>
          </w:tcPr>
          <w:p w14:paraId="7DA0AE00" w14:textId="77777777" w:rsidR="00865369" w:rsidRPr="00573577" w:rsidRDefault="00865369" w:rsidP="00041132">
            <w:pPr>
              <w:spacing w:line="259" w:lineRule="auto"/>
              <w:rPr>
                <w:rFonts w:ascii="Arial" w:hAnsi="Arial" w:cs="Arial"/>
                <w:sz w:val="21"/>
                <w:szCs w:val="21"/>
              </w:rPr>
            </w:pPr>
          </w:p>
        </w:tc>
        <w:tc>
          <w:tcPr>
            <w:tcW w:w="5104" w:type="dxa"/>
            <w:gridSpan w:val="2"/>
            <w:tcBorders>
              <w:top w:val="single" w:sz="4" w:space="0" w:color="000000"/>
              <w:left w:val="single" w:sz="4" w:space="0" w:color="000000"/>
              <w:bottom w:val="single" w:sz="4" w:space="0" w:color="000000"/>
              <w:right w:val="single" w:sz="4" w:space="0" w:color="000000"/>
            </w:tcBorders>
            <w:vAlign w:val="center"/>
          </w:tcPr>
          <w:p w14:paraId="18403289" w14:textId="77777777" w:rsidR="00865369" w:rsidRPr="00573577" w:rsidRDefault="00865369" w:rsidP="00041132">
            <w:pPr>
              <w:spacing w:line="259" w:lineRule="auto"/>
              <w:ind w:right="310"/>
              <w:rPr>
                <w:rFonts w:ascii="Arial" w:hAnsi="Arial" w:cs="Arial"/>
                <w:sz w:val="21"/>
                <w:szCs w:val="21"/>
              </w:rPr>
            </w:pPr>
            <w:r w:rsidRPr="00573577">
              <w:rPr>
                <w:rFonts w:ascii="Arial" w:hAnsi="Arial" w:cs="Arial"/>
                <w:sz w:val="21"/>
                <w:szCs w:val="21"/>
              </w:rPr>
              <w:t xml:space="preserve">AC </w:t>
            </w:r>
          </w:p>
        </w:tc>
      </w:tr>
      <w:tr w:rsidR="00573577" w:rsidRPr="00573577" w14:paraId="12300741" w14:textId="77777777" w:rsidTr="00AA001B">
        <w:trPr>
          <w:trHeight w:val="528"/>
        </w:trPr>
        <w:tc>
          <w:tcPr>
            <w:tcW w:w="0" w:type="auto"/>
            <w:vMerge/>
            <w:tcBorders>
              <w:top w:val="nil"/>
              <w:left w:val="single" w:sz="4" w:space="0" w:color="000000"/>
              <w:bottom w:val="single" w:sz="4" w:space="0" w:color="000000"/>
              <w:right w:val="single" w:sz="4" w:space="0" w:color="000000"/>
            </w:tcBorders>
          </w:tcPr>
          <w:p w14:paraId="219AFACE" w14:textId="77777777" w:rsidR="00865369" w:rsidRPr="00573577" w:rsidRDefault="00865369" w:rsidP="00041132">
            <w:pPr>
              <w:spacing w:line="259" w:lineRule="auto"/>
              <w:rPr>
                <w:rFonts w:ascii="Arial" w:hAnsi="Arial" w:cs="Arial"/>
                <w:sz w:val="21"/>
                <w:szCs w:val="21"/>
              </w:rPr>
            </w:pPr>
          </w:p>
        </w:tc>
        <w:tc>
          <w:tcPr>
            <w:tcW w:w="2552" w:type="dxa"/>
            <w:tcBorders>
              <w:top w:val="single" w:sz="4" w:space="0" w:color="000000"/>
              <w:left w:val="single" w:sz="4" w:space="0" w:color="000000"/>
              <w:bottom w:val="single" w:sz="4" w:space="0" w:color="000000"/>
              <w:right w:val="single" w:sz="4" w:space="0" w:color="000000"/>
            </w:tcBorders>
            <w:vAlign w:val="center"/>
          </w:tcPr>
          <w:p w14:paraId="5194649C" w14:textId="77777777" w:rsidR="00865369" w:rsidRPr="00573577" w:rsidRDefault="00865369" w:rsidP="00041132">
            <w:pPr>
              <w:spacing w:line="259" w:lineRule="auto"/>
              <w:ind w:left="593"/>
              <w:rPr>
                <w:rFonts w:ascii="Arial" w:hAnsi="Arial" w:cs="Arial"/>
                <w:sz w:val="21"/>
                <w:szCs w:val="21"/>
              </w:rPr>
            </w:pPr>
            <w:r w:rsidRPr="00573577">
              <w:rPr>
                <w:rFonts w:ascii="Arial" w:hAnsi="Arial" w:cs="Arial"/>
                <w:sz w:val="21"/>
                <w:szCs w:val="21"/>
              </w:rPr>
              <w:t xml:space="preserve">KR3÷KR4 </w:t>
            </w:r>
          </w:p>
        </w:tc>
        <w:tc>
          <w:tcPr>
            <w:tcW w:w="2552" w:type="dxa"/>
            <w:tcBorders>
              <w:top w:val="single" w:sz="4" w:space="0" w:color="000000"/>
              <w:left w:val="single" w:sz="4" w:space="0" w:color="000000"/>
              <w:bottom w:val="single" w:sz="4" w:space="0" w:color="000000"/>
              <w:right w:val="single" w:sz="4" w:space="0" w:color="000000"/>
            </w:tcBorders>
            <w:vAlign w:val="center"/>
          </w:tcPr>
          <w:p w14:paraId="44E4A238" w14:textId="77777777" w:rsidR="00865369" w:rsidRPr="00573577" w:rsidRDefault="00865369" w:rsidP="00041132">
            <w:pPr>
              <w:spacing w:line="259" w:lineRule="auto"/>
              <w:ind w:left="557"/>
              <w:rPr>
                <w:rFonts w:ascii="Arial" w:hAnsi="Arial" w:cs="Arial"/>
                <w:sz w:val="21"/>
                <w:szCs w:val="21"/>
              </w:rPr>
            </w:pPr>
            <w:r w:rsidRPr="00573577">
              <w:rPr>
                <w:rFonts w:ascii="Arial" w:hAnsi="Arial" w:cs="Arial"/>
                <w:sz w:val="21"/>
                <w:szCs w:val="21"/>
              </w:rPr>
              <w:t xml:space="preserve">KR1 ÷KR2 </w:t>
            </w:r>
          </w:p>
        </w:tc>
      </w:tr>
      <w:tr w:rsidR="00573577" w:rsidRPr="00573577" w14:paraId="7A4FCBBC" w14:textId="77777777" w:rsidTr="00865369">
        <w:trPr>
          <w:trHeight w:val="184"/>
        </w:trPr>
        <w:tc>
          <w:tcPr>
            <w:tcW w:w="3829" w:type="dxa"/>
            <w:tcBorders>
              <w:top w:val="single" w:sz="4" w:space="0" w:color="000000"/>
              <w:left w:val="single" w:sz="4" w:space="0" w:color="000000"/>
              <w:bottom w:val="single" w:sz="4" w:space="0" w:color="000000"/>
              <w:right w:val="single" w:sz="4" w:space="0" w:color="000000"/>
            </w:tcBorders>
            <w:vAlign w:val="center"/>
          </w:tcPr>
          <w:p w14:paraId="5792F1F9" w14:textId="77777777" w:rsidR="00865369" w:rsidRPr="00573577" w:rsidRDefault="00865369" w:rsidP="00041132">
            <w:pPr>
              <w:spacing w:line="259" w:lineRule="auto"/>
              <w:ind w:left="-108"/>
              <w:rPr>
                <w:rFonts w:ascii="Arial" w:hAnsi="Arial" w:cs="Arial"/>
                <w:sz w:val="21"/>
                <w:szCs w:val="21"/>
              </w:rPr>
            </w:pPr>
            <w:proofErr w:type="spellStart"/>
            <w:r w:rsidRPr="00573577">
              <w:rPr>
                <w:rFonts w:ascii="Arial" w:hAnsi="Arial" w:cs="Arial"/>
                <w:sz w:val="21"/>
                <w:szCs w:val="21"/>
              </w:rPr>
              <w:t>awartość</w:t>
            </w:r>
            <w:proofErr w:type="spellEnd"/>
            <w:r w:rsidRPr="00573577">
              <w:rPr>
                <w:rFonts w:ascii="Arial" w:hAnsi="Arial" w:cs="Arial"/>
                <w:sz w:val="21"/>
                <w:szCs w:val="21"/>
              </w:rPr>
              <w:t xml:space="preserve"> lepiszcza rozpuszczalnego S </w:t>
            </w:r>
          </w:p>
          <w:p w14:paraId="3B59C17D" w14:textId="77777777" w:rsidR="00865369" w:rsidRPr="00573577" w:rsidRDefault="00865369" w:rsidP="00041132">
            <w:pPr>
              <w:spacing w:line="259" w:lineRule="auto"/>
              <w:ind w:right="310"/>
              <w:rPr>
                <w:rFonts w:ascii="Arial" w:hAnsi="Arial" w:cs="Arial"/>
                <w:sz w:val="21"/>
                <w:szCs w:val="21"/>
              </w:rPr>
            </w:pPr>
            <w:r w:rsidRPr="00573577">
              <w:rPr>
                <w:rFonts w:ascii="Arial" w:hAnsi="Arial" w:cs="Arial"/>
                <w:sz w:val="21"/>
                <w:szCs w:val="21"/>
              </w:rPr>
              <w:t xml:space="preserve">– niedomiar </w:t>
            </w:r>
          </w:p>
        </w:tc>
        <w:tc>
          <w:tcPr>
            <w:tcW w:w="2552" w:type="dxa"/>
            <w:tcBorders>
              <w:top w:val="single" w:sz="4" w:space="0" w:color="000000"/>
              <w:left w:val="single" w:sz="4" w:space="0" w:color="000000"/>
              <w:bottom w:val="single" w:sz="4" w:space="0" w:color="000000"/>
              <w:right w:val="single" w:sz="4" w:space="0" w:color="000000"/>
            </w:tcBorders>
            <w:vAlign w:val="center"/>
          </w:tcPr>
          <w:p w14:paraId="7D609EB1" w14:textId="77777777" w:rsidR="00865369" w:rsidRPr="00573577" w:rsidRDefault="00865369" w:rsidP="00041132">
            <w:pPr>
              <w:spacing w:line="259" w:lineRule="auto"/>
              <w:ind w:right="313"/>
              <w:rPr>
                <w:rFonts w:ascii="Arial" w:hAnsi="Arial" w:cs="Arial"/>
                <w:sz w:val="21"/>
                <w:szCs w:val="21"/>
              </w:rPr>
            </w:pPr>
            <w:r w:rsidRPr="00573577">
              <w:rPr>
                <w:rFonts w:ascii="Arial" w:hAnsi="Arial" w:cs="Arial"/>
                <w:sz w:val="21"/>
                <w:szCs w:val="21"/>
              </w:rPr>
              <w:t xml:space="preserve">0,15  </w:t>
            </w:r>
          </w:p>
        </w:tc>
        <w:tc>
          <w:tcPr>
            <w:tcW w:w="2552" w:type="dxa"/>
            <w:tcBorders>
              <w:top w:val="single" w:sz="4" w:space="0" w:color="000000"/>
              <w:left w:val="single" w:sz="4" w:space="0" w:color="000000"/>
              <w:bottom w:val="single" w:sz="4" w:space="0" w:color="000000"/>
              <w:right w:val="single" w:sz="4" w:space="0" w:color="000000"/>
            </w:tcBorders>
            <w:vAlign w:val="center"/>
          </w:tcPr>
          <w:p w14:paraId="7EB4D4AC" w14:textId="77777777" w:rsidR="00865369" w:rsidRPr="00573577" w:rsidRDefault="00865369" w:rsidP="00041132">
            <w:pPr>
              <w:spacing w:line="259" w:lineRule="auto"/>
              <w:ind w:right="313"/>
              <w:rPr>
                <w:rFonts w:ascii="Arial" w:hAnsi="Arial" w:cs="Arial"/>
                <w:sz w:val="21"/>
                <w:szCs w:val="21"/>
              </w:rPr>
            </w:pPr>
            <w:r w:rsidRPr="00573577">
              <w:rPr>
                <w:rFonts w:ascii="Arial" w:hAnsi="Arial" w:cs="Arial"/>
                <w:sz w:val="21"/>
                <w:szCs w:val="21"/>
              </w:rPr>
              <w:t xml:space="preserve">0,20  </w:t>
            </w:r>
          </w:p>
        </w:tc>
      </w:tr>
      <w:tr w:rsidR="00573577" w:rsidRPr="00573577" w14:paraId="2538AA48" w14:textId="77777777" w:rsidTr="00865369">
        <w:trPr>
          <w:trHeight w:val="178"/>
        </w:trPr>
        <w:tc>
          <w:tcPr>
            <w:tcW w:w="3829" w:type="dxa"/>
            <w:tcBorders>
              <w:top w:val="single" w:sz="4" w:space="0" w:color="000000"/>
              <w:left w:val="single" w:sz="4" w:space="0" w:color="000000"/>
              <w:bottom w:val="single" w:sz="4" w:space="0" w:color="000000"/>
              <w:right w:val="single" w:sz="4" w:space="0" w:color="000000"/>
            </w:tcBorders>
            <w:vAlign w:val="center"/>
          </w:tcPr>
          <w:p w14:paraId="6247D1DF" w14:textId="77777777" w:rsidR="00865369" w:rsidRPr="00573577" w:rsidRDefault="00865369" w:rsidP="00041132">
            <w:pPr>
              <w:spacing w:line="259" w:lineRule="auto"/>
              <w:ind w:left="-108"/>
              <w:rPr>
                <w:rFonts w:ascii="Arial" w:hAnsi="Arial" w:cs="Arial"/>
                <w:sz w:val="21"/>
                <w:szCs w:val="21"/>
              </w:rPr>
            </w:pPr>
            <w:proofErr w:type="spellStart"/>
            <w:r w:rsidRPr="00573577">
              <w:rPr>
                <w:rFonts w:ascii="Arial" w:hAnsi="Arial" w:cs="Arial"/>
                <w:sz w:val="21"/>
                <w:szCs w:val="21"/>
              </w:rPr>
              <w:t>awartość</w:t>
            </w:r>
            <w:proofErr w:type="spellEnd"/>
            <w:r w:rsidRPr="00573577">
              <w:rPr>
                <w:rFonts w:ascii="Arial" w:hAnsi="Arial" w:cs="Arial"/>
                <w:sz w:val="21"/>
                <w:szCs w:val="21"/>
              </w:rPr>
              <w:t xml:space="preserve"> lepiszcza rozpuszczalnego S </w:t>
            </w:r>
          </w:p>
          <w:p w14:paraId="784B4B79" w14:textId="77777777" w:rsidR="00865369" w:rsidRPr="00573577" w:rsidRDefault="00865369" w:rsidP="00041132">
            <w:pPr>
              <w:spacing w:line="259" w:lineRule="auto"/>
              <w:ind w:right="312"/>
              <w:rPr>
                <w:rFonts w:ascii="Arial" w:hAnsi="Arial" w:cs="Arial"/>
                <w:sz w:val="21"/>
                <w:szCs w:val="21"/>
              </w:rPr>
            </w:pPr>
            <w:r w:rsidRPr="00573577">
              <w:rPr>
                <w:rFonts w:ascii="Arial" w:hAnsi="Arial" w:cs="Arial"/>
                <w:sz w:val="21"/>
                <w:szCs w:val="21"/>
              </w:rPr>
              <w:t xml:space="preserve">– nadmiar </w:t>
            </w:r>
          </w:p>
        </w:tc>
        <w:tc>
          <w:tcPr>
            <w:tcW w:w="2552" w:type="dxa"/>
            <w:tcBorders>
              <w:top w:val="single" w:sz="4" w:space="0" w:color="000000"/>
              <w:left w:val="single" w:sz="4" w:space="0" w:color="000000"/>
              <w:bottom w:val="single" w:sz="4" w:space="0" w:color="000000"/>
              <w:right w:val="single" w:sz="4" w:space="0" w:color="000000"/>
            </w:tcBorders>
            <w:vAlign w:val="center"/>
          </w:tcPr>
          <w:p w14:paraId="7B9B5DA2" w14:textId="77777777" w:rsidR="00865369" w:rsidRPr="00573577" w:rsidRDefault="00865369" w:rsidP="00041132">
            <w:pPr>
              <w:spacing w:line="259" w:lineRule="auto"/>
              <w:ind w:right="313"/>
              <w:rPr>
                <w:rFonts w:ascii="Arial" w:hAnsi="Arial" w:cs="Arial"/>
                <w:sz w:val="21"/>
                <w:szCs w:val="21"/>
              </w:rPr>
            </w:pPr>
            <w:r w:rsidRPr="00573577">
              <w:rPr>
                <w:rFonts w:ascii="Arial" w:hAnsi="Arial" w:cs="Arial"/>
                <w:sz w:val="21"/>
                <w:szCs w:val="21"/>
              </w:rPr>
              <w:t xml:space="preserve">0,20  </w:t>
            </w:r>
          </w:p>
        </w:tc>
        <w:tc>
          <w:tcPr>
            <w:tcW w:w="2552" w:type="dxa"/>
            <w:tcBorders>
              <w:top w:val="single" w:sz="4" w:space="0" w:color="000000"/>
              <w:left w:val="single" w:sz="4" w:space="0" w:color="000000"/>
              <w:bottom w:val="single" w:sz="4" w:space="0" w:color="000000"/>
              <w:right w:val="single" w:sz="4" w:space="0" w:color="000000"/>
            </w:tcBorders>
            <w:vAlign w:val="center"/>
          </w:tcPr>
          <w:p w14:paraId="126419A6" w14:textId="77777777" w:rsidR="00865369" w:rsidRPr="00573577" w:rsidRDefault="00865369" w:rsidP="00041132">
            <w:pPr>
              <w:spacing w:line="259" w:lineRule="auto"/>
              <w:ind w:right="313"/>
              <w:rPr>
                <w:rFonts w:ascii="Arial" w:hAnsi="Arial" w:cs="Arial"/>
                <w:sz w:val="21"/>
                <w:szCs w:val="21"/>
              </w:rPr>
            </w:pPr>
            <w:r w:rsidRPr="00573577">
              <w:rPr>
                <w:rFonts w:ascii="Arial" w:hAnsi="Arial" w:cs="Arial"/>
                <w:sz w:val="21"/>
                <w:szCs w:val="21"/>
              </w:rPr>
              <w:t xml:space="preserve">0,20  </w:t>
            </w:r>
          </w:p>
        </w:tc>
      </w:tr>
    </w:tbl>
    <w:p w14:paraId="09E94FBF" w14:textId="77777777" w:rsidR="00865369" w:rsidRPr="00573577" w:rsidRDefault="00865369" w:rsidP="00041132">
      <w:pPr>
        <w:spacing w:after="137"/>
        <w:ind w:left="12"/>
        <w:rPr>
          <w:rFonts w:ascii="Arial" w:hAnsi="Arial" w:cs="Arial"/>
          <w:sz w:val="21"/>
          <w:szCs w:val="21"/>
        </w:rPr>
      </w:pPr>
      <w:r w:rsidRPr="00573577">
        <w:rPr>
          <w:rFonts w:ascii="Arial" w:hAnsi="Arial" w:cs="Arial"/>
          <w:sz w:val="21"/>
          <w:szCs w:val="21"/>
        </w:rPr>
        <w:t xml:space="preserve"> </w:t>
      </w:r>
    </w:p>
    <w:p w14:paraId="56A4FFB8" w14:textId="77777777" w:rsidR="00865369" w:rsidRPr="00573577" w:rsidRDefault="00865369" w:rsidP="00041132">
      <w:pPr>
        <w:spacing w:after="0"/>
        <w:ind w:left="7"/>
        <w:rPr>
          <w:rFonts w:ascii="Arial" w:hAnsi="Arial" w:cs="Arial"/>
          <w:sz w:val="21"/>
          <w:szCs w:val="21"/>
        </w:rPr>
      </w:pPr>
      <w:r w:rsidRPr="00573577">
        <w:rPr>
          <w:rFonts w:ascii="Arial" w:hAnsi="Arial" w:cs="Arial"/>
          <w:sz w:val="21"/>
          <w:szCs w:val="21"/>
        </w:rPr>
        <w:t xml:space="preserve">Tabela 9. Dopuszczalne odchyłki do odbioru </w:t>
      </w:r>
      <w:r w:rsidRPr="00573577">
        <w:rPr>
          <w:rFonts w:ascii="Arial" w:hAnsi="Arial" w:cs="Arial"/>
          <w:sz w:val="21"/>
          <w:szCs w:val="21"/>
          <w:u w:val="single" w:color="000000"/>
        </w:rPr>
        <w:t>dla pojedynczego</w:t>
      </w:r>
      <w:r w:rsidRPr="00573577">
        <w:rPr>
          <w:rFonts w:ascii="Arial" w:hAnsi="Arial" w:cs="Arial"/>
          <w:sz w:val="21"/>
          <w:szCs w:val="21"/>
        </w:rPr>
        <w:t xml:space="preserve"> wyniku określonego z dokładnością do 0,1 % </w:t>
      </w:r>
    </w:p>
    <w:tbl>
      <w:tblPr>
        <w:tblStyle w:val="TableGrid"/>
        <w:tblW w:w="8932" w:type="dxa"/>
        <w:tblInd w:w="84" w:type="dxa"/>
        <w:tblCellMar>
          <w:left w:w="144" w:type="dxa"/>
          <w:right w:w="74" w:type="dxa"/>
        </w:tblCellMar>
        <w:tblLook w:val="04A0" w:firstRow="1" w:lastRow="0" w:firstColumn="1" w:lastColumn="0" w:noHBand="0" w:noVBand="1"/>
      </w:tblPr>
      <w:tblGrid>
        <w:gridCol w:w="3829"/>
        <w:gridCol w:w="5103"/>
      </w:tblGrid>
      <w:tr w:rsidR="00573577" w:rsidRPr="00573577" w14:paraId="16B0504B" w14:textId="77777777" w:rsidTr="00AA001B">
        <w:trPr>
          <w:trHeight w:val="530"/>
        </w:trPr>
        <w:tc>
          <w:tcPr>
            <w:tcW w:w="3829" w:type="dxa"/>
            <w:vMerge w:val="restart"/>
            <w:tcBorders>
              <w:top w:val="single" w:sz="4" w:space="0" w:color="000000"/>
              <w:left w:val="single" w:sz="4" w:space="0" w:color="000000"/>
              <w:bottom w:val="single" w:sz="4" w:space="0" w:color="000000"/>
              <w:right w:val="single" w:sz="4" w:space="0" w:color="000000"/>
            </w:tcBorders>
            <w:vAlign w:val="center"/>
          </w:tcPr>
          <w:p w14:paraId="12F30B91" w14:textId="77777777" w:rsidR="00865369" w:rsidRPr="00573577" w:rsidRDefault="00865369" w:rsidP="00041132">
            <w:pPr>
              <w:spacing w:line="259" w:lineRule="auto"/>
              <w:ind w:right="76"/>
              <w:rPr>
                <w:rFonts w:ascii="Arial" w:hAnsi="Arial" w:cs="Arial"/>
                <w:sz w:val="21"/>
                <w:szCs w:val="21"/>
              </w:rPr>
            </w:pPr>
            <w:r w:rsidRPr="00573577">
              <w:rPr>
                <w:rFonts w:ascii="Arial" w:hAnsi="Arial" w:cs="Arial"/>
                <w:sz w:val="21"/>
                <w:szCs w:val="21"/>
              </w:rPr>
              <w:t xml:space="preserve">Oceniany parametr </w:t>
            </w:r>
          </w:p>
        </w:tc>
        <w:tc>
          <w:tcPr>
            <w:tcW w:w="5104" w:type="dxa"/>
            <w:tcBorders>
              <w:top w:val="single" w:sz="4" w:space="0" w:color="000000"/>
              <w:left w:val="single" w:sz="4" w:space="0" w:color="000000"/>
              <w:bottom w:val="single" w:sz="4" w:space="0" w:color="000000"/>
              <w:right w:val="single" w:sz="4" w:space="0" w:color="000000"/>
            </w:tcBorders>
            <w:vAlign w:val="center"/>
          </w:tcPr>
          <w:p w14:paraId="110F655D"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Wielkość odchyłki dla pojedynczego wyniku ; % </w:t>
            </w:r>
          </w:p>
        </w:tc>
      </w:tr>
      <w:tr w:rsidR="00573577" w:rsidRPr="00573577" w14:paraId="71DF9E29" w14:textId="77777777" w:rsidTr="00AA001B">
        <w:trPr>
          <w:trHeight w:val="528"/>
        </w:trPr>
        <w:tc>
          <w:tcPr>
            <w:tcW w:w="0" w:type="auto"/>
            <w:vMerge/>
            <w:tcBorders>
              <w:top w:val="nil"/>
              <w:left w:val="single" w:sz="4" w:space="0" w:color="000000"/>
              <w:bottom w:val="nil"/>
              <w:right w:val="single" w:sz="4" w:space="0" w:color="000000"/>
            </w:tcBorders>
          </w:tcPr>
          <w:p w14:paraId="050506DF" w14:textId="77777777" w:rsidR="00865369" w:rsidRPr="00573577" w:rsidRDefault="00865369" w:rsidP="00041132">
            <w:pPr>
              <w:spacing w:after="160" w:line="259" w:lineRule="auto"/>
              <w:rPr>
                <w:rFonts w:ascii="Arial" w:hAnsi="Arial" w:cs="Arial"/>
                <w:sz w:val="21"/>
                <w:szCs w:val="21"/>
              </w:rPr>
            </w:pPr>
          </w:p>
        </w:tc>
        <w:tc>
          <w:tcPr>
            <w:tcW w:w="5104" w:type="dxa"/>
            <w:tcBorders>
              <w:top w:val="single" w:sz="4" w:space="0" w:color="000000"/>
              <w:left w:val="single" w:sz="4" w:space="0" w:color="000000"/>
              <w:bottom w:val="single" w:sz="4" w:space="0" w:color="000000"/>
              <w:right w:val="single" w:sz="4" w:space="0" w:color="000000"/>
            </w:tcBorders>
            <w:vAlign w:val="center"/>
          </w:tcPr>
          <w:p w14:paraId="2CE54047" w14:textId="77777777" w:rsidR="00865369" w:rsidRPr="00573577" w:rsidRDefault="00865369" w:rsidP="00041132">
            <w:pPr>
              <w:spacing w:line="259" w:lineRule="auto"/>
              <w:ind w:right="73"/>
              <w:rPr>
                <w:rFonts w:ascii="Arial" w:hAnsi="Arial" w:cs="Arial"/>
                <w:sz w:val="21"/>
                <w:szCs w:val="21"/>
              </w:rPr>
            </w:pPr>
            <w:r w:rsidRPr="00573577">
              <w:rPr>
                <w:rFonts w:ascii="Arial" w:hAnsi="Arial" w:cs="Arial"/>
                <w:sz w:val="21"/>
                <w:szCs w:val="21"/>
              </w:rPr>
              <w:t xml:space="preserve">AC  </w:t>
            </w:r>
          </w:p>
        </w:tc>
      </w:tr>
      <w:tr w:rsidR="00573577" w:rsidRPr="00573577" w14:paraId="570AAA58" w14:textId="77777777" w:rsidTr="00AA001B">
        <w:trPr>
          <w:trHeight w:val="530"/>
        </w:trPr>
        <w:tc>
          <w:tcPr>
            <w:tcW w:w="0" w:type="auto"/>
            <w:vMerge/>
            <w:tcBorders>
              <w:top w:val="nil"/>
              <w:left w:val="single" w:sz="4" w:space="0" w:color="000000"/>
              <w:bottom w:val="single" w:sz="4" w:space="0" w:color="000000"/>
              <w:right w:val="single" w:sz="4" w:space="0" w:color="000000"/>
            </w:tcBorders>
          </w:tcPr>
          <w:p w14:paraId="2AC377D8" w14:textId="77777777" w:rsidR="00865369" w:rsidRPr="00573577" w:rsidRDefault="00865369" w:rsidP="00041132">
            <w:pPr>
              <w:spacing w:after="160" w:line="259" w:lineRule="auto"/>
              <w:rPr>
                <w:rFonts w:ascii="Arial" w:hAnsi="Arial" w:cs="Arial"/>
                <w:sz w:val="21"/>
                <w:szCs w:val="21"/>
              </w:rPr>
            </w:pPr>
          </w:p>
        </w:tc>
        <w:tc>
          <w:tcPr>
            <w:tcW w:w="5104" w:type="dxa"/>
            <w:tcBorders>
              <w:top w:val="single" w:sz="4" w:space="0" w:color="000000"/>
              <w:left w:val="single" w:sz="4" w:space="0" w:color="000000"/>
              <w:bottom w:val="single" w:sz="4" w:space="0" w:color="000000"/>
              <w:right w:val="single" w:sz="4" w:space="0" w:color="000000"/>
            </w:tcBorders>
            <w:vAlign w:val="center"/>
          </w:tcPr>
          <w:p w14:paraId="27D95124" w14:textId="77777777" w:rsidR="00865369" w:rsidRPr="00573577" w:rsidRDefault="00865369" w:rsidP="00041132">
            <w:pPr>
              <w:spacing w:line="259" w:lineRule="auto"/>
              <w:ind w:right="72"/>
              <w:rPr>
                <w:rFonts w:ascii="Arial" w:hAnsi="Arial" w:cs="Arial"/>
                <w:sz w:val="21"/>
                <w:szCs w:val="21"/>
              </w:rPr>
            </w:pPr>
            <w:r w:rsidRPr="00573577">
              <w:rPr>
                <w:rFonts w:ascii="Arial" w:hAnsi="Arial" w:cs="Arial"/>
                <w:sz w:val="21"/>
                <w:szCs w:val="21"/>
              </w:rPr>
              <w:t xml:space="preserve">KR1÷KR4 </w:t>
            </w:r>
          </w:p>
        </w:tc>
      </w:tr>
      <w:tr w:rsidR="00573577" w:rsidRPr="00573577" w14:paraId="51209AEE" w14:textId="77777777" w:rsidTr="00AA001B">
        <w:trPr>
          <w:trHeight w:val="809"/>
        </w:trPr>
        <w:tc>
          <w:tcPr>
            <w:tcW w:w="3829" w:type="dxa"/>
            <w:tcBorders>
              <w:top w:val="single" w:sz="4" w:space="0" w:color="000000"/>
              <w:left w:val="single" w:sz="4" w:space="0" w:color="000000"/>
              <w:bottom w:val="single" w:sz="4" w:space="0" w:color="000000"/>
              <w:right w:val="single" w:sz="4" w:space="0" w:color="000000"/>
            </w:tcBorders>
            <w:vAlign w:val="center"/>
          </w:tcPr>
          <w:p w14:paraId="4F35CAC2"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Zawartość lepiszcza rozpuszczalnego S - niedomiar </w:t>
            </w:r>
          </w:p>
        </w:tc>
        <w:tc>
          <w:tcPr>
            <w:tcW w:w="5104" w:type="dxa"/>
            <w:tcBorders>
              <w:top w:val="single" w:sz="4" w:space="0" w:color="000000"/>
              <w:left w:val="single" w:sz="4" w:space="0" w:color="000000"/>
              <w:bottom w:val="single" w:sz="4" w:space="0" w:color="000000"/>
              <w:right w:val="single" w:sz="4" w:space="0" w:color="000000"/>
            </w:tcBorders>
            <w:vAlign w:val="center"/>
          </w:tcPr>
          <w:p w14:paraId="5DB057AE" w14:textId="77777777" w:rsidR="00865369" w:rsidRPr="00573577" w:rsidRDefault="00865369" w:rsidP="00041132">
            <w:pPr>
              <w:spacing w:line="259" w:lineRule="auto"/>
              <w:ind w:right="71"/>
              <w:rPr>
                <w:rFonts w:ascii="Arial" w:hAnsi="Arial" w:cs="Arial"/>
                <w:sz w:val="21"/>
                <w:szCs w:val="21"/>
              </w:rPr>
            </w:pPr>
            <w:r w:rsidRPr="00573577">
              <w:rPr>
                <w:rFonts w:ascii="Arial" w:hAnsi="Arial" w:cs="Arial"/>
                <w:sz w:val="21"/>
                <w:szCs w:val="21"/>
              </w:rPr>
              <w:t xml:space="preserve">0,3 </w:t>
            </w:r>
          </w:p>
        </w:tc>
      </w:tr>
      <w:tr w:rsidR="00573577" w:rsidRPr="00573577" w14:paraId="53EFFF06" w14:textId="77777777" w:rsidTr="00AA001B">
        <w:trPr>
          <w:trHeight w:val="809"/>
        </w:trPr>
        <w:tc>
          <w:tcPr>
            <w:tcW w:w="3829" w:type="dxa"/>
            <w:tcBorders>
              <w:top w:val="single" w:sz="4" w:space="0" w:color="000000"/>
              <w:left w:val="single" w:sz="4" w:space="0" w:color="000000"/>
              <w:bottom w:val="single" w:sz="4" w:space="0" w:color="000000"/>
              <w:right w:val="single" w:sz="4" w:space="0" w:color="000000"/>
            </w:tcBorders>
            <w:vAlign w:val="center"/>
          </w:tcPr>
          <w:p w14:paraId="6AE48BCD"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Zawartość lepiszcza rozpuszczalnego S - nadmiar </w:t>
            </w:r>
          </w:p>
        </w:tc>
        <w:tc>
          <w:tcPr>
            <w:tcW w:w="5104" w:type="dxa"/>
            <w:tcBorders>
              <w:top w:val="single" w:sz="4" w:space="0" w:color="000000"/>
              <w:left w:val="single" w:sz="4" w:space="0" w:color="000000"/>
              <w:bottom w:val="single" w:sz="4" w:space="0" w:color="000000"/>
              <w:right w:val="single" w:sz="4" w:space="0" w:color="000000"/>
            </w:tcBorders>
            <w:vAlign w:val="center"/>
          </w:tcPr>
          <w:p w14:paraId="5CD43487" w14:textId="77777777" w:rsidR="00865369" w:rsidRPr="00573577" w:rsidRDefault="00865369" w:rsidP="00041132">
            <w:pPr>
              <w:spacing w:line="259" w:lineRule="auto"/>
              <w:ind w:right="71"/>
              <w:rPr>
                <w:rFonts w:ascii="Arial" w:hAnsi="Arial" w:cs="Arial"/>
                <w:sz w:val="21"/>
                <w:szCs w:val="21"/>
              </w:rPr>
            </w:pPr>
            <w:r w:rsidRPr="00573577">
              <w:rPr>
                <w:rFonts w:ascii="Arial" w:hAnsi="Arial" w:cs="Arial"/>
                <w:sz w:val="21"/>
                <w:szCs w:val="21"/>
              </w:rPr>
              <w:t xml:space="preserve">0,3 </w:t>
            </w:r>
          </w:p>
        </w:tc>
      </w:tr>
    </w:tbl>
    <w:p w14:paraId="39177D2B" w14:textId="79EAB32A"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W przypadku przekroczenia wielkości dopuszczalnych odchyłek dla wartości </w:t>
      </w:r>
      <w:proofErr w:type="gramStart"/>
      <w:r w:rsidRPr="00573577">
        <w:rPr>
          <w:rFonts w:ascii="Arial" w:hAnsi="Arial" w:cs="Arial"/>
          <w:sz w:val="21"/>
          <w:szCs w:val="21"/>
        </w:rPr>
        <w:t>średniej  i</w:t>
      </w:r>
      <w:proofErr w:type="gramEnd"/>
      <w:r w:rsidRPr="00573577">
        <w:rPr>
          <w:rFonts w:ascii="Arial" w:hAnsi="Arial" w:cs="Arial"/>
          <w:sz w:val="21"/>
          <w:szCs w:val="21"/>
        </w:rPr>
        <w:t xml:space="preserve"> dla pojedynczego wyniku w zakresie zawartości lepiszcza rozpuszczalnego należy postępować zgodnie z Instrukcją DP-T 14 </w:t>
      </w:r>
      <w:r w:rsidRPr="00573577">
        <w:rPr>
          <w:rFonts w:ascii="Arial" w:hAnsi="Arial" w:cs="Arial"/>
          <w:i/>
          <w:sz w:val="21"/>
          <w:szCs w:val="21"/>
        </w:rPr>
        <w:t>Ocena jakości na drogach krajowych. Część I-Roboty drogowe</w:t>
      </w:r>
      <w:r w:rsidRPr="00573577">
        <w:rPr>
          <w:rFonts w:ascii="Arial" w:hAnsi="Arial" w:cs="Arial"/>
          <w:sz w:val="21"/>
          <w:szCs w:val="21"/>
        </w:rPr>
        <w:t xml:space="preserve">, </w:t>
      </w:r>
      <w:r w:rsidR="00526038" w:rsidRPr="00573577">
        <w:rPr>
          <w:rFonts w:ascii="Arial" w:hAnsi="Arial" w:cs="Arial"/>
          <w:sz w:val="21"/>
          <w:szCs w:val="21"/>
        </w:rPr>
        <w:br/>
      </w:r>
      <w:r w:rsidRPr="00573577">
        <w:rPr>
          <w:rFonts w:ascii="Arial" w:hAnsi="Arial" w:cs="Arial"/>
          <w:sz w:val="21"/>
          <w:szCs w:val="21"/>
        </w:rPr>
        <w:t xml:space="preserve">z uwzględnieniem zasad opisanych w punktach 6.4 lub 6.5 niniejszych </w:t>
      </w:r>
      <w:r w:rsidR="00041132" w:rsidRPr="00573577">
        <w:rPr>
          <w:rFonts w:ascii="Arial" w:hAnsi="Arial" w:cs="Arial"/>
          <w:sz w:val="21"/>
          <w:szCs w:val="21"/>
        </w:rPr>
        <w:t>SST</w:t>
      </w:r>
      <w:r w:rsidRPr="00573577">
        <w:rPr>
          <w:rFonts w:ascii="Arial" w:hAnsi="Arial" w:cs="Arial"/>
          <w:sz w:val="21"/>
          <w:szCs w:val="21"/>
        </w:rPr>
        <w:t xml:space="preserve">. </w:t>
      </w:r>
    </w:p>
    <w:p w14:paraId="5529BB5A" w14:textId="77777777" w:rsidR="00865369" w:rsidRPr="00573577" w:rsidRDefault="00865369" w:rsidP="00041132">
      <w:pPr>
        <w:pStyle w:val="Nagwek6"/>
        <w:ind w:left="7"/>
        <w:rPr>
          <w:rFonts w:ascii="Arial" w:hAnsi="Arial" w:cs="Arial"/>
          <w:color w:val="auto"/>
          <w:sz w:val="21"/>
          <w:szCs w:val="21"/>
        </w:rPr>
      </w:pPr>
      <w:r w:rsidRPr="00573577">
        <w:rPr>
          <w:rFonts w:ascii="Arial" w:hAnsi="Arial" w:cs="Arial"/>
          <w:b/>
          <w:bCs/>
          <w:color w:val="auto"/>
          <w:sz w:val="21"/>
          <w:szCs w:val="21"/>
        </w:rPr>
        <w:t>6.7.2.</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Uziarnienie mieszanki mineralnej </w:t>
      </w:r>
    </w:p>
    <w:p w14:paraId="3D0558A4" w14:textId="77777777" w:rsidR="00865369" w:rsidRPr="00573577" w:rsidRDefault="00865369" w:rsidP="00041132">
      <w:pPr>
        <w:spacing w:after="128"/>
        <w:ind w:left="7"/>
        <w:rPr>
          <w:rFonts w:ascii="Arial" w:hAnsi="Arial" w:cs="Arial"/>
          <w:sz w:val="21"/>
          <w:szCs w:val="21"/>
        </w:rPr>
      </w:pPr>
      <w:r w:rsidRPr="00573577">
        <w:rPr>
          <w:rFonts w:ascii="Arial" w:hAnsi="Arial" w:cs="Arial"/>
          <w:sz w:val="21"/>
          <w:szCs w:val="21"/>
        </w:rPr>
        <w:t xml:space="preserve">Po wykonaniu ekstrakcji lepiszcza należy przeprowadzić kontrolę uziarnienia mieszanki kruszywa mineralnego wg PN-EN 12697-2.  </w:t>
      </w:r>
    </w:p>
    <w:p w14:paraId="11266977"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lastRenderedPageBreak/>
        <w:t xml:space="preserve">Jakości mieszanki mineralnej należy ocenić na podstawie: </w:t>
      </w:r>
    </w:p>
    <w:p w14:paraId="09A8C490" w14:textId="77777777" w:rsidR="00865369" w:rsidRPr="00573577" w:rsidRDefault="00865369" w:rsidP="00041132">
      <w:pPr>
        <w:numPr>
          <w:ilvl w:val="0"/>
          <w:numId w:val="193"/>
        </w:numPr>
        <w:spacing w:after="156" w:line="269" w:lineRule="auto"/>
        <w:ind w:hanging="360"/>
        <w:rPr>
          <w:rFonts w:ascii="Arial" w:hAnsi="Arial" w:cs="Arial"/>
          <w:sz w:val="21"/>
          <w:szCs w:val="21"/>
        </w:rPr>
      </w:pPr>
      <w:r w:rsidRPr="00573577">
        <w:rPr>
          <w:rFonts w:ascii="Arial" w:hAnsi="Arial" w:cs="Arial"/>
          <w:sz w:val="21"/>
          <w:szCs w:val="21"/>
        </w:rPr>
        <w:t xml:space="preserve">wielkości odchyłki obliczonej dla wartości średniej (średnia arytmetyczna wszystkich wyników z całej drogi dla danego typu MMA i danej warstwy asfaltowej) z dokładnością do 0,1 % </w:t>
      </w:r>
    </w:p>
    <w:p w14:paraId="2A8982FC" w14:textId="77777777" w:rsidR="00865369" w:rsidRPr="00573577" w:rsidRDefault="00865369" w:rsidP="00041132">
      <w:pPr>
        <w:numPr>
          <w:ilvl w:val="0"/>
          <w:numId w:val="193"/>
        </w:numPr>
        <w:spacing w:after="125" w:line="269" w:lineRule="auto"/>
        <w:ind w:hanging="360"/>
        <w:rPr>
          <w:rFonts w:ascii="Arial" w:hAnsi="Arial" w:cs="Arial"/>
          <w:sz w:val="21"/>
          <w:szCs w:val="21"/>
        </w:rPr>
      </w:pPr>
      <w:r w:rsidRPr="00573577">
        <w:rPr>
          <w:rFonts w:ascii="Arial" w:hAnsi="Arial" w:cs="Arial"/>
          <w:sz w:val="21"/>
          <w:szCs w:val="21"/>
        </w:rPr>
        <w:t xml:space="preserve">wielkości odchyłki obliczonej dla pojedynczego wyniku (próbki) z dokładnością do 0,1 % dla sita 0,063mm i z dokładnością do 1 % dla pozostałych sit. </w:t>
      </w:r>
    </w:p>
    <w:p w14:paraId="7872B9A3" w14:textId="77777777" w:rsidR="00865369" w:rsidRPr="00573577" w:rsidRDefault="00865369" w:rsidP="00041132">
      <w:pPr>
        <w:spacing w:after="133"/>
        <w:ind w:left="7"/>
        <w:rPr>
          <w:rFonts w:ascii="Arial" w:hAnsi="Arial" w:cs="Arial"/>
          <w:sz w:val="21"/>
          <w:szCs w:val="21"/>
        </w:rPr>
      </w:pPr>
      <w:r w:rsidRPr="00573577">
        <w:rPr>
          <w:rFonts w:ascii="Arial" w:hAnsi="Arial" w:cs="Arial"/>
          <w:b/>
          <w:sz w:val="21"/>
          <w:szCs w:val="21"/>
        </w:rPr>
        <w:t>Wyżej wymienione kryteria należy stosować jednocześnie</w:t>
      </w:r>
      <w:r w:rsidRPr="00573577">
        <w:rPr>
          <w:rFonts w:ascii="Arial" w:hAnsi="Arial" w:cs="Arial"/>
          <w:sz w:val="21"/>
          <w:szCs w:val="21"/>
        </w:rPr>
        <w:t xml:space="preserve"> (oba podlegają ocenie jakości MMA). </w:t>
      </w:r>
    </w:p>
    <w:p w14:paraId="644895FA" w14:textId="3BE85708" w:rsidR="00865369" w:rsidRPr="00573577" w:rsidRDefault="00865369" w:rsidP="00041132">
      <w:pPr>
        <w:spacing w:after="128"/>
        <w:ind w:left="7"/>
        <w:rPr>
          <w:rFonts w:ascii="Arial" w:hAnsi="Arial" w:cs="Arial"/>
          <w:sz w:val="21"/>
          <w:szCs w:val="21"/>
        </w:rPr>
      </w:pPr>
      <w:r w:rsidRPr="00573577">
        <w:rPr>
          <w:rFonts w:ascii="Arial" w:hAnsi="Arial" w:cs="Arial"/>
          <w:sz w:val="21"/>
          <w:szCs w:val="21"/>
        </w:rPr>
        <w:t xml:space="preserve">Odchyłka jest to wartość bezwzględna różnicy pomiędzy procentową zawartością ziaren </w:t>
      </w:r>
      <w:r w:rsidR="00526038" w:rsidRPr="00573577">
        <w:rPr>
          <w:rFonts w:ascii="Arial" w:hAnsi="Arial" w:cs="Arial"/>
          <w:sz w:val="21"/>
          <w:szCs w:val="21"/>
        </w:rPr>
        <w:br/>
      </w:r>
      <w:r w:rsidRPr="00573577">
        <w:rPr>
          <w:rFonts w:ascii="Arial" w:hAnsi="Arial" w:cs="Arial"/>
          <w:sz w:val="21"/>
          <w:szCs w:val="21"/>
        </w:rPr>
        <w:t xml:space="preserve">w wyekstrahowanej mieszance mineralnej uzyskaną z badań laboratoryjnych a procentową zawartością ziaren w mieszance mineralnej podaną w Badaniu Typu (%). </w:t>
      </w:r>
    </w:p>
    <w:p w14:paraId="4FAE8A16" w14:textId="77777777" w:rsidR="00865369" w:rsidRPr="00573577" w:rsidRDefault="00865369" w:rsidP="00041132">
      <w:pPr>
        <w:spacing w:after="129"/>
        <w:ind w:left="7"/>
        <w:rPr>
          <w:rFonts w:ascii="Arial" w:hAnsi="Arial" w:cs="Arial"/>
          <w:sz w:val="21"/>
          <w:szCs w:val="21"/>
        </w:rPr>
      </w:pPr>
      <w:r w:rsidRPr="00573577">
        <w:rPr>
          <w:rFonts w:ascii="Arial" w:hAnsi="Arial" w:cs="Arial"/>
          <w:sz w:val="21"/>
          <w:szCs w:val="21"/>
        </w:rPr>
        <w:t xml:space="preserve">Dopuszczalne odchyłki w zakresie uziarnienia podano w tabeli 10. </w:t>
      </w:r>
    </w:p>
    <w:p w14:paraId="75F447E7" w14:textId="77777777" w:rsidR="00865369" w:rsidRPr="00573577" w:rsidRDefault="00865369" w:rsidP="00041132">
      <w:pPr>
        <w:spacing w:after="0"/>
        <w:ind w:left="7"/>
        <w:rPr>
          <w:rFonts w:ascii="Arial" w:hAnsi="Arial" w:cs="Arial"/>
          <w:sz w:val="21"/>
          <w:szCs w:val="21"/>
        </w:rPr>
      </w:pPr>
      <w:r w:rsidRPr="00573577">
        <w:rPr>
          <w:rFonts w:ascii="Arial" w:hAnsi="Arial" w:cs="Arial"/>
          <w:sz w:val="21"/>
          <w:szCs w:val="21"/>
        </w:rPr>
        <w:t xml:space="preserve">Tabela 10. Dopuszczalne odchyłki w zakresie uziarnienia. </w:t>
      </w:r>
    </w:p>
    <w:tbl>
      <w:tblPr>
        <w:tblStyle w:val="TableGrid"/>
        <w:tblW w:w="8956" w:type="dxa"/>
        <w:tblInd w:w="125" w:type="dxa"/>
        <w:tblCellMar>
          <w:top w:w="174" w:type="dxa"/>
          <w:left w:w="115" w:type="dxa"/>
          <w:right w:w="52" w:type="dxa"/>
        </w:tblCellMar>
        <w:tblLook w:val="04A0" w:firstRow="1" w:lastRow="0" w:firstColumn="1" w:lastColumn="0" w:noHBand="0" w:noVBand="1"/>
      </w:tblPr>
      <w:tblGrid>
        <w:gridCol w:w="2306"/>
        <w:gridCol w:w="2182"/>
        <w:gridCol w:w="2161"/>
        <w:gridCol w:w="2307"/>
      </w:tblGrid>
      <w:tr w:rsidR="00573577" w:rsidRPr="00573577" w14:paraId="07B0E801" w14:textId="77777777" w:rsidTr="00AA001B">
        <w:trPr>
          <w:trHeight w:val="979"/>
        </w:trPr>
        <w:tc>
          <w:tcPr>
            <w:tcW w:w="2307" w:type="dxa"/>
            <w:vMerge w:val="restart"/>
            <w:tcBorders>
              <w:top w:val="single" w:sz="4" w:space="0" w:color="000000"/>
              <w:left w:val="single" w:sz="4" w:space="0" w:color="000000"/>
              <w:bottom w:val="single" w:sz="4" w:space="0" w:color="000000"/>
              <w:right w:val="single" w:sz="4" w:space="0" w:color="000000"/>
            </w:tcBorders>
          </w:tcPr>
          <w:p w14:paraId="377767EC" w14:textId="77777777" w:rsidR="00865369" w:rsidRPr="00573577" w:rsidRDefault="00865369" w:rsidP="00041132">
            <w:pPr>
              <w:spacing w:line="259" w:lineRule="auto"/>
              <w:ind w:left="19" w:right="16"/>
              <w:rPr>
                <w:rFonts w:ascii="Arial" w:hAnsi="Arial" w:cs="Arial"/>
                <w:sz w:val="21"/>
                <w:szCs w:val="21"/>
              </w:rPr>
            </w:pPr>
            <w:r w:rsidRPr="00573577">
              <w:rPr>
                <w:rFonts w:ascii="Arial" w:hAnsi="Arial" w:cs="Arial"/>
                <w:sz w:val="21"/>
                <w:szCs w:val="21"/>
              </w:rPr>
              <w:t xml:space="preserve">Przechodzi przez sito #, mm </w:t>
            </w:r>
          </w:p>
        </w:tc>
        <w:tc>
          <w:tcPr>
            <w:tcW w:w="4343" w:type="dxa"/>
            <w:gridSpan w:val="2"/>
            <w:tcBorders>
              <w:top w:val="single" w:sz="4" w:space="0" w:color="000000"/>
              <w:left w:val="single" w:sz="4" w:space="0" w:color="000000"/>
              <w:bottom w:val="single" w:sz="4" w:space="0" w:color="000000"/>
              <w:right w:val="single" w:sz="4" w:space="0" w:color="000000"/>
            </w:tcBorders>
          </w:tcPr>
          <w:p w14:paraId="7ADA9E13"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Odchyłki dopuszczalne dla pojedynczego wyniku, % </w:t>
            </w:r>
          </w:p>
        </w:tc>
        <w:tc>
          <w:tcPr>
            <w:tcW w:w="2307" w:type="dxa"/>
            <w:tcBorders>
              <w:top w:val="single" w:sz="4" w:space="0" w:color="000000"/>
              <w:left w:val="single" w:sz="4" w:space="0" w:color="000000"/>
              <w:bottom w:val="single" w:sz="4" w:space="0" w:color="000000"/>
              <w:right w:val="single" w:sz="4" w:space="0" w:color="000000"/>
            </w:tcBorders>
            <w:vAlign w:val="center"/>
          </w:tcPr>
          <w:p w14:paraId="2FEF3AD6" w14:textId="77777777" w:rsidR="00865369" w:rsidRPr="00573577" w:rsidRDefault="00865369" w:rsidP="00041132">
            <w:pPr>
              <w:spacing w:line="259" w:lineRule="auto"/>
              <w:ind w:firstLine="33"/>
              <w:rPr>
                <w:rFonts w:ascii="Arial" w:hAnsi="Arial" w:cs="Arial"/>
                <w:sz w:val="21"/>
                <w:szCs w:val="21"/>
              </w:rPr>
            </w:pPr>
            <w:r w:rsidRPr="00573577">
              <w:rPr>
                <w:rFonts w:ascii="Arial" w:hAnsi="Arial" w:cs="Arial"/>
                <w:sz w:val="21"/>
                <w:szCs w:val="21"/>
              </w:rPr>
              <w:t xml:space="preserve">Odchyłki dopuszczalne dla wartości średniej, % </w:t>
            </w:r>
          </w:p>
        </w:tc>
      </w:tr>
      <w:tr w:rsidR="00573577" w:rsidRPr="00573577" w14:paraId="33AADEE4" w14:textId="77777777" w:rsidTr="00865369">
        <w:trPr>
          <w:trHeight w:val="20"/>
        </w:trPr>
        <w:tc>
          <w:tcPr>
            <w:tcW w:w="0" w:type="auto"/>
            <w:vMerge/>
            <w:tcBorders>
              <w:top w:val="nil"/>
              <w:left w:val="single" w:sz="4" w:space="0" w:color="000000"/>
              <w:bottom w:val="single" w:sz="4" w:space="0" w:color="000000"/>
              <w:right w:val="single" w:sz="4" w:space="0" w:color="000000"/>
            </w:tcBorders>
          </w:tcPr>
          <w:p w14:paraId="28C1340C" w14:textId="77777777" w:rsidR="00865369" w:rsidRPr="00573577" w:rsidRDefault="00865369" w:rsidP="00041132">
            <w:pPr>
              <w:spacing w:after="160" w:line="259" w:lineRule="auto"/>
              <w:rPr>
                <w:rFonts w:ascii="Arial" w:hAnsi="Arial" w:cs="Arial"/>
                <w:sz w:val="21"/>
                <w:szCs w:val="21"/>
              </w:rPr>
            </w:pPr>
          </w:p>
        </w:tc>
        <w:tc>
          <w:tcPr>
            <w:tcW w:w="2182" w:type="dxa"/>
            <w:tcBorders>
              <w:top w:val="single" w:sz="4" w:space="0" w:color="000000"/>
              <w:left w:val="single" w:sz="4" w:space="0" w:color="000000"/>
              <w:bottom w:val="single" w:sz="4" w:space="0" w:color="000000"/>
              <w:right w:val="single" w:sz="4" w:space="0" w:color="000000"/>
            </w:tcBorders>
            <w:vAlign w:val="center"/>
          </w:tcPr>
          <w:p w14:paraId="16F6875B" w14:textId="77777777" w:rsidR="00865369" w:rsidRPr="00573577" w:rsidRDefault="00865369" w:rsidP="00041132">
            <w:pPr>
              <w:spacing w:line="259" w:lineRule="auto"/>
              <w:ind w:right="64"/>
              <w:rPr>
                <w:rFonts w:ascii="Arial" w:hAnsi="Arial" w:cs="Arial"/>
                <w:sz w:val="21"/>
                <w:szCs w:val="21"/>
              </w:rPr>
            </w:pPr>
            <w:r w:rsidRPr="00573577">
              <w:rPr>
                <w:rFonts w:ascii="Arial" w:hAnsi="Arial" w:cs="Arial"/>
                <w:sz w:val="21"/>
                <w:szCs w:val="21"/>
              </w:rPr>
              <w:t xml:space="preserve">KR 3-4 </w:t>
            </w:r>
          </w:p>
        </w:tc>
        <w:tc>
          <w:tcPr>
            <w:tcW w:w="2161" w:type="dxa"/>
            <w:tcBorders>
              <w:top w:val="single" w:sz="4" w:space="0" w:color="000000"/>
              <w:left w:val="single" w:sz="4" w:space="0" w:color="000000"/>
              <w:bottom w:val="single" w:sz="4" w:space="0" w:color="000000"/>
              <w:right w:val="single" w:sz="4" w:space="0" w:color="000000"/>
            </w:tcBorders>
            <w:vAlign w:val="center"/>
          </w:tcPr>
          <w:p w14:paraId="0AB35D1E" w14:textId="77777777" w:rsidR="00865369" w:rsidRPr="00573577" w:rsidRDefault="00865369" w:rsidP="00041132">
            <w:pPr>
              <w:spacing w:line="259" w:lineRule="auto"/>
              <w:ind w:right="66"/>
              <w:rPr>
                <w:rFonts w:ascii="Arial" w:hAnsi="Arial" w:cs="Arial"/>
                <w:sz w:val="21"/>
                <w:szCs w:val="21"/>
              </w:rPr>
            </w:pPr>
            <w:r w:rsidRPr="00573577">
              <w:rPr>
                <w:rFonts w:ascii="Arial" w:hAnsi="Arial" w:cs="Arial"/>
                <w:sz w:val="21"/>
                <w:szCs w:val="21"/>
              </w:rPr>
              <w:t xml:space="preserve">KR 1-2 </w:t>
            </w:r>
          </w:p>
        </w:tc>
        <w:tc>
          <w:tcPr>
            <w:tcW w:w="2307" w:type="dxa"/>
            <w:tcBorders>
              <w:top w:val="single" w:sz="4" w:space="0" w:color="000000"/>
              <w:left w:val="single" w:sz="4" w:space="0" w:color="000000"/>
              <w:bottom w:val="single" w:sz="4" w:space="0" w:color="000000"/>
              <w:right w:val="single" w:sz="4" w:space="0" w:color="000000"/>
            </w:tcBorders>
            <w:vAlign w:val="center"/>
          </w:tcPr>
          <w:p w14:paraId="1E07FE13" w14:textId="77777777" w:rsidR="00865369" w:rsidRPr="00573577" w:rsidRDefault="00865369" w:rsidP="00041132">
            <w:pPr>
              <w:spacing w:line="259" w:lineRule="auto"/>
              <w:ind w:right="64"/>
              <w:rPr>
                <w:rFonts w:ascii="Arial" w:hAnsi="Arial" w:cs="Arial"/>
                <w:sz w:val="21"/>
                <w:szCs w:val="21"/>
              </w:rPr>
            </w:pPr>
            <w:r w:rsidRPr="00573577">
              <w:rPr>
                <w:rFonts w:ascii="Arial" w:hAnsi="Arial" w:cs="Arial"/>
                <w:sz w:val="21"/>
                <w:szCs w:val="21"/>
              </w:rPr>
              <w:t xml:space="preserve">KR 1-4 </w:t>
            </w:r>
          </w:p>
        </w:tc>
      </w:tr>
      <w:tr w:rsidR="00573577" w:rsidRPr="00573577" w14:paraId="7EA39A2D" w14:textId="77777777" w:rsidTr="00865369">
        <w:trPr>
          <w:trHeight w:val="23"/>
        </w:trPr>
        <w:tc>
          <w:tcPr>
            <w:tcW w:w="2307" w:type="dxa"/>
            <w:tcBorders>
              <w:top w:val="single" w:sz="4" w:space="0" w:color="000000"/>
              <w:left w:val="single" w:sz="4" w:space="0" w:color="000000"/>
              <w:bottom w:val="single" w:sz="4" w:space="0" w:color="000000"/>
              <w:right w:val="single" w:sz="4" w:space="0" w:color="000000"/>
            </w:tcBorders>
            <w:vAlign w:val="center"/>
          </w:tcPr>
          <w:p w14:paraId="3D35AF50" w14:textId="77777777" w:rsidR="00865369" w:rsidRPr="00573577" w:rsidRDefault="00865369" w:rsidP="00041132">
            <w:pPr>
              <w:spacing w:line="259" w:lineRule="auto"/>
              <w:ind w:right="67"/>
              <w:rPr>
                <w:rFonts w:ascii="Arial" w:hAnsi="Arial" w:cs="Arial"/>
                <w:sz w:val="21"/>
                <w:szCs w:val="21"/>
              </w:rPr>
            </w:pPr>
            <w:r w:rsidRPr="00573577">
              <w:rPr>
                <w:rFonts w:ascii="Arial" w:hAnsi="Arial" w:cs="Arial"/>
                <w:sz w:val="21"/>
                <w:szCs w:val="21"/>
              </w:rPr>
              <w:t xml:space="preserve">0,063 </w:t>
            </w:r>
          </w:p>
        </w:tc>
        <w:tc>
          <w:tcPr>
            <w:tcW w:w="2182" w:type="dxa"/>
            <w:tcBorders>
              <w:top w:val="single" w:sz="4" w:space="0" w:color="000000"/>
              <w:left w:val="single" w:sz="4" w:space="0" w:color="000000"/>
              <w:bottom w:val="single" w:sz="4" w:space="0" w:color="000000"/>
              <w:right w:val="single" w:sz="4" w:space="0" w:color="000000"/>
            </w:tcBorders>
            <w:vAlign w:val="center"/>
          </w:tcPr>
          <w:p w14:paraId="4F936BC6" w14:textId="77777777" w:rsidR="00865369" w:rsidRPr="00573577" w:rsidRDefault="00865369" w:rsidP="00041132">
            <w:pPr>
              <w:spacing w:line="259" w:lineRule="auto"/>
              <w:ind w:right="66"/>
              <w:rPr>
                <w:rFonts w:ascii="Arial" w:hAnsi="Arial" w:cs="Arial"/>
                <w:sz w:val="21"/>
                <w:szCs w:val="21"/>
              </w:rPr>
            </w:pPr>
            <w:r w:rsidRPr="00573577">
              <w:rPr>
                <w:rFonts w:ascii="Arial" w:hAnsi="Arial" w:cs="Arial"/>
                <w:sz w:val="21"/>
                <w:szCs w:val="21"/>
              </w:rPr>
              <w:t xml:space="preserve">2,5 </w:t>
            </w:r>
          </w:p>
        </w:tc>
        <w:tc>
          <w:tcPr>
            <w:tcW w:w="2161" w:type="dxa"/>
            <w:tcBorders>
              <w:top w:val="single" w:sz="4" w:space="0" w:color="000000"/>
              <w:left w:val="single" w:sz="4" w:space="0" w:color="000000"/>
              <w:bottom w:val="single" w:sz="4" w:space="0" w:color="000000"/>
              <w:right w:val="single" w:sz="4" w:space="0" w:color="000000"/>
            </w:tcBorders>
            <w:vAlign w:val="center"/>
          </w:tcPr>
          <w:p w14:paraId="659A715B" w14:textId="77777777" w:rsidR="00865369" w:rsidRPr="00573577" w:rsidRDefault="00865369" w:rsidP="00041132">
            <w:pPr>
              <w:spacing w:line="259" w:lineRule="auto"/>
              <w:ind w:right="64"/>
              <w:rPr>
                <w:rFonts w:ascii="Arial" w:hAnsi="Arial" w:cs="Arial"/>
                <w:sz w:val="21"/>
                <w:szCs w:val="21"/>
              </w:rPr>
            </w:pPr>
            <w:r w:rsidRPr="00573577">
              <w:rPr>
                <w:rFonts w:ascii="Arial" w:hAnsi="Arial" w:cs="Arial"/>
                <w:sz w:val="21"/>
                <w:szCs w:val="21"/>
              </w:rPr>
              <w:t xml:space="preserve">3,0 </w:t>
            </w:r>
          </w:p>
        </w:tc>
        <w:tc>
          <w:tcPr>
            <w:tcW w:w="2307" w:type="dxa"/>
            <w:tcBorders>
              <w:top w:val="single" w:sz="4" w:space="0" w:color="000000"/>
              <w:left w:val="single" w:sz="4" w:space="0" w:color="000000"/>
              <w:bottom w:val="single" w:sz="4" w:space="0" w:color="000000"/>
              <w:right w:val="single" w:sz="4" w:space="0" w:color="000000"/>
            </w:tcBorders>
            <w:vAlign w:val="center"/>
          </w:tcPr>
          <w:p w14:paraId="70FB9582" w14:textId="77777777" w:rsidR="00865369" w:rsidRPr="00573577" w:rsidRDefault="00865369" w:rsidP="00041132">
            <w:pPr>
              <w:spacing w:line="259" w:lineRule="auto"/>
              <w:ind w:right="66"/>
              <w:rPr>
                <w:rFonts w:ascii="Arial" w:hAnsi="Arial" w:cs="Arial"/>
                <w:sz w:val="21"/>
                <w:szCs w:val="21"/>
              </w:rPr>
            </w:pPr>
            <w:r w:rsidRPr="00573577">
              <w:rPr>
                <w:rFonts w:ascii="Arial" w:hAnsi="Arial" w:cs="Arial"/>
                <w:sz w:val="21"/>
                <w:szCs w:val="21"/>
              </w:rPr>
              <w:t xml:space="preserve">1,5 </w:t>
            </w:r>
          </w:p>
        </w:tc>
      </w:tr>
      <w:tr w:rsidR="00573577" w:rsidRPr="00573577" w14:paraId="1069DF39" w14:textId="77777777" w:rsidTr="00865369">
        <w:trPr>
          <w:trHeight w:val="23"/>
        </w:trPr>
        <w:tc>
          <w:tcPr>
            <w:tcW w:w="2307" w:type="dxa"/>
            <w:tcBorders>
              <w:top w:val="single" w:sz="4" w:space="0" w:color="000000"/>
              <w:left w:val="single" w:sz="4" w:space="0" w:color="000000"/>
              <w:bottom w:val="single" w:sz="4" w:space="0" w:color="000000"/>
              <w:right w:val="single" w:sz="4" w:space="0" w:color="000000"/>
            </w:tcBorders>
            <w:vAlign w:val="center"/>
          </w:tcPr>
          <w:p w14:paraId="655EBD96" w14:textId="77777777" w:rsidR="00865369" w:rsidRPr="00573577" w:rsidRDefault="00865369" w:rsidP="00041132">
            <w:pPr>
              <w:spacing w:line="259" w:lineRule="auto"/>
              <w:ind w:right="67"/>
              <w:rPr>
                <w:rFonts w:ascii="Arial" w:hAnsi="Arial" w:cs="Arial"/>
                <w:sz w:val="21"/>
                <w:szCs w:val="21"/>
              </w:rPr>
            </w:pPr>
            <w:r w:rsidRPr="00573577">
              <w:rPr>
                <w:rFonts w:ascii="Arial" w:hAnsi="Arial" w:cs="Arial"/>
                <w:sz w:val="21"/>
                <w:szCs w:val="21"/>
              </w:rPr>
              <w:t xml:space="preserve">0,125 </w:t>
            </w:r>
          </w:p>
        </w:tc>
        <w:tc>
          <w:tcPr>
            <w:tcW w:w="2182" w:type="dxa"/>
            <w:tcBorders>
              <w:top w:val="single" w:sz="4" w:space="0" w:color="000000"/>
              <w:left w:val="single" w:sz="4" w:space="0" w:color="000000"/>
              <w:bottom w:val="single" w:sz="4" w:space="0" w:color="000000"/>
              <w:right w:val="single" w:sz="4" w:space="0" w:color="000000"/>
            </w:tcBorders>
            <w:vAlign w:val="center"/>
          </w:tcPr>
          <w:p w14:paraId="7E9C0C77" w14:textId="77777777" w:rsidR="00865369" w:rsidRPr="00573577" w:rsidRDefault="00865369" w:rsidP="00041132">
            <w:pPr>
              <w:spacing w:line="259" w:lineRule="auto"/>
              <w:ind w:right="64"/>
              <w:rPr>
                <w:rFonts w:ascii="Arial" w:hAnsi="Arial" w:cs="Arial"/>
                <w:sz w:val="21"/>
                <w:szCs w:val="21"/>
              </w:rPr>
            </w:pPr>
            <w:r w:rsidRPr="00573577">
              <w:rPr>
                <w:rFonts w:ascii="Arial" w:hAnsi="Arial" w:cs="Arial"/>
                <w:sz w:val="21"/>
                <w:szCs w:val="21"/>
              </w:rPr>
              <w:t xml:space="preserve">4 </w:t>
            </w:r>
          </w:p>
        </w:tc>
        <w:tc>
          <w:tcPr>
            <w:tcW w:w="2161" w:type="dxa"/>
            <w:tcBorders>
              <w:top w:val="single" w:sz="4" w:space="0" w:color="000000"/>
              <w:left w:val="single" w:sz="4" w:space="0" w:color="000000"/>
              <w:bottom w:val="single" w:sz="4" w:space="0" w:color="000000"/>
              <w:right w:val="single" w:sz="4" w:space="0" w:color="000000"/>
            </w:tcBorders>
            <w:vAlign w:val="center"/>
          </w:tcPr>
          <w:p w14:paraId="43971D6D" w14:textId="77777777" w:rsidR="00865369" w:rsidRPr="00573577" w:rsidRDefault="00865369" w:rsidP="00041132">
            <w:pPr>
              <w:spacing w:line="259" w:lineRule="auto"/>
              <w:ind w:right="66"/>
              <w:rPr>
                <w:rFonts w:ascii="Arial" w:hAnsi="Arial" w:cs="Arial"/>
                <w:sz w:val="21"/>
                <w:szCs w:val="21"/>
              </w:rPr>
            </w:pPr>
            <w:r w:rsidRPr="00573577">
              <w:rPr>
                <w:rFonts w:ascii="Arial" w:hAnsi="Arial" w:cs="Arial"/>
                <w:sz w:val="21"/>
                <w:szCs w:val="21"/>
              </w:rPr>
              <w:t xml:space="preserve">5 </w:t>
            </w:r>
          </w:p>
        </w:tc>
        <w:tc>
          <w:tcPr>
            <w:tcW w:w="2307" w:type="dxa"/>
            <w:tcBorders>
              <w:top w:val="single" w:sz="4" w:space="0" w:color="000000"/>
              <w:left w:val="single" w:sz="4" w:space="0" w:color="000000"/>
              <w:bottom w:val="single" w:sz="4" w:space="0" w:color="000000"/>
              <w:right w:val="single" w:sz="4" w:space="0" w:color="000000"/>
            </w:tcBorders>
            <w:vAlign w:val="center"/>
          </w:tcPr>
          <w:p w14:paraId="1750C387" w14:textId="77777777" w:rsidR="00865369" w:rsidRPr="00573577" w:rsidRDefault="00865369" w:rsidP="00041132">
            <w:pPr>
              <w:spacing w:line="259" w:lineRule="auto"/>
              <w:ind w:right="66"/>
              <w:rPr>
                <w:rFonts w:ascii="Arial" w:hAnsi="Arial" w:cs="Arial"/>
                <w:sz w:val="21"/>
                <w:szCs w:val="21"/>
              </w:rPr>
            </w:pPr>
            <w:r w:rsidRPr="00573577">
              <w:rPr>
                <w:rFonts w:ascii="Arial" w:hAnsi="Arial" w:cs="Arial"/>
                <w:sz w:val="21"/>
                <w:szCs w:val="21"/>
              </w:rPr>
              <w:t xml:space="preserve">2,0 </w:t>
            </w:r>
          </w:p>
        </w:tc>
      </w:tr>
      <w:tr w:rsidR="00573577" w:rsidRPr="00573577" w14:paraId="42BF220B" w14:textId="77777777" w:rsidTr="00AA001B">
        <w:trPr>
          <w:trHeight w:val="494"/>
        </w:trPr>
        <w:tc>
          <w:tcPr>
            <w:tcW w:w="2307" w:type="dxa"/>
            <w:tcBorders>
              <w:top w:val="single" w:sz="4" w:space="0" w:color="000000"/>
              <w:left w:val="single" w:sz="4" w:space="0" w:color="000000"/>
              <w:bottom w:val="single" w:sz="4" w:space="0" w:color="000000"/>
              <w:right w:val="single" w:sz="4" w:space="0" w:color="000000"/>
            </w:tcBorders>
            <w:vAlign w:val="center"/>
          </w:tcPr>
          <w:p w14:paraId="48A544A1" w14:textId="77777777" w:rsidR="00865369" w:rsidRPr="00573577" w:rsidRDefault="00865369" w:rsidP="00041132">
            <w:pPr>
              <w:spacing w:line="259" w:lineRule="auto"/>
              <w:ind w:right="64"/>
              <w:rPr>
                <w:rFonts w:ascii="Arial" w:hAnsi="Arial" w:cs="Arial"/>
                <w:sz w:val="21"/>
                <w:szCs w:val="21"/>
              </w:rPr>
            </w:pPr>
            <w:r w:rsidRPr="00573577">
              <w:rPr>
                <w:rFonts w:ascii="Arial" w:hAnsi="Arial" w:cs="Arial"/>
                <w:sz w:val="21"/>
                <w:szCs w:val="21"/>
              </w:rPr>
              <w:t xml:space="preserve">2 </w:t>
            </w:r>
          </w:p>
        </w:tc>
        <w:tc>
          <w:tcPr>
            <w:tcW w:w="2182" w:type="dxa"/>
            <w:tcBorders>
              <w:top w:val="single" w:sz="4" w:space="0" w:color="000000"/>
              <w:left w:val="single" w:sz="4" w:space="0" w:color="000000"/>
              <w:bottom w:val="single" w:sz="4" w:space="0" w:color="000000"/>
              <w:right w:val="single" w:sz="4" w:space="0" w:color="000000"/>
            </w:tcBorders>
            <w:vAlign w:val="center"/>
          </w:tcPr>
          <w:p w14:paraId="0746B3CD" w14:textId="77777777" w:rsidR="00865369" w:rsidRPr="00573577" w:rsidRDefault="00865369" w:rsidP="00041132">
            <w:pPr>
              <w:spacing w:line="259" w:lineRule="auto"/>
              <w:ind w:right="64"/>
              <w:rPr>
                <w:rFonts w:ascii="Arial" w:hAnsi="Arial" w:cs="Arial"/>
                <w:sz w:val="21"/>
                <w:szCs w:val="21"/>
              </w:rPr>
            </w:pPr>
            <w:r w:rsidRPr="00573577">
              <w:rPr>
                <w:rFonts w:ascii="Arial" w:hAnsi="Arial" w:cs="Arial"/>
                <w:sz w:val="21"/>
                <w:szCs w:val="21"/>
              </w:rPr>
              <w:t xml:space="preserve">5 </w:t>
            </w:r>
          </w:p>
        </w:tc>
        <w:tc>
          <w:tcPr>
            <w:tcW w:w="2161" w:type="dxa"/>
            <w:tcBorders>
              <w:top w:val="single" w:sz="4" w:space="0" w:color="000000"/>
              <w:left w:val="single" w:sz="4" w:space="0" w:color="000000"/>
              <w:bottom w:val="single" w:sz="4" w:space="0" w:color="000000"/>
              <w:right w:val="single" w:sz="4" w:space="0" w:color="000000"/>
            </w:tcBorders>
            <w:vAlign w:val="center"/>
          </w:tcPr>
          <w:p w14:paraId="3E6C74BF" w14:textId="77777777" w:rsidR="00865369" w:rsidRPr="00573577" w:rsidRDefault="00865369" w:rsidP="00041132">
            <w:pPr>
              <w:spacing w:line="259" w:lineRule="auto"/>
              <w:ind w:right="66"/>
              <w:rPr>
                <w:rFonts w:ascii="Arial" w:hAnsi="Arial" w:cs="Arial"/>
                <w:sz w:val="21"/>
                <w:szCs w:val="21"/>
              </w:rPr>
            </w:pPr>
            <w:r w:rsidRPr="00573577">
              <w:rPr>
                <w:rFonts w:ascii="Arial" w:hAnsi="Arial" w:cs="Arial"/>
                <w:sz w:val="21"/>
                <w:szCs w:val="21"/>
              </w:rPr>
              <w:t xml:space="preserve">6 </w:t>
            </w:r>
          </w:p>
        </w:tc>
        <w:tc>
          <w:tcPr>
            <w:tcW w:w="2307" w:type="dxa"/>
            <w:tcBorders>
              <w:top w:val="single" w:sz="4" w:space="0" w:color="000000"/>
              <w:left w:val="single" w:sz="4" w:space="0" w:color="000000"/>
              <w:bottom w:val="single" w:sz="4" w:space="0" w:color="000000"/>
              <w:right w:val="single" w:sz="4" w:space="0" w:color="000000"/>
            </w:tcBorders>
            <w:vAlign w:val="center"/>
          </w:tcPr>
          <w:p w14:paraId="61C7A2D8" w14:textId="77777777" w:rsidR="00865369" w:rsidRPr="00573577" w:rsidRDefault="00865369" w:rsidP="00041132">
            <w:pPr>
              <w:spacing w:line="259" w:lineRule="auto"/>
              <w:ind w:right="66"/>
              <w:rPr>
                <w:rFonts w:ascii="Arial" w:hAnsi="Arial" w:cs="Arial"/>
                <w:sz w:val="21"/>
                <w:szCs w:val="21"/>
              </w:rPr>
            </w:pPr>
            <w:r w:rsidRPr="00573577">
              <w:rPr>
                <w:rFonts w:ascii="Arial" w:hAnsi="Arial" w:cs="Arial"/>
                <w:sz w:val="21"/>
                <w:szCs w:val="21"/>
              </w:rPr>
              <w:t xml:space="preserve">3,0 </w:t>
            </w:r>
          </w:p>
        </w:tc>
      </w:tr>
      <w:tr w:rsidR="00573577" w:rsidRPr="00573577" w14:paraId="5E4C8E3C" w14:textId="77777777" w:rsidTr="00865369">
        <w:trPr>
          <w:trHeight w:val="23"/>
        </w:trPr>
        <w:tc>
          <w:tcPr>
            <w:tcW w:w="2307" w:type="dxa"/>
            <w:tcBorders>
              <w:top w:val="single" w:sz="4" w:space="0" w:color="000000"/>
              <w:left w:val="single" w:sz="4" w:space="0" w:color="000000"/>
              <w:bottom w:val="single" w:sz="4" w:space="0" w:color="000000"/>
              <w:right w:val="single" w:sz="4" w:space="0" w:color="000000"/>
            </w:tcBorders>
            <w:vAlign w:val="center"/>
          </w:tcPr>
          <w:p w14:paraId="3989D737"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D/2 lub sito charakterystyczne </w:t>
            </w:r>
          </w:p>
        </w:tc>
        <w:tc>
          <w:tcPr>
            <w:tcW w:w="2182" w:type="dxa"/>
            <w:tcBorders>
              <w:top w:val="single" w:sz="4" w:space="0" w:color="000000"/>
              <w:left w:val="single" w:sz="4" w:space="0" w:color="000000"/>
              <w:bottom w:val="single" w:sz="4" w:space="0" w:color="000000"/>
              <w:right w:val="single" w:sz="4" w:space="0" w:color="000000"/>
            </w:tcBorders>
          </w:tcPr>
          <w:p w14:paraId="78121CF0" w14:textId="77777777" w:rsidR="00865369" w:rsidRPr="00573577" w:rsidRDefault="00865369" w:rsidP="00041132">
            <w:pPr>
              <w:spacing w:line="259" w:lineRule="auto"/>
              <w:ind w:right="64"/>
              <w:rPr>
                <w:rFonts w:ascii="Arial" w:hAnsi="Arial" w:cs="Arial"/>
                <w:sz w:val="21"/>
                <w:szCs w:val="21"/>
              </w:rPr>
            </w:pPr>
            <w:r w:rsidRPr="00573577">
              <w:rPr>
                <w:rFonts w:ascii="Arial" w:hAnsi="Arial" w:cs="Arial"/>
                <w:sz w:val="21"/>
                <w:szCs w:val="21"/>
              </w:rPr>
              <w:t xml:space="preserve">6 </w:t>
            </w:r>
          </w:p>
        </w:tc>
        <w:tc>
          <w:tcPr>
            <w:tcW w:w="2161" w:type="dxa"/>
            <w:tcBorders>
              <w:top w:val="single" w:sz="4" w:space="0" w:color="000000"/>
              <w:left w:val="single" w:sz="4" w:space="0" w:color="000000"/>
              <w:bottom w:val="single" w:sz="4" w:space="0" w:color="000000"/>
              <w:right w:val="single" w:sz="4" w:space="0" w:color="000000"/>
            </w:tcBorders>
          </w:tcPr>
          <w:p w14:paraId="69ED19B9" w14:textId="77777777" w:rsidR="00865369" w:rsidRPr="00573577" w:rsidRDefault="00865369" w:rsidP="00041132">
            <w:pPr>
              <w:spacing w:line="259" w:lineRule="auto"/>
              <w:ind w:right="66"/>
              <w:rPr>
                <w:rFonts w:ascii="Arial" w:hAnsi="Arial" w:cs="Arial"/>
                <w:sz w:val="21"/>
                <w:szCs w:val="21"/>
              </w:rPr>
            </w:pPr>
            <w:r w:rsidRPr="00573577">
              <w:rPr>
                <w:rFonts w:ascii="Arial" w:hAnsi="Arial" w:cs="Arial"/>
                <w:sz w:val="21"/>
                <w:szCs w:val="21"/>
              </w:rPr>
              <w:t xml:space="preserve">7 </w:t>
            </w:r>
          </w:p>
        </w:tc>
        <w:tc>
          <w:tcPr>
            <w:tcW w:w="2307" w:type="dxa"/>
            <w:tcBorders>
              <w:top w:val="single" w:sz="4" w:space="0" w:color="000000"/>
              <w:left w:val="single" w:sz="4" w:space="0" w:color="000000"/>
              <w:bottom w:val="single" w:sz="4" w:space="0" w:color="000000"/>
              <w:right w:val="single" w:sz="4" w:space="0" w:color="000000"/>
            </w:tcBorders>
          </w:tcPr>
          <w:p w14:paraId="4800B5D5" w14:textId="77777777" w:rsidR="00865369" w:rsidRPr="00573577" w:rsidRDefault="00865369" w:rsidP="00041132">
            <w:pPr>
              <w:spacing w:line="259" w:lineRule="auto"/>
              <w:ind w:right="66"/>
              <w:rPr>
                <w:rFonts w:ascii="Arial" w:hAnsi="Arial" w:cs="Arial"/>
                <w:sz w:val="21"/>
                <w:szCs w:val="21"/>
              </w:rPr>
            </w:pPr>
            <w:r w:rsidRPr="00573577">
              <w:rPr>
                <w:rFonts w:ascii="Arial" w:hAnsi="Arial" w:cs="Arial"/>
                <w:sz w:val="21"/>
                <w:szCs w:val="21"/>
              </w:rPr>
              <w:t xml:space="preserve">4,0 </w:t>
            </w:r>
          </w:p>
        </w:tc>
      </w:tr>
      <w:tr w:rsidR="00573577" w:rsidRPr="00573577" w14:paraId="11934DD7" w14:textId="77777777" w:rsidTr="00AA001B">
        <w:trPr>
          <w:trHeight w:val="494"/>
        </w:trPr>
        <w:tc>
          <w:tcPr>
            <w:tcW w:w="2307" w:type="dxa"/>
            <w:tcBorders>
              <w:top w:val="single" w:sz="4" w:space="0" w:color="000000"/>
              <w:left w:val="single" w:sz="4" w:space="0" w:color="000000"/>
              <w:bottom w:val="single" w:sz="4" w:space="0" w:color="000000"/>
              <w:right w:val="single" w:sz="4" w:space="0" w:color="000000"/>
            </w:tcBorders>
            <w:vAlign w:val="center"/>
          </w:tcPr>
          <w:p w14:paraId="39F9762E" w14:textId="77777777" w:rsidR="00865369" w:rsidRPr="00573577" w:rsidRDefault="00865369" w:rsidP="00041132">
            <w:pPr>
              <w:spacing w:line="259" w:lineRule="auto"/>
              <w:ind w:right="66"/>
              <w:rPr>
                <w:rFonts w:ascii="Arial" w:hAnsi="Arial" w:cs="Arial"/>
                <w:sz w:val="21"/>
                <w:szCs w:val="21"/>
              </w:rPr>
            </w:pPr>
            <w:r w:rsidRPr="00573577">
              <w:rPr>
                <w:rFonts w:ascii="Arial" w:hAnsi="Arial" w:cs="Arial"/>
                <w:sz w:val="21"/>
                <w:szCs w:val="21"/>
              </w:rPr>
              <w:t xml:space="preserve">D </w:t>
            </w:r>
          </w:p>
        </w:tc>
        <w:tc>
          <w:tcPr>
            <w:tcW w:w="2182" w:type="dxa"/>
            <w:tcBorders>
              <w:top w:val="single" w:sz="4" w:space="0" w:color="000000"/>
              <w:left w:val="single" w:sz="4" w:space="0" w:color="000000"/>
              <w:bottom w:val="single" w:sz="4" w:space="0" w:color="000000"/>
              <w:right w:val="single" w:sz="4" w:space="0" w:color="000000"/>
            </w:tcBorders>
            <w:vAlign w:val="center"/>
          </w:tcPr>
          <w:p w14:paraId="32378925" w14:textId="77777777" w:rsidR="00865369" w:rsidRPr="00573577" w:rsidRDefault="00865369" w:rsidP="00041132">
            <w:pPr>
              <w:spacing w:line="259" w:lineRule="auto"/>
              <w:ind w:right="64"/>
              <w:rPr>
                <w:rFonts w:ascii="Arial" w:hAnsi="Arial" w:cs="Arial"/>
                <w:sz w:val="21"/>
                <w:szCs w:val="21"/>
              </w:rPr>
            </w:pPr>
            <w:r w:rsidRPr="00573577">
              <w:rPr>
                <w:rFonts w:ascii="Arial" w:hAnsi="Arial" w:cs="Arial"/>
                <w:sz w:val="21"/>
                <w:szCs w:val="21"/>
              </w:rPr>
              <w:t xml:space="preserve">7 </w:t>
            </w:r>
          </w:p>
        </w:tc>
        <w:tc>
          <w:tcPr>
            <w:tcW w:w="2161" w:type="dxa"/>
            <w:tcBorders>
              <w:top w:val="single" w:sz="4" w:space="0" w:color="000000"/>
              <w:left w:val="single" w:sz="4" w:space="0" w:color="000000"/>
              <w:bottom w:val="single" w:sz="4" w:space="0" w:color="000000"/>
              <w:right w:val="single" w:sz="4" w:space="0" w:color="000000"/>
            </w:tcBorders>
            <w:vAlign w:val="center"/>
          </w:tcPr>
          <w:p w14:paraId="17952065" w14:textId="77777777" w:rsidR="00865369" w:rsidRPr="00573577" w:rsidRDefault="00865369" w:rsidP="00041132">
            <w:pPr>
              <w:spacing w:line="259" w:lineRule="auto"/>
              <w:ind w:right="66"/>
              <w:rPr>
                <w:rFonts w:ascii="Arial" w:hAnsi="Arial" w:cs="Arial"/>
                <w:sz w:val="21"/>
                <w:szCs w:val="21"/>
              </w:rPr>
            </w:pPr>
            <w:r w:rsidRPr="00573577">
              <w:rPr>
                <w:rFonts w:ascii="Arial" w:hAnsi="Arial" w:cs="Arial"/>
                <w:sz w:val="21"/>
                <w:szCs w:val="21"/>
              </w:rPr>
              <w:t xml:space="preserve">8 </w:t>
            </w:r>
          </w:p>
        </w:tc>
        <w:tc>
          <w:tcPr>
            <w:tcW w:w="2307" w:type="dxa"/>
            <w:tcBorders>
              <w:top w:val="single" w:sz="4" w:space="0" w:color="000000"/>
              <w:left w:val="single" w:sz="4" w:space="0" w:color="000000"/>
              <w:bottom w:val="single" w:sz="4" w:space="0" w:color="000000"/>
              <w:right w:val="single" w:sz="4" w:space="0" w:color="000000"/>
            </w:tcBorders>
            <w:vAlign w:val="center"/>
          </w:tcPr>
          <w:p w14:paraId="4F086EE6" w14:textId="77777777" w:rsidR="00865369" w:rsidRPr="00573577" w:rsidRDefault="00865369" w:rsidP="00041132">
            <w:pPr>
              <w:spacing w:line="259" w:lineRule="auto"/>
              <w:ind w:right="66"/>
              <w:rPr>
                <w:rFonts w:ascii="Arial" w:hAnsi="Arial" w:cs="Arial"/>
                <w:sz w:val="21"/>
                <w:szCs w:val="21"/>
              </w:rPr>
            </w:pPr>
            <w:r w:rsidRPr="00573577">
              <w:rPr>
                <w:rFonts w:ascii="Arial" w:hAnsi="Arial" w:cs="Arial"/>
                <w:sz w:val="21"/>
                <w:szCs w:val="21"/>
              </w:rPr>
              <w:t xml:space="preserve">5,0 </w:t>
            </w:r>
          </w:p>
        </w:tc>
      </w:tr>
    </w:tbl>
    <w:p w14:paraId="5B1DF43D" w14:textId="77777777" w:rsidR="00865369" w:rsidRPr="00573577" w:rsidRDefault="00865369" w:rsidP="00041132">
      <w:pPr>
        <w:spacing w:after="128"/>
        <w:ind w:left="7"/>
        <w:rPr>
          <w:rFonts w:ascii="Arial" w:hAnsi="Arial" w:cs="Arial"/>
          <w:sz w:val="21"/>
          <w:szCs w:val="21"/>
        </w:rPr>
      </w:pPr>
      <w:r w:rsidRPr="00573577">
        <w:rPr>
          <w:rFonts w:ascii="Arial" w:hAnsi="Arial" w:cs="Arial"/>
          <w:sz w:val="21"/>
          <w:szCs w:val="21"/>
        </w:rPr>
        <w:t xml:space="preserve">Wymagania dotyczące udziału kruszywa grubego, drobnego i wypełniacza powinny być spełnione jednocześnie. </w:t>
      </w:r>
    </w:p>
    <w:p w14:paraId="272FBEC6" w14:textId="7CF17579" w:rsidR="00865369" w:rsidRPr="00573577" w:rsidRDefault="00865369" w:rsidP="00041132">
      <w:pPr>
        <w:spacing w:after="129"/>
        <w:ind w:left="7"/>
        <w:rPr>
          <w:rFonts w:ascii="Arial" w:hAnsi="Arial" w:cs="Arial"/>
          <w:sz w:val="21"/>
          <w:szCs w:val="21"/>
        </w:rPr>
      </w:pPr>
      <w:r w:rsidRPr="00573577">
        <w:rPr>
          <w:rFonts w:ascii="Arial" w:hAnsi="Arial" w:cs="Arial"/>
          <w:sz w:val="21"/>
          <w:szCs w:val="21"/>
        </w:rPr>
        <w:t xml:space="preserve">W przypadku przekroczenia wielkości dopuszczalnych odchyłek dla wartości średniej  w zakresie uziarnienia należy postępować zgodnie z Instrukcją DP-T 14 </w:t>
      </w:r>
      <w:r w:rsidRPr="00573577">
        <w:rPr>
          <w:rFonts w:ascii="Arial" w:hAnsi="Arial" w:cs="Arial"/>
          <w:i/>
          <w:sz w:val="21"/>
          <w:szCs w:val="21"/>
        </w:rPr>
        <w:t>Ocena jakości na drogach krajowych. Część I-Roboty drogowe</w:t>
      </w:r>
      <w:r w:rsidRPr="00573577">
        <w:rPr>
          <w:rFonts w:ascii="Arial" w:hAnsi="Arial" w:cs="Arial"/>
          <w:sz w:val="21"/>
          <w:szCs w:val="21"/>
        </w:rPr>
        <w:t xml:space="preserve">, z uwzględnieniem zasad opisanych w punktach 6.4 lub 6.5 niniejszych </w:t>
      </w:r>
      <w:r w:rsidR="00041132" w:rsidRPr="00573577">
        <w:rPr>
          <w:rFonts w:ascii="Arial" w:hAnsi="Arial" w:cs="Arial"/>
          <w:sz w:val="21"/>
          <w:szCs w:val="21"/>
        </w:rPr>
        <w:t>SST</w:t>
      </w:r>
      <w:r w:rsidRPr="00573577">
        <w:rPr>
          <w:rFonts w:ascii="Arial" w:hAnsi="Arial" w:cs="Arial"/>
          <w:sz w:val="21"/>
          <w:szCs w:val="21"/>
        </w:rPr>
        <w:t>.</w:t>
      </w:r>
      <w:r w:rsidRPr="00573577">
        <w:rPr>
          <w:rFonts w:ascii="Arial" w:hAnsi="Arial" w:cs="Arial"/>
          <w:i/>
          <w:sz w:val="21"/>
          <w:szCs w:val="21"/>
        </w:rPr>
        <w:t xml:space="preserve"> </w:t>
      </w:r>
    </w:p>
    <w:p w14:paraId="6DB67A02"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Dla kryterium dotyczącego pojedynczego wyniku nie stosuje się potrąceń – należy je spełnić wg wyżej wymienionych wymagań. </w:t>
      </w:r>
    </w:p>
    <w:p w14:paraId="0C7394E4" w14:textId="77777777" w:rsidR="00865369" w:rsidRPr="00573577" w:rsidRDefault="00865369" w:rsidP="00041132">
      <w:pPr>
        <w:pStyle w:val="Nagwek6"/>
        <w:ind w:left="7"/>
        <w:rPr>
          <w:rFonts w:ascii="Arial" w:hAnsi="Arial" w:cs="Arial"/>
          <w:color w:val="auto"/>
          <w:sz w:val="21"/>
          <w:szCs w:val="21"/>
        </w:rPr>
      </w:pPr>
      <w:r w:rsidRPr="00573577">
        <w:rPr>
          <w:rFonts w:ascii="Arial" w:hAnsi="Arial" w:cs="Arial"/>
          <w:b/>
          <w:bCs/>
          <w:color w:val="auto"/>
          <w:sz w:val="21"/>
          <w:szCs w:val="21"/>
        </w:rPr>
        <w:t>6.7.3.</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Zawartość wolnych przestrzeni w mieszance MMA </w:t>
      </w:r>
    </w:p>
    <w:p w14:paraId="4923B38A"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Zawartość wolnych przestrzeni w próbkach Marshalla oblicza się zgodnie z PN-EN 126978. Zawartość wolnych przestrzeni nie może przekroczyć wartości podanych w WT-2 2014 Tabela 18 i 19 w zależności od kategorii ruchu. </w:t>
      </w:r>
    </w:p>
    <w:p w14:paraId="79AB7E42" w14:textId="77777777" w:rsidR="00865369" w:rsidRPr="00573577" w:rsidRDefault="00865369" w:rsidP="00041132">
      <w:pPr>
        <w:pStyle w:val="Nagwek6"/>
        <w:ind w:left="7"/>
        <w:rPr>
          <w:rFonts w:ascii="Arial" w:hAnsi="Arial" w:cs="Arial"/>
          <w:color w:val="auto"/>
          <w:sz w:val="21"/>
          <w:szCs w:val="21"/>
        </w:rPr>
      </w:pPr>
      <w:r w:rsidRPr="00573577">
        <w:rPr>
          <w:rFonts w:ascii="Arial" w:hAnsi="Arial" w:cs="Arial"/>
          <w:b/>
          <w:bCs/>
          <w:color w:val="auto"/>
          <w:sz w:val="21"/>
          <w:szCs w:val="21"/>
        </w:rPr>
        <w:t>6.7.4.</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Pomiar grubości warstwy wg PN-EN 12697-36 </w:t>
      </w:r>
    </w:p>
    <w:p w14:paraId="4317B4F8" w14:textId="77777777" w:rsidR="00865369" w:rsidRPr="00573577" w:rsidRDefault="00865369" w:rsidP="00041132">
      <w:pPr>
        <w:spacing w:after="129"/>
        <w:ind w:left="7"/>
        <w:rPr>
          <w:rFonts w:ascii="Arial" w:hAnsi="Arial" w:cs="Arial"/>
          <w:sz w:val="21"/>
          <w:szCs w:val="21"/>
        </w:rPr>
      </w:pPr>
      <w:r w:rsidRPr="00573577">
        <w:rPr>
          <w:rFonts w:ascii="Arial" w:hAnsi="Arial" w:cs="Arial"/>
          <w:sz w:val="21"/>
          <w:szCs w:val="21"/>
        </w:rPr>
        <w:t xml:space="preserve">Grubości wykonanej warstwy należy określać na wyciętych próbkach (nie wycinać próbek na obiektach mostowych wiertnicą mechaniczną) lub metodą elektromagnetyczną z częstotliwością określoną w tab. 7. Sposób oceny grubości warstwy i pakietu warstw należy dokonać zgodnie  WT-2 2016 – część II pkt 8.2 i Instrukcją DP-T 14 pkt. 2.3.  </w:t>
      </w:r>
    </w:p>
    <w:p w14:paraId="7F8665D5"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Grubości warstwy należy ocenić na podstawie wielkości odchyłki obliczonej dla: </w:t>
      </w:r>
    </w:p>
    <w:p w14:paraId="61FD911E" w14:textId="77777777" w:rsidR="00865369" w:rsidRPr="00573577" w:rsidRDefault="00865369" w:rsidP="00041132">
      <w:pPr>
        <w:numPr>
          <w:ilvl w:val="0"/>
          <w:numId w:val="194"/>
        </w:numPr>
        <w:spacing w:after="156" w:line="269" w:lineRule="auto"/>
        <w:ind w:hanging="360"/>
        <w:rPr>
          <w:rFonts w:ascii="Arial" w:hAnsi="Arial" w:cs="Arial"/>
          <w:sz w:val="21"/>
          <w:szCs w:val="21"/>
        </w:rPr>
      </w:pPr>
      <w:r w:rsidRPr="00573577">
        <w:rPr>
          <w:rFonts w:ascii="Arial" w:hAnsi="Arial" w:cs="Arial"/>
          <w:sz w:val="21"/>
          <w:szCs w:val="21"/>
        </w:rPr>
        <w:lastRenderedPageBreak/>
        <w:t xml:space="preserve">pojedynczego wyniku pomiaru grubości warstwy i pakietu warstw asfaltowych, </w:t>
      </w:r>
    </w:p>
    <w:p w14:paraId="57B505BD" w14:textId="77777777" w:rsidR="00865369" w:rsidRPr="00573577" w:rsidRDefault="00865369" w:rsidP="00041132">
      <w:pPr>
        <w:numPr>
          <w:ilvl w:val="0"/>
          <w:numId w:val="194"/>
        </w:numPr>
        <w:spacing w:after="156" w:line="269" w:lineRule="auto"/>
        <w:ind w:hanging="360"/>
        <w:rPr>
          <w:rFonts w:ascii="Arial" w:hAnsi="Arial" w:cs="Arial"/>
          <w:sz w:val="21"/>
          <w:szCs w:val="21"/>
        </w:rPr>
      </w:pPr>
      <w:r w:rsidRPr="00573577">
        <w:rPr>
          <w:rFonts w:ascii="Arial" w:hAnsi="Arial" w:cs="Arial"/>
          <w:sz w:val="21"/>
          <w:szCs w:val="21"/>
        </w:rPr>
        <w:t xml:space="preserve">wartości średniej ze wszystkich pomiarów grubości danej warstwy i wartości średniej pomiarów pakietu warstw asfaltowych. </w:t>
      </w:r>
    </w:p>
    <w:p w14:paraId="56A9F555" w14:textId="77777777" w:rsidR="00865369" w:rsidRPr="00573577" w:rsidRDefault="00865369" w:rsidP="00041132">
      <w:pPr>
        <w:spacing w:after="128"/>
        <w:ind w:left="7"/>
        <w:rPr>
          <w:rFonts w:ascii="Arial" w:hAnsi="Arial" w:cs="Arial"/>
          <w:sz w:val="21"/>
          <w:szCs w:val="21"/>
        </w:rPr>
      </w:pPr>
      <w:r w:rsidRPr="00573577">
        <w:rPr>
          <w:rFonts w:ascii="Arial" w:hAnsi="Arial" w:cs="Arial"/>
          <w:sz w:val="21"/>
          <w:szCs w:val="21"/>
        </w:rPr>
        <w:t xml:space="preserve">Odchyłka w zakresie grubości danej warstwy lub pakietu warstw z mieszanek </w:t>
      </w:r>
      <w:proofErr w:type="spellStart"/>
      <w:r w:rsidRPr="00573577">
        <w:rPr>
          <w:rFonts w:ascii="Arial" w:hAnsi="Arial" w:cs="Arial"/>
          <w:sz w:val="21"/>
          <w:szCs w:val="21"/>
        </w:rPr>
        <w:t>mineralnoasfaltowych</w:t>
      </w:r>
      <w:proofErr w:type="spellEnd"/>
      <w:r w:rsidRPr="00573577">
        <w:rPr>
          <w:rFonts w:ascii="Arial" w:hAnsi="Arial" w:cs="Arial"/>
          <w:sz w:val="21"/>
          <w:szCs w:val="21"/>
        </w:rPr>
        <w:t xml:space="preserve"> jest to procentowe </w:t>
      </w:r>
      <w:r w:rsidRPr="00573577">
        <w:rPr>
          <w:rFonts w:ascii="Arial" w:hAnsi="Arial" w:cs="Arial"/>
          <w:b/>
          <w:sz w:val="21"/>
          <w:szCs w:val="21"/>
        </w:rPr>
        <w:t>przekroczenie w dół</w:t>
      </w:r>
      <w:r w:rsidRPr="00573577">
        <w:rPr>
          <w:rFonts w:ascii="Arial" w:hAnsi="Arial" w:cs="Arial"/>
          <w:sz w:val="21"/>
          <w:szCs w:val="21"/>
        </w:rPr>
        <w:t xml:space="preserve"> projektowanej grubości warstwy lub pakietu i obliczona wg pkt 2.3. Instrukcji DP-T 14 – część I z dokładnością do 1%. </w:t>
      </w:r>
    </w:p>
    <w:p w14:paraId="51359745"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Tolerancja dla pojedynczego wyniku w zakresie: </w:t>
      </w:r>
    </w:p>
    <w:p w14:paraId="0FF9004B" w14:textId="77777777" w:rsidR="00865369" w:rsidRPr="00573577" w:rsidRDefault="00865369" w:rsidP="00041132">
      <w:pPr>
        <w:numPr>
          <w:ilvl w:val="0"/>
          <w:numId w:val="194"/>
        </w:numPr>
        <w:spacing w:after="156" w:line="269" w:lineRule="auto"/>
        <w:ind w:hanging="360"/>
        <w:rPr>
          <w:rFonts w:ascii="Arial" w:hAnsi="Arial" w:cs="Arial"/>
          <w:sz w:val="21"/>
          <w:szCs w:val="21"/>
        </w:rPr>
      </w:pPr>
      <w:r w:rsidRPr="00573577">
        <w:rPr>
          <w:rFonts w:ascii="Arial" w:hAnsi="Arial" w:cs="Arial"/>
          <w:sz w:val="21"/>
          <w:szCs w:val="21"/>
        </w:rPr>
        <w:t xml:space="preserve">grubości warstwy może wynosić 1÷5% grubości projektowanej. </w:t>
      </w:r>
    </w:p>
    <w:p w14:paraId="5E8D08FF" w14:textId="77777777" w:rsidR="00865369" w:rsidRPr="00573577" w:rsidRDefault="00865369" w:rsidP="00041132">
      <w:pPr>
        <w:numPr>
          <w:ilvl w:val="0"/>
          <w:numId w:val="194"/>
        </w:numPr>
        <w:spacing w:after="128" w:line="269" w:lineRule="auto"/>
        <w:ind w:hanging="360"/>
        <w:rPr>
          <w:rFonts w:ascii="Arial" w:hAnsi="Arial" w:cs="Arial"/>
          <w:sz w:val="21"/>
          <w:szCs w:val="21"/>
        </w:rPr>
      </w:pPr>
      <w:r w:rsidRPr="00573577">
        <w:rPr>
          <w:rFonts w:ascii="Arial" w:hAnsi="Arial" w:cs="Arial"/>
          <w:sz w:val="21"/>
          <w:szCs w:val="21"/>
        </w:rPr>
        <w:t xml:space="preserve">pakietu wszystkich warstw asfaltowych wynosi 0÷10% grubości projektowanej, lecz nie więcej niż 1 cm. </w:t>
      </w:r>
    </w:p>
    <w:p w14:paraId="639F10FA" w14:textId="77777777" w:rsidR="00865369" w:rsidRPr="00573577" w:rsidRDefault="00865369" w:rsidP="00041132">
      <w:pPr>
        <w:spacing w:after="126"/>
        <w:ind w:left="7"/>
        <w:rPr>
          <w:rFonts w:ascii="Arial" w:hAnsi="Arial" w:cs="Arial"/>
          <w:sz w:val="21"/>
          <w:szCs w:val="21"/>
        </w:rPr>
      </w:pPr>
      <w:r w:rsidRPr="00573577">
        <w:rPr>
          <w:rFonts w:ascii="Arial" w:hAnsi="Arial" w:cs="Arial"/>
          <w:sz w:val="21"/>
          <w:szCs w:val="21"/>
        </w:rPr>
        <w:t xml:space="preserve">Wartość średnia ze wszystkich pomiarów grubości danej warstwy lub pakietu warstw powinna być równa bądź większa w stosunku do grubości przyjętej w projekcie konstrukcji nawierzchni. </w:t>
      </w:r>
    </w:p>
    <w:p w14:paraId="685B27B3" w14:textId="5B5FA2A6"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W przypadku przekroczenia wartości dopuszczalnych w zakresie grubości należy postępować zgodnie z Instrukcją DP-T 14 </w:t>
      </w:r>
      <w:r w:rsidRPr="00573577">
        <w:rPr>
          <w:rFonts w:ascii="Arial" w:hAnsi="Arial" w:cs="Arial"/>
          <w:i/>
          <w:sz w:val="21"/>
          <w:szCs w:val="21"/>
        </w:rPr>
        <w:t>Ocena jakości na drogach krajowych. Część I - Roboty drogowe</w:t>
      </w:r>
      <w:r w:rsidRPr="00573577">
        <w:rPr>
          <w:rFonts w:ascii="Arial" w:hAnsi="Arial" w:cs="Arial"/>
          <w:sz w:val="21"/>
          <w:szCs w:val="21"/>
        </w:rPr>
        <w:t xml:space="preserve">, </w:t>
      </w:r>
      <w:r w:rsidR="00526038" w:rsidRPr="00573577">
        <w:rPr>
          <w:rFonts w:ascii="Arial" w:hAnsi="Arial" w:cs="Arial"/>
          <w:sz w:val="21"/>
          <w:szCs w:val="21"/>
        </w:rPr>
        <w:br/>
      </w:r>
      <w:r w:rsidRPr="00573577">
        <w:rPr>
          <w:rFonts w:ascii="Arial" w:hAnsi="Arial" w:cs="Arial"/>
          <w:sz w:val="21"/>
          <w:szCs w:val="21"/>
        </w:rPr>
        <w:t xml:space="preserve">z uwzględnieniem zasad opisanych w punktach 6.4 lub 6.5 niniejszych </w:t>
      </w:r>
      <w:r w:rsidR="00041132" w:rsidRPr="00573577">
        <w:rPr>
          <w:rFonts w:ascii="Arial" w:hAnsi="Arial" w:cs="Arial"/>
          <w:sz w:val="21"/>
          <w:szCs w:val="21"/>
        </w:rPr>
        <w:t>SST</w:t>
      </w:r>
      <w:r w:rsidRPr="00573577">
        <w:rPr>
          <w:rFonts w:ascii="Arial" w:hAnsi="Arial" w:cs="Arial"/>
          <w:sz w:val="21"/>
          <w:szCs w:val="21"/>
        </w:rPr>
        <w:t xml:space="preserve">.  </w:t>
      </w:r>
    </w:p>
    <w:p w14:paraId="0C0EF8EA" w14:textId="77777777" w:rsidR="00865369" w:rsidRPr="00573577" w:rsidRDefault="00865369" w:rsidP="00041132">
      <w:pPr>
        <w:pStyle w:val="Nagwek6"/>
        <w:ind w:left="849" w:hanging="852"/>
        <w:rPr>
          <w:rFonts w:ascii="Arial" w:hAnsi="Arial" w:cs="Arial"/>
          <w:color w:val="auto"/>
          <w:sz w:val="21"/>
          <w:szCs w:val="21"/>
        </w:rPr>
      </w:pPr>
      <w:r w:rsidRPr="00573577">
        <w:rPr>
          <w:rFonts w:ascii="Arial" w:hAnsi="Arial" w:cs="Arial"/>
          <w:b/>
          <w:bCs/>
          <w:color w:val="auto"/>
          <w:sz w:val="21"/>
          <w:szCs w:val="21"/>
        </w:rPr>
        <w:t>6.7.5.</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Dopuszcza się przy odbiorze warstwy przez Zamawiającego pomiar grubości za pomocą </w:t>
      </w:r>
      <w:proofErr w:type="spellStart"/>
      <w:r w:rsidRPr="00573577">
        <w:rPr>
          <w:rFonts w:ascii="Arial" w:hAnsi="Arial" w:cs="Arial"/>
          <w:color w:val="auto"/>
          <w:sz w:val="21"/>
          <w:szCs w:val="21"/>
        </w:rPr>
        <w:t>georadaru</w:t>
      </w:r>
      <w:proofErr w:type="spellEnd"/>
      <w:r w:rsidRPr="00573577">
        <w:rPr>
          <w:rFonts w:ascii="Arial" w:hAnsi="Arial" w:cs="Arial"/>
          <w:color w:val="auto"/>
          <w:sz w:val="21"/>
          <w:szCs w:val="21"/>
        </w:rPr>
        <w:t xml:space="preserve"> </w:t>
      </w:r>
      <w:proofErr w:type="spellStart"/>
      <w:r w:rsidRPr="00573577">
        <w:rPr>
          <w:rFonts w:ascii="Arial" w:hAnsi="Arial" w:cs="Arial"/>
          <w:color w:val="auto"/>
          <w:sz w:val="21"/>
          <w:szCs w:val="21"/>
        </w:rPr>
        <w:t>GPR.Wskaźnik</w:t>
      </w:r>
      <w:proofErr w:type="spellEnd"/>
      <w:r w:rsidRPr="00573577">
        <w:rPr>
          <w:rFonts w:ascii="Arial" w:hAnsi="Arial" w:cs="Arial"/>
          <w:color w:val="auto"/>
          <w:sz w:val="21"/>
          <w:szCs w:val="21"/>
        </w:rPr>
        <w:t xml:space="preserve"> zagęszczenia warstwy wg PN-EN 13108-20 załącznik C4 </w:t>
      </w:r>
    </w:p>
    <w:p w14:paraId="356FD84A" w14:textId="77777777" w:rsidR="00865369" w:rsidRPr="00573577" w:rsidRDefault="00865369" w:rsidP="00041132">
      <w:pPr>
        <w:spacing w:after="128"/>
        <w:ind w:left="7"/>
        <w:rPr>
          <w:rFonts w:ascii="Arial" w:hAnsi="Arial" w:cs="Arial"/>
          <w:sz w:val="21"/>
          <w:szCs w:val="21"/>
        </w:rPr>
      </w:pPr>
      <w:r w:rsidRPr="00573577">
        <w:rPr>
          <w:rFonts w:ascii="Arial" w:hAnsi="Arial" w:cs="Arial"/>
          <w:sz w:val="21"/>
          <w:szCs w:val="21"/>
        </w:rPr>
        <w:t xml:space="preserve">Wskaźnik zagęszczenia warstwy należy sprawdzać na próbkach wyciętych z zagęszczonej warstwy z częstością podaną w pkt. 6.2. tab. 7. Wskaźnik zagęszczenia nie może być niższy niż 98,0%. Dopuszcza się za zgodą Inżyniera/Inspektora Nadzoru badania zagęszczenia warstwy metodami izotopowymi (zamiennie do cięcia próbek). Metodą referencyjną jest badanie na próbkach wyciętych z zagęszczonej warstwy. Wykonawca jest zobowiązany do wycięcia próbki na każde życzenie Inżyniera/Inspektora Nadzoru w miejscach wątpliwych przez niego wskazanych. </w:t>
      </w:r>
    </w:p>
    <w:p w14:paraId="1EC959F7" w14:textId="4A942446"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W przypadku jeśli wskaźnik zagęszczenia jest niższy niż 98,0% należy postępować zgodnie </w:t>
      </w:r>
      <w:r w:rsidR="00526038" w:rsidRPr="00573577">
        <w:rPr>
          <w:rFonts w:ascii="Arial" w:hAnsi="Arial" w:cs="Arial"/>
          <w:sz w:val="21"/>
          <w:szCs w:val="21"/>
        </w:rPr>
        <w:br/>
      </w:r>
      <w:r w:rsidRPr="00573577">
        <w:rPr>
          <w:rFonts w:ascii="Arial" w:hAnsi="Arial" w:cs="Arial"/>
          <w:sz w:val="21"/>
          <w:szCs w:val="21"/>
        </w:rPr>
        <w:t xml:space="preserve">z Instrukcją DP-T 14 Ocena jakości na drogach krajowych. Część I - Roboty drogowe, </w:t>
      </w:r>
      <w:r w:rsidR="00526038" w:rsidRPr="00573577">
        <w:rPr>
          <w:rFonts w:ascii="Arial" w:hAnsi="Arial" w:cs="Arial"/>
          <w:sz w:val="21"/>
          <w:szCs w:val="21"/>
        </w:rPr>
        <w:br/>
      </w:r>
      <w:r w:rsidRPr="00573577">
        <w:rPr>
          <w:rFonts w:ascii="Arial" w:hAnsi="Arial" w:cs="Arial"/>
          <w:sz w:val="21"/>
          <w:szCs w:val="21"/>
        </w:rPr>
        <w:t xml:space="preserve">z uwzględnieniem zasad opisanych w punktach 6.4 lub 6.5 niniejszych </w:t>
      </w:r>
      <w:r w:rsidR="00041132" w:rsidRPr="00573577">
        <w:rPr>
          <w:rFonts w:ascii="Arial" w:hAnsi="Arial" w:cs="Arial"/>
          <w:sz w:val="21"/>
          <w:szCs w:val="21"/>
        </w:rPr>
        <w:t>SST</w:t>
      </w:r>
      <w:r w:rsidRPr="00573577">
        <w:rPr>
          <w:rFonts w:ascii="Arial" w:hAnsi="Arial" w:cs="Arial"/>
          <w:sz w:val="21"/>
          <w:szCs w:val="21"/>
        </w:rPr>
        <w:t xml:space="preserve">. </w:t>
      </w:r>
    </w:p>
    <w:p w14:paraId="2D8D0C5C" w14:textId="77777777" w:rsidR="00865369" w:rsidRPr="00573577" w:rsidRDefault="00865369" w:rsidP="00041132">
      <w:pPr>
        <w:spacing w:after="133"/>
        <w:ind w:left="7"/>
        <w:rPr>
          <w:rFonts w:ascii="Arial" w:hAnsi="Arial" w:cs="Arial"/>
          <w:sz w:val="21"/>
          <w:szCs w:val="21"/>
        </w:rPr>
      </w:pPr>
      <w:r w:rsidRPr="00573577">
        <w:rPr>
          <w:rFonts w:ascii="Arial" w:hAnsi="Arial" w:cs="Arial"/>
          <w:b/>
          <w:sz w:val="21"/>
          <w:szCs w:val="21"/>
        </w:rPr>
        <w:t>6.7.6.</w:t>
      </w:r>
      <w:r w:rsidRPr="00573577">
        <w:rPr>
          <w:rFonts w:ascii="Arial" w:eastAsia="Arial" w:hAnsi="Arial" w:cs="Arial"/>
          <w:b/>
          <w:sz w:val="21"/>
          <w:szCs w:val="21"/>
        </w:rPr>
        <w:t xml:space="preserve"> </w:t>
      </w:r>
      <w:r w:rsidRPr="00573577">
        <w:rPr>
          <w:rFonts w:ascii="Arial" w:hAnsi="Arial" w:cs="Arial"/>
          <w:bCs/>
          <w:sz w:val="21"/>
          <w:szCs w:val="21"/>
        </w:rPr>
        <w:t>Wolna przestrzeń w zagęszczonej warstwie wg PN-EN 12697-8.</w:t>
      </w:r>
      <w:r w:rsidRPr="00573577">
        <w:rPr>
          <w:rFonts w:ascii="Arial" w:hAnsi="Arial" w:cs="Arial"/>
          <w:b/>
          <w:sz w:val="21"/>
          <w:szCs w:val="21"/>
        </w:rPr>
        <w:t xml:space="preserve"> </w:t>
      </w:r>
    </w:p>
    <w:p w14:paraId="171FDEAB" w14:textId="77777777" w:rsidR="00865369" w:rsidRPr="00573577" w:rsidRDefault="00865369" w:rsidP="00041132">
      <w:pPr>
        <w:spacing w:after="128"/>
        <w:ind w:left="7"/>
        <w:rPr>
          <w:rFonts w:ascii="Arial" w:hAnsi="Arial" w:cs="Arial"/>
          <w:sz w:val="21"/>
          <w:szCs w:val="21"/>
        </w:rPr>
      </w:pPr>
      <w:r w:rsidRPr="00573577">
        <w:rPr>
          <w:rFonts w:ascii="Arial" w:hAnsi="Arial" w:cs="Arial"/>
          <w:sz w:val="21"/>
          <w:szCs w:val="21"/>
        </w:rPr>
        <w:t xml:space="preserve">Do obliczenia wolnej przestrzeni w warstwie należy przyjmować gęstość mieszanki </w:t>
      </w:r>
      <w:proofErr w:type="spellStart"/>
      <w:r w:rsidRPr="00573577">
        <w:rPr>
          <w:rFonts w:ascii="Arial" w:hAnsi="Arial" w:cs="Arial"/>
          <w:sz w:val="21"/>
          <w:szCs w:val="21"/>
        </w:rPr>
        <w:t>mineralno</w:t>
      </w:r>
      <w:proofErr w:type="spellEnd"/>
      <w:r w:rsidRPr="00573577">
        <w:rPr>
          <w:rFonts w:ascii="Arial" w:hAnsi="Arial" w:cs="Arial"/>
          <w:sz w:val="21"/>
          <w:szCs w:val="21"/>
        </w:rPr>
        <w:t xml:space="preserve"> asfaltowej oznaczonej w dniu wykonywania kontrolowanej działki roboczej. Zawartość wolnej przestrzeni w warstwie powinna mieścić się w granicach AC 5 S KR 1-2 1,0-5,0%, dla AC 8 S oraz AC 11 S KR 1-2 1,0-4,5%, dla KR 3-4 2,0-5,0%. Zawartość wolnej przestrzeni w warstwie należy sprawdzać z częstością podaną w pkt. 6.2. tab. 7. </w:t>
      </w:r>
    </w:p>
    <w:p w14:paraId="3CAE1745" w14:textId="7A1E4C2C"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W przypadku przekroczenia wartości dopuszczalnych w zakresie zawartości wolnych przestrzeni należy postępować zgodnie z Instrukcją DP-T 14 </w:t>
      </w:r>
      <w:r w:rsidRPr="00573577">
        <w:rPr>
          <w:rFonts w:ascii="Arial" w:hAnsi="Arial" w:cs="Arial"/>
          <w:i/>
          <w:sz w:val="21"/>
          <w:szCs w:val="21"/>
        </w:rPr>
        <w:t>Ocena jakości na drogach krajowych. Część I - Roboty drogowe</w:t>
      </w:r>
      <w:r w:rsidRPr="00573577">
        <w:rPr>
          <w:rFonts w:ascii="Arial" w:hAnsi="Arial" w:cs="Arial"/>
          <w:sz w:val="21"/>
          <w:szCs w:val="21"/>
        </w:rPr>
        <w:t xml:space="preserve">, z uwzględnieniem zasad opisanych w punktach 6.4 lub 6.5 niniejszych </w:t>
      </w:r>
      <w:r w:rsidR="00041132" w:rsidRPr="00573577">
        <w:rPr>
          <w:rFonts w:ascii="Arial" w:hAnsi="Arial" w:cs="Arial"/>
          <w:sz w:val="21"/>
          <w:szCs w:val="21"/>
        </w:rPr>
        <w:t>SST</w:t>
      </w:r>
      <w:r w:rsidRPr="00573577">
        <w:rPr>
          <w:rFonts w:ascii="Arial" w:hAnsi="Arial" w:cs="Arial"/>
          <w:sz w:val="21"/>
          <w:szCs w:val="21"/>
        </w:rPr>
        <w:t xml:space="preserve">. </w:t>
      </w:r>
    </w:p>
    <w:p w14:paraId="7DBF810A" w14:textId="77777777" w:rsidR="00865369" w:rsidRPr="00573577" w:rsidRDefault="00865369" w:rsidP="00041132">
      <w:pPr>
        <w:spacing w:after="133"/>
        <w:ind w:left="7"/>
        <w:rPr>
          <w:rFonts w:ascii="Arial" w:hAnsi="Arial" w:cs="Arial"/>
          <w:bCs/>
          <w:sz w:val="21"/>
          <w:szCs w:val="21"/>
        </w:rPr>
      </w:pPr>
      <w:r w:rsidRPr="00573577">
        <w:rPr>
          <w:rFonts w:ascii="Arial" w:hAnsi="Arial" w:cs="Arial"/>
          <w:b/>
          <w:sz w:val="21"/>
          <w:szCs w:val="21"/>
        </w:rPr>
        <w:t>6.7.7.</w:t>
      </w:r>
      <w:r w:rsidRPr="00573577">
        <w:rPr>
          <w:rFonts w:ascii="Arial" w:eastAsia="Arial" w:hAnsi="Arial" w:cs="Arial"/>
          <w:b/>
          <w:sz w:val="21"/>
          <w:szCs w:val="21"/>
        </w:rPr>
        <w:t xml:space="preserve"> </w:t>
      </w:r>
      <w:r w:rsidRPr="00573577">
        <w:rPr>
          <w:rFonts w:ascii="Arial" w:hAnsi="Arial" w:cs="Arial"/>
          <w:bCs/>
          <w:sz w:val="21"/>
          <w:szCs w:val="21"/>
        </w:rPr>
        <w:t xml:space="preserve">Wytrzymałość na ścinanie połączeń </w:t>
      </w:r>
      <w:proofErr w:type="spellStart"/>
      <w:r w:rsidRPr="00573577">
        <w:rPr>
          <w:rFonts w:ascii="Arial" w:hAnsi="Arial" w:cs="Arial"/>
          <w:bCs/>
          <w:sz w:val="21"/>
          <w:szCs w:val="21"/>
        </w:rPr>
        <w:t>międzywarstwowych</w:t>
      </w:r>
      <w:proofErr w:type="spellEnd"/>
      <w:r w:rsidRPr="00573577">
        <w:rPr>
          <w:rFonts w:ascii="Arial" w:hAnsi="Arial" w:cs="Arial"/>
          <w:bCs/>
          <w:sz w:val="21"/>
          <w:szCs w:val="21"/>
        </w:rPr>
        <w:t xml:space="preserve">. </w:t>
      </w:r>
    </w:p>
    <w:p w14:paraId="36C647B5" w14:textId="77777777" w:rsidR="00865369" w:rsidRPr="00573577" w:rsidRDefault="00865369" w:rsidP="00041132">
      <w:pPr>
        <w:spacing w:after="124"/>
        <w:ind w:left="7"/>
        <w:rPr>
          <w:rFonts w:ascii="Arial" w:hAnsi="Arial" w:cs="Arial"/>
          <w:sz w:val="21"/>
          <w:szCs w:val="21"/>
        </w:rPr>
      </w:pPr>
      <w:r w:rsidRPr="00573577">
        <w:rPr>
          <w:rFonts w:ascii="Arial" w:hAnsi="Arial" w:cs="Arial"/>
          <w:sz w:val="21"/>
          <w:szCs w:val="21"/>
        </w:rPr>
        <w:t xml:space="preserve">Badanie </w:t>
      </w:r>
      <w:proofErr w:type="spellStart"/>
      <w:r w:rsidRPr="00573577">
        <w:rPr>
          <w:rFonts w:ascii="Arial" w:hAnsi="Arial" w:cs="Arial"/>
          <w:sz w:val="21"/>
          <w:szCs w:val="21"/>
        </w:rPr>
        <w:t>sczepności</w:t>
      </w:r>
      <w:proofErr w:type="spellEnd"/>
      <w:r w:rsidRPr="00573577">
        <w:rPr>
          <w:rFonts w:ascii="Arial" w:hAnsi="Arial" w:cs="Arial"/>
          <w:sz w:val="21"/>
          <w:szCs w:val="21"/>
        </w:rPr>
        <w:t xml:space="preserve"> </w:t>
      </w:r>
      <w:proofErr w:type="spellStart"/>
      <w:r w:rsidRPr="00573577">
        <w:rPr>
          <w:rFonts w:ascii="Arial" w:hAnsi="Arial" w:cs="Arial"/>
          <w:sz w:val="21"/>
          <w:szCs w:val="21"/>
        </w:rPr>
        <w:t>międzywarstwowej</w:t>
      </w:r>
      <w:proofErr w:type="spellEnd"/>
      <w:r w:rsidRPr="00573577">
        <w:rPr>
          <w:rFonts w:ascii="Arial" w:hAnsi="Arial" w:cs="Arial"/>
          <w:sz w:val="21"/>
          <w:szCs w:val="21"/>
        </w:rPr>
        <w:t xml:space="preserve"> należy wykonać wg metody </w:t>
      </w:r>
      <w:proofErr w:type="spellStart"/>
      <w:r w:rsidRPr="00573577">
        <w:rPr>
          <w:rFonts w:ascii="Arial" w:hAnsi="Arial" w:cs="Arial"/>
          <w:sz w:val="21"/>
          <w:szCs w:val="21"/>
        </w:rPr>
        <w:t>Leutnera</w:t>
      </w:r>
      <w:proofErr w:type="spellEnd"/>
      <w:r w:rsidRPr="00573577">
        <w:rPr>
          <w:rFonts w:ascii="Arial" w:hAnsi="Arial" w:cs="Arial"/>
          <w:sz w:val="21"/>
          <w:szCs w:val="21"/>
        </w:rPr>
        <w:t xml:space="preserve"> na próbkach Ø 150±2mm lub Ø 100±2mm zgodnie z „Instrukcją laboratoryjnego badania </w:t>
      </w:r>
      <w:proofErr w:type="spellStart"/>
      <w:r w:rsidRPr="00573577">
        <w:rPr>
          <w:rFonts w:ascii="Arial" w:hAnsi="Arial" w:cs="Arial"/>
          <w:sz w:val="21"/>
          <w:szCs w:val="21"/>
        </w:rPr>
        <w:t>sczepności</w:t>
      </w:r>
      <w:proofErr w:type="spellEnd"/>
      <w:r w:rsidRPr="00573577">
        <w:rPr>
          <w:rFonts w:ascii="Arial" w:hAnsi="Arial" w:cs="Arial"/>
          <w:sz w:val="21"/>
          <w:szCs w:val="21"/>
        </w:rPr>
        <w:t xml:space="preserve"> </w:t>
      </w:r>
      <w:proofErr w:type="spellStart"/>
      <w:r w:rsidRPr="00573577">
        <w:rPr>
          <w:rFonts w:ascii="Arial" w:hAnsi="Arial" w:cs="Arial"/>
          <w:sz w:val="21"/>
          <w:szCs w:val="21"/>
        </w:rPr>
        <w:t>międzywarstwowej</w:t>
      </w:r>
      <w:proofErr w:type="spellEnd"/>
      <w:r w:rsidRPr="00573577">
        <w:rPr>
          <w:rFonts w:ascii="Arial" w:hAnsi="Arial" w:cs="Arial"/>
          <w:sz w:val="21"/>
          <w:szCs w:val="21"/>
        </w:rPr>
        <w:t xml:space="preserve"> warstw asfaltowych wg metody </w:t>
      </w:r>
      <w:proofErr w:type="spellStart"/>
      <w:r w:rsidRPr="00573577">
        <w:rPr>
          <w:rFonts w:ascii="Arial" w:hAnsi="Arial" w:cs="Arial"/>
          <w:sz w:val="21"/>
          <w:szCs w:val="21"/>
        </w:rPr>
        <w:t>Leutnera</w:t>
      </w:r>
      <w:proofErr w:type="spellEnd"/>
      <w:r w:rsidRPr="00573577">
        <w:rPr>
          <w:rFonts w:ascii="Arial" w:hAnsi="Arial" w:cs="Arial"/>
          <w:sz w:val="21"/>
          <w:szCs w:val="21"/>
        </w:rPr>
        <w:t xml:space="preserve"> i wymagania techniczne </w:t>
      </w:r>
      <w:proofErr w:type="spellStart"/>
      <w:r w:rsidRPr="00573577">
        <w:rPr>
          <w:rFonts w:ascii="Arial" w:hAnsi="Arial" w:cs="Arial"/>
          <w:sz w:val="21"/>
          <w:szCs w:val="21"/>
        </w:rPr>
        <w:t>sczepności</w:t>
      </w:r>
      <w:proofErr w:type="spellEnd"/>
      <w:r w:rsidRPr="00573577">
        <w:rPr>
          <w:rFonts w:ascii="Arial" w:hAnsi="Arial" w:cs="Arial"/>
          <w:sz w:val="21"/>
          <w:szCs w:val="21"/>
        </w:rPr>
        <w:t xml:space="preserve">. 2014”. Wymagana wartość dla połączenia ścieralna – wiążąca wynosi nie mniej niż 1,0 </w:t>
      </w:r>
      <w:proofErr w:type="spellStart"/>
      <w:r w:rsidRPr="00573577">
        <w:rPr>
          <w:rFonts w:ascii="Arial" w:hAnsi="Arial" w:cs="Arial"/>
          <w:sz w:val="21"/>
          <w:szCs w:val="21"/>
        </w:rPr>
        <w:t>MPa</w:t>
      </w:r>
      <w:proofErr w:type="spellEnd"/>
      <w:r w:rsidRPr="00573577">
        <w:rPr>
          <w:rFonts w:ascii="Arial" w:hAnsi="Arial" w:cs="Arial"/>
          <w:sz w:val="21"/>
          <w:szCs w:val="21"/>
        </w:rPr>
        <w:t xml:space="preserve"> – kryterium należy spełnić. Dopuszcza się też inne sprawdzone metody badania </w:t>
      </w:r>
      <w:proofErr w:type="spellStart"/>
      <w:r w:rsidRPr="00573577">
        <w:rPr>
          <w:rFonts w:ascii="Arial" w:hAnsi="Arial" w:cs="Arial"/>
          <w:sz w:val="21"/>
          <w:szCs w:val="21"/>
        </w:rPr>
        <w:t>sczepności</w:t>
      </w:r>
      <w:proofErr w:type="spellEnd"/>
      <w:r w:rsidRPr="00573577">
        <w:rPr>
          <w:rFonts w:ascii="Arial" w:hAnsi="Arial" w:cs="Arial"/>
          <w:sz w:val="21"/>
          <w:szCs w:val="21"/>
        </w:rPr>
        <w:t xml:space="preserve">, przy czym metodą referencyjną jest metoda </w:t>
      </w:r>
      <w:proofErr w:type="spellStart"/>
      <w:r w:rsidRPr="00573577">
        <w:rPr>
          <w:rFonts w:ascii="Arial" w:hAnsi="Arial" w:cs="Arial"/>
          <w:sz w:val="21"/>
          <w:szCs w:val="21"/>
        </w:rPr>
        <w:t>Leutnera</w:t>
      </w:r>
      <w:proofErr w:type="spellEnd"/>
      <w:r w:rsidRPr="00573577">
        <w:rPr>
          <w:rFonts w:ascii="Arial" w:hAnsi="Arial" w:cs="Arial"/>
          <w:sz w:val="21"/>
          <w:szCs w:val="21"/>
        </w:rPr>
        <w:t xml:space="preserve"> na próbkach Ø 150±2mm. </w:t>
      </w:r>
    </w:p>
    <w:p w14:paraId="6FB9B3F5" w14:textId="77777777" w:rsidR="00865369" w:rsidRPr="00573577" w:rsidRDefault="00865369" w:rsidP="00041132">
      <w:pPr>
        <w:spacing w:after="125"/>
        <w:ind w:left="7"/>
        <w:rPr>
          <w:rFonts w:ascii="Arial" w:hAnsi="Arial" w:cs="Arial"/>
          <w:sz w:val="21"/>
          <w:szCs w:val="21"/>
        </w:rPr>
      </w:pPr>
      <w:r w:rsidRPr="00573577">
        <w:rPr>
          <w:rFonts w:ascii="Arial" w:hAnsi="Arial" w:cs="Arial"/>
          <w:sz w:val="21"/>
          <w:szCs w:val="21"/>
        </w:rPr>
        <w:t xml:space="preserve">Badanie </w:t>
      </w:r>
      <w:proofErr w:type="spellStart"/>
      <w:r w:rsidRPr="00573577">
        <w:rPr>
          <w:rFonts w:ascii="Arial" w:hAnsi="Arial" w:cs="Arial"/>
          <w:sz w:val="21"/>
          <w:szCs w:val="21"/>
        </w:rPr>
        <w:t>sczepności</w:t>
      </w:r>
      <w:proofErr w:type="spellEnd"/>
      <w:r w:rsidRPr="00573577">
        <w:rPr>
          <w:rFonts w:ascii="Arial" w:hAnsi="Arial" w:cs="Arial"/>
          <w:sz w:val="21"/>
          <w:szCs w:val="21"/>
        </w:rPr>
        <w:t xml:space="preserve"> </w:t>
      </w:r>
      <w:proofErr w:type="spellStart"/>
      <w:r w:rsidRPr="00573577">
        <w:rPr>
          <w:rFonts w:ascii="Arial" w:hAnsi="Arial" w:cs="Arial"/>
          <w:sz w:val="21"/>
          <w:szCs w:val="21"/>
        </w:rPr>
        <w:t>międzywarstwowej</w:t>
      </w:r>
      <w:proofErr w:type="spellEnd"/>
      <w:r w:rsidRPr="00573577">
        <w:rPr>
          <w:rFonts w:ascii="Arial" w:hAnsi="Arial" w:cs="Arial"/>
          <w:sz w:val="21"/>
          <w:szCs w:val="21"/>
        </w:rPr>
        <w:t xml:space="preserve"> należy sprawdzać zgodnie z częstością podaną w pkt. 6.2. tab. 7. </w:t>
      </w:r>
    </w:p>
    <w:p w14:paraId="4239A99A" w14:textId="4B1B6477" w:rsidR="00865369" w:rsidRPr="00573577" w:rsidRDefault="00865369" w:rsidP="00041132">
      <w:pPr>
        <w:ind w:left="7"/>
        <w:rPr>
          <w:rFonts w:ascii="Arial" w:hAnsi="Arial" w:cs="Arial"/>
          <w:sz w:val="21"/>
          <w:szCs w:val="21"/>
        </w:rPr>
      </w:pPr>
      <w:r w:rsidRPr="00573577">
        <w:rPr>
          <w:rFonts w:ascii="Arial" w:hAnsi="Arial" w:cs="Arial"/>
          <w:sz w:val="21"/>
          <w:szCs w:val="21"/>
        </w:rPr>
        <w:lastRenderedPageBreak/>
        <w:t xml:space="preserve">W przypadku przekroczenia wartości dopuszczalnych w zakresie wytrzymałości na ścinanie połączeń </w:t>
      </w:r>
      <w:proofErr w:type="spellStart"/>
      <w:r w:rsidRPr="00573577">
        <w:rPr>
          <w:rFonts w:ascii="Arial" w:hAnsi="Arial" w:cs="Arial"/>
          <w:sz w:val="21"/>
          <w:szCs w:val="21"/>
        </w:rPr>
        <w:t>międzywarstwowych</w:t>
      </w:r>
      <w:proofErr w:type="spellEnd"/>
      <w:r w:rsidRPr="00573577">
        <w:rPr>
          <w:rFonts w:ascii="Arial" w:hAnsi="Arial" w:cs="Arial"/>
          <w:sz w:val="21"/>
          <w:szCs w:val="21"/>
        </w:rPr>
        <w:t xml:space="preserve"> należy postępować zgodnie z Instrukcją DP-T 14 </w:t>
      </w:r>
      <w:r w:rsidRPr="00573577">
        <w:rPr>
          <w:rFonts w:ascii="Arial" w:hAnsi="Arial" w:cs="Arial"/>
          <w:i/>
          <w:sz w:val="21"/>
          <w:szCs w:val="21"/>
        </w:rPr>
        <w:t>Ocena jakości na drogach krajowych. Część I - Roboty drogowe</w:t>
      </w:r>
      <w:r w:rsidRPr="00573577">
        <w:rPr>
          <w:rFonts w:ascii="Arial" w:hAnsi="Arial" w:cs="Arial"/>
          <w:sz w:val="21"/>
          <w:szCs w:val="21"/>
        </w:rPr>
        <w:t xml:space="preserve">, z uwzględnieniem zasad opisanych w punktach 6.4 lub 6.5 niniejszych </w:t>
      </w:r>
      <w:r w:rsidR="00041132" w:rsidRPr="00573577">
        <w:rPr>
          <w:rFonts w:ascii="Arial" w:hAnsi="Arial" w:cs="Arial"/>
          <w:sz w:val="21"/>
          <w:szCs w:val="21"/>
        </w:rPr>
        <w:t>SST</w:t>
      </w:r>
      <w:r w:rsidRPr="00573577">
        <w:rPr>
          <w:rFonts w:ascii="Arial" w:hAnsi="Arial" w:cs="Arial"/>
          <w:sz w:val="21"/>
          <w:szCs w:val="21"/>
        </w:rPr>
        <w:t xml:space="preserve">. </w:t>
      </w:r>
    </w:p>
    <w:p w14:paraId="392C4C7E" w14:textId="77777777" w:rsidR="00865369" w:rsidRPr="00573577" w:rsidRDefault="00865369" w:rsidP="00041132">
      <w:pPr>
        <w:spacing w:after="133"/>
        <w:ind w:left="7"/>
        <w:rPr>
          <w:rFonts w:ascii="Arial" w:hAnsi="Arial" w:cs="Arial"/>
          <w:sz w:val="21"/>
          <w:szCs w:val="21"/>
        </w:rPr>
      </w:pPr>
      <w:r w:rsidRPr="00573577">
        <w:rPr>
          <w:rFonts w:ascii="Arial" w:hAnsi="Arial" w:cs="Arial"/>
          <w:b/>
          <w:sz w:val="21"/>
          <w:szCs w:val="21"/>
        </w:rPr>
        <w:t>6.7.8.</w:t>
      </w:r>
      <w:r w:rsidRPr="00573577">
        <w:rPr>
          <w:rFonts w:ascii="Arial" w:eastAsia="Arial" w:hAnsi="Arial" w:cs="Arial"/>
          <w:b/>
          <w:sz w:val="21"/>
          <w:szCs w:val="21"/>
        </w:rPr>
        <w:t xml:space="preserve"> </w:t>
      </w:r>
      <w:r w:rsidRPr="00573577">
        <w:rPr>
          <w:rFonts w:ascii="Arial" w:hAnsi="Arial" w:cs="Arial"/>
          <w:bCs/>
          <w:sz w:val="21"/>
          <w:szCs w:val="21"/>
        </w:rPr>
        <w:t>Temperatura mięknienia lepiszcza odzyskanego.</w:t>
      </w:r>
      <w:r w:rsidRPr="00573577">
        <w:rPr>
          <w:rFonts w:ascii="Arial" w:hAnsi="Arial" w:cs="Arial"/>
          <w:b/>
          <w:sz w:val="21"/>
          <w:szCs w:val="21"/>
        </w:rPr>
        <w:t xml:space="preserve"> </w:t>
      </w:r>
    </w:p>
    <w:p w14:paraId="737F458D"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Wymagania dla temperatury mięknienia lepiszcza odzyskanego zgodnie z pkt. 8.1.1. WT-2 2016 – część II. Dla lepiszcza wyekstrahowanego należy kontrolować następujące właściwości: </w:t>
      </w:r>
    </w:p>
    <w:p w14:paraId="749C32DF" w14:textId="77777777" w:rsidR="00865369" w:rsidRPr="00573577" w:rsidRDefault="00865369" w:rsidP="00041132">
      <w:pPr>
        <w:numPr>
          <w:ilvl w:val="0"/>
          <w:numId w:val="195"/>
        </w:numPr>
        <w:spacing w:after="156" w:line="269" w:lineRule="auto"/>
        <w:ind w:hanging="360"/>
        <w:rPr>
          <w:rFonts w:ascii="Arial" w:hAnsi="Arial" w:cs="Arial"/>
          <w:sz w:val="21"/>
          <w:szCs w:val="21"/>
        </w:rPr>
      </w:pPr>
      <w:r w:rsidRPr="00573577">
        <w:rPr>
          <w:rFonts w:ascii="Arial" w:hAnsi="Arial" w:cs="Arial"/>
          <w:sz w:val="21"/>
          <w:szCs w:val="21"/>
        </w:rPr>
        <w:t xml:space="preserve">temperaturę mięknienia (1 badanie podczas próby technologicznej oraz w razie wątpliwości), </w:t>
      </w:r>
    </w:p>
    <w:p w14:paraId="27589092" w14:textId="77777777" w:rsidR="00865369" w:rsidRPr="00573577" w:rsidRDefault="00865369" w:rsidP="00041132">
      <w:pPr>
        <w:numPr>
          <w:ilvl w:val="0"/>
          <w:numId w:val="195"/>
        </w:numPr>
        <w:spacing w:after="156" w:line="269" w:lineRule="auto"/>
        <w:ind w:hanging="360"/>
        <w:rPr>
          <w:rFonts w:ascii="Arial" w:hAnsi="Arial" w:cs="Arial"/>
          <w:sz w:val="21"/>
          <w:szCs w:val="21"/>
        </w:rPr>
      </w:pPr>
      <w:r w:rsidRPr="00573577">
        <w:rPr>
          <w:rFonts w:ascii="Arial" w:hAnsi="Arial" w:cs="Arial"/>
          <w:sz w:val="21"/>
          <w:szCs w:val="21"/>
        </w:rPr>
        <w:t xml:space="preserve">nawrót sprężysty – dot. </w:t>
      </w:r>
      <w:proofErr w:type="spellStart"/>
      <w:r w:rsidRPr="00573577">
        <w:rPr>
          <w:rFonts w:ascii="Arial" w:hAnsi="Arial" w:cs="Arial"/>
          <w:sz w:val="21"/>
          <w:szCs w:val="21"/>
        </w:rPr>
        <w:t>polimeroasfaltów</w:t>
      </w:r>
      <w:proofErr w:type="spellEnd"/>
      <w:r w:rsidRPr="00573577">
        <w:rPr>
          <w:rFonts w:ascii="Arial" w:hAnsi="Arial" w:cs="Arial"/>
          <w:sz w:val="21"/>
          <w:szCs w:val="21"/>
        </w:rPr>
        <w:t xml:space="preserve"> (1 badanie podczas próby technologicznej oraz w razie wątpliwości). </w:t>
      </w:r>
    </w:p>
    <w:p w14:paraId="0BAEF8C0" w14:textId="77777777" w:rsidR="00865369" w:rsidRPr="00573577" w:rsidRDefault="00865369" w:rsidP="00041132">
      <w:pPr>
        <w:pStyle w:val="Nagwek3"/>
        <w:spacing w:after="156"/>
        <w:ind w:left="7"/>
        <w:rPr>
          <w:rFonts w:ascii="Arial" w:hAnsi="Arial" w:cs="Arial"/>
          <w:b/>
          <w:bCs/>
          <w:color w:val="auto"/>
          <w:sz w:val="21"/>
          <w:szCs w:val="21"/>
        </w:rPr>
      </w:pPr>
      <w:bookmarkStart w:id="166" w:name="_Toc78701"/>
      <w:r w:rsidRPr="00573577">
        <w:rPr>
          <w:rFonts w:ascii="Arial" w:hAnsi="Arial" w:cs="Arial"/>
          <w:b/>
          <w:bCs/>
          <w:color w:val="auto"/>
          <w:sz w:val="21"/>
          <w:szCs w:val="21"/>
        </w:rPr>
        <w:t>6.8.</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Badania i pomiary cech geometrycznych warstwy z MMA </w:t>
      </w:r>
      <w:bookmarkEnd w:id="166"/>
    </w:p>
    <w:p w14:paraId="52898AB5" w14:textId="77777777" w:rsidR="00865369" w:rsidRPr="00573577" w:rsidRDefault="00865369" w:rsidP="00041132">
      <w:pPr>
        <w:spacing w:after="133"/>
        <w:ind w:left="7"/>
        <w:rPr>
          <w:rFonts w:ascii="Arial" w:hAnsi="Arial" w:cs="Arial"/>
          <w:sz w:val="21"/>
          <w:szCs w:val="21"/>
        </w:rPr>
      </w:pPr>
      <w:r w:rsidRPr="00573577">
        <w:rPr>
          <w:rFonts w:ascii="Arial" w:hAnsi="Arial" w:cs="Arial"/>
          <w:b/>
          <w:sz w:val="21"/>
          <w:szCs w:val="21"/>
        </w:rPr>
        <w:t>6.8.1.</w:t>
      </w:r>
      <w:r w:rsidRPr="00573577">
        <w:rPr>
          <w:rFonts w:ascii="Arial" w:eastAsia="Arial" w:hAnsi="Arial" w:cs="Arial"/>
          <w:b/>
          <w:sz w:val="21"/>
          <w:szCs w:val="21"/>
        </w:rPr>
        <w:t xml:space="preserve"> </w:t>
      </w:r>
      <w:r w:rsidRPr="00573577">
        <w:rPr>
          <w:rFonts w:ascii="Arial" w:hAnsi="Arial" w:cs="Arial"/>
          <w:bCs/>
          <w:sz w:val="21"/>
          <w:szCs w:val="21"/>
        </w:rPr>
        <w:t>Częstość oraz zakres badań i pomiarów</w:t>
      </w:r>
      <w:r w:rsidRPr="00573577">
        <w:rPr>
          <w:rFonts w:ascii="Arial" w:hAnsi="Arial" w:cs="Arial"/>
          <w:b/>
          <w:sz w:val="21"/>
          <w:szCs w:val="21"/>
        </w:rPr>
        <w:t xml:space="preserve"> </w:t>
      </w:r>
    </w:p>
    <w:p w14:paraId="019B1AFF"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Częstość oraz zakres badań i pomiarów podano dla warstwy ścieralnej podano w tabeli 7. </w:t>
      </w:r>
    </w:p>
    <w:p w14:paraId="366768ED" w14:textId="77777777" w:rsidR="00865369" w:rsidRPr="00573577" w:rsidRDefault="00865369" w:rsidP="00041132">
      <w:pPr>
        <w:pStyle w:val="Nagwek6"/>
        <w:ind w:left="7"/>
        <w:rPr>
          <w:rFonts w:ascii="Arial" w:hAnsi="Arial" w:cs="Arial"/>
          <w:color w:val="auto"/>
          <w:sz w:val="21"/>
          <w:szCs w:val="21"/>
        </w:rPr>
      </w:pPr>
      <w:r w:rsidRPr="00573577">
        <w:rPr>
          <w:rFonts w:ascii="Arial" w:hAnsi="Arial" w:cs="Arial"/>
          <w:b/>
          <w:bCs/>
          <w:color w:val="auto"/>
          <w:sz w:val="21"/>
          <w:szCs w:val="21"/>
        </w:rPr>
        <w:t>6.8.2.</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Szerokość warstwy </w:t>
      </w:r>
    </w:p>
    <w:p w14:paraId="38312018" w14:textId="30406C9E"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Szerokość wykonanej warstwy powinna być zgodna z szerokością projektowaną z tolerancją + 5 cm. Wymaga się, aby co najmniej 95% wykonanych pomiarów nie przekraczało dopuszczalnego odchylenia. 100% wykonanych pomiarów szerokości wykonanej warstwy powinna być zgodna </w:t>
      </w:r>
      <w:r w:rsidR="00526038" w:rsidRPr="00573577">
        <w:rPr>
          <w:rFonts w:ascii="Arial" w:hAnsi="Arial" w:cs="Arial"/>
          <w:sz w:val="21"/>
          <w:szCs w:val="21"/>
        </w:rPr>
        <w:br/>
      </w:r>
      <w:r w:rsidRPr="00573577">
        <w:rPr>
          <w:rFonts w:ascii="Arial" w:hAnsi="Arial" w:cs="Arial"/>
          <w:sz w:val="21"/>
          <w:szCs w:val="21"/>
        </w:rPr>
        <w:t>z szerokością projektowaną z tolerancją + 7 cm.</w:t>
      </w:r>
      <w:r w:rsidRPr="00573577">
        <w:rPr>
          <w:rFonts w:ascii="Arial" w:hAnsi="Arial" w:cs="Arial"/>
          <w:sz w:val="21"/>
          <w:szCs w:val="21"/>
          <w:vertAlign w:val="subscript"/>
        </w:rPr>
        <w:t xml:space="preserve"> </w:t>
      </w:r>
    </w:p>
    <w:p w14:paraId="6E4150AE" w14:textId="77777777" w:rsidR="00865369" w:rsidRPr="00573577" w:rsidRDefault="00865369" w:rsidP="00041132">
      <w:pPr>
        <w:spacing w:after="0" w:line="422" w:lineRule="auto"/>
        <w:ind w:left="7" w:right="2147"/>
        <w:rPr>
          <w:rFonts w:ascii="Arial" w:hAnsi="Arial" w:cs="Arial"/>
          <w:bCs/>
          <w:sz w:val="21"/>
          <w:szCs w:val="21"/>
        </w:rPr>
      </w:pPr>
      <w:r w:rsidRPr="00573577">
        <w:rPr>
          <w:rFonts w:ascii="Arial" w:hAnsi="Arial" w:cs="Arial"/>
          <w:b/>
          <w:sz w:val="21"/>
          <w:szCs w:val="21"/>
        </w:rPr>
        <w:t>6.8.3.</w:t>
      </w:r>
      <w:r w:rsidRPr="00573577">
        <w:rPr>
          <w:rFonts w:ascii="Arial" w:eastAsia="Arial" w:hAnsi="Arial" w:cs="Arial"/>
          <w:b/>
          <w:sz w:val="21"/>
          <w:szCs w:val="21"/>
        </w:rPr>
        <w:t xml:space="preserve"> </w:t>
      </w:r>
      <w:r w:rsidRPr="00573577">
        <w:rPr>
          <w:rFonts w:ascii="Arial" w:hAnsi="Arial" w:cs="Arial"/>
          <w:bCs/>
          <w:sz w:val="21"/>
          <w:szCs w:val="21"/>
        </w:rPr>
        <w:t xml:space="preserve">Równość podłużna i poprzeczna warstwy ścieralnej </w:t>
      </w:r>
    </w:p>
    <w:p w14:paraId="4FA90F69" w14:textId="271BBD7E" w:rsidR="00865369" w:rsidRPr="00573577" w:rsidRDefault="00865369" w:rsidP="00041132">
      <w:pPr>
        <w:spacing w:after="0" w:line="422" w:lineRule="auto"/>
        <w:ind w:left="7" w:right="2147"/>
        <w:rPr>
          <w:rFonts w:ascii="Arial" w:hAnsi="Arial" w:cs="Arial"/>
          <w:i/>
          <w:iCs/>
          <w:sz w:val="21"/>
          <w:szCs w:val="21"/>
        </w:rPr>
      </w:pPr>
      <w:r w:rsidRPr="00573577">
        <w:rPr>
          <w:rFonts w:ascii="Arial" w:hAnsi="Arial" w:cs="Arial"/>
          <w:b/>
          <w:i/>
          <w:iCs/>
          <w:sz w:val="21"/>
          <w:szCs w:val="21"/>
        </w:rPr>
        <w:t>A.</w:t>
      </w:r>
      <w:r w:rsidRPr="00573577">
        <w:rPr>
          <w:rFonts w:ascii="Arial" w:eastAsia="Arial" w:hAnsi="Arial" w:cs="Arial"/>
          <w:b/>
          <w:i/>
          <w:iCs/>
          <w:sz w:val="21"/>
          <w:szCs w:val="21"/>
        </w:rPr>
        <w:t xml:space="preserve"> </w:t>
      </w:r>
      <w:r w:rsidRPr="00573577">
        <w:rPr>
          <w:rFonts w:ascii="Arial" w:hAnsi="Arial" w:cs="Arial"/>
          <w:b/>
          <w:i/>
          <w:iCs/>
          <w:sz w:val="21"/>
          <w:szCs w:val="21"/>
        </w:rPr>
        <w:t xml:space="preserve">Ocena równości podłużnej warstwy ścieralnej. </w:t>
      </w:r>
    </w:p>
    <w:p w14:paraId="23C10F0E" w14:textId="77777777" w:rsidR="00865369" w:rsidRPr="00573577" w:rsidRDefault="00865369" w:rsidP="00041132">
      <w:pPr>
        <w:spacing w:after="37"/>
        <w:ind w:left="7"/>
        <w:rPr>
          <w:rFonts w:ascii="Arial" w:hAnsi="Arial" w:cs="Arial"/>
          <w:sz w:val="21"/>
          <w:szCs w:val="21"/>
        </w:rPr>
      </w:pPr>
      <w:r w:rsidRPr="00573577">
        <w:rPr>
          <w:rFonts w:ascii="Arial" w:hAnsi="Arial" w:cs="Arial"/>
          <w:sz w:val="21"/>
          <w:szCs w:val="21"/>
        </w:rPr>
        <w:t xml:space="preserve">W pomiarach równości nawierzchni należy stosować metody: </w:t>
      </w:r>
    </w:p>
    <w:p w14:paraId="406B52BE" w14:textId="77777777" w:rsidR="00865369" w:rsidRPr="00573577" w:rsidRDefault="00865369" w:rsidP="00041132">
      <w:pPr>
        <w:numPr>
          <w:ilvl w:val="0"/>
          <w:numId w:val="196"/>
        </w:numPr>
        <w:spacing w:after="40" w:line="269" w:lineRule="auto"/>
        <w:ind w:hanging="360"/>
        <w:rPr>
          <w:rFonts w:ascii="Arial" w:hAnsi="Arial" w:cs="Arial"/>
          <w:sz w:val="21"/>
          <w:szCs w:val="21"/>
        </w:rPr>
      </w:pPr>
      <w:r w:rsidRPr="00573577">
        <w:rPr>
          <w:rFonts w:ascii="Arial" w:hAnsi="Arial" w:cs="Arial"/>
          <w:sz w:val="21"/>
          <w:szCs w:val="21"/>
        </w:rPr>
        <w:t xml:space="preserve">profilometryczną bazującą na wskaźnikach równości IRI; </w:t>
      </w:r>
    </w:p>
    <w:p w14:paraId="705227E0" w14:textId="6A092914" w:rsidR="00865369" w:rsidRPr="00573577" w:rsidRDefault="00865369" w:rsidP="00041132">
      <w:pPr>
        <w:numPr>
          <w:ilvl w:val="0"/>
          <w:numId w:val="196"/>
        </w:numPr>
        <w:spacing w:after="8" w:line="269" w:lineRule="auto"/>
        <w:ind w:hanging="360"/>
        <w:rPr>
          <w:rFonts w:ascii="Arial" w:hAnsi="Arial" w:cs="Arial"/>
          <w:sz w:val="21"/>
          <w:szCs w:val="21"/>
        </w:rPr>
      </w:pPr>
      <w:r w:rsidRPr="00573577">
        <w:rPr>
          <w:rFonts w:ascii="Arial" w:hAnsi="Arial" w:cs="Arial"/>
          <w:sz w:val="21"/>
          <w:szCs w:val="21"/>
        </w:rPr>
        <w:t xml:space="preserve">pomiaru ciągłego równoważną użyciu łaty i klina z wykorzystaniem </w:t>
      </w:r>
      <w:proofErr w:type="spellStart"/>
      <w:r w:rsidRPr="00573577">
        <w:rPr>
          <w:rFonts w:ascii="Arial" w:hAnsi="Arial" w:cs="Arial"/>
          <w:sz w:val="21"/>
          <w:szCs w:val="21"/>
        </w:rPr>
        <w:t>planografu</w:t>
      </w:r>
      <w:proofErr w:type="spellEnd"/>
      <w:r w:rsidRPr="00573577">
        <w:rPr>
          <w:rFonts w:ascii="Arial" w:hAnsi="Arial" w:cs="Arial"/>
          <w:sz w:val="21"/>
          <w:szCs w:val="21"/>
        </w:rPr>
        <w:t xml:space="preserve">  </w:t>
      </w:r>
      <w:r w:rsidR="00526038" w:rsidRPr="00573577">
        <w:rPr>
          <w:rFonts w:ascii="Arial" w:hAnsi="Arial" w:cs="Arial"/>
          <w:sz w:val="21"/>
          <w:szCs w:val="21"/>
        </w:rPr>
        <w:br/>
      </w:r>
      <w:r w:rsidRPr="00573577">
        <w:rPr>
          <w:rFonts w:ascii="Arial" w:hAnsi="Arial" w:cs="Arial"/>
          <w:sz w:val="21"/>
          <w:szCs w:val="21"/>
        </w:rPr>
        <w:t xml:space="preserve">(w miejscach niedostępnych dla </w:t>
      </w:r>
      <w:proofErr w:type="spellStart"/>
      <w:r w:rsidRPr="00573577">
        <w:rPr>
          <w:rFonts w:ascii="Arial" w:hAnsi="Arial" w:cs="Arial"/>
          <w:sz w:val="21"/>
          <w:szCs w:val="21"/>
        </w:rPr>
        <w:t>planografu</w:t>
      </w:r>
      <w:proofErr w:type="spellEnd"/>
      <w:r w:rsidRPr="00573577">
        <w:rPr>
          <w:rFonts w:ascii="Arial" w:hAnsi="Arial" w:cs="Arial"/>
          <w:sz w:val="21"/>
          <w:szCs w:val="21"/>
        </w:rPr>
        <w:t xml:space="preserve"> pomiar ciągły z użyciem laty o długości 4 m </w:t>
      </w:r>
      <w:r w:rsidR="00526038" w:rsidRPr="00573577">
        <w:rPr>
          <w:rFonts w:ascii="Arial" w:hAnsi="Arial" w:cs="Arial"/>
          <w:sz w:val="21"/>
          <w:szCs w:val="21"/>
        </w:rPr>
        <w:br/>
      </w:r>
      <w:r w:rsidRPr="00573577">
        <w:rPr>
          <w:rFonts w:ascii="Arial" w:hAnsi="Arial" w:cs="Arial"/>
          <w:sz w:val="21"/>
          <w:szCs w:val="21"/>
        </w:rPr>
        <w:t xml:space="preserve">i klina). </w:t>
      </w:r>
    </w:p>
    <w:p w14:paraId="1AD0A8F3" w14:textId="77777777" w:rsidR="00865369" w:rsidRPr="00573577" w:rsidRDefault="00865369" w:rsidP="00041132">
      <w:pPr>
        <w:spacing w:after="17"/>
        <w:ind w:left="12"/>
        <w:rPr>
          <w:rFonts w:ascii="Arial" w:hAnsi="Arial" w:cs="Arial"/>
          <w:sz w:val="21"/>
          <w:szCs w:val="21"/>
        </w:rPr>
      </w:pPr>
      <w:r w:rsidRPr="00573577">
        <w:rPr>
          <w:rFonts w:ascii="Arial" w:hAnsi="Arial" w:cs="Arial"/>
          <w:sz w:val="21"/>
          <w:szCs w:val="21"/>
        </w:rPr>
        <w:t xml:space="preserve"> </w:t>
      </w:r>
    </w:p>
    <w:p w14:paraId="51EE2D65" w14:textId="77777777" w:rsidR="00865369" w:rsidRPr="00573577" w:rsidRDefault="00865369" w:rsidP="00041132">
      <w:pPr>
        <w:spacing w:after="7"/>
        <w:ind w:left="7"/>
        <w:rPr>
          <w:rFonts w:ascii="Arial" w:hAnsi="Arial" w:cs="Arial"/>
          <w:sz w:val="21"/>
          <w:szCs w:val="21"/>
        </w:rPr>
      </w:pPr>
      <w:r w:rsidRPr="00573577">
        <w:rPr>
          <w:rFonts w:ascii="Arial" w:hAnsi="Arial" w:cs="Arial"/>
          <w:sz w:val="21"/>
          <w:szCs w:val="21"/>
        </w:rPr>
        <w:t xml:space="preserve">Do oceny równości podłużnej warstwy ścieralnej nawierzchni dróg klasy GP oraz G należy stosować metodę profilometryczną bazującą na wskaźnikach równości IRI [mm/m]. Kierunek pomiaru powinien być zgodny z projektowanym kierunkiem jazdy. Profil nierówności warstwy nawierzchni należy rejestrować z krokiem co 10 cm. </w:t>
      </w:r>
    </w:p>
    <w:p w14:paraId="39506198" w14:textId="77777777" w:rsidR="00865369" w:rsidRPr="00573577" w:rsidRDefault="00865369" w:rsidP="00041132">
      <w:pPr>
        <w:spacing w:after="25"/>
        <w:ind w:left="7"/>
        <w:rPr>
          <w:rFonts w:ascii="Arial" w:hAnsi="Arial" w:cs="Arial"/>
          <w:sz w:val="21"/>
          <w:szCs w:val="21"/>
        </w:rPr>
      </w:pPr>
      <w:r w:rsidRPr="00573577">
        <w:rPr>
          <w:rFonts w:ascii="Arial" w:hAnsi="Arial" w:cs="Arial"/>
          <w:sz w:val="21"/>
          <w:szCs w:val="21"/>
        </w:rPr>
        <w:t xml:space="preserve">Wartość IRI należy wyznaczać z krokiem co 50 m. Długość ocenianego odcinka nawierzchni nie powinna być większa niż 1 000 m. Odcinek końcowy o długości mniejszej niż 500 m należy oceniać łącznie z odcinkiem poprzedzającym. Do oceny równości odcinka nawierzchni ustala się minimalną liczbę wskaźników IRI równą 5. W przypadku odbioru robót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 Wymagana równość podłużna jest określona przez dopuszczalną wartość średnią wyników pomiaru </w:t>
      </w:r>
      <w:proofErr w:type="spellStart"/>
      <w:r w:rsidRPr="00573577">
        <w:rPr>
          <w:rFonts w:ascii="Arial" w:hAnsi="Arial" w:cs="Arial"/>
          <w:sz w:val="21"/>
          <w:szCs w:val="21"/>
        </w:rPr>
        <w:t>IRIśr</w:t>
      </w:r>
      <w:proofErr w:type="spellEnd"/>
      <w:r w:rsidRPr="00573577">
        <w:rPr>
          <w:rFonts w:ascii="Arial" w:hAnsi="Arial" w:cs="Arial"/>
          <w:sz w:val="21"/>
          <w:szCs w:val="21"/>
        </w:rPr>
        <w:t xml:space="preserve"> oraz dopuszczalną wartość maksymalną pojedynczego pomiaru </w:t>
      </w:r>
      <w:proofErr w:type="spellStart"/>
      <w:r w:rsidRPr="00573577">
        <w:rPr>
          <w:rFonts w:ascii="Arial" w:hAnsi="Arial" w:cs="Arial"/>
          <w:sz w:val="21"/>
          <w:szCs w:val="21"/>
        </w:rPr>
        <w:t>IRImax</w:t>
      </w:r>
      <w:proofErr w:type="spellEnd"/>
      <w:r w:rsidRPr="00573577">
        <w:rPr>
          <w:rFonts w:ascii="Arial" w:hAnsi="Arial" w:cs="Arial"/>
          <w:sz w:val="21"/>
          <w:szCs w:val="21"/>
        </w:rPr>
        <w:t xml:space="preserve">, których nie można przekroczyć na długości ocenianego odcinka nawierzchni. Wartości dopuszczalne przy odbiorze warstwy ścieralnej metodą profilometryczną określa tabela 11. </w:t>
      </w:r>
    </w:p>
    <w:p w14:paraId="5BBCDF41" w14:textId="77777777" w:rsidR="00865369" w:rsidRPr="00573577" w:rsidRDefault="00865369" w:rsidP="00041132">
      <w:pPr>
        <w:spacing w:after="0"/>
        <w:ind w:left="12"/>
        <w:rPr>
          <w:rFonts w:ascii="Arial" w:hAnsi="Arial" w:cs="Arial"/>
          <w:sz w:val="21"/>
          <w:szCs w:val="21"/>
        </w:rPr>
      </w:pPr>
      <w:r w:rsidRPr="00573577">
        <w:rPr>
          <w:rFonts w:ascii="Arial" w:hAnsi="Arial" w:cs="Arial"/>
          <w:sz w:val="21"/>
          <w:szCs w:val="21"/>
        </w:rPr>
        <w:t xml:space="preserve"> </w:t>
      </w:r>
    </w:p>
    <w:p w14:paraId="6E4B8A60" w14:textId="77777777" w:rsidR="00094369" w:rsidRPr="00573577" w:rsidRDefault="00094369" w:rsidP="00041132">
      <w:pPr>
        <w:spacing w:after="0"/>
        <w:ind w:left="12"/>
        <w:rPr>
          <w:rFonts w:ascii="Arial" w:hAnsi="Arial" w:cs="Arial"/>
          <w:sz w:val="21"/>
          <w:szCs w:val="21"/>
        </w:rPr>
      </w:pPr>
    </w:p>
    <w:p w14:paraId="45C1F076" w14:textId="77777777" w:rsidR="00094369" w:rsidRPr="00573577" w:rsidRDefault="00094369" w:rsidP="00041132">
      <w:pPr>
        <w:spacing w:after="0"/>
        <w:ind w:left="12"/>
        <w:rPr>
          <w:rFonts w:ascii="Arial" w:hAnsi="Arial" w:cs="Arial"/>
          <w:sz w:val="21"/>
          <w:szCs w:val="21"/>
        </w:rPr>
      </w:pPr>
    </w:p>
    <w:p w14:paraId="02B9545A" w14:textId="77777777" w:rsidR="00094369" w:rsidRPr="00573577" w:rsidRDefault="00094369" w:rsidP="00041132">
      <w:pPr>
        <w:spacing w:after="0"/>
        <w:ind w:left="12"/>
        <w:rPr>
          <w:rFonts w:ascii="Arial" w:hAnsi="Arial" w:cs="Arial"/>
          <w:sz w:val="21"/>
          <w:szCs w:val="21"/>
        </w:rPr>
      </w:pPr>
    </w:p>
    <w:p w14:paraId="763E5030" w14:textId="77777777" w:rsidR="00094369" w:rsidRPr="00573577" w:rsidRDefault="00094369" w:rsidP="00041132">
      <w:pPr>
        <w:spacing w:after="0"/>
        <w:ind w:left="12"/>
        <w:rPr>
          <w:rFonts w:ascii="Arial" w:hAnsi="Arial" w:cs="Arial"/>
          <w:sz w:val="21"/>
          <w:szCs w:val="21"/>
        </w:rPr>
      </w:pPr>
    </w:p>
    <w:p w14:paraId="77CDB50C" w14:textId="77777777" w:rsidR="00865369" w:rsidRPr="00573577" w:rsidRDefault="00865369" w:rsidP="00041132">
      <w:pPr>
        <w:spacing w:after="0"/>
        <w:ind w:left="7"/>
        <w:rPr>
          <w:rFonts w:ascii="Arial" w:hAnsi="Arial" w:cs="Arial"/>
          <w:sz w:val="21"/>
          <w:szCs w:val="21"/>
        </w:rPr>
      </w:pPr>
      <w:r w:rsidRPr="00573577">
        <w:rPr>
          <w:rFonts w:ascii="Arial" w:hAnsi="Arial" w:cs="Arial"/>
          <w:sz w:val="21"/>
          <w:szCs w:val="21"/>
        </w:rPr>
        <w:lastRenderedPageBreak/>
        <w:t xml:space="preserve">Tabela 11. Wartości dopuszczalne przy odbiorze warstwy ścieralnej metodą profilometryczną </w:t>
      </w:r>
    </w:p>
    <w:tbl>
      <w:tblPr>
        <w:tblStyle w:val="TableGrid"/>
        <w:tblW w:w="8551" w:type="dxa"/>
        <w:tblInd w:w="535" w:type="dxa"/>
        <w:tblCellMar>
          <w:top w:w="54" w:type="dxa"/>
          <w:left w:w="163" w:type="dxa"/>
          <w:right w:w="94" w:type="dxa"/>
        </w:tblCellMar>
        <w:tblLook w:val="04A0" w:firstRow="1" w:lastRow="0" w:firstColumn="1" w:lastColumn="0" w:noHBand="0" w:noVBand="1"/>
      </w:tblPr>
      <w:tblGrid>
        <w:gridCol w:w="1621"/>
        <w:gridCol w:w="3598"/>
        <w:gridCol w:w="1724"/>
        <w:gridCol w:w="1608"/>
      </w:tblGrid>
      <w:tr w:rsidR="00573577" w:rsidRPr="00573577" w14:paraId="1C143A63" w14:textId="77777777" w:rsidTr="00AA001B">
        <w:trPr>
          <w:trHeight w:val="1128"/>
        </w:trPr>
        <w:tc>
          <w:tcPr>
            <w:tcW w:w="1621" w:type="dxa"/>
            <w:vMerge w:val="restart"/>
            <w:tcBorders>
              <w:top w:val="single" w:sz="4" w:space="0" w:color="000000"/>
              <w:left w:val="single" w:sz="4" w:space="0" w:color="000000"/>
              <w:bottom w:val="single" w:sz="4" w:space="0" w:color="000000"/>
              <w:right w:val="single" w:sz="4" w:space="0" w:color="000000"/>
            </w:tcBorders>
            <w:vAlign w:val="center"/>
          </w:tcPr>
          <w:p w14:paraId="29A797E7" w14:textId="77777777" w:rsidR="00865369" w:rsidRPr="00573577" w:rsidRDefault="00865369" w:rsidP="00041132">
            <w:pPr>
              <w:spacing w:line="259" w:lineRule="auto"/>
              <w:ind w:right="74"/>
              <w:rPr>
                <w:rFonts w:ascii="Arial" w:hAnsi="Arial" w:cs="Arial"/>
                <w:sz w:val="21"/>
                <w:szCs w:val="21"/>
              </w:rPr>
            </w:pPr>
            <w:r w:rsidRPr="00573577">
              <w:rPr>
                <w:rFonts w:ascii="Arial" w:hAnsi="Arial" w:cs="Arial"/>
                <w:sz w:val="21"/>
                <w:szCs w:val="21"/>
              </w:rPr>
              <w:t xml:space="preserve">Klasa drogi </w:t>
            </w:r>
          </w:p>
        </w:tc>
        <w:tc>
          <w:tcPr>
            <w:tcW w:w="3598" w:type="dxa"/>
            <w:vMerge w:val="restart"/>
            <w:tcBorders>
              <w:top w:val="single" w:sz="4" w:space="0" w:color="000000"/>
              <w:left w:val="single" w:sz="4" w:space="0" w:color="000000"/>
              <w:bottom w:val="single" w:sz="4" w:space="0" w:color="000000"/>
              <w:right w:val="single" w:sz="4" w:space="0" w:color="000000"/>
            </w:tcBorders>
            <w:vAlign w:val="center"/>
          </w:tcPr>
          <w:p w14:paraId="1D7B4D37" w14:textId="77777777" w:rsidR="00865369" w:rsidRPr="00573577" w:rsidRDefault="00865369" w:rsidP="00041132">
            <w:pPr>
              <w:spacing w:line="259" w:lineRule="auto"/>
              <w:ind w:right="72"/>
              <w:rPr>
                <w:rFonts w:ascii="Arial" w:hAnsi="Arial" w:cs="Arial"/>
                <w:sz w:val="21"/>
                <w:szCs w:val="21"/>
              </w:rPr>
            </w:pPr>
            <w:r w:rsidRPr="00573577">
              <w:rPr>
                <w:rFonts w:ascii="Arial" w:hAnsi="Arial" w:cs="Arial"/>
                <w:sz w:val="21"/>
                <w:szCs w:val="21"/>
              </w:rPr>
              <w:t xml:space="preserve">Element nawierzchni </w:t>
            </w:r>
          </w:p>
        </w:tc>
        <w:tc>
          <w:tcPr>
            <w:tcW w:w="3332" w:type="dxa"/>
            <w:gridSpan w:val="2"/>
            <w:tcBorders>
              <w:top w:val="single" w:sz="4" w:space="0" w:color="000000"/>
              <w:left w:val="single" w:sz="4" w:space="0" w:color="000000"/>
              <w:bottom w:val="single" w:sz="4" w:space="0" w:color="000000"/>
              <w:right w:val="single" w:sz="4" w:space="0" w:color="000000"/>
            </w:tcBorders>
          </w:tcPr>
          <w:p w14:paraId="1E4DF7B9" w14:textId="77777777" w:rsidR="00865369" w:rsidRPr="00573577" w:rsidRDefault="00865369" w:rsidP="00041132">
            <w:pPr>
              <w:spacing w:after="2" w:line="276" w:lineRule="auto"/>
              <w:ind w:left="269" w:firstLine="36"/>
              <w:rPr>
                <w:rFonts w:ascii="Arial" w:hAnsi="Arial" w:cs="Arial"/>
                <w:sz w:val="21"/>
                <w:szCs w:val="21"/>
              </w:rPr>
            </w:pPr>
            <w:r w:rsidRPr="00573577">
              <w:rPr>
                <w:rFonts w:ascii="Arial" w:hAnsi="Arial" w:cs="Arial"/>
                <w:sz w:val="21"/>
                <w:szCs w:val="21"/>
              </w:rPr>
              <w:t xml:space="preserve">Dopuszczalne odbiorcze wartości wskaźników dla </w:t>
            </w:r>
          </w:p>
          <w:p w14:paraId="30252549"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zadanego zakresu długości odcinka drogi [mm/m] </w:t>
            </w:r>
          </w:p>
        </w:tc>
      </w:tr>
      <w:tr w:rsidR="00573577" w:rsidRPr="00573577" w14:paraId="3F051365" w14:textId="77777777" w:rsidTr="00AA001B">
        <w:trPr>
          <w:trHeight w:val="288"/>
        </w:trPr>
        <w:tc>
          <w:tcPr>
            <w:tcW w:w="0" w:type="auto"/>
            <w:vMerge/>
            <w:tcBorders>
              <w:top w:val="nil"/>
              <w:left w:val="single" w:sz="4" w:space="0" w:color="000000"/>
              <w:bottom w:val="single" w:sz="4" w:space="0" w:color="000000"/>
              <w:right w:val="single" w:sz="4" w:space="0" w:color="000000"/>
            </w:tcBorders>
          </w:tcPr>
          <w:p w14:paraId="4F10ABC6" w14:textId="77777777" w:rsidR="00865369" w:rsidRPr="00573577" w:rsidRDefault="00865369" w:rsidP="00041132">
            <w:pPr>
              <w:spacing w:after="160" w:line="259" w:lineRule="auto"/>
              <w:rPr>
                <w:rFonts w:ascii="Arial" w:hAnsi="Arial" w:cs="Arial"/>
                <w:sz w:val="21"/>
                <w:szCs w:val="21"/>
              </w:rPr>
            </w:pPr>
          </w:p>
        </w:tc>
        <w:tc>
          <w:tcPr>
            <w:tcW w:w="0" w:type="auto"/>
            <w:vMerge/>
            <w:tcBorders>
              <w:top w:val="nil"/>
              <w:left w:val="single" w:sz="4" w:space="0" w:color="000000"/>
              <w:bottom w:val="single" w:sz="4" w:space="0" w:color="000000"/>
              <w:right w:val="single" w:sz="4" w:space="0" w:color="000000"/>
            </w:tcBorders>
          </w:tcPr>
          <w:p w14:paraId="4D9AB387" w14:textId="77777777" w:rsidR="00865369" w:rsidRPr="00573577" w:rsidRDefault="00865369" w:rsidP="00041132">
            <w:pPr>
              <w:spacing w:after="160" w:line="259" w:lineRule="auto"/>
              <w:rPr>
                <w:rFonts w:ascii="Arial" w:hAnsi="Arial" w:cs="Arial"/>
                <w:sz w:val="21"/>
                <w:szCs w:val="21"/>
              </w:rPr>
            </w:pPr>
          </w:p>
        </w:tc>
        <w:tc>
          <w:tcPr>
            <w:tcW w:w="1724" w:type="dxa"/>
            <w:tcBorders>
              <w:top w:val="single" w:sz="4" w:space="0" w:color="000000"/>
              <w:left w:val="single" w:sz="4" w:space="0" w:color="000000"/>
              <w:bottom w:val="single" w:sz="4" w:space="0" w:color="000000"/>
              <w:right w:val="single" w:sz="4" w:space="0" w:color="000000"/>
            </w:tcBorders>
          </w:tcPr>
          <w:p w14:paraId="42E631C3" w14:textId="77777777" w:rsidR="00865369" w:rsidRPr="00573577" w:rsidRDefault="00865369" w:rsidP="00041132">
            <w:pPr>
              <w:spacing w:line="259" w:lineRule="auto"/>
              <w:ind w:right="67"/>
              <w:rPr>
                <w:rFonts w:ascii="Arial" w:hAnsi="Arial" w:cs="Arial"/>
                <w:sz w:val="21"/>
                <w:szCs w:val="21"/>
              </w:rPr>
            </w:pPr>
            <w:proofErr w:type="spellStart"/>
            <w:r w:rsidRPr="00573577">
              <w:rPr>
                <w:rFonts w:ascii="Arial" w:hAnsi="Arial" w:cs="Arial"/>
                <w:sz w:val="21"/>
                <w:szCs w:val="21"/>
              </w:rPr>
              <w:t>IRIśr</w:t>
            </w:r>
            <w:proofErr w:type="spellEnd"/>
            <w:r w:rsidRPr="00573577">
              <w:rPr>
                <w:rFonts w:ascii="Arial" w:hAnsi="Arial" w:cs="Arial"/>
                <w:sz w:val="21"/>
                <w:szCs w:val="21"/>
              </w:rPr>
              <w:t xml:space="preserve">* </w:t>
            </w:r>
          </w:p>
        </w:tc>
        <w:tc>
          <w:tcPr>
            <w:tcW w:w="1608" w:type="dxa"/>
            <w:tcBorders>
              <w:top w:val="single" w:sz="4" w:space="0" w:color="000000"/>
              <w:left w:val="single" w:sz="4" w:space="0" w:color="000000"/>
              <w:bottom w:val="single" w:sz="4" w:space="0" w:color="000000"/>
              <w:right w:val="single" w:sz="4" w:space="0" w:color="000000"/>
            </w:tcBorders>
          </w:tcPr>
          <w:p w14:paraId="140FD903" w14:textId="77777777" w:rsidR="00865369" w:rsidRPr="00573577" w:rsidRDefault="00865369" w:rsidP="00041132">
            <w:pPr>
              <w:spacing w:line="259" w:lineRule="auto"/>
              <w:ind w:right="74"/>
              <w:rPr>
                <w:rFonts w:ascii="Arial" w:hAnsi="Arial" w:cs="Arial"/>
                <w:sz w:val="21"/>
                <w:szCs w:val="21"/>
              </w:rPr>
            </w:pPr>
            <w:proofErr w:type="spellStart"/>
            <w:r w:rsidRPr="00573577">
              <w:rPr>
                <w:rFonts w:ascii="Arial" w:hAnsi="Arial" w:cs="Arial"/>
                <w:sz w:val="21"/>
                <w:szCs w:val="21"/>
              </w:rPr>
              <w:t>IRImax</w:t>
            </w:r>
            <w:proofErr w:type="spellEnd"/>
            <w:r w:rsidRPr="00573577">
              <w:rPr>
                <w:rFonts w:ascii="Arial" w:hAnsi="Arial" w:cs="Arial"/>
                <w:sz w:val="21"/>
                <w:szCs w:val="21"/>
              </w:rPr>
              <w:t xml:space="preserve"> </w:t>
            </w:r>
          </w:p>
        </w:tc>
      </w:tr>
      <w:tr w:rsidR="00573577" w:rsidRPr="00573577" w14:paraId="1A4C80E1" w14:textId="77777777" w:rsidTr="00AA001B">
        <w:trPr>
          <w:trHeight w:val="290"/>
        </w:trPr>
        <w:tc>
          <w:tcPr>
            <w:tcW w:w="1621" w:type="dxa"/>
            <w:tcBorders>
              <w:top w:val="single" w:sz="4" w:space="0" w:color="000000"/>
              <w:left w:val="single" w:sz="4" w:space="0" w:color="000000"/>
              <w:bottom w:val="single" w:sz="4" w:space="0" w:color="000000"/>
              <w:right w:val="single" w:sz="4" w:space="0" w:color="000000"/>
            </w:tcBorders>
          </w:tcPr>
          <w:p w14:paraId="40C5D239" w14:textId="77777777" w:rsidR="00865369" w:rsidRPr="00573577" w:rsidRDefault="00865369" w:rsidP="00041132">
            <w:pPr>
              <w:spacing w:line="259" w:lineRule="auto"/>
              <w:ind w:right="70"/>
              <w:rPr>
                <w:rFonts w:ascii="Arial" w:hAnsi="Arial" w:cs="Arial"/>
                <w:sz w:val="21"/>
                <w:szCs w:val="21"/>
              </w:rPr>
            </w:pPr>
            <w:r w:rsidRPr="00573577">
              <w:rPr>
                <w:rFonts w:ascii="Arial" w:hAnsi="Arial" w:cs="Arial"/>
                <w:sz w:val="21"/>
                <w:szCs w:val="21"/>
              </w:rPr>
              <w:t xml:space="preserve">1 </w:t>
            </w:r>
          </w:p>
        </w:tc>
        <w:tc>
          <w:tcPr>
            <w:tcW w:w="3598" w:type="dxa"/>
            <w:tcBorders>
              <w:top w:val="single" w:sz="4" w:space="0" w:color="000000"/>
              <w:left w:val="single" w:sz="4" w:space="0" w:color="000000"/>
              <w:bottom w:val="single" w:sz="4" w:space="0" w:color="000000"/>
              <w:right w:val="single" w:sz="4" w:space="0" w:color="000000"/>
            </w:tcBorders>
          </w:tcPr>
          <w:p w14:paraId="001EA7F5" w14:textId="77777777" w:rsidR="00865369" w:rsidRPr="00573577" w:rsidRDefault="00865369" w:rsidP="00041132">
            <w:pPr>
              <w:spacing w:line="259" w:lineRule="auto"/>
              <w:ind w:right="70"/>
              <w:rPr>
                <w:rFonts w:ascii="Arial" w:hAnsi="Arial" w:cs="Arial"/>
                <w:sz w:val="21"/>
                <w:szCs w:val="21"/>
              </w:rPr>
            </w:pPr>
            <w:r w:rsidRPr="00573577">
              <w:rPr>
                <w:rFonts w:ascii="Arial" w:hAnsi="Arial" w:cs="Arial"/>
                <w:sz w:val="21"/>
                <w:szCs w:val="21"/>
              </w:rPr>
              <w:t xml:space="preserve">2 </w:t>
            </w:r>
          </w:p>
        </w:tc>
        <w:tc>
          <w:tcPr>
            <w:tcW w:w="1724" w:type="dxa"/>
            <w:tcBorders>
              <w:top w:val="single" w:sz="4" w:space="0" w:color="000000"/>
              <w:left w:val="single" w:sz="4" w:space="0" w:color="000000"/>
              <w:bottom w:val="single" w:sz="4" w:space="0" w:color="000000"/>
              <w:right w:val="single" w:sz="4" w:space="0" w:color="000000"/>
            </w:tcBorders>
          </w:tcPr>
          <w:p w14:paraId="331E0DEA" w14:textId="77777777" w:rsidR="00865369" w:rsidRPr="00573577" w:rsidRDefault="00865369" w:rsidP="00041132">
            <w:pPr>
              <w:spacing w:line="259" w:lineRule="auto"/>
              <w:ind w:right="66"/>
              <w:rPr>
                <w:rFonts w:ascii="Arial" w:hAnsi="Arial" w:cs="Arial"/>
                <w:sz w:val="21"/>
                <w:szCs w:val="21"/>
              </w:rPr>
            </w:pPr>
            <w:r w:rsidRPr="00573577">
              <w:rPr>
                <w:rFonts w:ascii="Arial" w:hAnsi="Arial" w:cs="Arial"/>
                <w:sz w:val="21"/>
                <w:szCs w:val="21"/>
              </w:rPr>
              <w:t xml:space="preserve">3 </w:t>
            </w:r>
          </w:p>
        </w:tc>
        <w:tc>
          <w:tcPr>
            <w:tcW w:w="1608" w:type="dxa"/>
            <w:tcBorders>
              <w:top w:val="single" w:sz="4" w:space="0" w:color="000000"/>
              <w:left w:val="single" w:sz="4" w:space="0" w:color="000000"/>
              <w:bottom w:val="single" w:sz="4" w:space="0" w:color="000000"/>
              <w:right w:val="single" w:sz="4" w:space="0" w:color="000000"/>
            </w:tcBorders>
          </w:tcPr>
          <w:p w14:paraId="23088E6C" w14:textId="77777777" w:rsidR="00865369" w:rsidRPr="00573577" w:rsidRDefault="00865369" w:rsidP="00041132">
            <w:pPr>
              <w:spacing w:line="259" w:lineRule="auto"/>
              <w:ind w:right="72"/>
              <w:rPr>
                <w:rFonts w:ascii="Arial" w:hAnsi="Arial" w:cs="Arial"/>
                <w:sz w:val="21"/>
                <w:szCs w:val="21"/>
              </w:rPr>
            </w:pPr>
            <w:r w:rsidRPr="00573577">
              <w:rPr>
                <w:rFonts w:ascii="Arial" w:hAnsi="Arial" w:cs="Arial"/>
                <w:sz w:val="21"/>
                <w:szCs w:val="21"/>
              </w:rPr>
              <w:t xml:space="preserve">4 </w:t>
            </w:r>
          </w:p>
        </w:tc>
      </w:tr>
      <w:tr w:rsidR="00573577" w:rsidRPr="00573577" w14:paraId="740BF14A" w14:textId="77777777" w:rsidTr="00AA001B">
        <w:trPr>
          <w:trHeight w:val="850"/>
        </w:trPr>
        <w:tc>
          <w:tcPr>
            <w:tcW w:w="1621" w:type="dxa"/>
            <w:vMerge w:val="restart"/>
            <w:tcBorders>
              <w:top w:val="single" w:sz="4" w:space="0" w:color="000000"/>
              <w:left w:val="single" w:sz="4" w:space="0" w:color="000000"/>
              <w:bottom w:val="single" w:sz="4" w:space="0" w:color="000000"/>
              <w:right w:val="single" w:sz="4" w:space="0" w:color="000000"/>
            </w:tcBorders>
            <w:vAlign w:val="center"/>
          </w:tcPr>
          <w:p w14:paraId="03F901B2" w14:textId="77777777" w:rsidR="00865369" w:rsidRPr="00573577" w:rsidRDefault="00865369" w:rsidP="00041132">
            <w:pPr>
              <w:spacing w:line="259" w:lineRule="auto"/>
              <w:ind w:right="72"/>
              <w:rPr>
                <w:rFonts w:ascii="Arial" w:hAnsi="Arial" w:cs="Arial"/>
                <w:sz w:val="21"/>
                <w:szCs w:val="21"/>
              </w:rPr>
            </w:pPr>
            <w:r w:rsidRPr="00573577">
              <w:rPr>
                <w:rFonts w:ascii="Arial" w:hAnsi="Arial" w:cs="Arial"/>
                <w:sz w:val="21"/>
                <w:szCs w:val="21"/>
              </w:rPr>
              <w:t xml:space="preserve">GP </w:t>
            </w:r>
          </w:p>
        </w:tc>
        <w:tc>
          <w:tcPr>
            <w:tcW w:w="3598" w:type="dxa"/>
            <w:tcBorders>
              <w:top w:val="single" w:sz="4" w:space="0" w:color="000000"/>
              <w:left w:val="single" w:sz="4" w:space="0" w:color="000000"/>
              <w:bottom w:val="single" w:sz="4" w:space="0" w:color="000000"/>
              <w:right w:val="single" w:sz="4" w:space="0" w:color="000000"/>
            </w:tcBorders>
          </w:tcPr>
          <w:p w14:paraId="02C2C7DC" w14:textId="77777777" w:rsidR="00865369" w:rsidRPr="00573577" w:rsidRDefault="00865369" w:rsidP="00041132">
            <w:pPr>
              <w:spacing w:line="259" w:lineRule="auto"/>
              <w:ind w:firstLine="3"/>
              <w:rPr>
                <w:rFonts w:ascii="Arial" w:hAnsi="Arial" w:cs="Arial"/>
                <w:sz w:val="21"/>
                <w:szCs w:val="21"/>
              </w:rPr>
            </w:pPr>
            <w:r w:rsidRPr="00573577">
              <w:rPr>
                <w:rFonts w:ascii="Arial" w:hAnsi="Arial" w:cs="Arial"/>
                <w:sz w:val="21"/>
                <w:szCs w:val="21"/>
              </w:rPr>
              <w:t xml:space="preserve">Pasy ruchu zasadnicze, awaryjne, dodatkowe, włączenia i wyłączenia, jezdnie łącznic </w:t>
            </w:r>
          </w:p>
        </w:tc>
        <w:tc>
          <w:tcPr>
            <w:tcW w:w="1724" w:type="dxa"/>
            <w:tcBorders>
              <w:top w:val="single" w:sz="4" w:space="0" w:color="000000"/>
              <w:left w:val="single" w:sz="4" w:space="0" w:color="000000"/>
              <w:bottom w:val="single" w:sz="4" w:space="0" w:color="000000"/>
              <w:right w:val="single" w:sz="4" w:space="0" w:color="000000"/>
            </w:tcBorders>
            <w:vAlign w:val="center"/>
          </w:tcPr>
          <w:p w14:paraId="0579ED43" w14:textId="77777777" w:rsidR="00865369" w:rsidRPr="00573577" w:rsidRDefault="00865369" w:rsidP="00041132">
            <w:pPr>
              <w:spacing w:line="259" w:lineRule="auto"/>
              <w:ind w:right="64"/>
              <w:rPr>
                <w:rFonts w:ascii="Arial" w:hAnsi="Arial" w:cs="Arial"/>
                <w:sz w:val="21"/>
                <w:szCs w:val="21"/>
              </w:rPr>
            </w:pPr>
            <w:r w:rsidRPr="00573577">
              <w:rPr>
                <w:rFonts w:ascii="Arial" w:hAnsi="Arial" w:cs="Arial"/>
                <w:sz w:val="21"/>
                <w:szCs w:val="21"/>
              </w:rPr>
              <w:t xml:space="preserve">1,1 </w:t>
            </w:r>
          </w:p>
        </w:tc>
        <w:tc>
          <w:tcPr>
            <w:tcW w:w="1608" w:type="dxa"/>
            <w:tcBorders>
              <w:top w:val="single" w:sz="4" w:space="0" w:color="000000"/>
              <w:left w:val="single" w:sz="4" w:space="0" w:color="000000"/>
              <w:bottom w:val="single" w:sz="4" w:space="0" w:color="000000"/>
              <w:right w:val="single" w:sz="4" w:space="0" w:color="000000"/>
            </w:tcBorders>
            <w:vAlign w:val="center"/>
          </w:tcPr>
          <w:p w14:paraId="318FC882" w14:textId="77777777" w:rsidR="00865369" w:rsidRPr="00573577" w:rsidRDefault="00865369" w:rsidP="00041132">
            <w:pPr>
              <w:spacing w:line="259" w:lineRule="auto"/>
              <w:ind w:right="70"/>
              <w:rPr>
                <w:rFonts w:ascii="Arial" w:hAnsi="Arial" w:cs="Arial"/>
                <w:sz w:val="21"/>
                <w:szCs w:val="21"/>
              </w:rPr>
            </w:pPr>
            <w:r w:rsidRPr="00573577">
              <w:rPr>
                <w:rFonts w:ascii="Arial" w:hAnsi="Arial" w:cs="Arial"/>
                <w:sz w:val="21"/>
                <w:szCs w:val="21"/>
              </w:rPr>
              <w:t xml:space="preserve">2,4 </w:t>
            </w:r>
          </w:p>
        </w:tc>
      </w:tr>
      <w:tr w:rsidR="00573577" w:rsidRPr="00573577" w14:paraId="7F922C16" w14:textId="77777777" w:rsidTr="00AA001B">
        <w:trPr>
          <w:trHeight w:val="288"/>
        </w:trPr>
        <w:tc>
          <w:tcPr>
            <w:tcW w:w="0" w:type="auto"/>
            <w:vMerge/>
            <w:tcBorders>
              <w:top w:val="nil"/>
              <w:left w:val="single" w:sz="4" w:space="0" w:color="000000"/>
              <w:bottom w:val="nil"/>
              <w:right w:val="single" w:sz="4" w:space="0" w:color="000000"/>
            </w:tcBorders>
          </w:tcPr>
          <w:p w14:paraId="09349F2E" w14:textId="77777777" w:rsidR="00865369" w:rsidRPr="00573577" w:rsidRDefault="00865369" w:rsidP="00041132">
            <w:pPr>
              <w:spacing w:after="160" w:line="259" w:lineRule="auto"/>
              <w:rPr>
                <w:rFonts w:ascii="Arial" w:hAnsi="Arial" w:cs="Arial"/>
                <w:sz w:val="21"/>
                <w:szCs w:val="21"/>
              </w:rPr>
            </w:pPr>
          </w:p>
        </w:tc>
        <w:tc>
          <w:tcPr>
            <w:tcW w:w="3598" w:type="dxa"/>
            <w:tcBorders>
              <w:top w:val="single" w:sz="4" w:space="0" w:color="000000"/>
              <w:left w:val="single" w:sz="4" w:space="0" w:color="000000"/>
              <w:bottom w:val="single" w:sz="4" w:space="0" w:color="000000"/>
              <w:right w:val="single" w:sz="4" w:space="0" w:color="000000"/>
            </w:tcBorders>
          </w:tcPr>
          <w:p w14:paraId="42CB6A2C" w14:textId="77777777" w:rsidR="00865369" w:rsidRPr="00573577" w:rsidRDefault="00865369" w:rsidP="00041132">
            <w:pPr>
              <w:spacing w:line="259" w:lineRule="auto"/>
              <w:ind w:right="71"/>
              <w:rPr>
                <w:rFonts w:ascii="Arial" w:hAnsi="Arial" w:cs="Arial"/>
                <w:sz w:val="21"/>
                <w:szCs w:val="21"/>
              </w:rPr>
            </w:pPr>
            <w:r w:rsidRPr="00573577">
              <w:rPr>
                <w:rFonts w:ascii="Arial" w:hAnsi="Arial" w:cs="Arial"/>
                <w:sz w:val="21"/>
                <w:szCs w:val="21"/>
              </w:rPr>
              <w:t xml:space="preserve">Utwardzone pobocza </w:t>
            </w:r>
          </w:p>
        </w:tc>
        <w:tc>
          <w:tcPr>
            <w:tcW w:w="1724" w:type="dxa"/>
            <w:tcBorders>
              <w:top w:val="single" w:sz="4" w:space="0" w:color="000000"/>
              <w:left w:val="single" w:sz="4" w:space="0" w:color="000000"/>
              <w:bottom w:val="single" w:sz="4" w:space="0" w:color="000000"/>
              <w:right w:val="single" w:sz="4" w:space="0" w:color="000000"/>
            </w:tcBorders>
          </w:tcPr>
          <w:p w14:paraId="10B4F83F" w14:textId="77777777" w:rsidR="00865369" w:rsidRPr="00573577" w:rsidRDefault="00865369" w:rsidP="00041132">
            <w:pPr>
              <w:spacing w:line="259" w:lineRule="auto"/>
              <w:ind w:right="64"/>
              <w:rPr>
                <w:rFonts w:ascii="Arial" w:hAnsi="Arial" w:cs="Arial"/>
                <w:sz w:val="21"/>
                <w:szCs w:val="21"/>
              </w:rPr>
            </w:pPr>
            <w:r w:rsidRPr="00573577">
              <w:rPr>
                <w:rFonts w:ascii="Arial" w:hAnsi="Arial" w:cs="Arial"/>
                <w:sz w:val="21"/>
                <w:szCs w:val="21"/>
              </w:rPr>
              <w:t xml:space="preserve">1,3 </w:t>
            </w:r>
          </w:p>
        </w:tc>
        <w:tc>
          <w:tcPr>
            <w:tcW w:w="1608" w:type="dxa"/>
            <w:tcBorders>
              <w:top w:val="single" w:sz="4" w:space="0" w:color="000000"/>
              <w:left w:val="single" w:sz="4" w:space="0" w:color="000000"/>
              <w:bottom w:val="single" w:sz="4" w:space="0" w:color="000000"/>
              <w:right w:val="single" w:sz="4" w:space="0" w:color="000000"/>
            </w:tcBorders>
          </w:tcPr>
          <w:p w14:paraId="09A44FB3" w14:textId="77777777" w:rsidR="00865369" w:rsidRPr="00573577" w:rsidRDefault="00865369" w:rsidP="00041132">
            <w:pPr>
              <w:spacing w:line="259" w:lineRule="auto"/>
              <w:ind w:right="70"/>
              <w:rPr>
                <w:rFonts w:ascii="Arial" w:hAnsi="Arial" w:cs="Arial"/>
                <w:sz w:val="21"/>
                <w:szCs w:val="21"/>
              </w:rPr>
            </w:pPr>
            <w:r w:rsidRPr="00573577">
              <w:rPr>
                <w:rFonts w:ascii="Arial" w:hAnsi="Arial" w:cs="Arial"/>
                <w:sz w:val="21"/>
                <w:szCs w:val="21"/>
              </w:rPr>
              <w:t xml:space="preserve">2,4 </w:t>
            </w:r>
          </w:p>
        </w:tc>
      </w:tr>
      <w:tr w:rsidR="00573577" w:rsidRPr="00573577" w14:paraId="146F7562" w14:textId="77777777" w:rsidTr="00AA001B">
        <w:trPr>
          <w:trHeight w:val="290"/>
        </w:trPr>
        <w:tc>
          <w:tcPr>
            <w:tcW w:w="0" w:type="auto"/>
            <w:vMerge/>
            <w:tcBorders>
              <w:top w:val="nil"/>
              <w:left w:val="single" w:sz="4" w:space="0" w:color="000000"/>
              <w:bottom w:val="single" w:sz="4" w:space="0" w:color="000000"/>
              <w:right w:val="single" w:sz="4" w:space="0" w:color="000000"/>
            </w:tcBorders>
          </w:tcPr>
          <w:p w14:paraId="25B252B0" w14:textId="77777777" w:rsidR="00865369" w:rsidRPr="00573577" w:rsidRDefault="00865369" w:rsidP="00041132">
            <w:pPr>
              <w:spacing w:after="160" w:line="259" w:lineRule="auto"/>
              <w:rPr>
                <w:rFonts w:ascii="Arial" w:hAnsi="Arial" w:cs="Arial"/>
                <w:sz w:val="21"/>
                <w:szCs w:val="21"/>
              </w:rPr>
            </w:pPr>
          </w:p>
        </w:tc>
        <w:tc>
          <w:tcPr>
            <w:tcW w:w="3598" w:type="dxa"/>
            <w:tcBorders>
              <w:top w:val="single" w:sz="4" w:space="0" w:color="000000"/>
              <w:left w:val="single" w:sz="4" w:space="0" w:color="000000"/>
              <w:bottom w:val="single" w:sz="4" w:space="0" w:color="000000"/>
              <w:right w:val="single" w:sz="4" w:space="0" w:color="000000"/>
            </w:tcBorders>
          </w:tcPr>
          <w:p w14:paraId="451AE5CE" w14:textId="77777777" w:rsidR="00865369" w:rsidRPr="00573577" w:rsidRDefault="00865369" w:rsidP="00041132">
            <w:pPr>
              <w:spacing w:line="259" w:lineRule="auto"/>
              <w:ind w:right="70"/>
              <w:rPr>
                <w:rFonts w:ascii="Arial" w:hAnsi="Arial" w:cs="Arial"/>
                <w:sz w:val="21"/>
                <w:szCs w:val="21"/>
              </w:rPr>
            </w:pPr>
            <w:r w:rsidRPr="00573577">
              <w:rPr>
                <w:rFonts w:ascii="Arial" w:hAnsi="Arial" w:cs="Arial"/>
                <w:sz w:val="21"/>
                <w:szCs w:val="21"/>
              </w:rPr>
              <w:t xml:space="preserve">Jezdnie MOP </w:t>
            </w:r>
          </w:p>
        </w:tc>
        <w:tc>
          <w:tcPr>
            <w:tcW w:w="1724" w:type="dxa"/>
            <w:tcBorders>
              <w:top w:val="single" w:sz="4" w:space="0" w:color="000000"/>
              <w:left w:val="single" w:sz="4" w:space="0" w:color="000000"/>
              <w:bottom w:val="single" w:sz="4" w:space="0" w:color="000000"/>
              <w:right w:val="single" w:sz="4" w:space="0" w:color="000000"/>
            </w:tcBorders>
          </w:tcPr>
          <w:p w14:paraId="33EEEEB2" w14:textId="77777777" w:rsidR="00865369" w:rsidRPr="00573577" w:rsidRDefault="00865369" w:rsidP="00041132">
            <w:pPr>
              <w:spacing w:line="259" w:lineRule="auto"/>
              <w:ind w:right="64"/>
              <w:rPr>
                <w:rFonts w:ascii="Arial" w:hAnsi="Arial" w:cs="Arial"/>
                <w:sz w:val="21"/>
                <w:szCs w:val="21"/>
              </w:rPr>
            </w:pPr>
            <w:r w:rsidRPr="00573577">
              <w:rPr>
                <w:rFonts w:ascii="Arial" w:hAnsi="Arial" w:cs="Arial"/>
                <w:sz w:val="21"/>
                <w:szCs w:val="21"/>
              </w:rPr>
              <w:t xml:space="preserve">1,5 </w:t>
            </w:r>
          </w:p>
        </w:tc>
        <w:tc>
          <w:tcPr>
            <w:tcW w:w="1608" w:type="dxa"/>
            <w:tcBorders>
              <w:top w:val="single" w:sz="4" w:space="0" w:color="000000"/>
              <w:left w:val="single" w:sz="4" w:space="0" w:color="000000"/>
              <w:bottom w:val="single" w:sz="4" w:space="0" w:color="000000"/>
              <w:right w:val="single" w:sz="4" w:space="0" w:color="000000"/>
            </w:tcBorders>
          </w:tcPr>
          <w:p w14:paraId="7047FADA" w14:textId="77777777" w:rsidR="00865369" w:rsidRPr="00573577" w:rsidRDefault="00865369" w:rsidP="00041132">
            <w:pPr>
              <w:spacing w:line="259" w:lineRule="auto"/>
              <w:ind w:right="70"/>
              <w:rPr>
                <w:rFonts w:ascii="Arial" w:hAnsi="Arial" w:cs="Arial"/>
                <w:sz w:val="21"/>
                <w:szCs w:val="21"/>
              </w:rPr>
            </w:pPr>
            <w:r w:rsidRPr="00573577">
              <w:rPr>
                <w:rFonts w:ascii="Arial" w:hAnsi="Arial" w:cs="Arial"/>
                <w:sz w:val="21"/>
                <w:szCs w:val="21"/>
              </w:rPr>
              <w:t xml:space="preserve">2,7 </w:t>
            </w:r>
          </w:p>
        </w:tc>
      </w:tr>
      <w:tr w:rsidR="00573577" w:rsidRPr="00573577" w14:paraId="3CEAD6AE" w14:textId="77777777" w:rsidTr="00AA001B">
        <w:trPr>
          <w:trHeight w:val="1128"/>
        </w:trPr>
        <w:tc>
          <w:tcPr>
            <w:tcW w:w="1621" w:type="dxa"/>
            <w:vMerge w:val="restart"/>
            <w:tcBorders>
              <w:top w:val="single" w:sz="4" w:space="0" w:color="000000"/>
              <w:left w:val="single" w:sz="4" w:space="0" w:color="000000"/>
              <w:bottom w:val="single" w:sz="4" w:space="0" w:color="000000"/>
              <w:right w:val="single" w:sz="4" w:space="0" w:color="000000"/>
            </w:tcBorders>
            <w:vAlign w:val="center"/>
          </w:tcPr>
          <w:p w14:paraId="12F6F191" w14:textId="77777777" w:rsidR="00865369" w:rsidRPr="00573577" w:rsidRDefault="00865369" w:rsidP="00041132">
            <w:pPr>
              <w:spacing w:line="259" w:lineRule="auto"/>
              <w:ind w:right="71"/>
              <w:rPr>
                <w:rFonts w:ascii="Arial" w:hAnsi="Arial" w:cs="Arial"/>
                <w:sz w:val="21"/>
                <w:szCs w:val="21"/>
              </w:rPr>
            </w:pPr>
            <w:r w:rsidRPr="00573577">
              <w:rPr>
                <w:rFonts w:ascii="Arial" w:hAnsi="Arial" w:cs="Arial"/>
                <w:sz w:val="21"/>
                <w:szCs w:val="21"/>
              </w:rPr>
              <w:t xml:space="preserve">G </w:t>
            </w:r>
          </w:p>
        </w:tc>
        <w:tc>
          <w:tcPr>
            <w:tcW w:w="3598" w:type="dxa"/>
            <w:tcBorders>
              <w:top w:val="single" w:sz="4" w:space="0" w:color="000000"/>
              <w:left w:val="single" w:sz="4" w:space="0" w:color="000000"/>
              <w:bottom w:val="single" w:sz="4" w:space="0" w:color="000000"/>
              <w:right w:val="single" w:sz="4" w:space="0" w:color="000000"/>
            </w:tcBorders>
          </w:tcPr>
          <w:p w14:paraId="269E0DA9" w14:textId="77777777" w:rsidR="00865369" w:rsidRPr="00573577" w:rsidRDefault="00865369" w:rsidP="00041132">
            <w:pPr>
              <w:spacing w:after="1" w:line="277" w:lineRule="auto"/>
              <w:ind w:left="14" w:right="85"/>
              <w:rPr>
                <w:rFonts w:ascii="Arial" w:hAnsi="Arial" w:cs="Arial"/>
                <w:sz w:val="21"/>
                <w:szCs w:val="21"/>
              </w:rPr>
            </w:pPr>
            <w:r w:rsidRPr="00573577">
              <w:rPr>
                <w:rFonts w:ascii="Arial" w:hAnsi="Arial" w:cs="Arial"/>
                <w:sz w:val="21"/>
                <w:szCs w:val="21"/>
              </w:rPr>
              <w:t xml:space="preserve">Pasy ruchu zasadnicze, dodatkowe, włączenia i wyłączenia, postojowe, jezdnie </w:t>
            </w:r>
          </w:p>
          <w:p w14:paraId="187ED8E6" w14:textId="77777777" w:rsidR="00865369" w:rsidRPr="00573577" w:rsidRDefault="00865369" w:rsidP="00041132">
            <w:pPr>
              <w:spacing w:line="259" w:lineRule="auto"/>
              <w:ind w:right="65"/>
              <w:rPr>
                <w:rFonts w:ascii="Arial" w:hAnsi="Arial" w:cs="Arial"/>
                <w:sz w:val="21"/>
                <w:szCs w:val="21"/>
              </w:rPr>
            </w:pPr>
            <w:r w:rsidRPr="00573577">
              <w:rPr>
                <w:rFonts w:ascii="Arial" w:hAnsi="Arial" w:cs="Arial"/>
                <w:sz w:val="21"/>
                <w:szCs w:val="21"/>
              </w:rPr>
              <w:t xml:space="preserve">łącznic </w:t>
            </w:r>
          </w:p>
        </w:tc>
        <w:tc>
          <w:tcPr>
            <w:tcW w:w="1724" w:type="dxa"/>
            <w:tcBorders>
              <w:top w:val="single" w:sz="4" w:space="0" w:color="000000"/>
              <w:left w:val="single" w:sz="4" w:space="0" w:color="000000"/>
              <w:bottom w:val="single" w:sz="4" w:space="0" w:color="000000"/>
              <w:right w:val="single" w:sz="4" w:space="0" w:color="000000"/>
            </w:tcBorders>
            <w:vAlign w:val="center"/>
          </w:tcPr>
          <w:p w14:paraId="5553B47D" w14:textId="77777777" w:rsidR="00865369" w:rsidRPr="00573577" w:rsidRDefault="00865369" w:rsidP="00041132">
            <w:pPr>
              <w:spacing w:line="259" w:lineRule="auto"/>
              <w:ind w:right="64"/>
              <w:rPr>
                <w:rFonts w:ascii="Arial" w:hAnsi="Arial" w:cs="Arial"/>
                <w:sz w:val="21"/>
                <w:szCs w:val="21"/>
              </w:rPr>
            </w:pPr>
            <w:r w:rsidRPr="00573577">
              <w:rPr>
                <w:rFonts w:ascii="Arial" w:hAnsi="Arial" w:cs="Arial"/>
                <w:sz w:val="21"/>
                <w:szCs w:val="21"/>
              </w:rPr>
              <w:t xml:space="preserve">1,5 </w:t>
            </w:r>
          </w:p>
        </w:tc>
        <w:tc>
          <w:tcPr>
            <w:tcW w:w="1608" w:type="dxa"/>
            <w:tcBorders>
              <w:top w:val="single" w:sz="4" w:space="0" w:color="000000"/>
              <w:left w:val="single" w:sz="4" w:space="0" w:color="000000"/>
              <w:bottom w:val="single" w:sz="4" w:space="0" w:color="000000"/>
              <w:right w:val="single" w:sz="4" w:space="0" w:color="000000"/>
            </w:tcBorders>
            <w:vAlign w:val="center"/>
          </w:tcPr>
          <w:p w14:paraId="073FFD73" w14:textId="77777777" w:rsidR="00865369" w:rsidRPr="00573577" w:rsidRDefault="00865369" w:rsidP="00041132">
            <w:pPr>
              <w:spacing w:line="259" w:lineRule="auto"/>
              <w:ind w:right="70"/>
              <w:rPr>
                <w:rFonts w:ascii="Arial" w:hAnsi="Arial" w:cs="Arial"/>
                <w:sz w:val="21"/>
                <w:szCs w:val="21"/>
              </w:rPr>
            </w:pPr>
            <w:r w:rsidRPr="00573577">
              <w:rPr>
                <w:rFonts w:ascii="Arial" w:hAnsi="Arial" w:cs="Arial"/>
                <w:sz w:val="21"/>
                <w:szCs w:val="21"/>
              </w:rPr>
              <w:t xml:space="preserve">3,4 </w:t>
            </w:r>
          </w:p>
        </w:tc>
      </w:tr>
      <w:tr w:rsidR="00573577" w:rsidRPr="00573577" w14:paraId="46606825" w14:textId="77777777" w:rsidTr="00AA001B">
        <w:trPr>
          <w:trHeight w:val="290"/>
        </w:trPr>
        <w:tc>
          <w:tcPr>
            <w:tcW w:w="0" w:type="auto"/>
            <w:vMerge/>
            <w:tcBorders>
              <w:top w:val="nil"/>
              <w:left w:val="single" w:sz="4" w:space="0" w:color="000000"/>
              <w:bottom w:val="single" w:sz="4" w:space="0" w:color="000000"/>
              <w:right w:val="single" w:sz="4" w:space="0" w:color="000000"/>
            </w:tcBorders>
          </w:tcPr>
          <w:p w14:paraId="183AAA01" w14:textId="77777777" w:rsidR="00865369" w:rsidRPr="00573577" w:rsidRDefault="00865369" w:rsidP="00041132">
            <w:pPr>
              <w:spacing w:after="160" w:line="259" w:lineRule="auto"/>
              <w:rPr>
                <w:rFonts w:ascii="Arial" w:hAnsi="Arial" w:cs="Arial"/>
                <w:sz w:val="21"/>
                <w:szCs w:val="21"/>
              </w:rPr>
            </w:pPr>
          </w:p>
        </w:tc>
        <w:tc>
          <w:tcPr>
            <w:tcW w:w="3598" w:type="dxa"/>
            <w:tcBorders>
              <w:top w:val="single" w:sz="4" w:space="0" w:color="000000"/>
              <w:left w:val="single" w:sz="4" w:space="0" w:color="000000"/>
              <w:bottom w:val="single" w:sz="4" w:space="0" w:color="000000"/>
              <w:right w:val="single" w:sz="4" w:space="0" w:color="000000"/>
            </w:tcBorders>
          </w:tcPr>
          <w:p w14:paraId="1D98A535" w14:textId="77777777" w:rsidR="00865369" w:rsidRPr="00573577" w:rsidRDefault="00865369" w:rsidP="00041132">
            <w:pPr>
              <w:spacing w:line="259" w:lineRule="auto"/>
              <w:ind w:right="71"/>
              <w:rPr>
                <w:rFonts w:ascii="Arial" w:hAnsi="Arial" w:cs="Arial"/>
                <w:sz w:val="21"/>
                <w:szCs w:val="21"/>
              </w:rPr>
            </w:pPr>
            <w:r w:rsidRPr="00573577">
              <w:rPr>
                <w:rFonts w:ascii="Arial" w:hAnsi="Arial" w:cs="Arial"/>
                <w:sz w:val="21"/>
                <w:szCs w:val="21"/>
              </w:rPr>
              <w:t xml:space="preserve">Utwardzone pobocza </w:t>
            </w:r>
          </w:p>
        </w:tc>
        <w:tc>
          <w:tcPr>
            <w:tcW w:w="1724" w:type="dxa"/>
            <w:tcBorders>
              <w:top w:val="single" w:sz="4" w:space="0" w:color="000000"/>
              <w:left w:val="single" w:sz="4" w:space="0" w:color="000000"/>
              <w:bottom w:val="single" w:sz="4" w:space="0" w:color="000000"/>
              <w:right w:val="single" w:sz="4" w:space="0" w:color="000000"/>
            </w:tcBorders>
          </w:tcPr>
          <w:p w14:paraId="0406A89E" w14:textId="77777777" w:rsidR="00865369" w:rsidRPr="00573577" w:rsidRDefault="00865369" w:rsidP="00041132">
            <w:pPr>
              <w:spacing w:line="259" w:lineRule="auto"/>
              <w:ind w:right="64"/>
              <w:rPr>
                <w:rFonts w:ascii="Arial" w:hAnsi="Arial" w:cs="Arial"/>
                <w:sz w:val="21"/>
                <w:szCs w:val="21"/>
              </w:rPr>
            </w:pPr>
            <w:r w:rsidRPr="00573577">
              <w:rPr>
                <w:rFonts w:ascii="Arial" w:hAnsi="Arial" w:cs="Arial"/>
                <w:sz w:val="21"/>
                <w:szCs w:val="21"/>
              </w:rPr>
              <w:t xml:space="preserve">1,7 </w:t>
            </w:r>
          </w:p>
        </w:tc>
        <w:tc>
          <w:tcPr>
            <w:tcW w:w="1608" w:type="dxa"/>
            <w:tcBorders>
              <w:top w:val="single" w:sz="4" w:space="0" w:color="000000"/>
              <w:left w:val="single" w:sz="4" w:space="0" w:color="000000"/>
              <w:bottom w:val="single" w:sz="4" w:space="0" w:color="000000"/>
              <w:right w:val="single" w:sz="4" w:space="0" w:color="000000"/>
            </w:tcBorders>
          </w:tcPr>
          <w:p w14:paraId="0E7F5805" w14:textId="77777777" w:rsidR="00865369" w:rsidRPr="00573577" w:rsidRDefault="00865369" w:rsidP="00041132">
            <w:pPr>
              <w:spacing w:line="259" w:lineRule="auto"/>
              <w:ind w:right="70"/>
              <w:rPr>
                <w:rFonts w:ascii="Arial" w:hAnsi="Arial" w:cs="Arial"/>
                <w:sz w:val="21"/>
                <w:szCs w:val="21"/>
              </w:rPr>
            </w:pPr>
            <w:r w:rsidRPr="00573577">
              <w:rPr>
                <w:rFonts w:ascii="Arial" w:hAnsi="Arial" w:cs="Arial"/>
                <w:sz w:val="21"/>
                <w:szCs w:val="21"/>
              </w:rPr>
              <w:t xml:space="preserve">3,4 </w:t>
            </w:r>
          </w:p>
        </w:tc>
      </w:tr>
    </w:tbl>
    <w:p w14:paraId="7B883359" w14:textId="77777777" w:rsidR="00865369" w:rsidRPr="00573577" w:rsidRDefault="00865369" w:rsidP="00041132">
      <w:pPr>
        <w:spacing w:after="9"/>
        <w:ind w:left="7"/>
        <w:rPr>
          <w:rFonts w:ascii="Arial" w:hAnsi="Arial" w:cs="Arial"/>
          <w:sz w:val="21"/>
          <w:szCs w:val="21"/>
        </w:rPr>
      </w:pPr>
      <w:r w:rsidRPr="00573577">
        <w:rPr>
          <w:rFonts w:ascii="Arial" w:hAnsi="Arial" w:cs="Arial"/>
          <w:sz w:val="21"/>
          <w:szCs w:val="21"/>
        </w:rPr>
        <w:t xml:space="preserve">* w przypadku: </w:t>
      </w:r>
    </w:p>
    <w:p w14:paraId="3326CA5B" w14:textId="77777777" w:rsidR="00865369" w:rsidRPr="00573577" w:rsidRDefault="00865369" w:rsidP="00041132">
      <w:pPr>
        <w:spacing w:after="7"/>
        <w:ind w:left="7"/>
        <w:rPr>
          <w:rFonts w:ascii="Arial" w:hAnsi="Arial" w:cs="Arial"/>
          <w:sz w:val="21"/>
          <w:szCs w:val="21"/>
        </w:rPr>
      </w:pPr>
      <w:r w:rsidRPr="00573577">
        <w:rPr>
          <w:rFonts w:ascii="Arial" w:eastAsia="Segoe UI Symbol" w:hAnsi="Arial" w:cs="Arial"/>
          <w:sz w:val="21"/>
          <w:szCs w:val="21"/>
        </w:rPr>
        <w:t></w:t>
      </w:r>
      <w:r w:rsidRPr="00573577">
        <w:rPr>
          <w:rFonts w:ascii="Arial" w:hAnsi="Arial" w:cs="Arial"/>
          <w:sz w:val="21"/>
          <w:szCs w:val="21"/>
        </w:rPr>
        <w:t xml:space="preserve">odbioru odcinków warstwy nawierzchni o całkowitej długości mniejszej niż 500 m, </w:t>
      </w:r>
      <w:r w:rsidRPr="00573577">
        <w:rPr>
          <w:rFonts w:ascii="Arial" w:eastAsia="Segoe UI Symbol" w:hAnsi="Arial" w:cs="Arial"/>
          <w:sz w:val="21"/>
          <w:szCs w:val="21"/>
        </w:rPr>
        <w:t></w:t>
      </w:r>
      <w:r w:rsidRPr="00573577">
        <w:rPr>
          <w:rFonts w:ascii="Arial" w:hAnsi="Arial" w:cs="Arial"/>
          <w:sz w:val="21"/>
          <w:szCs w:val="21"/>
        </w:rPr>
        <w:t xml:space="preserve">odbioru robót polegających na ułożeniu na istniejącej nawierzchni jedynie warstwy ścieralnej (niezależnie od długości odcinka robót), dopuszczalną wartość </w:t>
      </w:r>
      <w:proofErr w:type="spellStart"/>
      <w:r w:rsidRPr="00573577">
        <w:rPr>
          <w:rFonts w:ascii="Arial" w:hAnsi="Arial" w:cs="Arial"/>
          <w:sz w:val="21"/>
          <w:szCs w:val="21"/>
        </w:rPr>
        <w:t>IRIśr</w:t>
      </w:r>
      <w:proofErr w:type="spellEnd"/>
      <w:r w:rsidRPr="00573577">
        <w:rPr>
          <w:rFonts w:ascii="Arial" w:hAnsi="Arial" w:cs="Arial"/>
          <w:sz w:val="21"/>
          <w:szCs w:val="21"/>
        </w:rPr>
        <w:t xml:space="preserve"> wg tabeli należy zwiększyć o 0,2 mm/m. </w:t>
      </w:r>
    </w:p>
    <w:p w14:paraId="722DC39F" w14:textId="77777777" w:rsidR="00865369" w:rsidRPr="00573577" w:rsidRDefault="00865369" w:rsidP="00041132">
      <w:pPr>
        <w:spacing w:after="17"/>
        <w:ind w:left="12"/>
        <w:rPr>
          <w:rFonts w:ascii="Arial" w:hAnsi="Arial" w:cs="Arial"/>
          <w:sz w:val="21"/>
          <w:szCs w:val="21"/>
        </w:rPr>
      </w:pPr>
      <w:r w:rsidRPr="00573577">
        <w:rPr>
          <w:rFonts w:ascii="Arial" w:hAnsi="Arial" w:cs="Arial"/>
          <w:sz w:val="21"/>
          <w:szCs w:val="21"/>
        </w:rPr>
        <w:t xml:space="preserve"> </w:t>
      </w:r>
    </w:p>
    <w:p w14:paraId="60B69E4D" w14:textId="77777777" w:rsidR="00865369" w:rsidRPr="00573577" w:rsidRDefault="00865369" w:rsidP="00041132">
      <w:pPr>
        <w:spacing w:after="0"/>
        <w:ind w:left="-3" w:firstLine="511"/>
        <w:rPr>
          <w:rFonts w:ascii="Arial" w:hAnsi="Arial" w:cs="Arial"/>
          <w:sz w:val="21"/>
          <w:szCs w:val="21"/>
        </w:rPr>
      </w:pPr>
      <w:r w:rsidRPr="00573577">
        <w:rPr>
          <w:rFonts w:ascii="Arial" w:hAnsi="Arial" w:cs="Arial"/>
          <w:sz w:val="21"/>
          <w:szCs w:val="21"/>
        </w:rPr>
        <w:t xml:space="preserve">W przypadku dokonywania oceny odcinków warstwy nawierzchni, na których występują dylatacje mostowe, dopuszcza się weryfikację równości podłużnej w miejscu dylatacji z użyciem łaty (o długości 4 m) i klina. Maksymalna wielkość zmierzonego prześwitu nie może przekroczyć wartości określonych w tabeli 12: </w:t>
      </w:r>
    </w:p>
    <w:p w14:paraId="58E3CD68" w14:textId="77777777" w:rsidR="00865369" w:rsidRPr="00573577" w:rsidRDefault="00865369" w:rsidP="00041132">
      <w:pPr>
        <w:spacing w:after="0"/>
        <w:ind w:left="12"/>
        <w:rPr>
          <w:rFonts w:ascii="Arial" w:hAnsi="Arial" w:cs="Arial"/>
          <w:sz w:val="21"/>
          <w:szCs w:val="21"/>
        </w:rPr>
      </w:pPr>
      <w:r w:rsidRPr="00573577">
        <w:rPr>
          <w:rFonts w:ascii="Arial" w:hAnsi="Arial" w:cs="Arial"/>
          <w:sz w:val="21"/>
          <w:szCs w:val="21"/>
        </w:rPr>
        <w:t xml:space="preserve"> </w:t>
      </w:r>
    </w:p>
    <w:p w14:paraId="364BFC07" w14:textId="77777777" w:rsidR="00865369" w:rsidRPr="00573577" w:rsidRDefault="00865369" w:rsidP="00041132">
      <w:pPr>
        <w:spacing w:after="0"/>
        <w:ind w:left="991" w:hanging="994"/>
        <w:rPr>
          <w:rFonts w:ascii="Arial" w:hAnsi="Arial" w:cs="Arial"/>
          <w:sz w:val="21"/>
          <w:szCs w:val="21"/>
        </w:rPr>
      </w:pPr>
      <w:r w:rsidRPr="00573577">
        <w:rPr>
          <w:rFonts w:ascii="Arial" w:hAnsi="Arial" w:cs="Arial"/>
          <w:sz w:val="21"/>
          <w:szCs w:val="21"/>
        </w:rPr>
        <w:t xml:space="preserve">Tabela 12. Dopuszczalne odbiorcze wartości odchyleń równości podłużnej na odcinkach gdzie występują dylatacje </w:t>
      </w:r>
    </w:p>
    <w:p w14:paraId="1C106BF1" w14:textId="77777777" w:rsidR="00865369" w:rsidRPr="00573577" w:rsidRDefault="00865369" w:rsidP="00041132">
      <w:pPr>
        <w:spacing w:after="0"/>
        <w:ind w:left="12"/>
        <w:rPr>
          <w:rFonts w:ascii="Arial" w:hAnsi="Arial" w:cs="Arial"/>
          <w:sz w:val="21"/>
          <w:szCs w:val="21"/>
        </w:rPr>
      </w:pPr>
      <w:r w:rsidRPr="00573577">
        <w:rPr>
          <w:rFonts w:ascii="Arial" w:hAnsi="Arial" w:cs="Arial"/>
          <w:sz w:val="21"/>
          <w:szCs w:val="21"/>
        </w:rPr>
        <w:t xml:space="preserve"> </w:t>
      </w:r>
    </w:p>
    <w:tbl>
      <w:tblPr>
        <w:tblStyle w:val="TableGrid"/>
        <w:tblW w:w="9064" w:type="dxa"/>
        <w:tblInd w:w="17" w:type="dxa"/>
        <w:tblCellMar>
          <w:top w:w="54" w:type="dxa"/>
          <w:left w:w="115" w:type="dxa"/>
          <w:right w:w="115" w:type="dxa"/>
        </w:tblCellMar>
        <w:tblLook w:val="04A0" w:firstRow="1" w:lastRow="0" w:firstColumn="1" w:lastColumn="0" w:noHBand="0" w:noVBand="1"/>
      </w:tblPr>
      <w:tblGrid>
        <w:gridCol w:w="1752"/>
        <w:gridCol w:w="7312"/>
      </w:tblGrid>
      <w:tr w:rsidR="00573577" w:rsidRPr="00573577" w14:paraId="7EFF1613" w14:textId="77777777" w:rsidTr="00AA001B">
        <w:trPr>
          <w:trHeight w:val="494"/>
        </w:trPr>
        <w:tc>
          <w:tcPr>
            <w:tcW w:w="1752" w:type="dxa"/>
            <w:tcBorders>
              <w:top w:val="single" w:sz="4" w:space="0" w:color="000000"/>
              <w:left w:val="single" w:sz="4" w:space="0" w:color="000000"/>
              <w:bottom w:val="single" w:sz="4" w:space="0" w:color="000000"/>
              <w:right w:val="single" w:sz="4" w:space="0" w:color="000000"/>
            </w:tcBorders>
          </w:tcPr>
          <w:p w14:paraId="3D09B665" w14:textId="77777777" w:rsidR="00865369" w:rsidRPr="00573577" w:rsidRDefault="00865369" w:rsidP="00041132">
            <w:pPr>
              <w:spacing w:line="259" w:lineRule="auto"/>
              <w:ind w:left="3"/>
              <w:rPr>
                <w:rFonts w:ascii="Arial" w:hAnsi="Arial" w:cs="Arial"/>
                <w:sz w:val="21"/>
                <w:szCs w:val="21"/>
              </w:rPr>
            </w:pPr>
            <w:r w:rsidRPr="00573577">
              <w:rPr>
                <w:rFonts w:ascii="Arial" w:hAnsi="Arial" w:cs="Arial"/>
                <w:sz w:val="21"/>
                <w:szCs w:val="21"/>
              </w:rPr>
              <w:t xml:space="preserve">Klasa drogi </w:t>
            </w:r>
          </w:p>
        </w:tc>
        <w:tc>
          <w:tcPr>
            <w:tcW w:w="7312" w:type="dxa"/>
            <w:tcBorders>
              <w:top w:val="single" w:sz="4" w:space="0" w:color="000000"/>
              <w:left w:val="single" w:sz="4" w:space="0" w:color="000000"/>
              <w:bottom w:val="single" w:sz="4" w:space="0" w:color="000000"/>
              <w:right w:val="single" w:sz="4" w:space="0" w:color="000000"/>
            </w:tcBorders>
          </w:tcPr>
          <w:p w14:paraId="38A72339"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Dopuszczalne odbiorcze wartości odchyleń równości podłużnej warstwy ścieralnej dla odcinków z dylatacjami [mm] </w:t>
            </w:r>
          </w:p>
        </w:tc>
      </w:tr>
      <w:tr w:rsidR="00573577" w:rsidRPr="00573577" w14:paraId="72522667" w14:textId="77777777" w:rsidTr="00AA001B">
        <w:trPr>
          <w:trHeight w:val="254"/>
        </w:trPr>
        <w:tc>
          <w:tcPr>
            <w:tcW w:w="1752" w:type="dxa"/>
            <w:tcBorders>
              <w:top w:val="single" w:sz="4" w:space="0" w:color="000000"/>
              <w:left w:val="single" w:sz="4" w:space="0" w:color="000000"/>
              <w:bottom w:val="single" w:sz="4" w:space="0" w:color="000000"/>
              <w:right w:val="single" w:sz="4" w:space="0" w:color="000000"/>
            </w:tcBorders>
          </w:tcPr>
          <w:p w14:paraId="1AFEC4F9"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GP </w:t>
            </w:r>
          </w:p>
        </w:tc>
        <w:tc>
          <w:tcPr>
            <w:tcW w:w="7312" w:type="dxa"/>
            <w:tcBorders>
              <w:top w:val="single" w:sz="4" w:space="0" w:color="000000"/>
              <w:left w:val="single" w:sz="4" w:space="0" w:color="000000"/>
              <w:bottom w:val="single" w:sz="4" w:space="0" w:color="000000"/>
              <w:right w:val="single" w:sz="4" w:space="0" w:color="000000"/>
            </w:tcBorders>
          </w:tcPr>
          <w:p w14:paraId="3AD757DA" w14:textId="77777777" w:rsidR="00865369" w:rsidRPr="00573577" w:rsidRDefault="00865369" w:rsidP="00041132">
            <w:pPr>
              <w:spacing w:line="259" w:lineRule="auto"/>
              <w:ind w:right="3"/>
              <w:rPr>
                <w:rFonts w:ascii="Arial" w:hAnsi="Arial" w:cs="Arial"/>
                <w:sz w:val="21"/>
                <w:szCs w:val="21"/>
              </w:rPr>
            </w:pPr>
            <w:r w:rsidRPr="00573577">
              <w:rPr>
                <w:rFonts w:ascii="Arial" w:hAnsi="Arial" w:cs="Arial"/>
                <w:sz w:val="21"/>
                <w:szCs w:val="21"/>
              </w:rPr>
              <w:t xml:space="preserve">4 </w:t>
            </w:r>
          </w:p>
        </w:tc>
      </w:tr>
      <w:tr w:rsidR="00573577" w:rsidRPr="00573577" w14:paraId="269364E2" w14:textId="77777777" w:rsidTr="00AA001B">
        <w:trPr>
          <w:trHeight w:val="252"/>
        </w:trPr>
        <w:tc>
          <w:tcPr>
            <w:tcW w:w="1752" w:type="dxa"/>
            <w:tcBorders>
              <w:top w:val="single" w:sz="4" w:space="0" w:color="000000"/>
              <w:left w:val="single" w:sz="4" w:space="0" w:color="000000"/>
              <w:bottom w:val="single" w:sz="4" w:space="0" w:color="000000"/>
              <w:right w:val="single" w:sz="4" w:space="0" w:color="000000"/>
            </w:tcBorders>
          </w:tcPr>
          <w:p w14:paraId="54981FF3" w14:textId="77777777" w:rsidR="00865369" w:rsidRPr="00573577" w:rsidRDefault="00865369" w:rsidP="00041132">
            <w:pPr>
              <w:spacing w:line="259" w:lineRule="auto"/>
              <w:ind w:left="1"/>
              <w:rPr>
                <w:rFonts w:ascii="Arial" w:hAnsi="Arial" w:cs="Arial"/>
                <w:sz w:val="21"/>
                <w:szCs w:val="21"/>
              </w:rPr>
            </w:pPr>
            <w:r w:rsidRPr="00573577">
              <w:rPr>
                <w:rFonts w:ascii="Arial" w:hAnsi="Arial" w:cs="Arial"/>
                <w:sz w:val="21"/>
                <w:szCs w:val="21"/>
              </w:rPr>
              <w:t xml:space="preserve">G </w:t>
            </w:r>
          </w:p>
        </w:tc>
        <w:tc>
          <w:tcPr>
            <w:tcW w:w="7312" w:type="dxa"/>
            <w:tcBorders>
              <w:top w:val="single" w:sz="4" w:space="0" w:color="000000"/>
              <w:left w:val="single" w:sz="4" w:space="0" w:color="000000"/>
              <w:bottom w:val="single" w:sz="4" w:space="0" w:color="000000"/>
              <w:right w:val="single" w:sz="4" w:space="0" w:color="000000"/>
            </w:tcBorders>
          </w:tcPr>
          <w:p w14:paraId="6B0E81B8" w14:textId="77777777" w:rsidR="00865369" w:rsidRPr="00573577" w:rsidRDefault="00865369" w:rsidP="00041132">
            <w:pPr>
              <w:spacing w:line="259" w:lineRule="auto"/>
              <w:ind w:right="3"/>
              <w:rPr>
                <w:rFonts w:ascii="Arial" w:hAnsi="Arial" w:cs="Arial"/>
                <w:sz w:val="21"/>
                <w:szCs w:val="21"/>
              </w:rPr>
            </w:pPr>
            <w:r w:rsidRPr="00573577">
              <w:rPr>
                <w:rFonts w:ascii="Arial" w:hAnsi="Arial" w:cs="Arial"/>
                <w:sz w:val="21"/>
                <w:szCs w:val="21"/>
              </w:rPr>
              <w:t xml:space="preserve">6 </w:t>
            </w:r>
          </w:p>
        </w:tc>
      </w:tr>
    </w:tbl>
    <w:p w14:paraId="7F920172" w14:textId="77777777" w:rsidR="00865369" w:rsidRPr="00573577" w:rsidRDefault="00865369" w:rsidP="00041132">
      <w:pPr>
        <w:spacing w:after="20"/>
        <w:ind w:left="12"/>
        <w:rPr>
          <w:rFonts w:ascii="Arial" w:hAnsi="Arial" w:cs="Arial"/>
          <w:sz w:val="21"/>
          <w:szCs w:val="21"/>
        </w:rPr>
      </w:pPr>
      <w:r w:rsidRPr="00573577">
        <w:rPr>
          <w:rFonts w:ascii="Arial" w:hAnsi="Arial" w:cs="Arial"/>
          <w:sz w:val="21"/>
          <w:szCs w:val="21"/>
        </w:rPr>
        <w:t xml:space="preserve"> </w:t>
      </w:r>
    </w:p>
    <w:p w14:paraId="1F4E8055" w14:textId="77777777" w:rsidR="00865369" w:rsidRPr="00573577" w:rsidRDefault="00865369" w:rsidP="00041132">
      <w:pPr>
        <w:spacing w:after="7"/>
        <w:ind w:left="7"/>
        <w:rPr>
          <w:rFonts w:ascii="Arial" w:hAnsi="Arial" w:cs="Arial"/>
          <w:sz w:val="21"/>
          <w:szCs w:val="21"/>
        </w:rPr>
      </w:pPr>
      <w:r w:rsidRPr="00573577">
        <w:rPr>
          <w:rFonts w:ascii="Arial" w:hAnsi="Arial" w:cs="Arial"/>
          <w:sz w:val="21"/>
          <w:szCs w:val="21"/>
        </w:rPr>
        <w:t xml:space="preserve">Do oceny równości podłużnej warstwy ścieralnej nawierzchni dróg klasy Z, L, </w:t>
      </w:r>
      <w:proofErr w:type="spellStart"/>
      <w:r w:rsidRPr="00573577">
        <w:rPr>
          <w:rFonts w:ascii="Arial" w:hAnsi="Arial" w:cs="Arial"/>
          <w:sz w:val="21"/>
          <w:szCs w:val="21"/>
        </w:rPr>
        <w:t>D,placów</w:t>
      </w:r>
      <w:proofErr w:type="spellEnd"/>
      <w:r w:rsidRPr="00573577">
        <w:rPr>
          <w:rFonts w:ascii="Arial" w:hAnsi="Arial" w:cs="Arial"/>
          <w:sz w:val="21"/>
          <w:szCs w:val="21"/>
        </w:rPr>
        <w:t xml:space="preserve"> i parkingów oraz w miejscach niedostępnych dla profilografów należy stosować metodę pomiaru ciągłego równoważną użyciu łaty i klina z wykorzystaniem </w:t>
      </w:r>
      <w:proofErr w:type="spellStart"/>
      <w:r w:rsidRPr="00573577">
        <w:rPr>
          <w:rFonts w:ascii="Arial" w:hAnsi="Arial" w:cs="Arial"/>
          <w:sz w:val="21"/>
          <w:szCs w:val="21"/>
        </w:rPr>
        <w:t>planografu</w:t>
      </w:r>
      <w:proofErr w:type="spellEnd"/>
      <w:r w:rsidRPr="00573577">
        <w:rPr>
          <w:rFonts w:ascii="Arial" w:hAnsi="Arial" w:cs="Arial"/>
          <w:sz w:val="21"/>
          <w:szCs w:val="21"/>
        </w:rPr>
        <w:t xml:space="preserve">, umożliwiającego wyznaczanie odchyleń równości podłużnej jako największej odległości (prześwitu) pomiędzy teoretyczną linią łączącą spody kółek jezdnych urządzenia a mierzoną powierzchnią warstwy [mm]. W miejscach niedostępnych dla </w:t>
      </w:r>
      <w:proofErr w:type="spellStart"/>
      <w:r w:rsidRPr="00573577">
        <w:rPr>
          <w:rFonts w:ascii="Arial" w:hAnsi="Arial" w:cs="Arial"/>
          <w:sz w:val="21"/>
          <w:szCs w:val="21"/>
        </w:rPr>
        <w:t>planografu</w:t>
      </w:r>
      <w:proofErr w:type="spellEnd"/>
      <w:r w:rsidRPr="00573577">
        <w:rPr>
          <w:rFonts w:ascii="Arial" w:hAnsi="Arial" w:cs="Arial"/>
          <w:sz w:val="21"/>
          <w:szCs w:val="21"/>
        </w:rPr>
        <w:t xml:space="preserve"> pomiar równości podłużnej warstw nawierzchni należy wykonać w sposób ciągły z użyciem łaty (o długości 4 m) i klina. </w:t>
      </w:r>
    </w:p>
    <w:p w14:paraId="219DF18E" w14:textId="77777777" w:rsidR="00865369" w:rsidRPr="00573577" w:rsidRDefault="00865369" w:rsidP="00041132">
      <w:pPr>
        <w:spacing w:after="22"/>
        <w:ind w:left="7"/>
        <w:rPr>
          <w:rFonts w:ascii="Arial" w:hAnsi="Arial" w:cs="Arial"/>
          <w:sz w:val="21"/>
          <w:szCs w:val="21"/>
        </w:rPr>
      </w:pPr>
      <w:r w:rsidRPr="00573577">
        <w:rPr>
          <w:rFonts w:ascii="Arial" w:hAnsi="Arial" w:cs="Arial"/>
          <w:sz w:val="21"/>
          <w:szCs w:val="21"/>
        </w:rPr>
        <w:t xml:space="preserve">Wartości dopuszczalne odchyleń równości podłużnej przy odbiorze warstwy </w:t>
      </w:r>
      <w:proofErr w:type="spellStart"/>
      <w:r w:rsidRPr="00573577">
        <w:rPr>
          <w:rFonts w:ascii="Arial" w:hAnsi="Arial" w:cs="Arial"/>
          <w:sz w:val="21"/>
          <w:szCs w:val="21"/>
        </w:rPr>
        <w:t>planografem</w:t>
      </w:r>
      <w:proofErr w:type="spellEnd"/>
      <w:r w:rsidRPr="00573577">
        <w:rPr>
          <w:rFonts w:ascii="Arial" w:hAnsi="Arial" w:cs="Arial"/>
          <w:sz w:val="21"/>
          <w:szCs w:val="21"/>
        </w:rPr>
        <w:t xml:space="preserve"> (łatą i klinem) określa tabela 13. </w:t>
      </w:r>
    </w:p>
    <w:p w14:paraId="4348A2A9" w14:textId="77777777" w:rsidR="00865369" w:rsidRPr="00573577" w:rsidRDefault="00865369" w:rsidP="00041132">
      <w:pPr>
        <w:spacing w:after="0"/>
        <w:ind w:left="12"/>
        <w:rPr>
          <w:rFonts w:ascii="Arial" w:hAnsi="Arial" w:cs="Arial"/>
          <w:sz w:val="21"/>
          <w:szCs w:val="21"/>
        </w:rPr>
      </w:pPr>
      <w:r w:rsidRPr="00573577">
        <w:rPr>
          <w:rFonts w:ascii="Arial" w:hAnsi="Arial" w:cs="Arial"/>
          <w:sz w:val="21"/>
          <w:szCs w:val="21"/>
        </w:rPr>
        <w:t xml:space="preserve"> </w:t>
      </w:r>
    </w:p>
    <w:p w14:paraId="54951193" w14:textId="77777777" w:rsidR="00865369" w:rsidRPr="00573577" w:rsidRDefault="00865369" w:rsidP="00041132">
      <w:pPr>
        <w:spacing w:after="0"/>
        <w:ind w:left="7"/>
        <w:rPr>
          <w:rFonts w:ascii="Arial" w:hAnsi="Arial" w:cs="Arial"/>
          <w:sz w:val="21"/>
          <w:szCs w:val="21"/>
        </w:rPr>
      </w:pPr>
      <w:r w:rsidRPr="00573577">
        <w:rPr>
          <w:rFonts w:ascii="Arial" w:hAnsi="Arial" w:cs="Arial"/>
          <w:sz w:val="21"/>
          <w:szCs w:val="21"/>
        </w:rPr>
        <w:t xml:space="preserve">Tabela 13. Dopuszczalne wartości odchyleń równości podłużnej przy odbiorze warstwy </w:t>
      </w:r>
      <w:proofErr w:type="spellStart"/>
      <w:r w:rsidRPr="00573577">
        <w:rPr>
          <w:rFonts w:ascii="Arial" w:hAnsi="Arial" w:cs="Arial"/>
          <w:sz w:val="21"/>
          <w:szCs w:val="21"/>
        </w:rPr>
        <w:t>planografem</w:t>
      </w:r>
      <w:proofErr w:type="spellEnd"/>
      <w:r w:rsidRPr="00573577">
        <w:rPr>
          <w:rFonts w:ascii="Arial" w:hAnsi="Arial" w:cs="Arial"/>
          <w:sz w:val="21"/>
          <w:szCs w:val="21"/>
        </w:rPr>
        <w:t xml:space="preserve"> (łatą i klinem) </w:t>
      </w:r>
    </w:p>
    <w:p w14:paraId="75D0089E" w14:textId="77777777" w:rsidR="00865369" w:rsidRPr="00573577" w:rsidRDefault="00865369" w:rsidP="00041132">
      <w:pPr>
        <w:spacing w:after="0"/>
        <w:ind w:left="12"/>
        <w:rPr>
          <w:rFonts w:ascii="Arial" w:hAnsi="Arial" w:cs="Arial"/>
          <w:sz w:val="21"/>
          <w:szCs w:val="21"/>
        </w:rPr>
      </w:pPr>
      <w:r w:rsidRPr="00573577">
        <w:rPr>
          <w:rFonts w:ascii="Arial" w:hAnsi="Arial" w:cs="Arial"/>
          <w:sz w:val="21"/>
          <w:szCs w:val="21"/>
        </w:rPr>
        <w:t xml:space="preserve"> </w:t>
      </w:r>
    </w:p>
    <w:tbl>
      <w:tblPr>
        <w:tblStyle w:val="TableGrid"/>
        <w:tblW w:w="9064" w:type="dxa"/>
        <w:tblInd w:w="17" w:type="dxa"/>
        <w:tblCellMar>
          <w:top w:w="54" w:type="dxa"/>
          <w:left w:w="134" w:type="dxa"/>
          <w:right w:w="69" w:type="dxa"/>
        </w:tblCellMar>
        <w:tblLook w:val="04A0" w:firstRow="1" w:lastRow="0" w:firstColumn="1" w:lastColumn="0" w:noHBand="0" w:noVBand="1"/>
      </w:tblPr>
      <w:tblGrid>
        <w:gridCol w:w="2973"/>
        <w:gridCol w:w="3044"/>
        <w:gridCol w:w="3047"/>
      </w:tblGrid>
      <w:tr w:rsidR="00573577" w:rsidRPr="00573577" w14:paraId="38D232AE" w14:textId="77777777" w:rsidTr="00AA001B">
        <w:trPr>
          <w:trHeight w:val="982"/>
        </w:trPr>
        <w:tc>
          <w:tcPr>
            <w:tcW w:w="2974" w:type="dxa"/>
            <w:tcBorders>
              <w:top w:val="single" w:sz="4" w:space="0" w:color="000000"/>
              <w:left w:val="single" w:sz="4" w:space="0" w:color="000000"/>
              <w:bottom w:val="single" w:sz="4" w:space="0" w:color="000000"/>
              <w:right w:val="single" w:sz="4" w:space="0" w:color="000000"/>
            </w:tcBorders>
            <w:vAlign w:val="center"/>
          </w:tcPr>
          <w:p w14:paraId="48E79BE5" w14:textId="77777777" w:rsidR="00865369" w:rsidRPr="00573577" w:rsidRDefault="00865369" w:rsidP="00041132">
            <w:pPr>
              <w:spacing w:line="259" w:lineRule="auto"/>
              <w:ind w:right="65"/>
              <w:rPr>
                <w:rFonts w:ascii="Arial" w:hAnsi="Arial" w:cs="Arial"/>
                <w:sz w:val="21"/>
                <w:szCs w:val="21"/>
              </w:rPr>
            </w:pPr>
            <w:r w:rsidRPr="00573577">
              <w:rPr>
                <w:rFonts w:ascii="Arial" w:hAnsi="Arial" w:cs="Arial"/>
                <w:sz w:val="21"/>
                <w:szCs w:val="21"/>
              </w:rPr>
              <w:lastRenderedPageBreak/>
              <w:t xml:space="preserve">Klasa drogi </w:t>
            </w:r>
          </w:p>
        </w:tc>
        <w:tc>
          <w:tcPr>
            <w:tcW w:w="3044" w:type="dxa"/>
            <w:tcBorders>
              <w:top w:val="single" w:sz="4" w:space="0" w:color="000000"/>
              <w:left w:val="single" w:sz="4" w:space="0" w:color="000000"/>
              <w:bottom w:val="single" w:sz="4" w:space="0" w:color="000000"/>
              <w:right w:val="single" w:sz="4" w:space="0" w:color="000000"/>
            </w:tcBorders>
            <w:vAlign w:val="center"/>
          </w:tcPr>
          <w:p w14:paraId="78547BD3" w14:textId="77777777" w:rsidR="00865369" w:rsidRPr="00573577" w:rsidRDefault="00865369" w:rsidP="00041132">
            <w:pPr>
              <w:spacing w:line="259" w:lineRule="auto"/>
              <w:ind w:right="71"/>
              <w:rPr>
                <w:rFonts w:ascii="Arial" w:hAnsi="Arial" w:cs="Arial"/>
                <w:sz w:val="21"/>
                <w:szCs w:val="21"/>
              </w:rPr>
            </w:pPr>
            <w:r w:rsidRPr="00573577">
              <w:rPr>
                <w:rFonts w:ascii="Arial" w:hAnsi="Arial" w:cs="Arial"/>
                <w:sz w:val="21"/>
                <w:szCs w:val="21"/>
              </w:rPr>
              <w:t xml:space="preserve">Element nawierzchni </w:t>
            </w:r>
          </w:p>
        </w:tc>
        <w:tc>
          <w:tcPr>
            <w:tcW w:w="3047" w:type="dxa"/>
            <w:tcBorders>
              <w:top w:val="single" w:sz="4" w:space="0" w:color="000000"/>
              <w:left w:val="single" w:sz="4" w:space="0" w:color="000000"/>
              <w:bottom w:val="single" w:sz="4" w:space="0" w:color="000000"/>
              <w:right w:val="single" w:sz="4" w:space="0" w:color="000000"/>
            </w:tcBorders>
          </w:tcPr>
          <w:p w14:paraId="5C1F5379"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Dopuszczalne odbiorcze wartości odchyleń równości podłużnej warstwy ścieralnej [mm] </w:t>
            </w:r>
          </w:p>
        </w:tc>
      </w:tr>
      <w:tr w:rsidR="00573577" w:rsidRPr="00573577" w14:paraId="09159F32" w14:textId="77777777" w:rsidTr="00AA001B">
        <w:trPr>
          <w:trHeight w:val="1225"/>
        </w:trPr>
        <w:tc>
          <w:tcPr>
            <w:tcW w:w="2974" w:type="dxa"/>
            <w:tcBorders>
              <w:top w:val="single" w:sz="4" w:space="0" w:color="000000"/>
              <w:left w:val="single" w:sz="4" w:space="0" w:color="000000"/>
              <w:bottom w:val="single" w:sz="4" w:space="0" w:color="000000"/>
              <w:right w:val="single" w:sz="4" w:space="0" w:color="000000"/>
            </w:tcBorders>
            <w:vAlign w:val="center"/>
          </w:tcPr>
          <w:p w14:paraId="72EF225D" w14:textId="77777777" w:rsidR="00865369" w:rsidRPr="00573577" w:rsidRDefault="00865369" w:rsidP="00041132">
            <w:pPr>
              <w:spacing w:line="259" w:lineRule="auto"/>
              <w:ind w:right="62"/>
              <w:rPr>
                <w:rFonts w:ascii="Arial" w:hAnsi="Arial" w:cs="Arial"/>
                <w:sz w:val="21"/>
                <w:szCs w:val="21"/>
              </w:rPr>
            </w:pPr>
            <w:r w:rsidRPr="00573577">
              <w:rPr>
                <w:rFonts w:ascii="Arial" w:hAnsi="Arial" w:cs="Arial"/>
                <w:sz w:val="21"/>
                <w:szCs w:val="21"/>
              </w:rPr>
              <w:t xml:space="preserve">Z </w:t>
            </w:r>
          </w:p>
        </w:tc>
        <w:tc>
          <w:tcPr>
            <w:tcW w:w="3044" w:type="dxa"/>
            <w:tcBorders>
              <w:top w:val="single" w:sz="4" w:space="0" w:color="000000"/>
              <w:left w:val="single" w:sz="4" w:space="0" w:color="000000"/>
              <w:bottom w:val="single" w:sz="4" w:space="0" w:color="000000"/>
              <w:right w:val="single" w:sz="4" w:space="0" w:color="000000"/>
            </w:tcBorders>
          </w:tcPr>
          <w:p w14:paraId="5B062BDD" w14:textId="77777777" w:rsidR="00865369" w:rsidRPr="00573577" w:rsidRDefault="00865369" w:rsidP="00041132">
            <w:pPr>
              <w:spacing w:line="241" w:lineRule="auto"/>
              <w:rPr>
                <w:rFonts w:ascii="Arial" w:hAnsi="Arial" w:cs="Arial"/>
                <w:sz w:val="21"/>
                <w:szCs w:val="21"/>
              </w:rPr>
            </w:pPr>
            <w:r w:rsidRPr="00573577">
              <w:rPr>
                <w:rFonts w:ascii="Arial" w:hAnsi="Arial" w:cs="Arial"/>
                <w:sz w:val="21"/>
                <w:szCs w:val="21"/>
              </w:rPr>
              <w:t xml:space="preserve">Pasy ruchu zasadnicze, dodatkowe, włączenia i wyłączenia, postojowe, </w:t>
            </w:r>
          </w:p>
          <w:p w14:paraId="16CDB4A6"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jezdnie łącznic, utwardzone </w:t>
            </w:r>
          </w:p>
          <w:p w14:paraId="6C980557" w14:textId="77777777" w:rsidR="00865369" w:rsidRPr="00573577" w:rsidRDefault="00865369" w:rsidP="00041132">
            <w:pPr>
              <w:spacing w:line="259" w:lineRule="auto"/>
              <w:ind w:right="69"/>
              <w:rPr>
                <w:rFonts w:ascii="Arial" w:hAnsi="Arial" w:cs="Arial"/>
                <w:sz w:val="21"/>
                <w:szCs w:val="21"/>
              </w:rPr>
            </w:pPr>
            <w:r w:rsidRPr="00573577">
              <w:rPr>
                <w:rFonts w:ascii="Arial" w:hAnsi="Arial" w:cs="Arial"/>
                <w:sz w:val="21"/>
                <w:szCs w:val="21"/>
              </w:rPr>
              <w:t xml:space="preserve">pobocza </w:t>
            </w:r>
          </w:p>
        </w:tc>
        <w:tc>
          <w:tcPr>
            <w:tcW w:w="3047" w:type="dxa"/>
            <w:tcBorders>
              <w:top w:val="single" w:sz="4" w:space="0" w:color="000000"/>
              <w:left w:val="single" w:sz="4" w:space="0" w:color="000000"/>
              <w:bottom w:val="single" w:sz="4" w:space="0" w:color="000000"/>
              <w:right w:val="single" w:sz="4" w:space="0" w:color="000000"/>
            </w:tcBorders>
            <w:vAlign w:val="center"/>
          </w:tcPr>
          <w:p w14:paraId="1F11CDEC" w14:textId="77777777" w:rsidR="00865369" w:rsidRPr="00573577" w:rsidRDefault="00865369" w:rsidP="00041132">
            <w:pPr>
              <w:spacing w:line="259" w:lineRule="auto"/>
              <w:ind w:right="61"/>
              <w:rPr>
                <w:rFonts w:ascii="Arial" w:hAnsi="Arial" w:cs="Arial"/>
                <w:sz w:val="21"/>
                <w:szCs w:val="21"/>
              </w:rPr>
            </w:pPr>
            <w:r w:rsidRPr="00573577">
              <w:rPr>
                <w:rFonts w:ascii="Arial" w:hAnsi="Arial" w:cs="Arial"/>
                <w:sz w:val="21"/>
                <w:szCs w:val="21"/>
              </w:rPr>
              <w:t xml:space="preserve">6 </w:t>
            </w:r>
          </w:p>
        </w:tc>
      </w:tr>
      <w:tr w:rsidR="00573577" w:rsidRPr="00573577" w14:paraId="67316E1A" w14:textId="77777777" w:rsidTr="00AA001B">
        <w:trPr>
          <w:trHeight w:val="984"/>
        </w:trPr>
        <w:tc>
          <w:tcPr>
            <w:tcW w:w="2974" w:type="dxa"/>
            <w:tcBorders>
              <w:top w:val="single" w:sz="4" w:space="0" w:color="000000"/>
              <w:left w:val="single" w:sz="4" w:space="0" w:color="000000"/>
              <w:bottom w:val="single" w:sz="4" w:space="0" w:color="000000"/>
              <w:right w:val="single" w:sz="4" w:space="0" w:color="000000"/>
            </w:tcBorders>
            <w:vAlign w:val="center"/>
          </w:tcPr>
          <w:p w14:paraId="1D88E715" w14:textId="77777777" w:rsidR="00865369" w:rsidRPr="00573577" w:rsidRDefault="00865369" w:rsidP="00041132">
            <w:pPr>
              <w:spacing w:line="259" w:lineRule="auto"/>
              <w:ind w:right="63"/>
              <w:rPr>
                <w:rFonts w:ascii="Arial" w:hAnsi="Arial" w:cs="Arial"/>
                <w:sz w:val="21"/>
                <w:szCs w:val="21"/>
              </w:rPr>
            </w:pPr>
            <w:r w:rsidRPr="00573577">
              <w:rPr>
                <w:rFonts w:ascii="Arial" w:hAnsi="Arial" w:cs="Arial"/>
                <w:sz w:val="21"/>
                <w:szCs w:val="21"/>
              </w:rPr>
              <w:t xml:space="preserve">L, D, place, parkingi </w:t>
            </w:r>
          </w:p>
        </w:tc>
        <w:tc>
          <w:tcPr>
            <w:tcW w:w="3044" w:type="dxa"/>
            <w:tcBorders>
              <w:top w:val="single" w:sz="4" w:space="0" w:color="000000"/>
              <w:left w:val="single" w:sz="4" w:space="0" w:color="000000"/>
              <w:bottom w:val="single" w:sz="4" w:space="0" w:color="000000"/>
              <w:right w:val="single" w:sz="4" w:space="0" w:color="000000"/>
            </w:tcBorders>
          </w:tcPr>
          <w:p w14:paraId="2815C0A9"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Wszystkie pasy ruchu i powierzchnie przeznaczone do ruchu i postoju pojazdów </w:t>
            </w:r>
          </w:p>
        </w:tc>
        <w:tc>
          <w:tcPr>
            <w:tcW w:w="3047" w:type="dxa"/>
            <w:tcBorders>
              <w:top w:val="single" w:sz="4" w:space="0" w:color="000000"/>
              <w:left w:val="single" w:sz="4" w:space="0" w:color="000000"/>
              <w:bottom w:val="single" w:sz="4" w:space="0" w:color="000000"/>
              <w:right w:val="single" w:sz="4" w:space="0" w:color="000000"/>
            </w:tcBorders>
            <w:vAlign w:val="center"/>
          </w:tcPr>
          <w:p w14:paraId="658CD76D" w14:textId="77777777" w:rsidR="00865369" w:rsidRPr="00573577" w:rsidRDefault="00865369" w:rsidP="00041132">
            <w:pPr>
              <w:spacing w:line="259" w:lineRule="auto"/>
              <w:ind w:right="61"/>
              <w:rPr>
                <w:rFonts w:ascii="Arial" w:hAnsi="Arial" w:cs="Arial"/>
                <w:sz w:val="21"/>
                <w:szCs w:val="21"/>
              </w:rPr>
            </w:pPr>
            <w:r w:rsidRPr="00573577">
              <w:rPr>
                <w:rFonts w:ascii="Arial" w:hAnsi="Arial" w:cs="Arial"/>
                <w:sz w:val="21"/>
                <w:szCs w:val="21"/>
              </w:rPr>
              <w:t xml:space="preserve">9 </w:t>
            </w:r>
          </w:p>
        </w:tc>
      </w:tr>
    </w:tbl>
    <w:p w14:paraId="6E59BECC" w14:textId="77777777" w:rsidR="00865369" w:rsidRPr="00573577" w:rsidRDefault="00865369" w:rsidP="00041132">
      <w:pPr>
        <w:spacing w:after="164"/>
        <w:ind w:left="12"/>
        <w:rPr>
          <w:rFonts w:ascii="Arial" w:hAnsi="Arial" w:cs="Arial"/>
          <w:sz w:val="21"/>
          <w:szCs w:val="21"/>
        </w:rPr>
      </w:pPr>
      <w:r w:rsidRPr="00573577">
        <w:rPr>
          <w:rFonts w:ascii="Arial" w:hAnsi="Arial" w:cs="Arial"/>
          <w:sz w:val="21"/>
          <w:szCs w:val="21"/>
        </w:rPr>
        <w:t xml:space="preserve"> </w:t>
      </w:r>
    </w:p>
    <w:p w14:paraId="03F992C5" w14:textId="77777777" w:rsidR="00865369" w:rsidRPr="00573577" w:rsidRDefault="00865369" w:rsidP="00041132">
      <w:pPr>
        <w:pStyle w:val="Nagwek4"/>
        <w:ind w:left="7"/>
        <w:rPr>
          <w:rFonts w:ascii="Arial" w:hAnsi="Arial" w:cs="Arial"/>
          <w:b/>
          <w:bCs/>
          <w:color w:val="auto"/>
          <w:sz w:val="21"/>
          <w:szCs w:val="21"/>
        </w:rPr>
      </w:pPr>
      <w:r w:rsidRPr="00573577">
        <w:rPr>
          <w:rFonts w:ascii="Arial" w:hAnsi="Arial" w:cs="Arial"/>
          <w:b/>
          <w:bCs/>
          <w:color w:val="auto"/>
          <w:sz w:val="21"/>
          <w:szCs w:val="21"/>
        </w:rPr>
        <w:t>B.</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Pomiar równości poprzecznej warstwy ścieralnej </w:t>
      </w:r>
    </w:p>
    <w:p w14:paraId="18805062" w14:textId="77777777" w:rsidR="00865369" w:rsidRPr="00573577" w:rsidRDefault="00865369" w:rsidP="00041132">
      <w:pPr>
        <w:spacing w:after="126"/>
        <w:ind w:left="7"/>
        <w:rPr>
          <w:rFonts w:ascii="Arial" w:hAnsi="Arial" w:cs="Arial"/>
          <w:sz w:val="21"/>
          <w:szCs w:val="21"/>
        </w:rPr>
      </w:pPr>
      <w:r w:rsidRPr="00573577">
        <w:rPr>
          <w:rFonts w:ascii="Arial" w:hAnsi="Arial" w:cs="Arial"/>
          <w:sz w:val="21"/>
          <w:szCs w:val="21"/>
        </w:rPr>
        <w:t xml:space="preserve">Do oceny równości poprzecznej warstw nawierzchni dróg klasy GP oraz G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w:t>
      </w:r>
    </w:p>
    <w:p w14:paraId="0D9877A7" w14:textId="77777777" w:rsidR="00865369" w:rsidRPr="00573577" w:rsidRDefault="00865369" w:rsidP="00041132">
      <w:pPr>
        <w:spacing w:after="126"/>
        <w:ind w:left="7"/>
        <w:rPr>
          <w:rFonts w:ascii="Arial" w:hAnsi="Arial" w:cs="Arial"/>
          <w:sz w:val="21"/>
          <w:szCs w:val="21"/>
        </w:rPr>
      </w:pPr>
      <w:r w:rsidRPr="00573577">
        <w:rPr>
          <w:rFonts w:ascii="Arial" w:hAnsi="Arial" w:cs="Arial"/>
          <w:sz w:val="21"/>
          <w:szCs w:val="21"/>
        </w:rPr>
        <w:t xml:space="preserve">Efektywna szerokość pomiarowa jest równa szerokości mierzonego pasa (elementu) nawierzchni z tolerancją ±15%. Wartość odchylenia równości poprzecznej należy wyznaczać z krokiem co 1 m, natomiast ocenie podlega wartość średnia z kolejnych 5 metrów. </w:t>
      </w:r>
    </w:p>
    <w:p w14:paraId="2D32F00D" w14:textId="77777777" w:rsidR="00865369" w:rsidRPr="00573577" w:rsidRDefault="00865369" w:rsidP="00041132">
      <w:pPr>
        <w:spacing w:after="126"/>
        <w:ind w:left="7"/>
        <w:rPr>
          <w:rFonts w:ascii="Arial" w:hAnsi="Arial" w:cs="Arial"/>
          <w:sz w:val="21"/>
          <w:szCs w:val="21"/>
        </w:rPr>
      </w:pPr>
      <w:r w:rsidRPr="00573577">
        <w:rPr>
          <w:rFonts w:ascii="Arial" w:hAnsi="Arial" w:cs="Arial"/>
          <w:sz w:val="21"/>
          <w:szCs w:val="21"/>
        </w:rPr>
        <w:t xml:space="preserve">W miejscach niedostępnych dla profilografu oraz dróg klas Z, L, D, placów i parkingów pomiar równości porzecznej warstwy ścieralnej nawierzchni dopuszcza się wykonać z użyciem łaty i klina. Długość łaty w pomiarze równości poprzecznej powinna wynosić 2 m, Pomiar powinien być wykonany nie rzadziej niż co 5 m. Dopuszczalne wartości odchyleń zostały podane w tabeli 14. </w:t>
      </w:r>
    </w:p>
    <w:p w14:paraId="162FE6E9" w14:textId="77777777" w:rsidR="00865369" w:rsidRPr="00573577" w:rsidRDefault="00865369" w:rsidP="00041132">
      <w:pPr>
        <w:spacing w:after="0"/>
        <w:ind w:left="7"/>
        <w:rPr>
          <w:rFonts w:ascii="Arial" w:hAnsi="Arial" w:cs="Arial"/>
          <w:sz w:val="21"/>
          <w:szCs w:val="21"/>
        </w:rPr>
      </w:pPr>
      <w:r w:rsidRPr="00573577">
        <w:rPr>
          <w:rFonts w:ascii="Arial" w:hAnsi="Arial" w:cs="Arial"/>
          <w:sz w:val="21"/>
          <w:szCs w:val="21"/>
        </w:rPr>
        <w:t xml:space="preserve">Tabela 14. Dopuszczalne wartości odchyleń równości poprzecznej dla warstwy ścieralnej  </w:t>
      </w:r>
    </w:p>
    <w:tbl>
      <w:tblPr>
        <w:tblStyle w:val="TableGrid"/>
        <w:tblW w:w="8956" w:type="dxa"/>
        <w:tblInd w:w="125" w:type="dxa"/>
        <w:tblCellMar>
          <w:left w:w="115" w:type="dxa"/>
          <w:right w:w="40" w:type="dxa"/>
        </w:tblCellMar>
        <w:tblLook w:val="04A0" w:firstRow="1" w:lastRow="0" w:firstColumn="1" w:lastColumn="0" w:noHBand="0" w:noVBand="1"/>
      </w:tblPr>
      <w:tblGrid>
        <w:gridCol w:w="2909"/>
        <w:gridCol w:w="3075"/>
        <w:gridCol w:w="2972"/>
      </w:tblGrid>
      <w:tr w:rsidR="00573577" w:rsidRPr="00573577" w14:paraId="23B3DE4E" w14:textId="77777777" w:rsidTr="00AA001B">
        <w:trPr>
          <w:trHeight w:val="1369"/>
        </w:trPr>
        <w:tc>
          <w:tcPr>
            <w:tcW w:w="2909" w:type="dxa"/>
            <w:tcBorders>
              <w:top w:val="single" w:sz="4" w:space="0" w:color="000000"/>
              <w:left w:val="single" w:sz="4" w:space="0" w:color="000000"/>
              <w:bottom w:val="single" w:sz="4" w:space="0" w:color="000000"/>
              <w:right w:val="single" w:sz="4" w:space="0" w:color="000000"/>
            </w:tcBorders>
            <w:vAlign w:val="center"/>
          </w:tcPr>
          <w:p w14:paraId="46BA375C" w14:textId="77777777" w:rsidR="00865369" w:rsidRPr="00573577" w:rsidRDefault="00865369" w:rsidP="00041132">
            <w:pPr>
              <w:spacing w:line="259" w:lineRule="auto"/>
              <w:ind w:right="2"/>
              <w:rPr>
                <w:rFonts w:ascii="Arial" w:hAnsi="Arial" w:cs="Arial"/>
                <w:sz w:val="21"/>
                <w:szCs w:val="21"/>
              </w:rPr>
            </w:pPr>
            <w:r w:rsidRPr="00573577">
              <w:rPr>
                <w:rFonts w:ascii="Arial" w:hAnsi="Arial" w:cs="Arial"/>
                <w:sz w:val="21"/>
                <w:szCs w:val="21"/>
              </w:rPr>
              <w:t xml:space="preserve">Klasa drogi </w:t>
            </w:r>
          </w:p>
        </w:tc>
        <w:tc>
          <w:tcPr>
            <w:tcW w:w="3075" w:type="dxa"/>
            <w:tcBorders>
              <w:top w:val="single" w:sz="4" w:space="0" w:color="000000"/>
              <w:left w:val="single" w:sz="4" w:space="0" w:color="000000"/>
              <w:bottom w:val="single" w:sz="4" w:space="0" w:color="000000"/>
              <w:right w:val="single" w:sz="4" w:space="0" w:color="000000"/>
            </w:tcBorders>
            <w:vAlign w:val="center"/>
          </w:tcPr>
          <w:p w14:paraId="70EA9F88" w14:textId="77777777" w:rsidR="00865369" w:rsidRPr="00573577" w:rsidRDefault="00865369" w:rsidP="00041132">
            <w:pPr>
              <w:spacing w:line="259" w:lineRule="auto"/>
              <w:ind w:left="2"/>
              <w:rPr>
                <w:rFonts w:ascii="Arial" w:hAnsi="Arial" w:cs="Arial"/>
                <w:sz w:val="21"/>
                <w:szCs w:val="21"/>
              </w:rPr>
            </w:pPr>
            <w:r w:rsidRPr="00573577">
              <w:rPr>
                <w:rFonts w:ascii="Arial" w:hAnsi="Arial" w:cs="Arial"/>
                <w:sz w:val="21"/>
                <w:szCs w:val="21"/>
              </w:rPr>
              <w:t xml:space="preserve">Element nawierzchni </w:t>
            </w:r>
          </w:p>
        </w:tc>
        <w:tc>
          <w:tcPr>
            <w:tcW w:w="2972" w:type="dxa"/>
            <w:tcBorders>
              <w:top w:val="single" w:sz="4" w:space="0" w:color="000000"/>
              <w:left w:val="single" w:sz="4" w:space="0" w:color="000000"/>
              <w:bottom w:val="single" w:sz="4" w:space="0" w:color="000000"/>
              <w:right w:val="single" w:sz="4" w:space="0" w:color="000000"/>
            </w:tcBorders>
            <w:vAlign w:val="center"/>
          </w:tcPr>
          <w:p w14:paraId="73F71FCF" w14:textId="77777777" w:rsidR="00865369" w:rsidRPr="00573577" w:rsidRDefault="00865369" w:rsidP="00041132">
            <w:pPr>
              <w:spacing w:line="278" w:lineRule="auto"/>
              <w:rPr>
                <w:rFonts w:ascii="Arial" w:hAnsi="Arial" w:cs="Arial"/>
                <w:sz w:val="21"/>
                <w:szCs w:val="21"/>
              </w:rPr>
            </w:pPr>
            <w:r w:rsidRPr="00573577">
              <w:rPr>
                <w:rFonts w:ascii="Arial" w:hAnsi="Arial" w:cs="Arial"/>
                <w:sz w:val="21"/>
                <w:szCs w:val="21"/>
              </w:rPr>
              <w:t xml:space="preserve">Dopuszczalne wartości odchyleń równości </w:t>
            </w:r>
          </w:p>
          <w:p w14:paraId="6A8C4EB1"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poprzecznej warstwy ścieralnej [mm] </w:t>
            </w:r>
          </w:p>
        </w:tc>
      </w:tr>
      <w:tr w:rsidR="00573577" w:rsidRPr="00573577" w14:paraId="2B976BDF" w14:textId="77777777" w:rsidTr="00AA001B">
        <w:trPr>
          <w:trHeight w:val="970"/>
        </w:trPr>
        <w:tc>
          <w:tcPr>
            <w:tcW w:w="2909" w:type="dxa"/>
            <w:tcBorders>
              <w:top w:val="single" w:sz="4" w:space="0" w:color="000000"/>
              <w:left w:val="single" w:sz="4" w:space="0" w:color="000000"/>
              <w:bottom w:val="single" w:sz="4" w:space="0" w:color="000000"/>
              <w:right w:val="single" w:sz="4" w:space="0" w:color="000000"/>
            </w:tcBorders>
            <w:vAlign w:val="center"/>
          </w:tcPr>
          <w:p w14:paraId="46640F6E" w14:textId="77777777" w:rsidR="00865369" w:rsidRPr="00573577" w:rsidRDefault="00865369" w:rsidP="00041132">
            <w:pPr>
              <w:spacing w:line="259" w:lineRule="auto"/>
              <w:ind w:right="5"/>
              <w:rPr>
                <w:rFonts w:ascii="Arial" w:hAnsi="Arial" w:cs="Arial"/>
                <w:sz w:val="21"/>
                <w:szCs w:val="21"/>
              </w:rPr>
            </w:pPr>
            <w:r w:rsidRPr="00573577">
              <w:rPr>
                <w:rFonts w:ascii="Arial" w:hAnsi="Arial" w:cs="Arial"/>
                <w:sz w:val="21"/>
                <w:szCs w:val="21"/>
              </w:rPr>
              <w:t xml:space="preserve">GP </w:t>
            </w:r>
          </w:p>
        </w:tc>
        <w:tc>
          <w:tcPr>
            <w:tcW w:w="3075" w:type="dxa"/>
            <w:tcBorders>
              <w:top w:val="single" w:sz="4" w:space="0" w:color="000000"/>
              <w:left w:val="single" w:sz="4" w:space="0" w:color="000000"/>
              <w:bottom w:val="single" w:sz="4" w:space="0" w:color="000000"/>
              <w:right w:val="single" w:sz="4" w:space="0" w:color="000000"/>
            </w:tcBorders>
            <w:vAlign w:val="bottom"/>
          </w:tcPr>
          <w:p w14:paraId="07B0D88A"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Pasy ruchu zasadnicze, awaryjne, dodatkowe, włączenia i wyłączenia, </w:t>
            </w:r>
          </w:p>
        </w:tc>
        <w:tc>
          <w:tcPr>
            <w:tcW w:w="2972" w:type="dxa"/>
            <w:tcBorders>
              <w:top w:val="single" w:sz="4" w:space="0" w:color="000000"/>
              <w:left w:val="single" w:sz="4" w:space="0" w:color="000000"/>
              <w:bottom w:val="single" w:sz="4" w:space="0" w:color="000000"/>
              <w:right w:val="single" w:sz="4" w:space="0" w:color="000000"/>
            </w:tcBorders>
            <w:vAlign w:val="center"/>
          </w:tcPr>
          <w:p w14:paraId="266FD6FD" w14:textId="77777777" w:rsidR="00865369" w:rsidRPr="00573577" w:rsidRDefault="00865369" w:rsidP="00041132">
            <w:pPr>
              <w:spacing w:line="259" w:lineRule="auto"/>
              <w:ind w:right="3"/>
              <w:rPr>
                <w:rFonts w:ascii="Arial" w:hAnsi="Arial" w:cs="Arial"/>
                <w:sz w:val="21"/>
                <w:szCs w:val="21"/>
              </w:rPr>
            </w:pPr>
            <w:r w:rsidRPr="00573577">
              <w:rPr>
                <w:rFonts w:ascii="Arial" w:hAnsi="Arial" w:cs="Arial"/>
                <w:sz w:val="21"/>
                <w:szCs w:val="21"/>
              </w:rPr>
              <w:t xml:space="preserve">4 </w:t>
            </w:r>
          </w:p>
        </w:tc>
      </w:tr>
      <w:tr w:rsidR="00573577" w:rsidRPr="00573577" w14:paraId="34C6B493" w14:textId="77777777" w:rsidTr="00041132">
        <w:trPr>
          <w:trHeight w:val="221"/>
        </w:trPr>
        <w:tc>
          <w:tcPr>
            <w:tcW w:w="2909" w:type="dxa"/>
            <w:vMerge w:val="restart"/>
            <w:tcBorders>
              <w:top w:val="single" w:sz="4" w:space="0" w:color="000000"/>
              <w:left w:val="single" w:sz="4" w:space="0" w:color="000000"/>
              <w:bottom w:val="single" w:sz="4" w:space="0" w:color="000000"/>
              <w:right w:val="single" w:sz="4" w:space="0" w:color="000000"/>
            </w:tcBorders>
          </w:tcPr>
          <w:p w14:paraId="6B121A2F" w14:textId="77777777" w:rsidR="00865369" w:rsidRPr="00573577" w:rsidRDefault="00865369" w:rsidP="00041132">
            <w:pPr>
              <w:spacing w:after="160" w:line="259" w:lineRule="auto"/>
              <w:rPr>
                <w:rFonts w:ascii="Arial" w:hAnsi="Arial" w:cs="Arial"/>
                <w:sz w:val="21"/>
                <w:szCs w:val="21"/>
              </w:rPr>
            </w:pPr>
          </w:p>
        </w:tc>
        <w:tc>
          <w:tcPr>
            <w:tcW w:w="3075" w:type="dxa"/>
            <w:tcBorders>
              <w:top w:val="single" w:sz="4" w:space="0" w:color="000000"/>
              <w:left w:val="single" w:sz="4" w:space="0" w:color="000000"/>
              <w:bottom w:val="single" w:sz="4" w:space="0" w:color="000000"/>
              <w:right w:val="single" w:sz="4" w:space="0" w:color="000000"/>
            </w:tcBorders>
          </w:tcPr>
          <w:p w14:paraId="3083648D"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jezdnia łącznic, utwardzone pobocza  </w:t>
            </w:r>
          </w:p>
        </w:tc>
        <w:tc>
          <w:tcPr>
            <w:tcW w:w="2972" w:type="dxa"/>
            <w:tcBorders>
              <w:top w:val="single" w:sz="4" w:space="0" w:color="000000"/>
              <w:left w:val="single" w:sz="4" w:space="0" w:color="000000"/>
              <w:bottom w:val="single" w:sz="4" w:space="0" w:color="000000"/>
              <w:right w:val="single" w:sz="4" w:space="0" w:color="000000"/>
            </w:tcBorders>
          </w:tcPr>
          <w:p w14:paraId="3BB54938" w14:textId="77777777" w:rsidR="00865369" w:rsidRPr="00573577" w:rsidRDefault="00865369" w:rsidP="00041132">
            <w:pPr>
              <w:spacing w:after="160" w:line="259" w:lineRule="auto"/>
              <w:rPr>
                <w:rFonts w:ascii="Arial" w:hAnsi="Arial" w:cs="Arial"/>
                <w:sz w:val="21"/>
                <w:szCs w:val="21"/>
              </w:rPr>
            </w:pPr>
          </w:p>
        </w:tc>
      </w:tr>
      <w:tr w:rsidR="00573577" w:rsidRPr="00573577" w14:paraId="07FD841E" w14:textId="77777777" w:rsidTr="00041132">
        <w:trPr>
          <w:trHeight w:val="87"/>
        </w:trPr>
        <w:tc>
          <w:tcPr>
            <w:tcW w:w="0" w:type="auto"/>
            <w:vMerge/>
            <w:tcBorders>
              <w:top w:val="nil"/>
              <w:left w:val="single" w:sz="4" w:space="0" w:color="000000"/>
              <w:bottom w:val="single" w:sz="4" w:space="0" w:color="000000"/>
              <w:right w:val="single" w:sz="4" w:space="0" w:color="000000"/>
            </w:tcBorders>
          </w:tcPr>
          <w:p w14:paraId="460A2CF7" w14:textId="77777777" w:rsidR="00865369" w:rsidRPr="00573577" w:rsidRDefault="00865369" w:rsidP="00041132">
            <w:pPr>
              <w:spacing w:after="160" w:line="259" w:lineRule="auto"/>
              <w:rPr>
                <w:rFonts w:ascii="Arial" w:hAnsi="Arial" w:cs="Arial"/>
                <w:sz w:val="21"/>
                <w:szCs w:val="21"/>
              </w:rPr>
            </w:pPr>
          </w:p>
        </w:tc>
        <w:tc>
          <w:tcPr>
            <w:tcW w:w="3075" w:type="dxa"/>
            <w:tcBorders>
              <w:top w:val="single" w:sz="4" w:space="0" w:color="000000"/>
              <w:left w:val="single" w:sz="4" w:space="0" w:color="000000"/>
              <w:bottom w:val="single" w:sz="4" w:space="0" w:color="000000"/>
              <w:right w:val="single" w:sz="4" w:space="0" w:color="000000"/>
            </w:tcBorders>
            <w:vAlign w:val="center"/>
          </w:tcPr>
          <w:p w14:paraId="0F6BD71A" w14:textId="77777777" w:rsidR="00865369" w:rsidRPr="00573577" w:rsidRDefault="00865369" w:rsidP="00041132">
            <w:pPr>
              <w:spacing w:line="259" w:lineRule="auto"/>
              <w:ind w:right="76"/>
              <w:rPr>
                <w:rFonts w:ascii="Arial" w:hAnsi="Arial" w:cs="Arial"/>
                <w:sz w:val="21"/>
                <w:szCs w:val="21"/>
              </w:rPr>
            </w:pPr>
            <w:r w:rsidRPr="00573577">
              <w:rPr>
                <w:rFonts w:ascii="Arial" w:hAnsi="Arial" w:cs="Arial"/>
                <w:sz w:val="21"/>
                <w:szCs w:val="21"/>
              </w:rPr>
              <w:t xml:space="preserve">Jezdnie MOP </w:t>
            </w:r>
          </w:p>
        </w:tc>
        <w:tc>
          <w:tcPr>
            <w:tcW w:w="2972" w:type="dxa"/>
            <w:tcBorders>
              <w:top w:val="single" w:sz="4" w:space="0" w:color="000000"/>
              <w:left w:val="single" w:sz="4" w:space="0" w:color="000000"/>
              <w:bottom w:val="single" w:sz="4" w:space="0" w:color="000000"/>
              <w:right w:val="single" w:sz="4" w:space="0" w:color="000000"/>
            </w:tcBorders>
            <w:vAlign w:val="center"/>
          </w:tcPr>
          <w:p w14:paraId="3727ABFB" w14:textId="77777777" w:rsidR="00865369" w:rsidRPr="00573577" w:rsidRDefault="00865369" w:rsidP="00041132">
            <w:pPr>
              <w:spacing w:line="259" w:lineRule="auto"/>
              <w:ind w:right="78"/>
              <w:rPr>
                <w:rFonts w:ascii="Arial" w:hAnsi="Arial" w:cs="Arial"/>
                <w:sz w:val="21"/>
                <w:szCs w:val="21"/>
              </w:rPr>
            </w:pPr>
            <w:r w:rsidRPr="00573577">
              <w:rPr>
                <w:rFonts w:ascii="Arial" w:hAnsi="Arial" w:cs="Arial"/>
                <w:sz w:val="21"/>
                <w:szCs w:val="21"/>
              </w:rPr>
              <w:t xml:space="preserve">6 </w:t>
            </w:r>
          </w:p>
        </w:tc>
      </w:tr>
      <w:tr w:rsidR="00573577" w:rsidRPr="00573577" w14:paraId="3C8373AE" w14:textId="77777777" w:rsidTr="00AA001B">
        <w:trPr>
          <w:trHeight w:val="1649"/>
        </w:trPr>
        <w:tc>
          <w:tcPr>
            <w:tcW w:w="2909" w:type="dxa"/>
            <w:tcBorders>
              <w:top w:val="single" w:sz="4" w:space="0" w:color="000000"/>
              <w:left w:val="single" w:sz="4" w:space="0" w:color="000000"/>
              <w:bottom w:val="single" w:sz="4" w:space="0" w:color="000000"/>
              <w:right w:val="single" w:sz="4" w:space="0" w:color="000000"/>
            </w:tcBorders>
            <w:vAlign w:val="center"/>
          </w:tcPr>
          <w:p w14:paraId="23C234C3" w14:textId="77777777" w:rsidR="00865369" w:rsidRPr="00573577" w:rsidRDefault="00865369" w:rsidP="00041132">
            <w:pPr>
              <w:spacing w:line="259" w:lineRule="auto"/>
              <w:ind w:right="81"/>
              <w:rPr>
                <w:rFonts w:ascii="Arial" w:hAnsi="Arial" w:cs="Arial"/>
                <w:sz w:val="21"/>
                <w:szCs w:val="21"/>
              </w:rPr>
            </w:pPr>
            <w:r w:rsidRPr="00573577">
              <w:rPr>
                <w:rFonts w:ascii="Arial" w:hAnsi="Arial" w:cs="Arial"/>
                <w:sz w:val="21"/>
                <w:szCs w:val="21"/>
              </w:rPr>
              <w:t xml:space="preserve">G, Z </w:t>
            </w:r>
          </w:p>
        </w:tc>
        <w:tc>
          <w:tcPr>
            <w:tcW w:w="3075" w:type="dxa"/>
            <w:tcBorders>
              <w:top w:val="single" w:sz="4" w:space="0" w:color="000000"/>
              <w:left w:val="single" w:sz="4" w:space="0" w:color="000000"/>
              <w:bottom w:val="single" w:sz="4" w:space="0" w:color="000000"/>
              <w:right w:val="single" w:sz="4" w:space="0" w:color="000000"/>
            </w:tcBorders>
            <w:vAlign w:val="center"/>
          </w:tcPr>
          <w:p w14:paraId="6C6EE9B7" w14:textId="77777777" w:rsidR="00865369" w:rsidRPr="00573577" w:rsidRDefault="00865369" w:rsidP="00041132">
            <w:pPr>
              <w:spacing w:after="1" w:line="277" w:lineRule="auto"/>
              <w:rPr>
                <w:rFonts w:ascii="Arial" w:hAnsi="Arial" w:cs="Arial"/>
                <w:sz w:val="21"/>
                <w:szCs w:val="21"/>
              </w:rPr>
            </w:pPr>
            <w:r w:rsidRPr="00573577">
              <w:rPr>
                <w:rFonts w:ascii="Arial" w:hAnsi="Arial" w:cs="Arial"/>
                <w:sz w:val="21"/>
                <w:szCs w:val="21"/>
              </w:rPr>
              <w:t xml:space="preserve">Pasy ruchu zasadnicze, dodatkowe, włączenia i wyłączenia, postojowe, </w:t>
            </w:r>
          </w:p>
          <w:p w14:paraId="7608F941" w14:textId="77777777" w:rsidR="00865369" w:rsidRPr="00573577" w:rsidRDefault="00865369" w:rsidP="00041132">
            <w:pPr>
              <w:spacing w:after="17" w:line="259" w:lineRule="auto"/>
              <w:ind w:left="38"/>
              <w:rPr>
                <w:rFonts w:ascii="Arial" w:hAnsi="Arial" w:cs="Arial"/>
                <w:sz w:val="21"/>
                <w:szCs w:val="21"/>
              </w:rPr>
            </w:pPr>
            <w:r w:rsidRPr="00573577">
              <w:rPr>
                <w:rFonts w:ascii="Arial" w:hAnsi="Arial" w:cs="Arial"/>
                <w:sz w:val="21"/>
                <w:szCs w:val="21"/>
              </w:rPr>
              <w:t xml:space="preserve">jezdnie łącznic, utwardzone </w:t>
            </w:r>
          </w:p>
          <w:p w14:paraId="514F227B" w14:textId="77777777" w:rsidR="00865369" w:rsidRPr="00573577" w:rsidRDefault="00865369" w:rsidP="00041132">
            <w:pPr>
              <w:spacing w:line="259" w:lineRule="auto"/>
              <w:ind w:right="76"/>
              <w:rPr>
                <w:rFonts w:ascii="Arial" w:hAnsi="Arial" w:cs="Arial"/>
                <w:sz w:val="21"/>
                <w:szCs w:val="21"/>
              </w:rPr>
            </w:pPr>
            <w:r w:rsidRPr="00573577">
              <w:rPr>
                <w:rFonts w:ascii="Arial" w:hAnsi="Arial" w:cs="Arial"/>
                <w:sz w:val="21"/>
                <w:szCs w:val="21"/>
              </w:rPr>
              <w:t xml:space="preserve">pobocza </w:t>
            </w:r>
          </w:p>
        </w:tc>
        <w:tc>
          <w:tcPr>
            <w:tcW w:w="2972" w:type="dxa"/>
            <w:tcBorders>
              <w:top w:val="single" w:sz="4" w:space="0" w:color="000000"/>
              <w:left w:val="single" w:sz="4" w:space="0" w:color="000000"/>
              <w:bottom w:val="single" w:sz="4" w:space="0" w:color="000000"/>
              <w:right w:val="single" w:sz="4" w:space="0" w:color="000000"/>
            </w:tcBorders>
            <w:vAlign w:val="center"/>
          </w:tcPr>
          <w:p w14:paraId="63EAA9DD" w14:textId="77777777" w:rsidR="00865369" w:rsidRPr="00573577" w:rsidRDefault="00865369" w:rsidP="00041132">
            <w:pPr>
              <w:spacing w:line="259" w:lineRule="auto"/>
              <w:ind w:right="78"/>
              <w:rPr>
                <w:rFonts w:ascii="Arial" w:hAnsi="Arial" w:cs="Arial"/>
                <w:sz w:val="21"/>
                <w:szCs w:val="21"/>
              </w:rPr>
            </w:pPr>
            <w:r w:rsidRPr="00573577">
              <w:rPr>
                <w:rFonts w:ascii="Arial" w:hAnsi="Arial" w:cs="Arial"/>
                <w:sz w:val="21"/>
                <w:szCs w:val="21"/>
              </w:rPr>
              <w:t xml:space="preserve">6 </w:t>
            </w:r>
          </w:p>
        </w:tc>
      </w:tr>
      <w:tr w:rsidR="00573577" w:rsidRPr="00573577" w14:paraId="61286FE4" w14:textId="77777777" w:rsidTr="00041132">
        <w:trPr>
          <w:trHeight w:val="425"/>
        </w:trPr>
        <w:tc>
          <w:tcPr>
            <w:tcW w:w="2909" w:type="dxa"/>
            <w:tcBorders>
              <w:top w:val="single" w:sz="4" w:space="0" w:color="000000"/>
              <w:left w:val="single" w:sz="4" w:space="0" w:color="000000"/>
              <w:bottom w:val="single" w:sz="4" w:space="0" w:color="000000"/>
              <w:right w:val="single" w:sz="4" w:space="0" w:color="000000"/>
            </w:tcBorders>
            <w:vAlign w:val="center"/>
          </w:tcPr>
          <w:p w14:paraId="19F99F5F" w14:textId="77777777" w:rsidR="00865369" w:rsidRPr="00573577" w:rsidRDefault="00865369" w:rsidP="00041132">
            <w:pPr>
              <w:spacing w:line="259" w:lineRule="auto"/>
              <w:ind w:right="80"/>
              <w:rPr>
                <w:rFonts w:ascii="Arial" w:hAnsi="Arial" w:cs="Arial"/>
                <w:sz w:val="21"/>
                <w:szCs w:val="21"/>
              </w:rPr>
            </w:pPr>
            <w:r w:rsidRPr="00573577">
              <w:rPr>
                <w:rFonts w:ascii="Arial" w:hAnsi="Arial" w:cs="Arial"/>
                <w:sz w:val="21"/>
                <w:szCs w:val="21"/>
              </w:rPr>
              <w:t xml:space="preserve">L, D, place, parkingi </w:t>
            </w:r>
          </w:p>
        </w:tc>
        <w:tc>
          <w:tcPr>
            <w:tcW w:w="3075" w:type="dxa"/>
            <w:tcBorders>
              <w:top w:val="single" w:sz="4" w:space="0" w:color="000000"/>
              <w:left w:val="single" w:sz="4" w:space="0" w:color="000000"/>
              <w:bottom w:val="single" w:sz="4" w:space="0" w:color="000000"/>
              <w:right w:val="single" w:sz="4" w:space="0" w:color="000000"/>
            </w:tcBorders>
            <w:vAlign w:val="center"/>
          </w:tcPr>
          <w:p w14:paraId="1863CC17" w14:textId="77777777" w:rsidR="00865369" w:rsidRPr="00573577" w:rsidRDefault="00865369" w:rsidP="00041132">
            <w:pPr>
              <w:spacing w:line="259" w:lineRule="auto"/>
              <w:ind w:firstLine="19"/>
              <w:rPr>
                <w:rFonts w:ascii="Arial" w:hAnsi="Arial" w:cs="Arial"/>
                <w:sz w:val="21"/>
                <w:szCs w:val="21"/>
              </w:rPr>
            </w:pPr>
            <w:r w:rsidRPr="00573577">
              <w:rPr>
                <w:rFonts w:ascii="Arial" w:hAnsi="Arial" w:cs="Arial"/>
                <w:sz w:val="21"/>
                <w:szCs w:val="21"/>
              </w:rPr>
              <w:t xml:space="preserve">Wszystkie pasy ruchu i powierzchnie przeznaczone do ruchu i postoju pojazdów </w:t>
            </w:r>
          </w:p>
        </w:tc>
        <w:tc>
          <w:tcPr>
            <w:tcW w:w="2972" w:type="dxa"/>
            <w:tcBorders>
              <w:top w:val="single" w:sz="4" w:space="0" w:color="000000"/>
              <w:left w:val="single" w:sz="4" w:space="0" w:color="000000"/>
              <w:bottom w:val="single" w:sz="4" w:space="0" w:color="000000"/>
              <w:right w:val="single" w:sz="4" w:space="0" w:color="000000"/>
            </w:tcBorders>
            <w:vAlign w:val="center"/>
          </w:tcPr>
          <w:p w14:paraId="47995A42" w14:textId="77777777" w:rsidR="00865369" w:rsidRPr="00573577" w:rsidRDefault="00865369" w:rsidP="00041132">
            <w:pPr>
              <w:spacing w:line="259" w:lineRule="auto"/>
              <w:ind w:right="78"/>
              <w:rPr>
                <w:rFonts w:ascii="Arial" w:hAnsi="Arial" w:cs="Arial"/>
                <w:sz w:val="21"/>
                <w:szCs w:val="21"/>
              </w:rPr>
            </w:pPr>
            <w:r w:rsidRPr="00573577">
              <w:rPr>
                <w:rFonts w:ascii="Arial" w:hAnsi="Arial" w:cs="Arial"/>
                <w:sz w:val="21"/>
                <w:szCs w:val="21"/>
              </w:rPr>
              <w:t xml:space="preserve">9 </w:t>
            </w:r>
          </w:p>
        </w:tc>
      </w:tr>
    </w:tbl>
    <w:p w14:paraId="69570EDC" w14:textId="77777777" w:rsidR="00865369" w:rsidRPr="00573577" w:rsidRDefault="00865369" w:rsidP="00041132">
      <w:pPr>
        <w:pStyle w:val="Nagwek4"/>
        <w:rPr>
          <w:rFonts w:ascii="Arial" w:hAnsi="Arial" w:cs="Arial"/>
          <w:b/>
          <w:bCs/>
          <w:color w:val="auto"/>
          <w:sz w:val="21"/>
          <w:szCs w:val="21"/>
        </w:rPr>
      </w:pPr>
      <w:r w:rsidRPr="00573577">
        <w:rPr>
          <w:rFonts w:ascii="Arial" w:hAnsi="Arial" w:cs="Arial"/>
          <w:b/>
          <w:bCs/>
          <w:color w:val="auto"/>
          <w:sz w:val="21"/>
          <w:szCs w:val="21"/>
        </w:rPr>
        <w:lastRenderedPageBreak/>
        <w:t xml:space="preserve">Pomiar równości poprzecznej warstw nawierzchni z użyciem łaty i klina </w:t>
      </w:r>
    </w:p>
    <w:p w14:paraId="4BE202E2" w14:textId="77777777" w:rsidR="00865369" w:rsidRPr="00573577" w:rsidRDefault="00865369" w:rsidP="00041132">
      <w:pPr>
        <w:spacing w:after="128"/>
        <w:ind w:left="7"/>
        <w:rPr>
          <w:rFonts w:ascii="Arial" w:hAnsi="Arial" w:cs="Arial"/>
          <w:sz w:val="21"/>
          <w:szCs w:val="21"/>
        </w:rPr>
      </w:pPr>
      <w:r w:rsidRPr="00573577">
        <w:rPr>
          <w:rFonts w:ascii="Arial" w:hAnsi="Arial" w:cs="Arial"/>
          <w:sz w:val="21"/>
          <w:szCs w:val="21"/>
        </w:rPr>
        <w:t xml:space="preserve">Pomiar równości poprzecznej warstw nawierzchni z użyciem łaty (o długości 2 m) i klina należy wykonywać z krokiem nie rzadziej niż co 5 m. W czasie pomiaru łata powinna leżeć prostopadle do osi drogi i w płaszczyźnie prostopadłej do powierzchni badanej warstwy. </w:t>
      </w:r>
    </w:p>
    <w:p w14:paraId="389586B2"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Klin należy podkładać pod łatę w miejscu, w którym prześwit jest największy (największe odchylenie równości). Wielkość prześwitu jest równa najmniejszej liczbie widocznej na klinie podłożonym pod łatę. Zasady oceny wyników podano w tabeli 14. </w:t>
      </w:r>
    </w:p>
    <w:p w14:paraId="5B5D3866" w14:textId="77777777" w:rsidR="00865369" w:rsidRPr="00573577" w:rsidRDefault="00865369" w:rsidP="00041132">
      <w:pPr>
        <w:pStyle w:val="Nagwek5"/>
        <w:ind w:left="7"/>
        <w:rPr>
          <w:rFonts w:ascii="Arial" w:hAnsi="Arial" w:cs="Arial"/>
          <w:color w:val="auto"/>
          <w:sz w:val="21"/>
          <w:szCs w:val="21"/>
        </w:rPr>
      </w:pPr>
      <w:r w:rsidRPr="00573577">
        <w:rPr>
          <w:rFonts w:ascii="Arial" w:hAnsi="Arial" w:cs="Arial"/>
          <w:b/>
          <w:bCs/>
          <w:color w:val="auto"/>
          <w:sz w:val="21"/>
          <w:szCs w:val="21"/>
        </w:rPr>
        <w:t>6.8.4.</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Spadki poprzeczne </w:t>
      </w:r>
    </w:p>
    <w:p w14:paraId="224983D0"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Pomiar spadków poprzecznych należy wykonać: </w:t>
      </w:r>
    </w:p>
    <w:p w14:paraId="79528578" w14:textId="77777777" w:rsidR="00865369" w:rsidRPr="00573577" w:rsidRDefault="00865369" w:rsidP="00041132">
      <w:pPr>
        <w:numPr>
          <w:ilvl w:val="0"/>
          <w:numId w:val="197"/>
        </w:numPr>
        <w:spacing w:after="31" w:line="269" w:lineRule="auto"/>
        <w:ind w:right="841" w:hanging="360"/>
        <w:rPr>
          <w:rFonts w:ascii="Arial" w:hAnsi="Arial" w:cs="Arial"/>
          <w:sz w:val="21"/>
          <w:szCs w:val="21"/>
        </w:rPr>
      </w:pPr>
      <w:r w:rsidRPr="00573577">
        <w:rPr>
          <w:rFonts w:ascii="Arial" w:hAnsi="Arial" w:cs="Arial"/>
          <w:sz w:val="21"/>
          <w:szCs w:val="21"/>
        </w:rPr>
        <w:t xml:space="preserve">łatą i pochyłomierzem (sprawdzenie spadku poprzecznego polega na przyłożeniu łaty i pomiar pochylenia pochyłomierzem), lub </w:t>
      </w:r>
    </w:p>
    <w:p w14:paraId="6DD754A9" w14:textId="77777777" w:rsidR="00865369" w:rsidRPr="00573577" w:rsidRDefault="00865369" w:rsidP="00041132">
      <w:pPr>
        <w:numPr>
          <w:ilvl w:val="0"/>
          <w:numId w:val="197"/>
        </w:numPr>
        <w:spacing w:after="88" w:line="324" w:lineRule="auto"/>
        <w:ind w:right="841" w:hanging="360"/>
        <w:rPr>
          <w:rFonts w:ascii="Arial" w:hAnsi="Arial" w:cs="Arial"/>
          <w:sz w:val="21"/>
          <w:szCs w:val="21"/>
        </w:rPr>
      </w:pPr>
      <w:r w:rsidRPr="00573577">
        <w:rPr>
          <w:rFonts w:ascii="Arial" w:hAnsi="Arial" w:cs="Arial"/>
          <w:sz w:val="21"/>
          <w:szCs w:val="21"/>
        </w:rPr>
        <w:t xml:space="preserve">metodą profilometryczną (pomiar profilografem laserowym), lub </w:t>
      </w:r>
      <w:r w:rsidRPr="00573577">
        <w:rPr>
          <w:rFonts w:ascii="Arial" w:eastAsia="Courier New" w:hAnsi="Arial" w:cs="Arial"/>
          <w:sz w:val="21"/>
          <w:szCs w:val="21"/>
        </w:rPr>
        <w:t>-</w:t>
      </w:r>
      <w:r w:rsidRPr="00573577">
        <w:rPr>
          <w:rFonts w:ascii="Arial" w:eastAsia="Arial" w:hAnsi="Arial" w:cs="Arial"/>
          <w:sz w:val="21"/>
          <w:szCs w:val="21"/>
        </w:rPr>
        <w:t xml:space="preserve"> </w:t>
      </w:r>
      <w:r w:rsidRPr="00573577">
        <w:rPr>
          <w:rFonts w:ascii="Arial" w:hAnsi="Arial" w:cs="Arial"/>
          <w:sz w:val="21"/>
          <w:szCs w:val="21"/>
        </w:rPr>
        <w:t xml:space="preserve">metodami geodezyjnymi. </w:t>
      </w:r>
    </w:p>
    <w:p w14:paraId="78D7D233" w14:textId="77777777" w:rsidR="00865369" w:rsidRPr="00573577" w:rsidRDefault="00865369" w:rsidP="00041132">
      <w:pPr>
        <w:spacing w:after="128"/>
        <w:ind w:left="7"/>
        <w:rPr>
          <w:rFonts w:ascii="Arial" w:hAnsi="Arial" w:cs="Arial"/>
          <w:sz w:val="21"/>
          <w:szCs w:val="21"/>
        </w:rPr>
      </w:pPr>
      <w:r w:rsidRPr="00573577">
        <w:rPr>
          <w:rFonts w:ascii="Arial" w:hAnsi="Arial" w:cs="Arial"/>
          <w:sz w:val="21"/>
          <w:szCs w:val="21"/>
        </w:rPr>
        <w:t xml:space="preserve">Spadki poprzeczne warstwy ścieralnej na odcinkach prostych i na łukach powinny być zgodne z spadkami poprzecznymi z tolerancją ± 0,5%.  </w:t>
      </w:r>
    </w:p>
    <w:p w14:paraId="0AA7E3A5"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Wymaga się, aby co najmniej 95% wykonanych pomiarów nie przekraczało przedziału dopuszczalnych odchyleń. Dla 100% wykonanych pomiarów spadki poprzeczne warstwy ścieralnej na odcinkach prostych i na łukach powinny być zgodne z spadkami poprzecznymi z tolerancją ± 0,7%. Spadek poprzeczny musi być wystarczający do zapewnienia sprawnego spływu wody. </w:t>
      </w:r>
    </w:p>
    <w:p w14:paraId="65D4E0D2" w14:textId="77777777" w:rsidR="00865369" w:rsidRPr="00573577" w:rsidRDefault="00865369" w:rsidP="00041132">
      <w:pPr>
        <w:pStyle w:val="Nagwek5"/>
        <w:ind w:left="7"/>
        <w:rPr>
          <w:rFonts w:ascii="Arial" w:hAnsi="Arial" w:cs="Arial"/>
          <w:color w:val="auto"/>
          <w:sz w:val="21"/>
          <w:szCs w:val="21"/>
        </w:rPr>
      </w:pPr>
      <w:r w:rsidRPr="00573577">
        <w:rPr>
          <w:rFonts w:ascii="Arial" w:hAnsi="Arial" w:cs="Arial"/>
          <w:b/>
          <w:bCs/>
          <w:color w:val="auto"/>
          <w:sz w:val="21"/>
          <w:szCs w:val="21"/>
        </w:rPr>
        <w:t>6.8.5.</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Ukształtowanie osi w planie </w:t>
      </w:r>
    </w:p>
    <w:p w14:paraId="32C1B4C0"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Oś warstwy w planie powinna być usytuowana zgodnie z osią projektowaną z tolerancją ± 5 cm. Wymaga się, aby co najmniej 95% wykonanych pomiarów nie przekraczało przedziału dopuszczalnych odchyleń. 100% wykonanych pomiarów ukształtowania osi w planie powinno być zgodne z osią projektowaną z tolerancją ± 7 cm. </w:t>
      </w:r>
    </w:p>
    <w:p w14:paraId="4C400922" w14:textId="77777777" w:rsidR="00865369" w:rsidRPr="00573577" w:rsidRDefault="00865369" w:rsidP="00041132">
      <w:pPr>
        <w:pStyle w:val="Nagwek5"/>
        <w:ind w:left="7"/>
        <w:rPr>
          <w:rFonts w:ascii="Arial" w:hAnsi="Arial" w:cs="Arial"/>
          <w:color w:val="auto"/>
          <w:sz w:val="21"/>
          <w:szCs w:val="21"/>
        </w:rPr>
      </w:pPr>
      <w:r w:rsidRPr="00573577">
        <w:rPr>
          <w:rFonts w:ascii="Arial" w:hAnsi="Arial" w:cs="Arial"/>
          <w:b/>
          <w:bCs/>
          <w:color w:val="auto"/>
          <w:sz w:val="21"/>
          <w:szCs w:val="21"/>
        </w:rPr>
        <w:t>6.8.6.</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Rzędne wysokościowe nawierzchni </w:t>
      </w:r>
    </w:p>
    <w:p w14:paraId="4FAB3FF5" w14:textId="7C79DF98" w:rsidR="00865369" w:rsidRPr="00573577" w:rsidRDefault="00865369" w:rsidP="00041132">
      <w:pPr>
        <w:spacing w:after="125"/>
        <w:ind w:left="7"/>
        <w:rPr>
          <w:rFonts w:ascii="Arial" w:hAnsi="Arial" w:cs="Arial"/>
          <w:sz w:val="21"/>
          <w:szCs w:val="21"/>
        </w:rPr>
      </w:pPr>
      <w:r w:rsidRPr="00573577">
        <w:rPr>
          <w:rFonts w:ascii="Arial" w:hAnsi="Arial" w:cs="Arial"/>
          <w:sz w:val="21"/>
          <w:szCs w:val="21"/>
        </w:rPr>
        <w:t xml:space="preserve">Rzędne wysokościowe warstwy ścieralnej powinny być mierzone w przekrojach co 10m w osi i na krawędziach każdej jezdni. Przed przystąpieniem do robót Wykonawca przedstawi schemat punktów pomiarowych do akceptacji. Różnice pomiędzy rzędnymi wysokościowymi warstwy </w:t>
      </w:r>
      <w:r w:rsidR="00526038" w:rsidRPr="00573577">
        <w:rPr>
          <w:rFonts w:ascii="Arial" w:hAnsi="Arial" w:cs="Arial"/>
          <w:sz w:val="21"/>
          <w:szCs w:val="21"/>
        </w:rPr>
        <w:br/>
      </w:r>
      <w:r w:rsidRPr="00573577">
        <w:rPr>
          <w:rFonts w:ascii="Arial" w:hAnsi="Arial" w:cs="Arial"/>
          <w:sz w:val="21"/>
          <w:szCs w:val="21"/>
        </w:rPr>
        <w:t xml:space="preserve">a rzędnymi projektowanymi nie powinny przekraczać ± 1 cm.  </w:t>
      </w:r>
    </w:p>
    <w:p w14:paraId="77C17557"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Wymaga się, aby co najmniej 95% wykonanych pomiarów nie przekraczało przedziału dopuszczalnych odchyleń. Dla 100% wykonanych pomiarów różnice pomiędzy rzędnymi wysokościowymi warstwy ścieralnej a rzędnymi projektowanymi nie mogą przekraczać ± 1,5 cm. </w:t>
      </w:r>
    </w:p>
    <w:p w14:paraId="53BF748E" w14:textId="77777777" w:rsidR="00865369" w:rsidRPr="00573577" w:rsidRDefault="00865369" w:rsidP="00041132">
      <w:pPr>
        <w:pStyle w:val="Nagwek5"/>
        <w:ind w:left="7"/>
        <w:rPr>
          <w:rFonts w:ascii="Arial" w:hAnsi="Arial" w:cs="Arial"/>
          <w:color w:val="auto"/>
          <w:sz w:val="21"/>
          <w:szCs w:val="21"/>
        </w:rPr>
      </w:pPr>
      <w:r w:rsidRPr="00573577">
        <w:rPr>
          <w:rFonts w:ascii="Arial" w:hAnsi="Arial" w:cs="Arial"/>
          <w:b/>
          <w:bCs/>
          <w:color w:val="auto"/>
          <w:sz w:val="21"/>
          <w:szCs w:val="21"/>
        </w:rPr>
        <w:t>6.8.7.</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Złącza podłużne i poprzeczne </w:t>
      </w:r>
    </w:p>
    <w:p w14:paraId="72E73F6E" w14:textId="77777777" w:rsidR="00865369" w:rsidRPr="00573577" w:rsidRDefault="00865369" w:rsidP="00041132">
      <w:pPr>
        <w:spacing w:after="128"/>
        <w:ind w:left="7"/>
        <w:rPr>
          <w:rFonts w:ascii="Arial" w:hAnsi="Arial" w:cs="Arial"/>
          <w:sz w:val="21"/>
          <w:szCs w:val="21"/>
        </w:rPr>
      </w:pPr>
      <w:r w:rsidRPr="00573577">
        <w:rPr>
          <w:rFonts w:ascii="Arial" w:hAnsi="Arial" w:cs="Arial"/>
          <w:sz w:val="21"/>
          <w:szCs w:val="21"/>
        </w:rPr>
        <w:t xml:space="preserve">Złącza w nawierzchni powinny być wykonane w linii prostej, prostopadle lub równolegle do osi drogi.  </w:t>
      </w:r>
    </w:p>
    <w:p w14:paraId="2C79429E"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W konstrukcji wielowarstwowej: </w:t>
      </w:r>
    </w:p>
    <w:p w14:paraId="42FD715A" w14:textId="77777777" w:rsidR="00865369" w:rsidRPr="00573577" w:rsidRDefault="00865369" w:rsidP="00041132">
      <w:pPr>
        <w:numPr>
          <w:ilvl w:val="0"/>
          <w:numId w:val="198"/>
        </w:numPr>
        <w:spacing w:after="168"/>
        <w:ind w:hanging="355"/>
        <w:rPr>
          <w:rFonts w:ascii="Arial" w:hAnsi="Arial" w:cs="Arial"/>
          <w:sz w:val="21"/>
          <w:szCs w:val="21"/>
        </w:rPr>
      </w:pPr>
      <w:r w:rsidRPr="00573577">
        <w:rPr>
          <w:rFonts w:ascii="Arial" w:hAnsi="Arial" w:cs="Arial"/>
          <w:sz w:val="21"/>
          <w:szCs w:val="21"/>
        </w:rPr>
        <w:t xml:space="preserve">złącza poprzeczne powinny być przesunięte względem siebie co najmniej o 3 m, </w:t>
      </w:r>
    </w:p>
    <w:p w14:paraId="0FF26E41" w14:textId="77777777" w:rsidR="00865369" w:rsidRPr="00573577" w:rsidRDefault="00865369" w:rsidP="00041132">
      <w:pPr>
        <w:numPr>
          <w:ilvl w:val="0"/>
          <w:numId w:val="198"/>
        </w:numPr>
        <w:spacing w:after="128" w:line="269" w:lineRule="auto"/>
        <w:ind w:hanging="355"/>
        <w:rPr>
          <w:rFonts w:ascii="Arial" w:hAnsi="Arial" w:cs="Arial"/>
          <w:sz w:val="21"/>
          <w:szCs w:val="21"/>
        </w:rPr>
      </w:pPr>
      <w:r w:rsidRPr="00573577">
        <w:rPr>
          <w:rFonts w:ascii="Arial" w:hAnsi="Arial" w:cs="Arial"/>
          <w:sz w:val="21"/>
          <w:szCs w:val="21"/>
        </w:rPr>
        <w:t xml:space="preserve">złącza podłużne powinny być przesunięte względem siebie w kolejnych warstwach technologicznych o co najmniej o 30 cm w kierunku poprzecznym do osi jezdni.  </w:t>
      </w:r>
    </w:p>
    <w:p w14:paraId="627C5DF2"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Nie można lokalizować złącza podłużnego w śladach kół, a także w obszarze poziomego oznakowania jezdni. Złącza powinny być całkowicie związane, a przylegające warstwy powinny być w jednym poziomie. </w:t>
      </w:r>
    </w:p>
    <w:p w14:paraId="582CFECE" w14:textId="77777777" w:rsidR="00865369" w:rsidRPr="00573577" w:rsidRDefault="00865369" w:rsidP="00041132">
      <w:pPr>
        <w:pStyle w:val="Nagwek5"/>
        <w:ind w:left="7"/>
        <w:rPr>
          <w:rFonts w:ascii="Arial" w:hAnsi="Arial" w:cs="Arial"/>
          <w:color w:val="auto"/>
          <w:sz w:val="21"/>
          <w:szCs w:val="21"/>
        </w:rPr>
      </w:pPr>
      <w:r w:rsidRPr="00573577">
        <w:rPr>
          <w:rFonts w:ascii="Arial" w:hAnsi="Arial" w:cs="Arial"/>
          <w:b/>
          <w:bCs/>
          <w:color w:val="auto"/>
          <w:sz w:val="21"/>
          <w:szCs w:val="21"/>
        </w:rPr>
        <w:t>6.8.8.</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Wygląd warstwy </w:t>
      </w:r>
    </w:p>
    <w:p w14:paraId="51380245" w14:textId="77777777" w:rsidR="00865369" w:rsidRPr="00573577" w:rsidRDefault="00865369" w:rsidP="00041132">
      <w:pPr>
        <w:spacing w:after="232"/>
        <w:ind w:left="7"/>
        <w:rPr>
          <w:rFonts w:ascii="Arial" w:hAnsi="Arial" w:cs="Arial"/>
          <w:sz w:val="21"/>
          <w:szCs w:val="21"/>
        </w:rPr>
      </w:pPr>
      <w:r w:rsidRPr="00573577">
        <w:rPr>
          <w:rFonts w:ascii="Arial" w:hAnsi="Arial" w:cs="Arial"/>
          <w:sz w:val="21"/>
          <w:szCs w:val="21"/>
        </w:rPr>
        <w:t>Wygląd warstwy z MMA powinien być jednorodny, bez miejsc „</w:t>
      </w:r>
      <w:proofErr w:type="spellStart"/>
      <w:r w:rsidRPr="00573577">
        <w:rPr>
          <w:rFonts w:ascii="Arial" w:hAnsi="Arial" w:cs="Arial"/>
          <w:sz w:val="21"/>
          <w:szCs w:val="21"/>
        </w:rPr>
        <w:t>przeasfaltowanych</w:t>
      </w:r>
      <w:proofErr w:type="spellEnd"/>
      <w:r w:rsidRPr="00573577">
        <w:rPr>
          <w:rFonts w:ascii="Arial" w:hAnsi="Arial" w:cs="Arial"/>
          <w:sz w:val="21"/>
          <w:szCs w:val="21"/>
        </w:rPr>
        <w:t xml:space="preserve">”, porowatych, łuszczących się i spękanych. </w:t>
      </w:r>
    </w:p>
    <w:p w14:paraId="6CBBFE4F" w14:textId="77777777" w:rsidR="00865369" w:rsidRPr="00573577" w:rsidRDefault="00865369" w:rsidP="00041132">
      <w:pPr>
        <w:pStyle w:val="Nagwek2"/>
        <w:ind w:left="7"/>
        <w:rPr>
          <w:rFonts w:ascii="Arial" w:hAnsi="Arial" w:cs="Arial"/>
          <w:color w:val="auto"/>
          <w:sz w:val="21"/>
          <w:szCs w:val="21"/>
        </w:rPr>
      </w:pPr>
      <w:bookmarkStart w:id="167" w:name="_Toc78702"/>
      <w:r w:rsidRPr="00573577">
        <w:rPr>
          <w:rFonts w:ascii="Arial" w:hAnsi="Arial" w:cs="Arial"/>
          <w:b/>
          <w:bCs/>
          <w:color w:val="auto"/>
          <w:sz w:val="21"/>
          <w:szCs w:val="21"/>
        </w:rPr>
        <w:lastRenderedPageBreak/>
        <w:t>6.8.9.</w:t>
      </w:r>
      <w:r w:rsidRPr="00573577">
        <w:rPr>
          <w:rFonts w:ascii="Arial" w:eastAsia="Arial" w:hAnsi="Arial" w:cs="Arial"/>
          <w:color w:val="auto"/>
          <w:sz w:val="21"/>
          <w:szCs w:val="21"/>
        </w:rPr>
        <w:t xml:space="preserve"> </w:t>
      </w:r>
      <w:r w:rsidRPr="00573577">
        <w:rPr>
          <w:rFonts w:ascii="Arial" w:hAnsi="Arial" w:cs="Arial"/>
          <w:color w:val="auto"/>
          <w:sz w:val="21"/>
          <w:szCs w:val="21"/>
        </w:rPr>
        <w:t xml:space="preserve">Właściwości przeciwpoślizgowe </w:t>
      </w:r>
      <w:bookmarkEnd w:id="167"/>
    </w:p>
    <w:p w14:paraId="03181676" w14:textId="77777777" w:rsidR="00865369" w:rsidRPr="00573577" w:rsidRDefault="00865369" w:rsidP="00041132">
      <w:pPr>
        <w:spacing w:after="23"/>
        <w:ind w:left="7"/>
        <w:rPr>
          <w:rFonts w:ascii="Arial" w:hAnsi="Arial" w:cs="Arial"/>
          <w:sz w:val="21"/>
          <w:szCs w:val="21"/>
        </w:rPr>
      </w:pPr>
      <w:r w:rsidRPr="00573577">
        <w:rPr>
          <w:rFonts w:ascii="Arial" w:hAnsi="Arial" w:cs="Arial"/>
          <w:sz w:val="21"/>
          <w:szCs w:val="21"/>
        </w:rPr>
        <w:t>Przy ocenie właściwości przeciwpoślizgowych nawierzchni drogi klasy GP i G powinien być określony współczynnik tarcia na mokrej nawierzchni przy całkowitym poślizgu opony testowej. Pomiar wykonuje się urządzeniem SRT-3 nie rzadziej niż co 50 m na nawierzchni zwilżanej wodą w ilości 0,5 l/m2, przy 100% poślizgu opony testowej rowkowanej (</w:t>
      </w:r>
      <w:proofErr w:type="spellStart"/>
      <w:r w:rsidRPr="00573577">
        <w:rPr>
          <w:rFonts w:ascii="Arial" w:hAnsi="Arial" w:cs="Arial"/>
          <w:sz w:val="21"/>
          <w:szCs w:val="21"/>
        </w:rPr>
        <w:t>ribbed</w:t>
      </w:r>
      <w:proofErr w:type="spellEnd"/>
      <w:r w:rsidRPr="00573577">
        <w:rPr>
          <w:rFonts w:ascii="Arial" w:hAnsi="Arial" w:cs="Arial"/>
          <w:sz w:val="21"/>
          <w:szCs w:val="21"/>
        </w:rPr>
        <w:t xml:space="preserve"> </w:t>
      </w:r>
      <w:proofErr w:type="spellStart"/>
      <w:r w:rsidRPr="00573577">
        <w:rPr>
          <w:rFonts w:ascii="Arial" w:hAnsi="Arial" w:cs="Arial"/>
          <w:sz w:val="21"/>
          <w:szCs w:val="21"/>
        </w:rPr>
        <w:t>tyre</w:t>
      </w:r>
      <w:proofErr w:type="spellEnd"/>
      <w:r w:rsidRPr="00573577">
        <w:rPr>
          <w:rFonts w:ascii="Arial" w:hAnsi="Arial" w:cs="Arial"/>
          <w:sz w:val="21"/>
          <w:szCs w:val="21"/>
        </w:rPr>
        <w:t xml:space="preserve">) rozmiaru 165 R 15 </w:t>
      </w:r>
      <w:r w:rsidRPr="00573577">
        <w:rPr>
          <w:rFonts w:ascii="Arial" w:eastAsia="Segoe UI Symbol" w:hAnsi="Arial" w:cs="Arial"/>
          <w:sz w:val="21"/>
          <w:szCs w:val="21"/>
        </w:rPr>
        <w:t></w:t>
      </w:r>
      <w:r w:rsidRPr="00573577">
        <w:rPr>
          <w:rFonts w:ascii="Arial" w:hAnsi="Arial" w:cs="Arial"/>
          <w:sz w:val="21"/>
          <w:szCs w:val="21"/>
        </w:rPr>
        <w:t xml:space="preserve"> zalecanej przez World Road </w:t>
      </w:r>
      <w:proofErr w:type="spellStart"/>
      <w:r w:rsidRPr="00573577">
        <w:rPr>
          <w:rFonts w:ascii="Arial" w:hAnsi="Arial" w:cs="Arial"/>
          <w:sz w:val="21"/>
          <w:szCs w:val="21"/>
        </w:rPr>
        <w:t>Association</w:t>
      </w:r>
      <w:proofErr w:type="spellEnd"/>
      <w:r w:rsidRPr="00573577">
        <w:rPr>
          <w:rFonts w:ascii="Arial" w:hAnsi="Arial" w:cs="Arial"/>
          <w:sz w:val="21"/>
          <w:szCs w:val="21"/>
        </w:rPr>
        <w:t xml:space="preserve"> PIARC, lub za pomocą innej wiarygodnej metody równoważnej, jeśli dysponuje się sprawdzoną zależnością korelacyjną umożlwiającą przeliczenie wyników pomiarów na wartości uzyskiwane zestawem o pełnej blokadzie koła pozytywnie zaopiniowanej przez Zamawiającego. Pomiary powinny być wykonywane w temperaturze otoczenia od 5ºC do 30ºC, na czystej nawierzchni. Badanie należy wykonać w śladzie koła przed dopuszczeniem nawierzchni do ruchu drogowego oraz powtórnie w okresie od 4 do 8 tygodni od oddania nawierzchni do eksploatacji. Jeżeli warunki atmosferyczne uniemożliwiają wykonanie pomiaru  w wymienionym terminie, powinien być on zrealizowany z najmniejszym możliwym opóźnieniem. Uzyskane wartości współczynnika tarcia należy rejestrować  z dokładnością do trzech miejsc po przecinku. Miarą właściwości przeciwpoślizgowych jest miarodajny współczynnik tarcia. Za miarodajny współczynnik tarcia przyjmuje się różnicę wartości średniej E(m) i odchylenia standardowego D : E(m) - D. Wyniki podaje się z dokładnością do dwóch miejsc po przecinku. Długość ocenianego odcinka nawierzchni nie powinna być większa niż 1000 m a liczba pomiarów nie mniejsza niż 10. Odcinek końcowy o długości mniejszej niż 500 m należy oceniać łącznie z odcinkiem poprzedzającym. Wymagane minimalne parametry miarodajnego współczynnika tarcia nawierzchni określa tabela 15: </w:t>
      </w:r>
    </w:p>
    <w:p w14:paraId="4E2266C9" w14:textId="77777777" w:rsidR="00865369" w:rsidRPr="00573577" w:rsidRDefault="00865369" w:rsidP="00041132">
      <w:pPr>
        <w:spacing w:after="0"/>
        <w:ind w:left="12"/>
        <w:rPr>
          <w:rFonts w:ascii="Arial" w:hAnsi="Arial" w:cs="Arial"/>
          <w:sz w:val="21"/>
          <w:szCs w:val="21"/>
        </w:rPr>
      </w:pPr>
      <w:r w:rsidRPr="00573577">
        <w:rPr>
          <w:rFonts w:ascii="Arial" w:hAnsi="Arial" w:cs="Arial"/>
          <w:sz w:val="21"/>
          <w:szCs w:val="21"/>
        </w:rPr>
        <w:t xml:space="preserve"> </w:t>
      </w:r>
    </w:p>
    <w:p w14:paraId="18CE1686" w14:textId="77777777" w:rsidR="00865369" w:rsidRPr="00573577" w:rsidRDefault="00865369" w:rsidP="00041132">
      <w:pPr>
        <w:spacing w:after="0"/>
        <w:ind w:left="7"/>
        <w:rPr>
          <w:rFonts w:ascii="Arial" w:hAnsi="Arial" w:cs="Arial"/>
          <w:sz w:val="21"/>
          <w:szCs w:val="21"/>
        </w:rPr>
      </w:pPr>
      <w:r w:rsidRPr="00573577">
        <w:rPr>
          <w:rFonts w:ascii="Arial" w:hAnsi="Arial" w:cs="Arial"/>
          <w:sz w:val="21"/>
          <w:szCs w:val="21"/>
        </w:rPr>
        <w:t xml:space="preserve">Tabela 15. Minimalne wartości miarodajnego  współczynnika tarcia nawierzchni dla konkretnej prędkości zablokowanej opony względem nawierzchni. </w:t>
      </w:r>
    </w:p>
    <w:tbl>
      <w:tblPr>
        <w:tblStyle w:val="TableGrid"/>
        <w:tblW w:w="9069" w:type="dxa"/>
        <w:tblInd w:w="17" w:type="dxa"/>
        <w:tblCellMar>
          <w:left w:w="110" w:type="dxa"/>
          <w:right w:w="38" w:type="dxa"/>
        </w:tblCellMar>
        <w:tblLook w:val="04A0" w:firstRow="1" w:lastRow="0" w:firstColumn="1" w:lastColumn="0" w:noHBand="0" w:noVBand="1"/>
      </w:tblPr>
      <w:tblGrid>
        <w:gridCol w:w="792"/>
        <w:gridCol w:w="4150"/>
        <w:gridCol w:w="2141"/>
        <w:gridCol w:w="1986"/>
      </w:tblGrid>
      <w:tr w:rsidR="00573577" w:rsidRPr="00573577" w14:paraId="3508C468" w14:textId="77777777" w:rsidTr="00AA001B">
        <w:trPr>
          <w:trHeight w:val="1447"/>
        </w:trPr>
        <w:tc>
          <w:tcPr>
            <w:tcW w:w="792" w:type="dxa"/>
            <w:vMerge w:val="restart"/>
            <w:tcBorders>
              <w:top w:val="single" w:sz="4" w:space="0" w:color="000000"/>
              <w:left w:val="single" w:sz="4" w:space="0" w:color="000000"/>
              <w:bottom w:val="single" w:sz="4" w:space="0" w:color="000000"/>
              <w:right w:val="single" w:sz="4" w:space="0" w:color="000000"/>
            </w:tcBorders>
            <w:vAlign w:val="center"/>
          </w:tcPr>
          <w:p w14:paraId="3542D392"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Klasa drogi </w:t>
            </w:r>
          </w:p>
        </w:tc>
        <w:tc>
          <w:tcPr>
            <w:tcW w:w="4151" w:type="dxa"/>
            <w:vMerge w:val="restart"/>
            <w:tcBorders>
              <w:top w:val="single" w:sz="4" w:space="0" w:color="000000"/>
              <w:left w:val="single" w:sz="4" w:space="0" w:color="000000"/>
              <w:bottom w:val="single" w:sz="4" w:space="0" w:color="000000"/>
              <w:right w:val="single" w:sz="4" w:space="0" w:color="000000"/>
            </w:tcBorders>
            <w:vAlign w:val="center"/>
          </w:tcPr>
          <w:p w14:paraId="5FBB470D" w14:textId="77777777" w:rsidR="00865369" w:rsidRPr="00573577" w:rsidRDefault="00865369" w:rsidP="00041132">
            <w:pPr>
              <w:spacing w:line="259" w:lineRule="auto"/>
              <w:ind w:right="71"/>
              <w:rPr>
                <w:rFonts w:ascii="Arial" w:hAnsi="Arial" w:cs="Arial"/>
                <w:sz w:val="21"/>
                <w:szCs w:val="21"/>
              </w:rPr>
            </w:pPr>
            <w:r w:rsidRPr="00573577">
              <w:rPr>
                <w:rFonts w:ascii="Arial" w:hAnsi="Arial" w:cs="Arial"/>
                <w:sz w:val="21"/>
                <w:szCs w:val="21"/>
              </w:rPr>
              <w:t xml:space="preserve">Element nawierzchni </w:t>
            </w:r>
          </w:p>
        </w:tc>
        <w:tc>
          <w:tcPr>
            <w:tcW w:w="4127" w:type="dxa"/>
            <w:gridSpan w:val="2"/>
            <w:tcBorders>
              <w:top w:val="single" w:sz="4" w:space="0" w:color="000000"/>
              <w:left w:val="single" w:sz="4" w:space="0" w:color="000000"/>
              <w:bottom w:val="single" w:sz="4" w:space="0" w:color="000000"/>
              <w:right w:val="single" w:sz="4" w:space="0" w:color="000000"/>
            </w:tcBorders>
            <w:vAlign w:val="center"/>
          </w:tcPr>
          <w:p w14:paraId="2EA1B4B6" w14:textId="77777777" w:rsidR="00865369" w:rsidRPr="00573577" w:rsidRDefault="00865369" w:rsidP="00041132">
            <w:pPr>
              <w:spacing w:after="1" w:line="277" w:lineRule="auto"/>
              <w:rPr>
                <w:rFonts w:ascii="Arial" w:hAnsi="Arial" w:cs="Arial"/>
                <w:sz w:val="21"/>
                <w:szCs w:val="21"/>
              </w:rPr>
            </w:pPr>
            <w:r w:rsidRPr="00573577">
              <w:rPr>
                <w:rFonts w:ascii="Arial" w:hAnsi="Arial" w:cs="Arial"/>
                <w:sz w:val="21"/>
                <w:szCs w:val="21"/>
              </w:rPr>
              <w:t xml:space="preserve">Minimalna wartość miarodajnego współczynnika tarcia przy prędkości zablokowanej opony względem </w:t>
            </w:r>
          </w:p>
          <w:p w14:paraId="0C9E6EAE" w14:textId="77777777" w:rsidR="00865369" w:rsidRPr="00573577" w:rsidRDefault="00865369" w:rsidP="00041132">
            <w:pPr>
              <w:spacing w:line="259" w:lineRule="auto"/>
              <w:ind w:right="69"/>
              <w:rPr>
                <w:rFonts w:ascii="Arial" w:hAnsi="Arial" w:cs="Arial"/>
                <w:sz w:val="21"/>
                <w:szCs w:val="21"/>
              </w:rPr>
            </w:pPr>
            <w:r w:rsidRPr="00573577">
              <w:rPr>
                <w:rFonts w:ascii="Arial" w:hAnsi="Arial" w:cs="Arial"/>
                <w:sz w:val="21"/>
                <w:szCs w:val="21"/>
              </w:rPr>
              <w:t xml:space="preserve">nawierzchni </w:t>
            </w:r>
          </w:p>
        </w:tc>
      </w:tr>
      <w:tr w:rsidR="00573577" w:rsidRPr="00573577" w14:paraId="71C8E64E" w14:textId="77777777" w:rsidTr="00041132">
        <w:trPr>
          <w:trHeight w:val="97"/>
        </w:trPr>
        <w:tc>
          <w:tcPr>
            <w:tcW w:w="0" w:type="auto"/>
            <w:vMerge/>
            <w:tcBorders>
              <w:top w:val="nil"/>
              <w:left w:val="single" w:sz="4" w:space="0" w:color="000000"/>
              <w:bottom w:val="single" w:sz="4" w:space="0" w:color="000000"/>
              <w:right w:val="single" w:sz="4" w:space="0" w:color="000000"/>
            </w:tcBorders>
          </w:tcPr>
          <w:p w14:paraId="2C63904A" w14:textId="77777777" w:rsidR="00865369" w:rsidRPr="00573577" w:rsidRDefault="00865369" w:rsidP="00041132">
            <w:pPr>
              <w:spacing w:after="160" w:line="259" w:lineRule="auto"/>
              <w:rPr>
                <w:rFonts w:ascii="Arial" w:hAnsi="Arial" w:cs="Arial"/>
                <w:sz w:val="21"/>
                <w:szCs w:val="21"/>
              </w:rPr>
            </w:pPr>
          </w:p>
        </w:tc>
        <w:tc>
          <w:tcPr>
            <w:tcW w:w="0" w:type="auto"/>
            <w:vMerge/>
            <w:tcBorders>
              <w:top w:val="nil"/>
              <w:left w:val="single" w:sz="4" w:space="0" w:color="000000"/>
              <w:bottom w:val="single" w:sz="4" w:space="0" w:color="000000"/>
              <w:right w:val="single" w:sz="4" w:space="0" w:color="000000"/>
            </w:tcBorders>
          </w:tcPr>
          <w:p w14:paraId="02A33DCE" w14:textId="77777777" w:rsidR="00865369" w:rsidRPr="00573577" w:rsidRDefault="00865369" w:rsidP="00041132">
            <w:pPr>
              <w:spacing w:after="160" w:line="259" w:lineRule="auto"/>
              <w:rPr>
                <w:rFonts w:ascii="Arial" w:hAnsi="Arial" w:cs="Arial"/>
                <w:sz w:val="21"/>
                <w:szCs w:val="21"/>
              </w:rPr>
            </w:pPr>
          </w:p>
        </w:tc>
        <w:tc>
          <w:tcPr>
            <w:tcW w:w="2141" w:type="dxa"/>
            <w:tcBorders>
              <w:top w:val="single" w:sz="4" w:space="0" w:color="000000"/>
              <w:left w:val="single" w:sz="4" w:space="0" w:color="000000"/>
              <w:bottom w:val="single" w:sz="4" w:space="0" w:color="000000"/>
              <w:right w:val="single" w:sz="4" w:space="0" w:color="000000"/>
            </w:tcBorders>
            <w:vAlign w:val="center"/>
          </w:tcPr>
          <w:p w14:paraId="4B86AFEC" w14:textId="77777777" w:rsidR="00865369" w:rsidRPr="00573577" w:rsidRDefault="00865369" w:rsidP="00041132">
            <w:pPr>
              <w:spacing w:line="259" w:lineRule="auto"/>
              <w:ind w:right="70"/>
              <w:rPr>
                <w:rFonts w:ascii="Arial" w:hAnsi="Arial" w:cs="Arial"/>
                <w:sz w:val="21"/>
                <w:szCs w:val="21"/>
              </w:rPr>
            </w:pPr>
            <w:r w:rsidRPr="00573577">
              <w:rPr>
                <w:rFonts w:ascii="Arial" w:hAnsi="Arial" w:cs="Arial"/>
                <w:sz w:val="21"/>
                <w:szCs w:val="21"/>
              </w:rPr>
              <w:t xml:space="preserve">30 km/h </w:t>
            </w:r>
          </w:p>
        </w:tc>
        <w:tc>
          <w:tcPr>
            <w:tcW w:w="1985" w:type="dxa"/>
            <w:tcBorders>
              <w:top w:val="single" w:sz="4" w:space="0" w:color="000000"/>
              <w:left w:val="single" w:sz="4" w:space="0" w:color="000000"/>
              <w:bottom w:val="single" w:sz="4" w:space="0" w:color="000000"/>
              <w:right w:val="single" w:sz="4" w:space="0" w:color="000000"/>
            </w:tcBorders>
            <w:vAlign w:val="center"/>
          </w:tcPr>
          <w:p w14:paraId="0917D166" w14:textId="77777777" w:rsidR="00865369" w:rsidRPr="00573577" w:rsidRDefault="00865369" w:rsidP="00041132">
            <w:pPr>
              <w:spacing w:line="259" w:lineRule="auto"/>
              <w:ind w:right="72"/>
              <w:rPr>
                <w:rFonts w:ascii="Arial" w:hAnsi="Arial" w:cs="Arial"/>
                <w:sz w:val="21"/>
                <w:szCs w:val="21"/>
              </w:rPr>
            </w:pPr>
            <w:r w:rsidRPr="00573577">
              <w:rPr>
                <w:rFonts w:ascii="Arial" w:hAnsi="Arial" w:cs="Arial"/>
                <w:sz w:val="21"/>
                <w:szCs w:val="21"/>
              </w:rPr>
              <w:t xml:space="preserve">60 km/h </w:t>
            </w:r>
          </w:p>
        </w:tc>
      </w:tr>
      <w:tr w:rsidR="00573577" w:rsidRPr="00573577" w14:paraId="5C6B1B23" w14:textId="77777777" w:rsidTr="00041132">
        <w:trPr>
          <w:trHeight w:val="511"/>
        </w:trPr>
        <w:tc>
          <w:tcPr>
            <w:tcW w:w="792" w:type="dxa"/>
            <w:tcBorders>
              <w:top w:val="single" w:sz="4" w:space="0" w:color="000000"/>
              <w:left w:val="single" w:sz="4" w:space="0" w:color="000000"/>
              <w:bottom w:val="single" w:sz="4" w:space="0" w:color="000000"/>
              <w:right w:val="single" w:sz="4" w:space="0" w:color="000000"/>
            </w:tcBorders>
            <w:vAlign w:val="center"/>
          </w:tcPr>
          <w:p w14:paraId="43383DA4"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 xml:space="preserve">GP, G </w:t>
            </w:r>
          </w:p>
        </w:tc>
        <w:tc>
          <w:tcPr>
            <w:tcW w:w="4151" w:type="dxa"/>
            <w:tcBorders>
              <w:top w:val="single" w:sz="4" w:space="0" w:color="000000"/>
              <w:left w:val="single" w:sz="4" w:space="0" w:color="000000"/>
              <w:bottom w:val="single" w:sz="4" w:space="0" w:color="000000"/>
              <w:right w:val="single" w:sz="4" w:space="0" w:color="000000"/>
            </w:tcBorders>
            <w:vAlign w:val="center"/>
          </w:tcPr>
          <w:p w14:paraId="5FA1876E" w14:textId="77777777" w:rsidR="00865369" w:rsidRPr="00573577" w:rsidRDefault="00865369" w:rsidP="00041132">
            <w:pPr>
              <w:spacing w:line="259" w:lineRule="auto"/>
              <w:rPr>
                <w:rFonts w:ascii="Arial" w:hAnsi="Arial" w:cs="Arial"/>
                <w:sz w:val="21"/>
                <w:szCs w:val="21"/>
              </w:rPr>
            </w:pPr>
            <w:r w:rsidRPr="00573577">
              <w:rPr>
                <w:rFonts w:ascii="Arial" w:hAnsi="Arial" w:cs="Arial"/>
                <w:sz w:val="21"/>
                <w:szCs w:val="21"/>
              </w:rPr>
              <w:t>Pasy ruchu, pasy dodatkowe, jezdnie łącznic, utwardzone pobocza*</w:t>
            </w:r>
            <w:r w:rsidRPr="00573577">
              <w:rPr>
                <w:rFonts w:ascii="Arial" w:hAnsi="Arial" w:cs="Arial"/>
                <w:sz w:val="21"/>
                <w:szCs w:val="21"/>
                <w:vertAlign w:val="superscript"/>
              </w:rPr>
              <w:t xml:space="preserve">) </w:t>
            </w:r>
          </w:p>
        </w:tc>
        <w:tc>
          <w:tcPr>
            <w:tcW w:w="2141" w:type="dxa"/>
            <w:tcBorders>
              <w:top w:val="single" w:sz="4" w:space="0" w:color="000000"/>
              <w:left w:val="single" w:sz="4" w:space="0" w:color="000000"/>
              <w:bottom w:val="single" w:sz="4" w:space="0" w:color="000000"/>
              <w:right w:val="single" w:sz="4" w:space="0" w:color="000000"/>
            </w:tcBorders>
            <w:vAlign w:val="center"/>
          </w:tcPr>
          <w:p w14:paraId="52D57268" w14:textId="77777777" w:rsidR="00865369" w:rsidRPr="00573577" w:rsidRDefault="00865369" w:rsidP="00041132">
            <w:pPr>
              <w:spacing w:line="259" w:lineRule="auto"/>
              <w:ind w:right="71"/>
              <w:rPr>
                <w:rFonts w:ascii="Arial" w:hAnsi="Arial" w:cs="Arial"/>
                <w:sz w:val="21"/>
                <w:szCs w:val="21"/>
              </w:rPr>
            </w:pPr>
            <w:r w:rsidRPr="00573577">
              <w:rPr>
                <w:rFonts w:ascii="Arial" w:hAnsi="Arial" w:cs="Arial"/>
                <w:sz w:val="21"/>
                <w:szCs w:val="21"/>
              </w:rPr>
              <w:t xml:space="preserve">0,48** </w:t>
            </w:r>
          </w:p>
        </w:tc>
        <w:tc>
          <w:tcPr>
            <w:tcW w:w="1985" w:type="dxa"/>
            <w:tcBorders>
              <w:top w:val="single" w:sz="4" w:space="0" w:color="000000"/>
              <w:left w:val="single" w:sz="4" w:space="0" w:color="000000"/>
              <w:bottom w:val="single" w:sz="4" w:space="0" w:color="000000"/>
              <w:right w:val="single" w:sz="4" w:space="0" w:color="000000"/>
            </w:tcBorders>
            <w:vAlign w:val="center"/>
          </w:tcPr>
          <w:p w14:paraId="6192EBC0" w14:textId="77777777" w:rsidR="00865369" w:rsidRPr="00573577" w:rsidRDefault="00865369" w:rsidP="00041132">
            <w:pPr>
              <w:spacing w:line="259" w:lineRule="auto"/>
              <w:ind w:right="69"/>
              <w:rPr>
                <w:rFonts w:ascii="Arial" w:hAnsi="Arial" w:cs="Arial"/>
                <w:sz w:val="21"/>
                <w:szCs w:val="21"/>
              </w:rPr>
            </w:pPr>
            <w:r w:rsidRPr="00573577">
              <w:rPr>
                <w:rFonts w:ascii="Arial" w:hAnsi="Arial" w:cs="Arial"/>
                <w:sz w:val="21"/>
                <w:szCs w:val="21"/>
              </w:rPr>
              <w:t xml:space="preserve">0,41 </w:t>
            </w:r>
          </w:p>
        </w:tc>
      </w:tr>
    </w:tbl>
    <w:p w14:paraId="13FCE742" w14:textId="77777777" w:rsidR="00865369" w:rsidRPr="00573577" w:rsidRDefault="00865369" w:rsidP="00041132">
      <w:pPr>
        <w:spacing w:after="202"/>
        <w:ind w:left="563" w:hanging="566"/>
        <w:rPr>
          <w:rFonts w:ascii="Arial" w:hAnsi="Arial" w:cs="Arial"/>
          <w:sz w:val="21"/>
          <w:szCs w:val="21"/>
        </w:rPr>
      </w:pPr>
      <w:r w:rsidRPr="00573577">
        <w:rPr>
          <w:rFonts w:ascii="Arial" w:hAnsi="Arial" w:cs="Arial"/>
          <w:sz w:val="21"/>
          <w:szCs w:val="21"/>
        </w:rPr>
        <w:t xml:space="preserve">* w przypadku utwardzonych poboczy wykonywanych w jednym ciągu technologicznym, wymagania można uznać za spełnione na podstawie pozytywnych parametrów nawierzchni pasów ruchu, </w:t>
      </w:r>
    </w:p>
    <w:p w14:paraId="0E3289CF" w14:textId="6A83C9AB" w:rsidR="00865369" w:rsidRPr="00573577" w:rsidRDefault="00865369" w:rsidP="00041132">
      <w:pPr>
        <w:spacing w:after="125"/>
        <w:ind w:left="7"/>
        <w:rPr>
          <w:rFonts w:ascii="Arial" w:hAnsi="Arial" w:cs="Arial"/>
          <w:sz w:val="21"/>
          <w:szCs w:val="21"/>
        </w:rPr>
      </w:pPr>
      <w:r w:rsidRPr="00573577">
        <w:rPr>
          <w:rFonts w:ascii="Arial" w:hAnsi="Arial" w:cs="Arial"/>
          <w:sz w:val="21"/>
          <w:szCs w:val="21"/>
        </w:rPr>
        <w:t xml:space="preserve">** wartości wymagań dla odcinków nawierzchni, na których nie można wykonać pomiarów </w:t>
      </w:r>
      <w:r w:rsidR="00526038" w:rsidRPr="00573577">
        <w:rPr>
          <w:rFonts w:ascii="Arial" w:hAnsi="Arial" w:cs="Arial"/>
          <w:sz w:val="21"/>
          <w:szCs w:val="21"/>
        </w:rPr>
        <w:br/>
      </w:r>
      <w:r w:rsidRPr="00573577">
        <w:rPr>
          <w:rFonts w:ascii="Arial" w:hAnsi="Arial" w:cs="Arial"/>
          <w:sz w:val="21"/>
          <w:szCs w:val="21"/>
        </w:rPr>
        <w:t xml:space="preserve">z prędkością 60 km/h.  </w:t>
      </w:r>
    </w:p>
    <w:p w14:paraId="43DD7090" w14:textId="77777777" w:rsidR="00865369" w:rsidRPr="00573577" w:rsidRDefault="00865369" w:rsidP="00041132">
      <w:pPr>
        <w:pStyle w:val="Nagwek1"/>
        <w:tabs>
          <w:tab w:val="center" w:pos="1470"/>
        </w:tabs>
        <w:spacing w:after="163"/>
        <w:ind w:left="-3"/>
        <w:rPr>
          <w:rFonts w:ascii="Arial" w:hAnsi="Arial" w:cs="Arial"/>
          <w:b/>
          <w:bCs/>
          <w:color w:val="auto"/>
          <w:sz w:val="21"/>
          <w:szCs w:val="21"/>
        </w:rPr>
      </w:pPr>
      <w:bookmarkStart w:id="168" w:name="_Toc78703"/>
      <w:r w:rsidRPr="00573577">
        <w:rPr>
          <w:rFonts w:ascii="Arial" w:hAnsi="Arial" w:cs="Arial"/>
          <w:b/>
          <w:bCs/>
          <w:color w:val="auto"/>
          <w:sz w:val="21"/>
          <w:szCs w:val="21"/>
        </w:rPr>
        <w:t>7.</w:t>
      </w:r>
      <w:r w:rsidRPr="00573577">
        <w:rPr>
          <w:rFonts w:ascii="Arial" w:eastAsia="Arial" w:hAnsi="Arial" w:cs="Arial"/>
          <w:b/>
          <w:bCs/>
          <w:color w:val="auto"/>
          <w:sz w:val="21"/>
          <w:szCs w:val="21"/>
        </w:rPr>
        <w:t xml:space="preserve"> </w:t>
      </w:r>
      <w:r w:rsidRPr="00573577">
        <w:rPr>
          <w:rFonts w:ascii="Arial" w:eastAsia="Arial" w:hAnsi="Arial" w:cs="Arial"/>
          <w:b/>
          <w:bCs/>
          <w:color w:val="auto"/>
          <w:sz w:val="21"/>
          <w:szCs w:val="21"/>
        </w:rPr>
        <w:tab/>
      </w:r>
      <w:r w:rsidRPr="00573577">
        <w:rPr>
          <w:rFonts w:ascii="Arial" w:hAnsi="Arial" w:cs="Arial"/>
          <w:b/>
          <w:bCs/>
          <w:color w:val="auto"/>
          <w:sz w:val="21"/>
          <w:szCs w:val="21"/>
        </w:rPr>
        <w:t xml:space="preserve">OBMIAR ROBÓT </w:t>
      </w:r>
      <w:bookmarkEnd w:id="168"/>
    </w:p>
    <w:p w14:paraId="21341E27" w14:textId="77777777" w:rsidR="00865369" w:rsidRPr="00573577" w:rsidRDefault="00865369" w:rsidP="00041132">
      <w:pPr>
        <w:pStyle w:val="Nagwek3"/>
        <w:ind w:left="7"/>
        <w:rPr>
          <w:rFonts w:ascii="Arial" w:hAnsi="Arial" w:cs="Arial"/>
          <w:b/>
          <w:bCs/>
          <w:color w:val="auto"/>
          <w:sz w:val="21"/>
          <w:szCs w:val="21"/>
        </w:rPr>
      </w:pPr>
      <w:bookmarkStart w:id="169" w:name="_Toc78704"/>
      <w:r w:rsidRPr="00573577">
        <w:rPr>
          <w:rFonts w:ascii="Arial" w:hAnsi="Arial" w:cs="Arial"/>
          <w:b/>
          <w:bCs/>
          <w:color w:val="auto"/>
          <w:sz w:val="21"/>
          <w:szCs w:val="21"/>
        </w:rPr>
        <w:t>7.1.</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Ogólne zasady obmiaru robót </w:t>
      </w:r>
      <w:bookmarkEnd w:id="169"/>
    </w:p>
    <w:p w14:paraId="67758FD6"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Ogólne zasady obmiaru robót podano w D-M-00.00.00 „Wymagania ogólne”. </w:t>
      </w:r>
    </w:p>
    <w:p w14:paraId="241C047F" w14:textId="77777777" w:rsidR="00865369" w:rsidRPr="00573577" w:rsidRDefault="00865369" w:rsidP="00041132">
      <w:pPr>
        <w:pStyle w:val="Nagwek3"/>
        <w:ind w:left="7"/>
        <w:rPr>
          <w:rFonts w:ascii="Arial" w:hAnsi="Arial" w:cs="Arial"/>
          <w:b/>
          <w:bCs/>
          <w:color w:val="auto"/>
          <w:sz w:val="21"/>
          <w:szCs w:val="21"/>
        </w:rPr>
      </w:pPr>
      <w:bookmarkStart w:id="170" w:name="_Toc78705"/>
      <w:r w:rsidRPr="00573577">
        <w:rPr>
          <w:rFonts w:ascii="Arial" w:hAnsi="Arial" w:cs="Arial"/>
          <w:b/>
          <w:bCs/>
          <w:color w:val="auto"/>
          <w:sz w:val="21"/>
          <w:szCs w:val="21"/>
        </w:rPr>
        <w:t>7.2.</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Jednostka obmiarowa </w:t>
      </w:r>
      <w:bookmarkEnd w:id="170"/>
    </w:p>
    <w:p w14:paraId="61E54A5C" w14:textId="77777777" w:rsidR="00865369" w:rsidRPr="00573577" w:rsidRDefault="00865369" w:rsidP="00041132">
      <w:pPr>
        <w:ind w:left="7"/>
        <w:rPr>
          <w:rFonts w:ascii="Arial" w:hAnsi="Arial" w:cs="Arial"/>
          <w:b/>
          <w:bCs/>
          <w:sz w:val="21"/>
          <w:szCs w:val="21"/>
        </w:rPr>
      </w:pPr>
      <w:r w:rsidRPr="00573577">
        <w:rPr>
          <w:rFonts w:ascii="Arial" w:hAnsi="Arial" w:cs="Arial"/>
          <w:sz w:val="21"/>
          <w:szCs w:val="21"/>
        </w:rPr>
        <w:t>Jednostką obmiarową jest m</w:t>
      </w:r>
      <w:r w:rsidRPr="00573577">
        <w:rPr>
          <w:rFonts w:ascii="Arial" w:hAnsi="Arial" w:cs="Arial"/>
          <w:sz w:val="21"/>
          <w:szCs w:val="21"/>
          <w:vertAlign w:val="superscript"/>
        </w:rPr>
        <w:t>2</w:t>
      </w:r>
      <w:r w:rsidRPr="00573577">
        <w:rPr>
          <w:rFonts w:ascii="Arial" w:hAnsi="Arial" w:cs="Arial"/>
          <w:sz w:val="21"/>
          <w:szCs w:val="21"/>
        </w:rPr>
        <w:t xml:space="preserve"> (metr kwadratowy) wykonanej warstwy ścieralnej z betonu asfaltowego (AC </w:t>
      </w:r>
      <w:r w:rsidRPr="00573577">
        <w:rPr>
          <w:rFonts w:ascii="Arial" w:hAnsi="Arial" w:cs="Arial"/>
          <w:b/>
          <w:bCs/>
          <w:sz w:val="21"/>
          <w:szCs w:val="21"/>
        </w:rPr>
        <w:t xml:space="preserve">S). </w:t>
      </w:r>
    </w:p>
    <w:p w14:paraId="34629D8A" w14:textId="77777777" w:rsidR="00865369" w:rsidRPr="00573577" w:rsidRDefault="00865369" w:rsidP="00041132">
      <w:pPr>
        <w:pStyle w:val="Nagwek1"/>
        <w:tabs>
          <w:tab w:val="center" w:pos="1465"/>
        </w:tabs>
        <w:ind w:left="-3"/>
        <w:rPr>
          <w:rFonts w:ascii="Arial" w:hAnsi="Arial" w:cs="Arial"/>
          <w:b/>
          <w:bCs/>
          <w:color w:val="auto"/>
          <w:sz w:val="21"/>
          <w:szCs w:val="21"/>
        </w:rPr>
      </w:pPr>
      <w:bookmarkStart w:id="171" w:name="_Toc78706"/>
      <w:r w:rsidRPr="00573577">
        <w:rPr>
          <w:rFonts w:ascii="Arial" w:hAnsi="Arial" w:cs="Arial"/>
          <w:b/>
          <w:bCs/>
          <w:color w:val="auto"/>
          <w:sz w:val="21"/>
          <w:szCs w:val="21"/>
        </w:rPr>
        <w:t>8.</w:t>
      </w:r>
      <w:r w:rsidRPr="00573577">
        <w:rPr>
          <w:rFonts w:ascii="Arial" w:eastAsia="Arial" w:hAnsi="Arial" w:cs="Arial"/>
          <w:b/>
          <w:bCs/>
          <w:color w:val="auto"/>
          <w:sz w:val="21"/>
          <w:szCs w:val="21"/>
        </w:rPr>
        <w:t xml:space="preserve"> </w:t>
      </w:r>
      <w:r w:rsidRPr="00573577">
        <w:rPr>
          <w:rFonts w:ascii="Arial" w:eastAsia="Arial" w:hAnsi="Arial" w:cs="Arial"/>
          <w:b/>
          <w:bCs/>
          <w:color w:val="auto"/>
          <w:sz w:val="21"/>
          <w:szCs w:val="21"/>
        </w:rPr>
        <w:tab/>
      </w:r>
      <w:r w:rsidRPr="00573577">
        <w:rPr>
          <w:rFonts w:ascii="Arial" w:hAnsi="Arial" w:cs="Arial"/>
          <w:b/>
          <w:bCs/>
          <w:color w:val="auto"/>
          <w:sz w:val="21"/>
          <w:szCs w:val="21"/>
        </w:rPr>
        <w:t xml:space="preserve">ODBIÓR ROBÓT </w:t>
      </w:r>
      <w:bookmarkEnd w:id="171"/>
    </w:p>
    <w:p w14:paraId="4642831C" w14:textId="4A3D41A0" w:rsidR="00865369" w:rsidRPr="00573577" w:rsidRDefault="00865369" w:rsidP="00041132">
      <w:pPr>
        <w:spacing w:after="126"/>
        <w:ind w:left="7"/>
        <w:rPr>
          <w:rFonts w:ascii="Arial" w:hAnsi="Arial" w:cs="Arial"/>
          <w:sz w:val="21"/>
          <w:szCs w:val="21"/>
        </w:rPr>
      </w:pPr>
      <w:r w:rsidRPr="00573577">
        <w:rPr>
          <w:rFonts w:ascii="Arial" w:hAnsi="Arial" w:cs="Arial"/>
          <w:sz w:val="21"/>
          <w:szCs w:val="21"/>
        </w:rPr>
        <w:t xml:space="preserve">Ogólne zasady odbioru robót podano w D-M-00.00.00 „Wymagania ogólne”. Roboty uznaje się za wykonane zgodnie z Dokumentacją Projektową i </w:t>
      </w:r>
      <w:r w:rsidR="00041132" w:rsidRPr="00573577">
        <w:rPr>
          <w:rFonts w:ascii="Arial" w:hAnsi="Arial" w:cs="Arial"/>
          <w:sz w:val="21"/>
          <w:szCs w:val="21"/>
        </w:rPr>
        <w:t>SST</w:t>
      </w:r>
      <w:r w:rsidRPr="00573577">
        <w:rPr>
          <w:rFonts w:ascii="Arial" w:hAnsi="Arial" w:cs="Arial"/>
          <w:sz w:val="21"/>
          <w:szCs w:val="21"/>
        </w:rPr>
        <w:t xml:space="preserve">, jeżeli wszystkie badania i pomiary z zachowaniem tolerancji wg pkt. 6 niniejszej </w:t>
      </w:r>
      <w:r w:rsidR="00041132" w:rsidRPr="00573577">
        <w:rPr>
          <w:rFonts w:ascii="Arial" w:hAnsi="Arial" w:cs="Arial"/>
          <w:sz w:val="21"/>
          <w:szCs w:val="21"/>
        </w:rPr>
        <w:t>SST</w:t>
      </w:r>
      <w:r w:rsidRPr="00573577">
        <w:rPr>
          <w:rFonts w:ascii="Arial" w:hAnsi="Arial" w:cs="Arial"/>
          <w:sz w:val="21"/>
          <w:szCs w:val="21"/>
        </w:rPr>
        <w:t xml:space="preserve"> dały wyniki pozytywne.  </w:t>
      </w:r>
    </w:p>
    <w:p w14:paraId="00ACAA0F"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lastRenderedPageBreak/>
        <w:t xml:space="preserve">Do odbioru ostatecznego uwzględniane są wyniki badań i pomiarów kontrolnych, badań i pomiarów kontrolnych dodatkowych, badań i pomiarów arbitrażowych do wyznaczonych odcinków częściowych. </w:t>
      </w:r>
    </w:p>
    <w:p w14:paraId="7B04AF9A" w14:textId="77777777" w:rsidR="00865369" w:rsidRPr="00573577" w:rsidRDefault="00865369" w:rsidP="00041132">
      <w:pPr>
        <w:pStyle w:val="Nagwek3"/>
        <w:ind w:left="7"/>
        <w:rPr>
          <w:rFonts w:ascii="Arial" w:hAnsi="Arial" w:cs="Arial"/>
          <w:b/>
          <w:bCs/>
          <w:color w:val="auto"/>
          <w:sz w:val="21"/>
          <w:szCs w:val="21"/>
        </w:rPr>
      </w:pPr>
      <w:bookmarkStart w:id="172" w:name="_Toc78707"/>
      <w:r w:rsidRPr="00573577">
        <w:rPr>
          <w:rFonts w:ascii="Arial" w:hAnsi="Arial" w:cs="Arial"/>
          <w:b/>
          <w:bCs/>
          <w:color w:val="auto"/>
          <w:sz w:val="21"/>
          <w:szCs w:val="21"/>
        </w:rPr>
        <w:t>8.1.</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Zasady postępowania z wadliwie wykonanymi robotami </w:t>
      </w:r>
      <w:bookmarkEnd w:id="172"/>
    </w:p>
    <w:p w14:paraId="7DD1A2F3" w14:textId="1796F4A3"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Jeżeli wystąpią wyniki negatywne dla materiałów i robót (nie spełniające wymagań określonych </w:t>
      </w:r>
      <w:r w:rsidR="00526038" w:rsidRPr="00573577">
        <w:rPr>
          <w:rFonts w:ascii="Arial" w:hAnsi="Arial" w:cs="Arial"/>
          <w:sz w:val="21"/>
          <w:szCs w:val="21"/>
        </w:rPr>
        <w:br/>
      </w:r>
      <w:r w:rsidRPr="00573577">
        <w:rPr>
          <w:rFonts w:ascii="Arial" w:hAnsi="Arial" w:cs="Arial"/>
          <w:sz w:val="21"/>
          <w:szCs w:val="21"/>
        </w:rPr>
        <w:t xml:space="preserve">w </w:t>
      </w:r>
      <w:r w:rsidR="00041132" w:rsidRPr="00573577">
        <w:rPr>
          <w:rFonts w:ascii="Arial" w:hAnsi="Arial" w:cs="Arial"/>
          <w:sz w:val="21"/>
          <w:szCs w:val="21"/>
        </w:rPr>
        <w:t>SST</w:t>
      </w:r>
      <w:r w:rsidRPr="00573577">
        <w:rPr>
          <w:rFonts w:ascii="Arial" w:hAnsi="Arial" w:cs="Arial"/>
          <w:sz w:val="21"/>
          <w:szCs w:val="21"/>
        </w:rPr>
        <w:t xml:space="preserve"> i opracowanych na ich podstawie </w:t>
      </w:r>
      <w:r w:rsidR="00041132" w:rsidRPr="00573577">
        <w:rPr>
          <w:rFonts w:ascii="Arial" w:hAnsi="Arial" w:cs="Arial"/>
          <w:sz w:val="21"/>
          <w:szCs w:val="21"/>
        </w:rPr>
        <w:t>SST</w:t>
      </w:r>
      <w:r w:rsidRPr="00573577">
        <w:rPr>
          <w:rFonts w:ascii="Arial" w:hAnsi="Arial" w:cs="Arial"/>
          <w:sz w:val="21"/>
          <w:szCs w:val="21"/>
        </w:rPr>
        <w:t xml:space="preserve">), to Inżynier/Inspektor Nadzoru/Zamawiający wydaje Wykonawcy polecenie przedstawienia programu naprawczego, chyba że na wniosek jednej ze stron kontraktu zostaną wykonane badania /pomiary kontrolne dodatkowe lub arbitrażowe (zgodnie z pkt. 6.4 lub 6.5 niniejszego </w:t>
      </w:r>
      <w:r w:rsidR="00041132" w:rsidRPr="00573577">
        <w:rPr>
          <w:rFonts w:ascii="Arial" w:hAnsi="Arial" w:cs="Arial"/>
          <w:sz w:val="21"/>
          <w:szCs w:val="21"/>
        </w:rPr>
        <w:t>SST</w:t>
      </w:r>
      <w:r w:rsidRPr="00573577">
        <w:rPr>
          <w:rFonts w:ascii="Arial" w:hAnsi="Arial" w:cs="Arial"/>
          <w:sz w:val="21"/>
          <w:szCs w:val="21"/>
        </w:rPr>
        <w:t xml:space="preserve">), a ich wyniki będą pozytywne. Wykonawca w programie tym jest zobowiązany dokonać oceny wpływu na trwałość konstrukcji nawierzchni, przedstawić sposób naprawienia wady lub wnioskować o zredukowanie ceny kontraktowej – naliczenie potrąceń według zasad określonych w Instrukcji DP-T 14 Ocena Jakości na Drogach Krajowych. Część I Roboty Drogowe.  </w:t>
      </w:r>
    </w:p>
    <w:p w14:paraId="6E654155" w14:textId="5CDCA446" w:rsidR="00865369" w:rsidRPr="00573577" w:rsidRDefault="00865369" w:rsidP="00041132">
      <w:pPr>
        <w:spacing w:after="124"/>
        <w:ind w:left="7"/>
        <w:rPr>
          <w:rFonts w:ascii="Arial" w:hAnsi="Arial" w:cs="Arial"/>
          <w:sz w:val="21"/>
          <w:szCs w:val="21"/>
        </w:rPr>
      </w:pPr>
      <w:r w:rsidRPr="00573577">
        <w:rPr>
          <w:rFonts w:ascii="Arial" w:hAnsi="Arial" w:cs="Arial"/>
          <w:sz w:val="21"/>
          <w:szCs w:val="21"/>
        </w:rPr>
        <w:t xml:space="preserve">Na </w:t>
      </w:r>
      <w:r w:rsidRPr="00573577">
        <w:rPr>
          <w:rFonts w:ascii="Arial" w:hAnsi="Arial" w:cs="Arial"/>
          <w:sz w:val="21"/>
          <w:szCs w:val="21"/>
        </w:rPr>
        <w:tab/>
        <w:t xml:space="preserve">zastosowanie </w:t>
      </w:r>
      <w:r w:rsidRPr="00573577">
        <w:rPr>
          <w:rFonts w:ascii="Arial" w:hAnsi="Arial" w:cs="Arial"/>
          <w:sz w:val="21"/>
          <w:szCs w:val="21"/>
        </w:rPr>
        <w:tab/>
        <w:t xml:space="preserve">programu </w:t>
      </w:r>
      <w:r w:rsidRPr="00573577">
        <w:rPr>
          <w:rFonts w:ascii="Arial" w:hAnsi="Arial" w:cs="Arial"/>
          <w:sz w:val="21"/>
          <w:szCs w:val="21"/>
        </w:rPr>
        <w:tab/>
        <w:t xml:space="preserve">naprawczego </w:t>
      </w:r>
      <w:r w:rsidRPr="00573577">
        <w:rPr>
          <w:rFonts w:ascii="Arial" w:hAnsi="Arial" w:cs="Arial"/>
          <w:sz w:val="21"/>
          <w:szCs w:val="21"/>
        </w:rPr>
        <w:tab/>
        <w:t xml:space="preserve">wyraża zgodę </w:t>
      </w:r>
      <w:r w:rsidRPr="00573577">
        <w:rPr>
          <w:rFonts w:ascii="Arial" w:hAnsi="Arial" w:cs="Arial"/>
          <w:sz w:val="21"/>
          <w:szCs w:val="21"/>
        </w:rPr>
        <w:tab/>
        <w:t xml:space="preserve">Inżynier/Inspektor Nadzoru/Zamawiający.  </w:t>
      </w:r>
    </w:p>
    <w:p w14:paraId="3D8839DD" w14:textId="10B9A3A2" w:rsidR="00865369" w:rsidRPr="00573577" w:rsidRDefault="00865369" w:rsidP="00041132">
      <w:pPr>
        <w:spacing w:after="126"/>
        <w:ind w:left="7"/>
        <w:rPr>
          <w:rFonts w:ascii="Arial" w:hAnsi="Arial" w:cs="Arial"/>
          <w:sz w:val="21"/>
          <w:szCs w:val="21"/>
        </w:rPr>
      </w:pPr>
      <w:r w:rsidRPr="00573577">
        <w:rPr>
          <w:rFonts w:ascii="Arial" w:hAnsi="Arial" w:cs="Arial"/>
          <w:sz w:val="21"/>
          <w:szCs w:val="21"/>
        </w:rPr>
        <w:t xml:space="preserve">W przypadku braku zgody Inżyniera/Inspektora Nadzoru/Zamawiającego na zastosowanie programu naprawczego wszystkie materiały i roboty nie spełniające wymagań podanych w odpowiednich punktach </w:t>
      </w:r>
      <w:r w:rsidR="00041132" w:rsidRPr="00573577">
        <w:rPr>
          <w:rFonts w:ascii="Arial" w:hAnsi="Arial" w:cs="Arial"/>
          <w:sz w:val="21"/>
          <w:szCs w:val="21"/>
        </w:rPr>
        <w:t>SST</w:t>
      </w:r>
      <w:r w:rsidRPr="00573577">
        <w:rPr>
          <w:rFonts w:ascii="Arial" w:hAnsi="Arial" w:cs="Arial"/>
          <w:sz w:val="21"/>
          <w:szCs w:val="21"/>
        </w:rPr>
        <w:t xml:space="preserve"> zostaną odrzucone. Wykonawca wymieni materiały na właściwe i wykona prawidłowo roboty na własny koszt. </w:t>
      </w:r>
    </w:p>
    <w:p w14:paraId="2E20A0FD"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Jeżeli wymiana materiałów niespełniających wymagań lub wadliwie wykonane roboty spowodowują szkodę w innych, prawidłowo wykonanych robotach, to również te roboty powinny być ponownie wykonane przez Wykonawcę na jego koszt. </w:t>
      </w:r>
    </w:p>
    <w:p w14:paraId="34CCCB40" w14:textId="77777777" w:rsidR="00865369" w:rsidRPr="00573577" w:rsidRDefault="00865369" w:rsidP="00041132">
      <w:pPr>
        <w:pStyle w:val="Nagwek1"/>
        <w:tabs>
          <w:tab w:val="center" w:pos="1911"/>
        </w:tabs>
        <w:spacing w:after="163"/>
        <w:ind w:left="-3"/>
        <w:rPr>
          <w:rFonts w:ascii="Arial" w:hAnsi="Arial" w:cs="Arial"/>
          <w:b/>
          <w:bCs/>
          <w:color w:val="auto"/>
          <w:sz w:val="21"/>
          <w:szCs w:val="21"/>
        </w:rPr>
      </w:pPr>
      <w:bookmarkStart w:id="173" w:name="_Toc78708"/>
      <w:r w:rsidRPr="00573577">
        <w:rPr>
          <w:rFonts w:ascii="Arial" w:hAnsi="Arial" w:cs="Arial"/>
          <w:b/>
          <w:bCs/>
          <w:color w:val="auto"/>
          <w:sz w:val="21"/>
          <w:szCs w:val="21"/>
        </w:rPr>
        <w:t>9.</w:t>
      </w:r>
      <w:r w:rsidRPr="00573577">
        <w:rPr>
          <w:rFonts w:ascii="Arial" w:eastAsia="Arial" w:hAnsi="Arial" w:cs="Arial"/>
          <w:b/>
          <w:bCs/>
          <w:color w:val="auto"/>
          <w:sz w:val="21"/>
          <w:szCs w:val="21"/>
        </w:rPr>
        <w:t xml:space="preserve"> </w:t>
      </w:r>
      <w:r w:rsidRPr="00573577">
        <w:rPr>
          <w:rFonts w:ascii="Arial" w:eastAsia="Arial" w:hAnsi="Arial" w:cs="Arial"/>
          <w:b/>
          <w:bCs/>
          <w:color w:val="auto"/>
          <w:sz w:val="21"/>
          <w:szCs w:val="21"/>
        </w:rPr>
        <w:tab/>
      </w:r>
      <w:r w:rsidRPr="00573577">
        <w:rPr>
          <w:rFonts w:ascii="Arial" w:hAnsi="Arial" w:cs="Arial"/>
          <w:b/>
          <w:bCs/>
          <w:color w:val="auto"/>
          <w:sz w:val="21"/>
          <w:szCs w:val="21"/>
        </w:rPr>
        <w:t xml:space="preserve">PODSTAWA PŁATNOŚCI </w:t>
      </w:r>
      <w:bookmarkEnd w:id="173"/>
    </w:p>
    <w:p w14:paraId="2F9E18B6" w14:textId="77777777" w:rsidR="00865369" w:rsidRPr="00573577" w:rsidRDefault="00865369" w:rsidP="00041132">
      <w:pPr>
        <w:pStyle w:val="Nagwek3"/>
        <w:ind w:left="7"/>
        <w:rPr>
          <w:rFonts w:ascii="Arial" w:hAnsi="Arial" w:cs="Arial"/>
          <w:b/>
          <w:bCs/>
          <w:color w:val="auto"/>
          <w:sz w:val="21"/>
          <w:szCs w:val="21"/>
        </w:rPr>
      </w:pPr>
      <w:bookmarkStart w:id="174" w:name="_Toc78709"/>
      <w:r w:rsidRPr="00573577">
        <w:rPr>
          <w:rFonts w:ascii="Arial" w:hAnsi="Arial" w:cs="Arial"/>
          <w:b/>
          <w:bCs/>
          <w:color w:val="auto"/>
          <w:sz w:val="21"/>
          <w:szCs w:val="21"/>
        </w:rPr>
        <w:t>9.1.</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Ogólne ustalenia dotyczące podstawy płatności </w:t>
      </w:r>
      <w:bookmarkEnd w:id="174"/>
    </w:p>
    <w:p w14:paraId="5F26DC60" w14:textId="77777777" w:rsidR="00865369" w:rsidRPr="00573577" w:rsidRDefault="00865369" w:rsidP="00041132">
      <w:pPr>
        <w:ind w:left="7"/>
        <w:rPr>
          <w:rFonts w:ascii="Arial" w:hAnsi="Arial" w:cs="Arial"/>
          <w:sz w:val="21"/>
          <w:szCs w:val="21"/>
        </w:rPr>
      </w:pPr>
      <w:r w:rsidRPr="00573577">
        <w:rPr>
          <w:rFonts w:ascii="Arial" w:hAnsi="Arial" w:cs="Arial"/>
          <w:sz w:val="21"/>
          <w:szCs w:val="21"/>
        </w:rPr>
        <w:t xml:space="preserve">Ogólne ustalenia dotyczące podstawy płatności podano w D-M-00.00.00 „Wymagania ogólne”. </w:t>
      </w:r>
    </w:p>
    <w:p w14:paraId="70E13C0B" w14:textId="77777777" w:rsidR="00865369" w:rsidRPr="00573577" w:rsidRDefault="00865369" w:rsidP="00041132">
      <w:pPr>
        <w:pStyle w:val="Nagwek3"/>
        <w:ind w:left="7"/>
        <w:rPr>
          <w:rFonts w:ascii="Arial" w:hAnsi="Arial" w:cs="Arial"/>
          <w:b/>
          <w:bCs/>
          <w:color w:val="auto"/>
          <w:sz w:val="21"/>
          <w:szCs w:val="21"/>
        </w:rPr>
      </w:pPr>
      <w:bookmarkStart w:id="175" w:name="_Toc78710"/>
      <w:r w:rsidRPr="00573577">
        <w:rPr>
          <w:rFonts w:ascii="Arial" w:hAnsi="Arial" w:cs="Arial"/>
          <w:b/>
          <w:bCs/>
          <w:color w:val="auto"/>
          <w:sz w:val="21"/>
          <w:szCs w:val="21"/>
        </w:rPr>
        <w:t>9.2.</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Cena jednostki obmiarowej </w:t>
      </w:r>
      <w:bookmarkEnd w:id="175"/>
    </w:p>
    <w:p w14:paraId="0BC964CA" w14:textId="77777777" w:rsidR="00865369" w:rsidRPr="00573577" w:rsidRDefault="00865369" w:rsidP="00041132">
      <w:pPr>
        <w:spacing w:after="136"/>
        <w:ind w:left="7"/>
        <w:rPr>
          <w:rFonts w:ascii="Arial" w:hAnsi="Arial" w:cs="Arial"/>
          <w:sz w:val="21"/>
          <w:szCs w:val="21"/>
        </w:rPr>
      </w:pPr>
      <w:r w:rsidRPr="00573577">
        <w:rPr>
          <w:rFonts w:ascii="Arial" w:hAnsi="Arial" w:cs="Arial"/>
          <w:sz w:val="21"/>
          <w:szCs w:val="21"/>
        </w:rPr>
        <w:t>Cena wykonania 1 m</w:t>
      </w:r>
      <w:r w:rsidRPr="00573577">
        <w:rPr>
          <w:rFonts w:ascii="Arial" w:hAnsi="Arial" w:cs="Arial"/>
          <w:sz w:val="21"/>
          <w:szCs w:val="21"/>
          <w:vertAlign w:val="superscript"/>
        </w:rPr>
        <w:t>2</w:t>
      </w:r>
      <w:r w:rsidRPr="00573577">
        <w:rPr>
          <w:rFonts w:ascii="Arial" w:hAnsi="Arial" w:cs="Arial"/>
          <w:sz w:val="21"/>
          <w:szCs w:val="21"/>
        </w:rPr>
        <w:t xml:space="preserve"> warstwy ścieralnej z betonu asfaltowego (AC S) obejmuje: </w:t>
      </w:r>
    </w:p>
    <w:p w14:paraId="482C5759" w14:textId="77777777" w:rsidR="00865369" w:rsidRPr="00573577" w:rsidRDefault="00865369" w:rsidP="00041132">
      <w:pPr>
        <w:numPr>
          <w:ilvl w:val="0"/>
          <w:numId w:val="199"/>
        </w:numPr>
        <w:spacing w:after="133" w:line="269" w:lineRule="auto"/>
        <w:ind w:hanging="360"/>
        <w:rPr>
          <w:rFonts w:ascii="Arial" w:hAnsi="Arial" w:cs="Arial"/>
          <w:sz w:val="21"/>
          <w:szCs w:val="21"/>
        </w:rPr>
      </w:pPr>
      <w:r w:rsidRPr="00573577">
        <w:rPr>
          <w:rFonts w:ascii="Arial" w:hAnsi="Arial" w:cs="Arial"/>
          <w:sz w:val="21"/>
          <w:szCs w:val="21"/>
        </w:rPr>
        <w:t xml:space="preserve">prace pomiarowe i roboty przygotowawcze,  </w:t>
      </w:r>
    </w:p>
    <w:p w14:paraId="681FD37C" w14:textId="77777777" w:rsidR="00865369" w:rsidRPr="00573577" w:rsidRDefault="00865369" w:rsidP="00041132">
      <w:pPr>
        <w:numPr>
          <w:ilvl w:val="0"/>
          <w:numId w:val="199"/>
        </w:numPr>
        <w:spacing w:after="130" w:line="269" w:lineRule="auto"/>
        <w:ind w:hanging="360"/>
        <w:rPr>
          <w:rFonts w:ascii="Arial" w:hAnsi="Arial" w:cs="Arial"/>
          <w:sz w:val="21"/>
          <w:szCs w:val="21"/>
        </w:rPr>
      </w:pPr>
      <w:r w:rsidRPr="00573577">
        <w:rPr>
          <w:rFonts w:ascii="Arial" w:hAnsi="Arial" w:cs="Arial"/>
          <w:sz w:val="21"/>
          <w:szCs w:val="21"/>
        </w:rPr>
        <w:t xml:space="preserve">oznakowanie robót, </w:t>
      </w:r>
    </w:p>
    <w:p w14:paraId="28013A4E" w14:textId="77777777" w:rsidR="00865369" w:rsidRPr="00573577" w:rsidRDefault="00865369" w:rsidP="00041132">
      <w:pPr>
        <w:numPr>
          <w:ilvl w:val="0"/>
          <w:numId w:val="199"/>
        </w:numPr>
        <w:spacing w:after="133" w:line="269" w:lineRule="auto"/>
        <w:ind w:hanging="360"/>
        <w:rPr>
          <w:rFonts w:ascii="Arial" w:hAnsi="Arial" w:cs="Arial"/>
          <w:sz w:val="21"/>
          <w:szCs w:val="21"/>
        </w:rPr>
      </w:pPr>
      <w:r w:rsidRPr="00573577">
        <w:rPr>
          <w:rFonts w:ascii="Arial" w:hAnsi="Arial" w:cs="Arial"/>
          <w:sz w:val="21"/>
          <w:szCs w:val="21"/>
        </w:rPr>
        <w:t xml:space="preserve">oczyszczenie i skropienie podłoża emulsją asfaltową, </w:t>
      </w:r>
    </w:p>
    <w:p w14:paraId="52267849" w14:textId="77777777" w:rsidR="00865369" w:rsidRPr="00573577" w:rsidRDefault="00865369" w:rsidP="00041132">
      <w:pPr>
        <w:numPr>
          <w:ilvl w:val="0"/>
          <w:numId w:val="199"/>
        </w:numPr>
        <w:spacing w:after="130" w:line="269" w:lineRule="auto"/>
        <w:ind w:hanging="360"/>
        <w:rPr>
          <w:rFonts w:ascii="Arial" w:hAnsi="Arial" w:cs="Arial"/>
          <w:sz w:val="21"/>
          <w:szCs w:val="21"/>
        </w:rPr>
      </w:pPr>
      <w:r w:rsidRPr="00573577">
        <w:rPr>
          <w:rFonts w:ascii="Arial" w:hAnsi="Arial" w:cs="Arial"/>
          <w:sz w:val="21"/>
          <w:szCs w:val="21"/>
        </w:rPr>
        <w:t xml:space="preserve">dostarczenie materiałów i sprzętu, </w:t>
      </w:r>
    </w:p>
    <w:p w14:paraId="28E159F8" w14:textId="77777777" w:rsidR="00865369" w:rsidRPr="00573577" w:rsidRDefault="00865369" w:rsidP="00041132">
      <w:pPr>
        <w:numPr>
          <w:ilvl w:val="0"/>
          <w:numId w:val="199"/>
        </w:numPr>
        <w:spacing w:after="132" w:line="269" w:lineRule="auto"/>
        <w:ind w:hanging="360"/>
        <w:rPr>
          <w:rFonts w:ascii="Arial" w:hAnsi="Arial" w:cs="Arial"/>
          <w:sz w:val="21"/>
          <w:szCs w:val="21"/>
        </w:rPr>
      </w:pPr>
      <w:r w:rsidRPr="00573577">
        <w:rPr>
          <w:rFonts w:ascii="Arial" w:hAnsi="Arial" w:cs="Arial"/>
          <w:sz w:val="21"/>
          <w:szCs w:val="21"/>
        </w:rPr>
        <w:t xml:space="preserve">opracowanie recepty laboratoryjnej, </w:t>
      </w:r>
    </w:p>
    <w:p w14:paraId="68454393" w14:textId="77777777" w:rsidR="00865369" w:rsidRPr="00573577" w:rsidRDefault="00865369" w:rsidP="00041132">
      <w:pPr>
        <w:numPr>
          <w:ilvl w:val="0"/>
          <w:numId w:val="199"/>
        </w:numPr>
        <w:spacing w:after="129" w:line="269" w:lineRule="auto"/>
        <w:ind w:hanging="360"/>
        <w:rPr>
          <w:rFonts w:ascii="Arial" w:hAnsi="Arial" w:cs="Arial"/>
          <w:sz w:val="21"/>
          <w:szCs w:val="21"/>
        </w:rPr>
      </w:pPr>
      <w:r w:rsidRPr="00573577">
        <w:rPr>
          <w:rFonts w:ascii="Arial" w:hAnsi="Arial" w:cs="Arial"/>
          <w:sz w:val="21"/>
          <w:szCs w:val="21"/>
        </w:rPr>
        <w:t xml:space="preserve">wykonanie próby technologicznej i odcinka próbnego, </w:t>
      </w:r>
    </w:p>
    <w:p w14:paraId="443E5F5B" w14:textId="77777777" w:rsidR="00865369" w:rsidRPr="00573577" w:rsidRDefault="00865369" w:rsidP="00041132">
      <w:pPr>
        <w:numPr>
          <w:ilvl w:val="0"/>
          <w:numId w:val="199"/>
        </w:numPr>
        <w:spacing w:after="126" w:line="269" w:lineRule="auto"/>
        <w:ind w:hanging="360"/>
        <w:rPr>
          <w:rFonts w:ascii="Arial" w:hAnsi="Arial" w:cs="Arial"/>
          <w:sz w:val="21"/>
          <w:szCs w:val="21"/>
        </w:rPr>
      </w:pPr>
      <w:r w:rsidRPr="00573577">
        <w:rPr>
          <w:rFonts w:ascii="Arial" w:hAnsi="Arial" w:cs="Arial"/>
          <w:sz w:val="21"/>
          <w:szCs w:val="21"/>
        </w:rPr>
        <w:t xml:space="preserve">wyprodukowanie mieszanki betonu asfaltowego i jej transport na miejsce wbudowania, </w:t>
      </w:r>
    </w:p>
    <w:p w14:paraId="27DCF0B0" w14:textId="77777777" w:rsidR="00865369" w:rsidRPr="00573577" w:rsidRDefault="00865369" w:rsidP="00041132">
      <w:pPr>
        <w:numPr>
          <w:ilvl w:val="0"/>
          <w:numId w:val="199"/>
        </w:numPr>
        <w:spacing w:after="126" w:line="269" w:lineRule="auto"/>
        <w:ind w:hanging="360"/>
        <w:rPr>
          <w:rFonts w:ascii="Arial" w:hAnsi="Arial" w:cs="Arial"/>
          <w:sz w:val="21"/>
          <w:szCs w:val="21"/>
        </w:rPr>
      </w:pPr>
      <w:r w:rsidRPr="00573577">
        <w:rPr>
          <w:rFonts w:ascii="Arial" w:hAnsi="Arial" w:cs="Arial"/>
          <w:sz w:val="21"/>
          <w:szCs w:val="21"/>
        </w:rPr>
        <w:t xml:space="preserve">posmarowanie lepiszczem lub pokrycie taśmą asfaltową krawędzi urządzeń obcych i krawężników, </w:t>
      </w:r>
    </w:p>
    <w:p w14:paraId="620A667A" w14:textId="77777777" w:rsidR="00865369" w:rsidRPr="00573577" w:rsidRDefault="00865369" w:rsidP="00041132">
      <w:pPr>
        <w:numPr>
          <w:ilvl w:val="0"/>
          <w:numId w:val="199"/>
        </w:numPr>
        <w:spacing w:after="132" w:line="269" w:lineRule="auto"/>
        <w:ind w:hanging="360"/>
        <w:rPr>
          <w:rFonts w:ascii="Arial" w:hAnsi="Arial" w:cs="Arial"/>
          <w:sz w:val="21"/>
          <w:szCs w:val="21"/>
        </w:rPr>
      </w:pPr>
      <w:r w:rsidRPr="00573577">
        <w:rPr>
          <w:rFonts w:ascii="Arial" w:hAnsi="Arial" w:cs="Arial"/>
          <w:sz w:val="21"/>
          <w:szCs w:val="21"/>
        </w:rPr>
        <w:t xml:space="preserve">rozłożenie i zagęszczenie mieszanki betonu asfaltowego, </w:t>
      </w:r>
    </w:p>
    <w:p w14:paraId="440A4EA8" w14:textId="77777777" w:rsidR="00865369" w:rsidRPr="00573577" w:rsidRDefault="00865369" w:rsidP="00041132">
      <w:pPr>
        <w:numPr>
          <w:ilvl w:val="0"/>
          <w:numId w:val="199"/>
        </w:numPr>
        <w:spacing w:after="129" w:line="269" w:lineRule="auto"/>
        <w:ind w:hanging="360"/>
        <w:rPr>
          <w:rFonts w:ascii="Arial" w:hAnsi="Arial" w:cs="Arial"/>
          <w:sz w:val="21"/>
          <w:szCs w:val="21"/>
        </w:rPr>
      </w:pPr>
      <w:r w:rsidRPr="00573577">
        <w:rPr>
          <w:rFonts w:ascii="Arial" w:hAnsi="Arial" w:cs="Arial"/>
          <w:sz w:val="21"/>
          <w:szCs w:val="21"/>
        </w:rPr>
        <w:t xml:space="preserve">uformowanie złączy, zagruntowanie środkiem gruntującym i przymocowanie taśm bitumicznych, </w:t>
      </w:r>
    </w:p>
    <w:p w14:paraId="5A7851EE" w14:textId="77777777" w:rsidR="00865369" w:rsidRPr="00573577" w:rsidRDefault="00865369" w:rsidP="00041132">
      <w:pPr>
        <w:numPr>
          <w:ilvl w:val="0"/>
          <w:numId w:val="199"/>
        </w:numPr>
        <w:spacing w:after="130" w:line="269" w:lineRule="auto"/>
        <w:ind w:hanging="360"/>
        <w:rPr>
          <w:rFonts w:ascii="Arial" w:hAnsi="Arial" w:cs="Arial"/>
          <w:sz w:val="21"/>
          <w:szCs w:val="21"/>
        </w:rPr>
      </w:pPr>
      <w:r w:rsidRPr="00573577">
        <w:rPr>
          <w:rFonts w:ascii="Arial" w:hAnsi="Arial" w:cs="Arial"/>
          <w:sz w:val="21"/>
          <w:szCs w:val="21"/>
        </w:rPr>
        <w:t xml:space="preserve">posmarowanie krawędzi bocznych asfaltem, </w:t>
      </w:r>
    </w:p>
    <w:p w14:paraId="54EBFB90" w14:textId="77777777" w:rsidR="00865369" w:rsidRPr="00573577" w:rsidRDefault="00865369" w:rsidP="00041132">
      <w:pPr>
        <w:numPr>
          <w:ilvl w:val="0"/>
          <w:numId w:val="199"/>
        </w:numPr>
        <w:spacing w:after="131" w:line="269" w:lineRule="auto"/>
        <w:ind w:hanging="360"/>
        <w:rPr>
          <w:rFonts w:ascii="Arial" w:hAnsi="Arial" w:cs="Arial"/>
          <w:sz w:val="21"/>
          <w:szCs w:val="21"/>
        </w:rPr>
      </w:pPr>
      <w:r w:rsidRPr="00573577">
        <w:rPr>
          <w:rFonts w:ascii="Arial" w:hAnsi="Arial" w:cs="Arial"/>
          <w:sz w:val="21"/>
          <w:szCs w:val="21"/>
        </w:rPr>
        <w:t xml:space="preserve">przeprowadzenie pomiarów i badań  wymaganych w specyfikacji technicznej, </w:t>
      </w:r>
    </w:p>
    <w:p w14:paraId="7C1EB6EC" w14:textId="77777777" w:rsidR="00865369" w:rsidRPr="00573577" w:rsidRDefault="00865369" w:rsidP="00041132">
      <w:pPr>
        <w:numPr>
          <w:ilvl w:val="0"/>
          <w:numId w:val="199"/>
        </w:numPr>
        <w:spacing w:after="132" w:line="269" w:lineRule="auto"/>
        <w:ind w:hanging="360"/>
        <w:rPr>
          <w:rFonts w:ascii="Arial" w:hAnsi="Arial" w:cs="Arial"/>
          <w:sz w:val="21"/>
          <w:szCs w:val="21"/>
        </w:rPr>
      </w:pPr>
      <w:r w:rsidRPr="00573577">
        <w:rPr>
          <w:rFonts w:ascii="Arial" w:hAnsi="Arial" w:cs="Arial"/>
          <w:sz w:val="21"/>
          <w:szCs w:val="21"/>
        </w:rPr>
        <w:t xml:space="preserve">odwiezienie sprzętu, </w:t>
      </w:r>
    </w:p>
    <w:p w14:paraId="415C865A" w14:textId="72EA149B" w:rsidR="00865369" w:rsidRPr="00573577" w:rsidRDefault="00865369" w:rsidP="00041132">
      <w:pPr>
        <w:numPr>
          <w:ilvl w:val="0"/>
          <w:numId w:val="199"/>
        </w:numPr>
        <w:spacing w:after="156" w:line="269" w:lineRule="auto"/>
        <w:ind w:hanging="360"/>
        <w:rPr>
          <w:rFonts w:ascii="Arial" w:hAnsi="Arial" w:cs="Arial"/>
          <w:sz w:val="21"/>
          <w:szCs w:val="21"/>
        </w:rPr>
      </w:pPr>
      <w:r w:rsidRPr="00573577">
        <w:rPr>
          <w:rFonts w:ascii="Arial" w:hAnsi="Arial" w:cs="Arial"/>
          <w:sz w:val="21"/>
          <w:szCs w:val="21"/>
        </w:rPr>
        <w:lastRenderedPageBreak/>
        <w:t xml:space="preserve">zawiera wszelkie inne czynności związane z prawidłowym wykonaniem warstwy zgodnie z wymaganiami niniejszych </w:t>
      </w:r>
      <w:r w:rsidR="00041132" w:rsidRPr="00573577">
        <w:rPr>
          <w:rFonts w:ascii="Arial" w:hAnsi="Arial" w:cs="Arial"/>
          <w:sz w:val="21"/>
          <w:szCs w:val="21"/>
        </w:rPr>
        <w:t>SST</w:t>
      </w:r>
      <w:r w:rsidRPr="00573577">
        <w:rPr>
          <w:rFonts w:ascii="Arial" w:hAnsi="Arial" w:cs="Arial"/>
          <w:sz w:val="21"/>
          <w:szCs w:val="21"/>
        </w:rPr>
        <w:t xml:space="preserve">. </w:t>
      </w:r>
    </w:p>
    <w:p w14:paraId="159B0609" w14:textId="77777777" w:rsidR="00865369" w:rsidRPr="00573577" w:rsidRDefault="00865369" w:rsidP="00041132">
      <w:pPr>
        <w:pStyle w:val="Nagwek3"/>
        <w:ind w:left="7"/>
        <w:rPr>
          <w:rFonts w:ascii="Arial" w:hAnsi="Arial" w:cs="Arial"/>
          <w:b/>
          <w:bCs/>
          <w:color w:val="auto"/>
          <w:sz w:val="21"/>
          <w:szCs w:val="21"/>
        </w:rPr>
      </w:pPr>
      <w:bookmarkStart w:id="176" w:name="_Toc78711"/>
      <w:r w:rsidRPr="00573577">
        <w:rPr>
          <w:rFonts w:ascii="Arial" w:hAnsi="Arial" w:cs="Arial"/>
          <w:b/>
          <w:bCs/>
          <w:color w:val="auto"/>
          <w:sz w:val="21"/>
          <w:szCs w:val="21"/>
        </w:rPr>
        <w:t>9.3.</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Sposób rozliczenia robót tymczasowych i prac towarzyszących </w:t>
      </w:r>
      <w:bookmarkEnd w:id="176"/>
    </w:p>
    <w:p w14:paraId="77434ADA" w14:textId="4D7364EC" w:rsidR="00865369" w:rsidRPr="00573577" w:rsidRDefault="00865369" w:rsidP="00041132">
      <w:pPr>
        <w:tabs>
          <w:tab w:val="center" w:pos="4106"/>
        </w:tabs>
        <w:ind w:left="-3"/>
        <w:rPr>
          <w:rFonts w:ascii="Arial" w:hAnsi="Arial" w:cs="Arial"/>
          <w:sz w:val="21"/>
          <w:szCs w:val="21"/>
        </w:rPr>
      </w:pPr>
      <w:r w:rsidRPr="00573577">
        <w:rPr>
          <w:rFonts w:ascii="Arial" w:hAnsi="Arial" w:cs="Arial"/>
          <w:sz w:val="21"/>
          <w:szCs w:val="21"/>
        </w:rPr>
        <w:t xml:space="preserve"> </w:t>
      </w:r>
      <w:r w:rsidRPr="00573577">
        <w:rPr>
          <w:rFonts w:ascii="Arial" w:hAnsi="Arial" w:cs="Arial"/>
          <w:sz w:val="21"/>
          <w:szCs w:val="21"/>
        </w:rPr>
        <w:tab/>
        <w:t xml:space="preserve">Cena wykonania robót określonych niniejszymi </w:t>
      </w:r>
      <w:r w:rsidR="00041132" w:rsidRPr="00573577">
        <w:rPr>
          <w:rFonts w:ascii="Arial" w:hAnsi="Arial" w:cs="Arial"/>
          <w:sz w:val="21"/>
          <w:szCs w:val="21"/>
        </w:rPr>
        <w:t>SST</w:t>
      </w:r>
      <w:r w:rsidRPr="00573577">
        <w:rPr>
          <w:rFonts w:ascii="Arial" w:hAnsi="Arial" w:cs="Arial"/>
          <w:sz w:val="21"/>
          <w:szCs w:val="21"/>
        </w:rPr>
        <w:t xml:space="preserve"> obejmuje: </w:t>
      </w:r>
    </w:p>
    <w:p w14:paraId="6B9B8740" w14:textId="77777777" w:rsidR="00865369" w:rsidRPr="00573577" w:rsidRDefault="00865369" w:rsidP="00041132">
      <w:pPr>
        <w:numPr>
          <w:ilvl w:val="0"/>
          <w:numId w:val="200"/>
        </w:numPr>
        <w:spacing w:after="156" w:line="269" w:lineRule="auto"/>
        <w:ind w:hanging="360"/>
        <w:rPr>
          <w:rFonts w:ascii="Arial" w:hAnsi="Arial" w:cs="Arial"/>
          <w:sz w:val="21"/>
          <w:szCs w:val="21"/>
        </w:rPr>
      </w:pPr>
      <w:r w:rsidRPr="00573577">
        <w:rPr>
          <w:rFonts w:ascii="Arial" w:hAnsi="Arial" w:cs="Arial"/>
          <w:sz w:val="21"/>
          <w:szCs w:val="21"/>
        </w:rPr>
        <w:t xml:space="preserve">roboty tymczasowe, które są potrzebne do wykonania robót podstawowych, ale nie są przekazywane Zamawiającemu i są usuwane po wykonaniu robót podstawowych, </w:t>
      </w:r>
    </w:p>
    <w:p w14:paraId="239FAF81" w14:textId="49469EBE" w:rsidR="00445EB7" w:rsidRPr="00573577" w:rsidRDefault="00865369" w:rsidP="00041132">
      <w:pPr>
        <w:pStyle w:val="Tekstpodstawowy"/>
        <w:rPr>
          <w:rFonts w:ascii="Arial" w:hAnsi="Arial" w:cs="Arial"/>
          <w:sz w:val="21"/>
          <w:szCs w:val="21"/>
          <w:lang w:eastAsia="pl-PL"/>
        </w:rPr>
      </w:pPr>
      <w:r w:rsidRPr="00573577">
        <w:rPr>
          <w:rFonts w:ascii="Arial" w:hAnsi="Arial" w:cs="Arial"/>
          <w:sz w:val="21"/>
          <w:szCs w:val="21"/>
        </w:rPr>
        <w:t>prace towarzyszące, które są niezbędne do wykonania robót podstawowych, niezaliczane do robót tymczasowych, jak geodezyjne wytyczenie robót itd.</w:t>
      </w:r>
    </w:p>
    <w:p w14:paraId="5CC4C6F0" w14:textId="77777777" w:rsidR="00865369" w:rsidRPr="00573577" w:rsidRDefault="00865369" w:rsidP="00041132">
      <w:pPr>
        <w:pStyle w:val="Nagwek1"/>
        <w:spacing w:after="158"/>
        <w:ind w:left="7"/>
        <w:rPr>
          <w:rFonts w:ascii="Arial" w:hAnsi="Arial" w:cs="Arial"/>
          <w:b/>
          <w:bCs/>
          <w:color w:val="auto"/>
          <w:sz w:val="21"/>
          <w:szCs w:val="21"/>
        </w:rPr>
      </w:pPr>
      <w:bookmarkStart w:id="177" w:name="_Toc78712"/>
      <w:r w:rsidRPr="00573577">
        <w:rPr>
          <w:rFonts w:ascii="Arial" w:hAnsi="Arial" w:cs="Arial"/>
          <w:b/>
          <w:bCs/>
          <w:color w:val="auto"/>
          <w:sz w:val="21"/>
          <w:szCs w:val="21"/>
        </w:rPr>
        <w:t>10.</w:t>
      </w:r>
      <w:r w:rsidRPr="00573577">
        <w:rPr>
          <w:rFonts w:ascii="Arial" w:eastAsia="Arial" w:hAnsi="Arial" w:cs="Arial"/>
          <w:b/>
          <w:bCs/>
          <w:color w:val="auto"/>
          <w:sz w:val="21"/>
          <w:szCs w:val="21"/>
        </w:rPr>
        <w:t xml:space="preserve"> </w:t>
      </w:r>
      <w:r w:rsidRPr="00573577">
        <w:rPr>
          <w:rFonts w:ascii="Arial" w:hAnsi="Arial" w:cs="Arial"/>
          <w:b/>
          <w:bCs/>
          <w:color w:val="auto"/>
          <w:sz w:val="21"/>
          <w:szCs w:val="21"/>
        </w:rPr>
        <w:t xml:space="preserve">PRZEPISY ZWIĄZANE </w:t>
      </w:r>
      <w:bookmarkEnd w:id="177"/>
    </w:p>
    <w:p w14:paraId="0410C267" w14:textId="77777777" w:rsidR="00865369" w:rsidRPr="00573577" w:rsidRDefault="00865369" w:rsidP="00041132">
      <w:pPr>
        <w:pStyle w:val="Nagwek3"/>
        <w:tabs>
          <w:tab w:val="center" w:pos="1237"/>
        </w:tabs>
        <w:spacing w:after="163"/>
        <w:ind w:left="-3"/>
        <w:rPr>
          <w:rFonts w:ascii="Arial" w:hAnsi="Arial" w:cs="Arial"/>
          <w:b/>
          <w:bCs/>
          <w:color w:val="auto"/>
          <w:sz w:val="21"/>
          <w:szCs w:val="21"/>
        </w:rPr>
      </w:pPr>
      <w:bookmarkStart w:id="178" w:name="_Toc78713"/>
      <w:r w:rsidRPr="00573577">
        <w:rPr>
          <w:rFonts w:ascii="Arial" w:hAnsi="Arial" w:cs="Arial"/>
          <w:b/>
          <w:bCs/>
          <w:color w:val="auto"/>
          <w:sz w:val="21"/>
          <w:szCs w:val="21"/>
        </w:rPr>
        <w:t>10.1.</w:t>
      </w:r>
      <w:r w:rsidRPr="00573577">
        <w:rPr>
          <w:rFonts w:ascii="Arial" w:eastAsia="Arial" w:hAnsi="Arial" w:cs="Arial"/>
          <w:b/>
          <w:bCs/>
          <w:color w:val="auto"/>
          <w:sz w:val="21"/>
          <w:szCs w:val="21"/>
        </w:rPr>
        <w:t xml:space="preserve"> </w:t>
      </w:r>
      <w:r w:rsidRPr="00573577">
        <w:rPr>
          <w:rFonts w:ascii="Arial" w:eastAsia="Arial" w:hAnsi="Arial" w:cs="Arial"/>
          <w:b/>
          <w:bCs/>
          <w:color w:val="auto"/>
          <w:sz w:val="21"/>
          <w:szCs w:val="21"/>
        </w:rPr>
        <w:tab/>
      </w:r>
      <w:r w:rsidRPr="00573577">
        <w:rPr>
          <w:rFonts w:ascii="Arial" w:hAnsi="Arial" w:cs="Arial"/>
          <w:b/>
          <w:bCs/>
          <w:color w:val="auto"/>
          <w:sz w:val="21"/>
          <w:szCs w:val="21"/>
        </w:rPr>
        <w:t xml:space="preserve">Normy </w:t>
      </w:r>
      <w:bookmarkEnd w:id="178"/>
    </w:p>
    <w:p w14:paraId="11FE9B66" w14:textId="77777777" w:rsidR="00865369" w:rsidRPr="00573577" w:rsidRDefault="00865369"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12591 Asfalty i produkty asfaltowe - Wymagania dla asfaltów drogowych </w:t>
      </w:r>
    </w:p>
    <w:p w14:paraId="6F9C5172" w14:textId="77777777" w:rsidR="00865369" w:rsidRPr="00573577" w:rsidRDefault="00865369"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12597 Asfalty i produkty asfaltowe - Terminologia </w:t>
      </w:r>
    </w:p>
    <w:p w14:paraId="5AED87DC" w14:textId="77777777" w:rsidR="00865369" w:rsidRPr="00573577" w:rsidRDefault="00865369"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13808 Asfalty i lepiszcza asfaltowe - Zasady klasyfikacji kationowych emulsji asfaltowych </w:t>
      </w:r>
    </w:p>
    <w:p w14:paraId="6581F017" w14:textId="77777777" w:rsidR="00865369" w:rsidRPr="00573577" w:rsidRDefault="00865369"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14023 Asfalty i lepiszcza asfaltowe - Zasady klasyfikacji asfaltów modyfikowanych polimerami </w:t>
      </w:r>
    </w:p>
    <w:p w14:paraId="44E49525" w14:textId="77777777" w:rsidR="00865369" w:rsidRPr="00573577" w:rsidRDefault="00865369"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13924-2 Asfalty i lepiszcza asfaltowe - Zasady klasyfikacji asfaltów drogowych specjalnych - Część 2: Asfalty drogowe wielorodzajowe </w:t>
      </w:r>
    </w:p>
    <w:p w14:paraId="103A90C6" w14:textId="77777777" w:rsidR="00865369" w:rsidRPr="00573577" w:rsidRDefault="00865369"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13043 Kruszywa do mieszanek bitumicznych i powierzchniowych utrwaleń stosowanych na drogach, lotniskach i innych powierzchniach przeznaczonych do ruchu </w:t>
      </w:r>
    </w:p>
    <w:p w14:paraId="31D0B7B9" w14:textId="77777777" w:rsidR="00865369" w:rsidRPr="00573577" w:rsidRDefault="00865369" w:rsidP="00041132">
      <w:pPr>
        <w:numPr>
          <w:ilvl w:val="0"/>
          <w:numId w:val="204"/>
        </w:numPr>
        <w:spacing w:after="30" w:line="394" w:lineRule="auto"/>
        <w:ind w:hanging="427"/>
        <w:rPr>
          <w:rFonts w:ascii="Arial" w:hAnsi="Arial" w:cs="Arial"/>
          <w:sz w:val="21"/>
          <w:szCs w:val="21"/>
        </w:rPr>
      </w:pPr>
      <w:r w:rsidRPr="00573577">
        <w:rPr>
          <w:rFonts w:ascii="Arial" w:hAnsi="Arial" w:cs="Arial"/>
          <w:sz w:val="21"/>
          <w:szCs w:val="21"/>
        </w:rPr>
        <w:t xml:space="preserve">PN-EN 932-3 Badania podstawowych właściwości kruszyw – Procedura i terminologia uproszczonego opisu petrograficznego </w:t>
      </w:r>
    </w:p>
    <w:p w14:paraId="2F250C19" w14:textId="77777777" w:rsidR="00865369" w:rsidRPr="00573577" w:rsidRDefault="00865369" w:rsidP="00041132">
      <w:pPr>
        <w:numPr>
          <w:ilvl w:val="0"/>
          <w:numId w:val="204"/>
        </w:numPr>
        <w:spacing w:after="30" w:line="394" w:lineRule="auto"/>
        <w:ind w:hanging="427"/>
        <w:rPr>
          <w:rFonts w:ascii="Arial" w:hAnsi="Arial" w:cs="Arial"/>
          <w:sz w:val="21"/>
          <w:szCs w:val="21"/>
        </w:rPr>
      </w:pPr>
      <w:r w:rsidRPr="00573577">
        <w:rPr>
          <w:rFonts w:ascii="Arial" w:hAnsi="Arial" w:cs="Arial"/>
          <w:sz w:val="21"/>
          <w:szCs w:val="21"/>
        </w:rPr>
        <w:t xml:space="preserve">PN-EN 932-5 Badania podstawowych właściwości kruszyw – Część 5: Wyposażenie podstawowe i wzorcowanie </w:t>
      </w:r>
    </w:p>
    <w:p w14:paraId="3B4DF765" w14:textId="77777777" w:rsidR="00865369" w:rsidRPr="00573577" w:rsidRDefault="00865369"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933-1 Badania geometrycznych właściwości kruszyw – Oznaczanie składu ziarnowego. Metoda przesiewania </w:t>
      </w:r>
    </w:p>
    <w:p w14:paraId="3918AF24" w14:textId="77777777" w:rsidR="00865369" w:rsidRPr="00573577" w:rsidRDefault="00865369"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933-3 Badania geometrycznych właściwości kruszyw – Oznaczanie kształtu ziaren za pomocą wskaźnika płaskości </w:t>
      </w:r>
    </w:p>
    <w:p w14:paraId="0303BC91" w14:textId="77777777" w:rsidR="00865369" w:rsidRPr="00573577" w:rsidRDefault="00865369"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933-4 Badania geometrycznych właściwości kruszyw – Część 4: Oznaczanie kształtu ziaren – Wskaźnik kształtu </w:t>
      </w:r>
    </w:p>
    <w:p w14:paraId="4165BAE7" w14:textId="77777777" w:rsidR="00865369" w:rsidRPr="00573577" w:rsidRDefault="00865369"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933-5 Badania geometrycznych właściwości kruszyw – Oznaczanie procentowej zawartości ziaren o powierzchniach powstałych w wyniku </w:t>
      </w:r>
      <w:proofErr w:type="spellStart"/>
      <w:r w:rsidRPr="00573577">
        <w:rPr>
          <w:rFonts w:ascii="Arial" w:hAnsi="Arial" w:cs="Arial"/>
          <w:sz w:val="21"/>
          <w:szCs w:val="21"/>
        </w:rPr>
        <w:t>przekruszenia</w:t>
      </w:r>
      <w:proofErr w:type="spellEnd"/>
      <w:r w:rsidRPr="00573577">
        <w:rPr>
          <w:rFonts w:ascii="Arial" w:hAnsi="Arial" w:cs="Arial"/>
          <w:sz w:val="21"/>
          <w:szCs w:val="21"/>
        </w:rPr>
        <w:t xml:space="preserve"> lub łamania kruszyw grubych </w:t>
      </w:r>
    </w:p>
    <w:p w14:paraId="76BFFA8C" w14:textId="77777777" w:rsidR="00865369" w:rsidRPr="00573577" w:rsidRDefault="00865369"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933-6 Badania geometrycznych właściwości kruszyw – Część 6: Ocena właściwości powierzchni – Wskaźnik przepływu kruszywa </w:t>
      </w:r>
    </w:p>
    <w:p w14:paraId="3DFBBA68" w14:textId="77777777" w:rsidR="00865369" w:rsidRPr="00573577" w:rsidRDefault="00865369"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933-9 Badania geometrycznych właściwości kruszyw – Ocena zawartości drobnych cząstek – Badania błękitem metylenowym </w:t>
      </w:r>
    </w:p>
    <w:p w14:paraId="7D2AF0D5" w14:textId="77777777" w:rsidR="00865369" w:rsidRPr="00573577" w:rsidRDefault="00865369"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933-10 Badania geometrycznych właściwości kruszyw – Część 10: Ocena zawartość drobnych cząstek – Uziarnienie wypełniaczy (przesiewanie w strumieniu powietrza) </w:t>
      </w:r>
    </w:p>
    <w:p w14:paraId="0B971B3D" w14:textId="77777777" w:rsidR="00AC1086" w:rsidRPr="00573577" w:rsidRDefault="00865369"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lastRenderedPageBreak/>
        <w:t xml:space="preserve">PN-EN 1097-2 Badania mechanicznych i fizycznych właściwości kruszyw – Metody oznaczania odporności na rozdrabianie </w:t>
      </w:r>
    </w:p>
    <w:p w14:paraId="2709CD0D" w14:textId="56E7899C" w:rsidR="00445EB7" w:rsidRPr="00573577" w:rsidRDefault="00865369"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PN-EN 1097-3 Badania mechanicznych i fizycznych właściwości kruszyw – Oznaczanie gęstości nasypowej i jamistości</w:t>
      </w:r>
    </w:p>
    <w:p w14:paraId="04AD4B7F" w14:textId="77777777" w:rsidR="00AC1086" w:rsidRPr="00573577" w:rsidRDefault="00AC1086" w:rsidP="00041132">
      <w:pPr>
        <w:numPr>
          <w:ilvl w:val="0"/>
          <w:numId w:val="204"/>
        </w:numPr>
        <w:spacing w:after="134" w:line="269" w:lineRule="auto"/>
        <w:ind w:hanging="427"/>
        <w:rPr>
          <w:rFonts w:ascii="Arial" w:hAnsi="Arial" w:cs="Arial"/>
          <w:sz w:val="21"/>
          <w:szCs w:val="21"/>
        </w:rPr>
      </w:pPr>
      <w:r w:rsidRPr="00573577">
        <w:rPr>
          <w:rFonts w:ascii="Arial" w:hAnsi="Arial" w:cs="Arial"/>
          <w:sz w:val="21"/>
          <w:szCs w:val="21"/>
        </w:rPr>
        <w:t xml:space="preserve">EN 1097-4 Badania mechanicznych i fizycznych właściwości kruszyw – Część 4: Oznaczanie pustych przestrzeni suchego, zagęszczonego wypełniacza </w:t>
      </w:r>
    </w:p>
    <w:p w14:paraId="0736058E"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1097-5 Badania mechanicznych i fizycznych właściwości kruszyw – Część 5: Oznaczanie zawartości wody przez suszenie w suszarce z wentylacją </w:t>
      </w:r>
    </w:p>
    <w:p w14:paraId="3E7FD7D3"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1097-6 Badania mechanicznych i fizycznych właściwości kruszyw – Część 6: </w:t>
      </w:r>
    </w:p>
    <w:p w14:paraId="49879F2E"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12697-1 Mieszanki mineralno-asfaltowe - Metody badań mieszanek </w:t>
      </w:r>
      <w:proofErr w:type="spellStart"/>
      <w:r w:rsidRPr="00573577">
        <w:rPr>
          <w:rFonts w:ascii="Arial" w:hAnsi="Arial" w:cs="Arial"/>
          <w:sz w:val="21"/>
          <w:szCs w:val="21"/>
        </w:rPr>
        <w:t>mineralnoasfaltowych</w:t>
      </w:r>
      <w:proofErr w:type="spellEnd"/>
      <w:r w:rsidRPr="00573577">
        <w:rPr>
          <w:rFonts w:ascii="Arial" w:hAnsi="Arial" w:cs="Arial"/>
          <w:sz w:val="21"/>
          <w:szCs w:val="21"/>
        </w:rPr>
        <w:t xml:space="preserve"> na gorąco – Część 1: Zawartość lepiszcza rozpuszczalnego </w:t>
      </w:r>
    </w:p>
    <w:p w14:paraId="72F28645"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12697-2 Mieszanki mineralno-asfaltowe - Metody badań mieszanek </w:t>
      </w:r>
      <w:proofErr w:type="spellStart"/>
      <w:r w:rsidRPr="00573577">
        <w:rPr>
          <w:rFonts w:ascii="Arial" w:hAnsi="Arial" w:cs="Arial"/>
          <w:sz w:val="21"/>
          <w:szCs w:val="21"/>
        </w:rPr>
        <w:t>mineralnoasfaltowych</w:t>
      </w:r>
      <w:proofErr w:type="spellEnd"/>
      <w:r w:rsidRPr="00573577">
        <w:rPr>
          <w:rFonts w:ascii="Arial" w:hAnsi="Arial" w:cs="Arial"/>
          <w:sz w:val="21"/>
          <w:szCs w:val="21"/>
        </w:rPr>
        <w:t xml:space="preserve"> na gorąco – Część 2: Oznaczanie składu ziarnowego </w:t>
      </w:r>
    </w:p>
    <w:p w14:paraId="5D15E7BF"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12697-3 Mieszanki mineralno-asfaltowe - Metody badań mieszanek </w:t>
      </w:r>
      <w:proofErr w:type="spellStart"/>
      <w:r w:rsidRPr="00573577">
        <w:rPr>
          <w:rFonts w:ascii="Arial" w:hAnsi="Arial" w:cs="Arial"/>
          <w:sz w:val="21"/>
          <w:szCs w:val="21"/>
        </w:rPr>
        <w:t>mineralnoasfaltowych</w:t>
      </w:r>
      <w:proofErr w:type="spellEnd"/>
      <w:r w:rsidRPr="00573577">
        <w:rPr>
          <w:rFonts w:ascii="Arial" w:hAnsi="Arial" w:cs="Arial"/>
          <w:sz w:val="21"/>
          <w:szCs w:val="21"/>
        </w:rPr>
        <w:t xml:space="preserve"> na gorąco – Część 3: Odzyskiwanie asfaltu - Wyparka obrotowa </w:t>
      </w:r>
    </w:p>
    <w:p w14:paraId="2C686CC5"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12697-4 Mieszanki mineralno-asfaltowe - Metody badań mieszanek </w:t>
      </w:r>
      <w:proofErr w:type="spellStart"/>
      <w:r w:rsidRPr="00573577">
        <w:rPr>
          <w:rFonts w:ascii="Arial" w:hAnsi="Arial" w:cs="Arial"/>
          <w:sz w:val="21"/>
          <w:szCs w:val="21"/>
        </w:rPr>
        <w:t>mineralnoasfaltowych</w:t>
      </w:r>
      <w:proofErr w:type="spellEnd"/>
      <w:r w:rsidRPr="00573577">
        <w:rPr>
          <w:rFonts w:ascii="Arial" w:hAnsi="Arial" w:cs="Arial"/>
          <w:sz w:val="21"/>
          <w:szCs w:val="21"/>
        </w:rPr>
        <w:t xml:space="preserve"> na gorąco – Część 4: Odzyskiwanie asfaltu - Kolumna do destylacji frakcyjnej </w:t>
      </w:r>
    </w:p>
    <w:p w14:paraId="3D218800"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12697-5 Mieszanki mineralno-asfaltowe - Metody badań mieszanek </w:t>
      </w:r>
      <w:proofErr w:type="spellStart"/>
      <w:r w:rsidRPr="00573577">
        <w:rPr>
          <w:rFonts w:ascii="Arial" w:hAnsi="Arial" w:cs="Arial"/>
          <w:sz w:val="21"/>
          <w:szCs w:val="21"/>
        </w:rPr>
        <w:t>mineralnoasfaltowych</w:t>
      </w:r>
      <w:proofErr w:type="spellEnd"/>
      <w:r w:rsidRPr="00573577">
        <w:rPr>
          <w:rFonts w:ascii="Arial" w:hAnsi="Arial" w:cs="Arial"/>
          <w:sz w:val="21"/>
          <w:szCs w:val="21"/>
        </w:rPr>
        <w:t xml:space="preserve"> na gorąco – Część 5: Oznaczanie gęstości </w:t>
      </w:r>
    </w:p>
    <w:p w14:paraId="4A6B37F3"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12697-6 Mieszanki mineralno-asfaltowe - Metody badań mieszanek </w:t>
      </w:r>
      <w:proofErr w:type="spellStart"/>
      <w:r w:rsidRPr="00573577">
        <w:rPr>
          <w:rFonts w:ascii="Arial" w:hAnsi="Arial" w:cs="Arial"/>
          <w:sz w:val="21"/>
          <w:szCs w:val="21"/>
        </w:rPr>
        <w:t>mineralnoasfaltowych</w:t>
      </w:r>
      <w:proofErr w:type="spellEnd"/>
      <w:r w:rsidRPr="00573577">
        <w:rPr>
          <w:rFonts w:ascii="Arial" w:hAnsi="Arial" w:cs="Arial"/>
          <w:sz w:val="21"/>
          <w:szCs w:val="21"/>
        </w:rPr>
        <w:t xml:space="preserve"> na gorąco – Część 6: Oznaczanie gęstości objętościowej metodą hydrostatyczną </w:t>
      </w:r>
    </w:p>
    <w:p w14:paraId="0E4E37DA"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12697-8 Mieszanki mineralno-asfaltowe - Metody badań mieszanek </w:t>
      </w:r>
      <w:proofErr w:type="spellStart"/>
      <w:r w:rsidRPr="00573577">
        <w:rPr>
          <w:rFonts w:ascii="Arial" w:hAnsi="Arial" w:cs="Arial"/>
          <w:sz w:val="21"/>
          <w:szCs w:val="21"/>
        </w:rPr>
        <w:t>mineralnoasfaltowych</w:t>
      </w:r>
      <w:proofErr w:type="spellEnd"/>
      <w:r w:rsidRPr="00573577">
        <w:rPr>
          <w:rFonts w:ascii="Arial" w:hAnsi="Arial" w:cs="Arial"/>
          <w:sz w:val="21"/>
          <w:szCs w:val="21"/>
        </w:rPr>
        <w:t xml:space="preserve"> na gorąco – Część 8: Oznaczanie zawartości wolnej przestrzeni </w:t>
      </w:r>
    </w:p>
    <w:p w14:paraId="69C1601D"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12697-10 Mieszanki mineralno-asfaltowe - Metody badań mieszanek mineralno-asfaltowych na gorąco – Część 10: </w:t>
      </w:r>
      <w:proofErr w:type="spellStart"/>
      <w:r w:rsidRPr="00573577">
        <w:rPr>
          <w:rFonts w:ascii="Arial" w:hAnsi="Arial" w:cs="Arial"/>
          <w:sz w:val="21"/>
          <w:szCs w:val="21"/>
        </w:rPr>
        <w:t>Zagęszczalność</w:t>
      </w:r>
      <w:proofErr w:type="spellEnd"/>
      <w:r w:rsidRPr="00573577">
        <w:rPr>
          <w:rFonts w:ascii="Arial" w:hAnsi="Arial" w:cs="Arial"/>
          <w:sz w:val="21"/>
          <w:szCs w:val="21"/>
        </w:rPr>
        <w:t xml:space="preserve"> </w:t>
      </w:r>
    </w:p>
    <w:p w14:paraId="3A912209"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12697-11 Mieszanki mineralno-asfaltowe - Metody badań mieszanek mineralno-asfaltowych na gorąco – Część 11: Określenie powiązania pomiędzy kruszywem i asfaltem </w:t>
      </w:r>
    </w:p>
    <w:p w14:paraId="6CD38384"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12697-12 Mieszanki mineralno-asfaltowe - Metody badania mieszanek mineralno-asfaltowych na gorąco – Część 12: Określanie wrażliwości na wodę </w:t>
      </w:r>
    </w:p>
    <w:p w14:paraId="09694D67"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12697-17 Mieszanki mineralno-asfaltowe - Metody badań mieszanek mineralno-asfaltowych na gorąco – Część 17: Ubytek ziaren </w:t>
      </w:r>
    </w:p>
    <w:p w14:paraId="27CB1201"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12697-18 Mieszanki mineralno-asfaltowe - Metody badań mieszanek mineralno-asfaltowych na gorąco – Część 18: Spływanie lepiszcza </w:t>
      </w:r>
    </w:p>
    <w:p w14:paraId="347E82EF"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12697-20 Mieszanki mineralno-asfaltowe - Metody badań mieszanek mineralno-asfaltowych na gorąco – Część 20: Penetracja próbek sześciennych lub Marshalla </w:t>
      </w:r>
    </w:p>
    <w:p w14:paraId="5F68E889"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12697-22 Mieszanki mineralno-asfaltowe - Metody badań mieszanek mineralno-asfaltowych na gorąco – Część 22: Koleinowanie </w:t>
      </w:r>
    </w:p>
    <w:p w14:paraId="762C0A1F" w14:textId="252389C4" w:rsidR="00445EB7"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lastRenderedPageBreak/>
        <w:t>PN-EN 12697-23 Mieszanki mineralno-asfaltowe - Metody badania mieszanek mineralno-asfaltowych na gorąco – Część 23: Określanie pośredniej wytrzymałości na rozciąganie próbek asfaltowych</w:t>
      </w:r>
    </w:p>
    <w:p w14:paraId="5874290D" w14:textId="77777777" w:rsidR="00AC1086" w:rsidRPr="00573577" w:rsidRDefault="00AC1086" w:rsidP="00041132">
      <w:pPr>
        <w:numPr>
          <w:ilvl w:val="0"/>
          <w:numId w:val="204"/>
        </w:numPr>
        <w:spacing w:after="134" w:line="269" w:lineRule="auto"/>
        <w:ind w:hanging="427"/>
        <w:rPr>
          <w:rFonts w:ascii="Arial" w:hAnsi="Arial" w:cs="Arial"/>
          <w:sz w:val="21"/>
          <w:szCs w:val="21"/>
        </w:rPr>
      </w:pPr>
      <w:r w:rsidRPr="00573577">
        <w:rPr>
          <w:rFonts w:ascii="Arial" w:hAnsi="Arial" w:cs="Arial"/>
          <w:sz w:val="21"/>
          <w:szCs w:val="21"/>
        </w:rPr>
        <w:t xml:space="preserve">EN 12697-24 Mieszanki mineralno-asfaltowe - Metody badań mieszanek mineralno-asfaltowych na gorąco – Część 24: Odporność na zmęczenie </w:t>
      </w:r>
    </w:p>
    <w:p w14:paraId="7B57BF32"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12697-25 Mieszanki mineralno-asfaltowe - Metody badań mieszanek mineralno-asfaltowych na gorąco – Część 25: Penetracja dynamiczna  </w:t>
      </w:r>
    </w:p>
    <w:p w14:paraId="704EDB72"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12697-26 Mieszanki mineralno-asfaltowe - Metody badań mieszanek mineralno-asfaltowych na gorąco – Część 26: Sztywność </w:t>
      </w:r>
    </w:p>
    <w:p w14:paraId="1C458F0A"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12697-27 Mieszanki mineralno-asfaltowe - Metody badań mieszanek mineralno-asfaltowych na gorąco – Część 27: Pobieranie próbek </w:t>
      </w:r>
    </w:p>
    <w:p w14:paraId="338D3864"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12697-28 Mieszanki mineralno-asfaltowe - Metody badań mieszanek mineralno-asfaltowych na gorąco – Część 28: Przygotowanie próbek do oznaczania zawartości lepiszcza, zawartości wody i uziarnienia </w:t>
      </w:r>
    </w:p>
    <w:p w14:paraId="4BB9324A"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12697-29 Mieszanki mineralno-asfaltowe - Metoda badania mieszanek mineralno-asfaltowych na gorąco – Część 29: Pomiar próbki z zagęszczonej mieszanki mineralno-asfaltowej </w:t>
      </w:r>
    </w:p>
    <w:p w14:paraId="1ACB122F"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12697-30 Mieszanki mineralno-asfaltowe - Metody badań mieszanek mineralno-asfaltowych na gorąco – Część 30: Przygotowanie próbek zagęszczonych przez ubijanie </w:t>
      </w:r>
    </w:p>
    <w:p w14:paraId="7B854B9E"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12697-31 Mieszanki mineralno-asfaltowe - Metody badań mieszanek mineralno-asfaltowych na gorąco – Część 31: Próbki przygotowane w prasie </w:t>
      </w:r>
      <w:proofErr w:type="spellStart"/>
      <w:r w:rsidRPr="00573577">
        <w:rPr>
          <w:rFonts w:ascii="Arial" w:hAnsi="Arial" w:cs="Arial"/>
          <w:sz w:val="21"/>
          <w:szCs w:val="21"/>
        </w:rPr>
        <w:t>żyratorowej</w:t>
      </w:r>
      <w:proofErr w:type="spellEnd"/>
      <w:r w:rsidRPr="00573577">
        <w:rPr>
          <w:rFonts w:ascii="Arial" w:hAnsi="Arial" w:cs="Arial"/>
          <w:sz w:val="21"/>
          <w:szCs w:val="21"/>
        </w:rPr>
        <w:t xml:space="preserve"> </w:t>
      </w:r>
    </w:p>
    <w:p w14:paraId="43B2F598"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12697-33 Mieszanki mineralno-asfaltowe - Metody badań mieszanek mineralno-asfaltowych na gorąco – Część 33: Przygotowanie próbek zagęszczanych walcem </w:t>
      </w:r>
    </w:p>
    <w:p w14:paraId="4384922C"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12697-35 Mieszanki mineralno-asfaltowe - Metody badań mieszanek mineralno-asfaltowych na gorąco – Część 35: Mieszanie laboratoryjne </w:t>
      </w:r>
    </w:p>
    <w:p w14:paraId="4FE8868A"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12697-38 Mieszanki mineralno-asfaltowe - Metody badań mieszanek mineralno-asfaltowych na gorąco – Część 38: Podstawowe wyposażenie i kalibracja </w:t>
      </w:r>
    </w:p>
    <w:p w14:paraId="267E2CD5"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12697-40 Mieszanki mineralno-asfaltowe - Metody badań mieszanek mineralno-asfaltowych na gorąco – Część 40: Wodoprzepuszczalność „in-situ” </w:t>
      </w:r>
    </w:p>
    <w:p w14:paraId="518AB2E8"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12697-42 Mieszanki mineralno-asfaltowe - Metody badań mieszanek mineralno-asfaltowych na gorąco – Część 42: Zawartość zanieczyszczeń w destrukcie asfaltowym </w:t>
      </w:r>
    </w:p>
    <w:p w14:paraId="50FE4BB7"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14188-1 Wypełniacze szczelin i zalewy drogowe - Część 1: Wymagania wobec zalew drogowych na gorąco </w:t>
      </w:r>
    </w:p>
    <w:p w14:paraId="46AB98BA"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12272-1 Powierzchniowe utrwalanie - Metody badań - Część 1: Dozowanie i poprzeczny rozkład lepiszcza i kruszywa </w:t>
      </w:r>
    </w:p>
    <w:p w14:paraId="400EEAF7"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13108-1 Mieszanki mineralno-asfaltowe - Wymagania - Część 1: Beton asfaltowy </w:t>
      </w:r>
    </w:p>
    <w:p w14:paraId="4A406B89" w14:textId="77777777" w:rsidR="00AC1086"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 xml:space="preserve">PN-EN 13108-8 Mieszanki mineralno-asfaltowe - Wymagania - Część 8: Destrukt asfaltowy </w:t>
      </w:r>
    </w:p>
    <w:p w14:paraId="5054B97A" w14:textId="62394607" w:rsidR="00445EB7" w:rsidRPr="00573577" w:rsidRDefault="00AC1086" w:rsidP="00041132">
      <w:pPr>
        <w:numPr>
          <w:ilvl w:val="0"/>
          <w:numId w:val="204"/>
        </w:numPr>
        <w:spacing w:after="156" w:line="269" w:lineRule="auto"/>
        <w:ind w:hanging="427"/>
        <w:rPr>
          <w:rFonts w:ascii="Arial" w:hAnsi="Arial" w:cs="Arial"/>
          <w:sz w:val="21"/>
          <w:szCs w:val="21"/>
        </w:rPr>
      </w:pPr>
      <w:r w:rsidRPr="00573577">
        <w:rPr>
          <w:rFonts w:ascii="Arial" w:hAnsi="Arial" w:cs="Arial"/>
          <w:sz w:val="21"/>
          <w:szCs w:val="21"/>
        </w:rPr>
        <w:t>EN 13108-20 Mieszanki mineralno-asfaltowe - Wymagania - Część 20</w:t>
      </w:r>
    </w:p>
    <w:p w14:paraId="3A08785B" w14:textId="77777777" w:rsidR="00AC1086" w:rsidRPr="00573577" w:rsidRDefault="00AC1086" w:rsidP="00041132">
      <w:pPr>
        <w:numPr>
          <w:ilvl w:val="0"/>
          <w:numId w:val="204"/>
        </w:numPr>
        <w:spacing w:after="124" w:line="269" w:lineRule="auto"/>
        <w:ind w:hanging="427"/>
        <w:rPr>
          <w:rFonts w:ascii="Arial" w:hAnsi="Arial" w:cs="Arial"/>
          <w:sz w:val="21"/>
          <w:szCs w:val="21"/>
        </w:rPr>
      </w:pPr>
      <w:r w:rsidRPr="00573577">
        <w:rPr>
          <w:rFonts w:ascii="Arial" w:hAnsi="Arial" w:cs="Arial"/>
          <w:sz w:val="21"/>
          <w:szCs w:val="21"/>
        </w:rPr>
        <w:t xml:space="preserve">PN-EN 13108-21 Mieszanki mineralno-asfaltowe - Wymagania - Część 21: Zakładowa Kontrola Produkcji </w:t>
      </w:r>
    </w:p>
    <w:p w14:paraId="71FE1BCA" w14:textId="77777777" w:rsidR="00AC1086" w:rsidRPr="00573577" w:rsidRDefault="00AC1086" w:rsidP="00041132">
      <w:pPr>
        <w:spacing w:after="125"/>
        <w:ind w:left="7"/>
        <w:rPr>
          <w:rFonts w:ascii="Arial" w:hAnsi="Arial" w:cs="Arial"/>
          <w:sz w:val="21"/>
          <w:szCs w:val="21"/>
        </w:rPr>
      </w:pPr>
      <w:r w:rsidRPr="00573577">
        <w:rPr>
          <w:rFonts w:ascii="Arial" w:hAnsi="Arial" w:cs="Arial"/>
          <w:sz w:val="21"/>
          <w:szCs w:val="21"/>
        </w:rPr>
        <w:lastRenderedPageBreak/>
        <w:t xml:space="preserve">Obowiązują wydania przywołanych powyżej norm i innych dokumentów na dzień złożenia przez Wykonawcę oferty. </w:t>
      </w:r>
    </w:p>
    <w:p w14:paraId="3C7D0154" w14:textId="77777777" w:rsidR="00AC1086" w:rsidRPr="00573577" w:rsidRDefault="00AC1086" w:rsidP="00041132">
      <w:pPr>
        <w:ind w:left="7"/>
        <w:rPr>
          <w:rFonts w:ascii="Arial" w:hAnsi="Arial" w:cs="Arial"/>
          <w:b/>
          <w:bCs/>
          <w:sz w:val="21"/>
          <w:szCs w:val="21"/>
        </w:rPr>
      </w:pPr>
      <w:r w:rsidRPr="00573577">
        <w:rPr>
          <w:rFonts w:ascii="Arial" w:hAnsi="Arial" w:cs="Arial"/>
          <w:sz w:val="21"/>
          <w:szCs w:val="21"/>
        </w:rPr>
        <w:t>Wprowadzenie nowszego wydania normy czy innego dokumentu wymaga uzgodnienia przez strony kontraktu.</w:t>
      </w:r>
      <w:r w:rsidRPr="00573577">
        <w:rPr>
          <w:rFonts w:ascii="Arial" w:hAnsi="Arial" w:cs="Arial"/>
          <w:b/>
          <w:bCs/>
          <w:sz w:val="21"/>
          <w:szCs w:val="21"/>
        </w:rPr>
        <w:t xml:space="preserve"> </w:t>
      </w:r>
    </w:p>
    <w:p w14:paraId="22A8D18E" w14:textId="77777777" w:rsidR="00AC1086" w:rsidRPr="00573577" w:rsidRDefault="00AC1086" w:rsidP="00041132">
      <w:pPr>
        <w:pStyle w:val="Nagwek3"/>
        <w:tabs>
          <w:tab w:val="center" w:pos="1779"/>
        </w:tabs>
        <w:spacing w:after="166"/>
        <w:ind w:left="-3"/>
        <w:rPr>
          <w:rFonts w:ascii="Arial" w:hAnsi="Arial" w:cs="Arial"/>
          <w:b/>
          <w:bCs/>
          <w:color w:val="auto"/>
          <w:sz w:val="21"/>
          <w:szCs w:val="21"/>
        </w:rPr>
      </w:pPr>
      <w:bookmarkStart w:id="179" w:name="_Toc78714"/>
      <w:r w:rsidRPr="00573577">
        <w:rPr>
          <w:rFonts w:ascii="Arial" w:hAnsi="Arial" w:cs="Arial"/>
          <w:b/>
          <w:bCs/>
          <w:color w:val="auto"/>
          <w:sz w:val="21"/>
          <w:szCs w:val="21"/>
        </w:rPr>
        <w:t>10.2.</w:t>
      </w:r>
      <w:r w:rsidRPr="00573577">
        <w:rPr>
          <w:rFonts w:ascii="Arial" w:eastAsia="Arial" w:hAnsi="Arial" w:cs="Arial"/>
          <w:b/>
          <w:bCs/>
          <w:color w:val="auto"/>
          <w:sz w:val="21"/>
          <w:szCs w:val="21"/>
        </w:rPr>
        <w:t xml:space="preserve"> </w:t>
      </w:r>
      <w:r w:rsidRPr="00573577">
        <w:rPr>
          <w:rFonts w:ascii="Arial" w:eastAsia="Arial" w:hAnsi="Arial" w:cs="Arial"/>
          <w:b/>
          <w:bCs/>
          <w:color w:val="auto"/>
          <w:sz w:val="21"/>
          <w:szCs w:val="21"/>
        </w:rPr>
        <w:tab/>
      </w:r>
      <w:r w:rsidRPr="00573577">
        <w:rPr>
          <w:rFonts w:ascii="Arial" w:hAnsi="Arial" w:cs="Arial"/>
          <w:b/>
          <w:bCs/>
          <w:color w:val="auto"/>
          <w:sz w:val="21"/>
          <w:szCs w:val="21"/>
        </w:rPr>
        <w:t xml:space="preserve">Inne dokumenty </w:t>
      </w:r>
      <w:bookmarkEnd w:id="179"/>
    </w:p>
    <w:p w14:paraId="417BE67D" w14:textId="77777777" w:rsidR="00AC1086" w:rsidRPr="00573577" w:rsidRDefault="00AC1086" w:rsidP="00041132">
      <w:pPr>
        <w:numPr>
          <w:ilvl w:val="0"/>
          <w:numId w:val="205"/>
        </w:numPr>
        <w:spacing w:after="44" w:line="269" w:lineRule="auto"/>
        <w:ind w:hanging="427"/>
        <w:rPr>
          <w:rFonts w:ascii="Arial" w:hAnsi="Arial" w:cs="Arial"/>
          <w:sz w:val="21"/>
          <w:szCs w:val="21"/>
        </w:rPr>
      </w:pPr>
      <w:r w:rsidRPr="00573577">
        <w:rPr>
          <w:rFonts w:ascii="Arial" w:hAnsi="Arial" w:cs="Arial"/>
          <w:sz w:val="21"/>
          <w:szCs w:val="21"/>
        </w:rPr>
        <w:t xml:space="preserve">Rozporządzenie Ministra Transportu i Gospodarki Morskiej z dnia 2 marca 1999 r. w sprawie warunków technicznych, jakim powinny odpowiadać drogi publiczne i ich usytuowanie (Dz. U. z 2016 r. poz. 124, z </w:t>
      </w:r>
      <w:proofErr w:type="spellStart"/>
      <w:r w:rsidRPr="00573577">
        <w:rPr>
          <w:rFonts w:ascii="Arial" w:hAnsi="Arial" w:cs="Arial"/>
          <w:sz w:val="21"/>
          <w:szCs w:val="21"/>
        </w:rPr>
        <w:t>późn</w:t>
      </w:r>
      <w:proofErr w:type="spellEnd"/>
      <w:r w:rsidRPr="00573577">
        <w:rPr>
          <w:rFonts w:ascii="Arial" w:hAnsi="Arial" w:cs="Arial"/>
          <w:sz w:val="21"/>
          <w:szCs w:val="21"/>
        </w:rPr>
        <w:t>. zm.)</w:t>
      </w:r>
      <w:r w:rsidRPr="00573577">
        <w:rPr>
          <w:rFonts w:ascii="Arial" w:eastAsia="Calibri" w:hAnsi="Arial" w:cs="Arial"/>
          <w:sz w:val="21"/>
          <w:szCs w:val="21"/>
        </w:rPr>
        <w:t xml:space="preserve"> </w:t>
      </w:r>
    </w:p>
    <w:p w14:paraId="49462233" w14:textId="77777777" w:rsidR="00AC1086" w:rsidRPr="00573577" w:rsidRDefault="00AC1086" w:rsidP="00041132">
      <w:pPr>
        <w:numPr>
          <w:ilvl w:val="0"/>
          <w:numId w:val="205"/>
        </w:numPr>
        <w:spacing w:after="156" w:line="269" w:lineRule="auto"/>
        <w:ind w:hanging="427"/>
        <w:rPr>
          <w:rFonts w:ascii="Arial" w:hAnsi="Arial" w:cs="Arial"/>
          <w:sz w:val="21"/>
          <w:szCs w:val="21"/>
        </w:rPr>
      </w:pPr>
      <w:r w:rsidRPr="00573577">
        <w:rPr>
          <w:rFonts w:ascii="Arial" w:hAnsi="Arial" w:cs="Arial"/>
          <w:sz w:val="21"/>
          <w:szCs w:val="21"/>
        </w:rPr>
        <w:t xml:space="preserve">Ustawa o odpadach z dnia 14 grudnia 2012 (Dz. U. 2013 poz. 21 z </w:t>
      </w:r>
      <w:proofErr w:type="spellStart"/>
      <w:r w:rsidRPr="00573577">
        <w:rPr>
          <w:rFonts w:ascii="Arial" w:hAnsi="Arial" w:cs="Arial"/>
          <w:sz w:val="21"/>
          <w:szCs w:val="21"/>
        </w:rPr>
        <w:t>późn</w:t>
      </w:r>
      <w:proofErr w:type="spellEnd"/>
      <w:r w:rsidRPr="00573577">
        <w:rPr>
          <w:rFonts w:ascii="Arial" w:hAnsi="Arial" w:cs="Arial"/>
          <w:sz w:val="21"/>
          <w:szCs w:val="21"/>
        </w:rPr>
        <w:t xml:space="preserve">. zm.) </w:t>
      </w:r>
    </w:p>
    <w:p w14:paraId="229AE1BC" w14:textId="77777777" w:rsidR="00AC1086" w:rsidRPr="00573577" w:rsidRDefault="00AC1086" w:rsidP="00041132">
      <w:pPr>
        <w:numPr>
          <w:ilvl w:val="0"/>
          <w:numId w:val="205"/>
        </w:numPr>
        <w:spacing w:after="156" w:line="269" w:lineRule="auto"/>
        <w:ind w:hanging="427"/>
        <w:rPr>
          <w:rFonts w:ascii="Arial" w:hAnsi="Arial" w:cs="Arial"/>
          <w:sz w:val="21"/>
          <w:szCs w:val="21"/>
        </w:rPr>
      </w:pPr>
      <w:r w:rsidRPr="00573577">
        <w:rPr>
          <w:rFonts w:ascii="Arial" w:hAnsi="Arial" w:cs="Arial"/>
          <w:sz w:val="21"/>
          <w:szCs w:val="21"/>
        </w:rPr>
        <w:t xml:space="preserve">Rozporządzenie Ministra Klimatu i Środowiska z dnia 23 grudnia 2021 r. w sprawie określenia szczegółowych warunków utraty statusu odpadów dla odpadów destruktu asfaltowego (Dz.U. 2021 poz. 2468) </w:t>
      </w:r>
    </w:p>
    <w:p w14:paraId="2AD2AFA8" w14:textId="77777777" w:rsidR="00AC1086" w:rsidRPr="00573577" w:rsidRDefault="00AC1086" w:rsidP="00041132">
      <w:pPr>
        <w:numPr>
          <w:ilvl w:val="0"/>
          <w:numId w:val="205"/>
        </w:numPr>
        <w:spacing w:after="156" w:line="269" w:lineRule="auto"/>
        <w:ind w:hanging="427"/>
        <w:rPr>
          <w:rFonts w:ascii="Arial" w:hAnsi="Arial" w:cs="Arial"/>
          <w:sz w:val="21"/>
          <w:szCs w:val="21"/>
        </w:rPr>
      </w:pPr>
      <w:r w:rsidRPr="00573577">
        <w:rPr>
          <w:rFonts w:ascii="Arial" w:hAnsi="Arial" w:cs="Arial"/>
          <w:sz w:val="21"/>
          <w:szCs w:val="21"/>
        </w:rPr>
        <w:t xml:space="preserve">WT-1  2014 Kruszywa do nawierzchni drogowych i powierzchniowych utrwaleń na drogach krajowych  </w:t>
      </w:r>
    </w:p>
    <w:p w14:paraId="6FA98902" w14:textId="77777777" w:rsidR="00AC1086" w:rsidRPr="00573577" w:rsidRDefault="00AC1086" w:rsidP="00041132">
      <w:pPr>
        <w:numPr>
          <w:ilvl w:val="0"/>
          <w:numId w:val="205"/>
        </w:numPr>
        <w:spacing w:after="156" w:line="269" w:lineRule="auto"/>
        <w:ind w:hanging="427"/>
        <w:rPr>
          <w:rFonts w:ascii="Arial" w:hAnsi="Arial" w:cs="Arial"/>
          <w:sz w:val="21"/>
          <w:szCs w:val="21"/>
        </w:rPr>
      </w:pPr>
      <w:r w:rsidRPr="00573577">
        <w:rPr>
          <w:rFonts w:ascii="Arial" w:hAnsi="Arial" w:cs="Arial"/>
          <w:sz w:val="21"/>
          <w:szCs w:val="21"/>
        </w:rPr>
        <w:t xml:space="preserve">WT-2 2014 – część I Mieszanki mineralno-asfaltowe. Wymagania Techniczne. Nawierzchnie asfaltowe na drogach krajowych.  </w:t>
      </w:r>
    </w:p>
    <w:p w14:paraId="55FA0EC8" w14:textId="77777777" w:rsidR="00AC1086" w:rsidRPr="00573577" w:rsidRDefault="00AC1086" w:rsidP="00041132">
      <w:pPr>
        <w:numPr>
          <w:ilvl w:val="0"/>
          <w:numId w:val="205"/>
        </w:numPr>
        <w:spacing w:after="156" w:line="269" w:lineRule="auto"/>
        <w:ind w:hanging="427"/>
        <w:rPr>
          <w:rFonts w:ascii="Arial" w:hAnsi="Arial" w:cs="Arial"/>
          <w:sz w:val="21"/>
          <w:szCs w:val="21"/>
        </w:rPr>
      </w:pPr>
      <w:r w:rsidRPr="00573577">
        <w:rPr>
          <w:rFonts w:ascii="Arial" w:hAnsi="Arial" w:cs="Arial"/>
          <w:sz w:val="21"/>
          <w:szCs w:val="21"/>
        </w:rPr>
        <w:t xml:space="preserve">WT-2  2016 – część II Wykonanie warstw nawierzchni asfaltowych. Wymagania techniczne. </w:t>
      </w:r>
    </w:p>
    <w:p w14:paraId="09A980E4" w14:textId="77777777" w:rsidR="00AC1086" w:rsidRPr="00573577" w:rsidRDefault="00AC1086" w:rsidP="00041132">
      <w:pPr>
        <w:numPr>
          <w:ilvl w:val="0"/>
          <w:numId w:val="205"/>
        </w:numPr>
        <w:spacing w:after="72" w:line="350" w:lineRule="auto"/>
        <w:ind w:hanging="427"/>
        <w:rPr>
          <w:rFonts w:ascii="Arial" w:hAnsi="Arial" w:cs="Arial"/>
          <w:sz w:val="21"/>
          <w:szCs w:val="21"/>
        </w:rPr>
      </w:pPr>
      <w:r w:rsidRPr="00573577">
        <w:rPr>
          <w:rFonts w:ascii="Arial" w:hAnsi="Arial" w:cs="Arial"/>
          <w:sz w:val="21"/>
          <w:szCs w:val="21"/>
        </w:rPr>
        <w:t xml:space="preserve">Instrukcja laboratoryjnego badania </w:t>
      </w:r>
      <w:proofErr w:type="spellStart"/>
      <w:r w:rsidRPr="00573577">
        <w:rPr>
          <w:rFonts w:ascii="Arial" w:hAnsi="Arial" w:cs="Arial"/>
          <w:sz w:val="21"/>
          <w:szCs w:val="21"/>
        </w:rPr>
        <w:t>sczepności</w:t>
      </w:r>
      <w:proofErr w:type="spellEnd"/>
      <w:r w:rsidRPr="00573577">
        <w:rPr>
          <w:rFonts w:ascii="Arial" w:hAnsi="Arial" w:cs="Arial"/>
          <w:sz w:val="21"/>
          <w:szCs w:val="21"/>
        </w:rPr>
        <w:t xml:space="preserve"> </w:t>
      </w:r>
      <w:proofErr w:type="spellStart"/>
      <w:r w:rsidRPr="00573577">
        <w:rPr>
          <w:rFonts w:ascii="Arial" w:hAnsi="Arial" w:cs="Arial"/>
          <w:sz w:val="21"/>
          <w:szCs w:val="21"/>
        </w:rPr>
        <w:t>międzywarstwowej</w:t>
      </w:r>
      <w:proofErr w:type="spellEnd"/>
      <w:r w:rsidRPr="00573577">
        <w:rPr>
          <w:rFonts w:ascii="Arial" w:hAnsi="Arial" w:cs="Arial"/>
          <w:sz w:val="21"/>
          <w:szCs w:val="21"/>
        </w:rPr>
        <w:t xml:space="preserve"> warstw asfaltowych wg. metody </w:t>
      </w:r>
      <w:proofErr w:type="spellStart"/>
      <w:r w:rsidRPr="00573577">
        <w:rPr>
          <w:rFonts w:ascii="Arial" w:hAnsi="Arial" w:cs="Arial"/>
          <w:sz w:val="21"/>
          <w:szCs w:val="21"/>
        </w:rPr>
        <w:t>Leutnera</w:t>
      </w:r>
      <w:proofErr w:type="spellEnd"/>
      <w:r w:rsidRPr="00573577">
        <w:rPr>
          <w:rFonts w:ascii="Arial" w:hAnsi="Arial" w:cs="Arial"/>
          <w:sz w:val="21"/>
          <w:szCs w:val="21"/>
        </w:rPr>
        <w:t xml:space="preserve"> i wymagania techniczne </w:t>
      </w:r>
      <w:proofErr w:type="spellStart"/>
      <w:r w:rsidRPr="00573577">
        <w:rPr>
          <w:rFonts w:ascii="Arial" w:hAnsi="Arial" w:cs="Arial"/>
          <w:sz w:val="21"/>
          <w:szCs w:val="21"/>
        </w:rPr>
        <w:t>sczepności</w:t>
      </w:r>
      <w:proofErr w:type="spellEnd"/>
      <w:r w:rsidRPr="00573577">
        <w:rPr>
          <w:rFonts w:ascii="Arial" w:hAnsi="Arial" w:cs="Arial"/>
          <w:sz w:val="21"/>
          <w:szCs w:val="21"/>
        </w:rPr>
        <w:t xml:space="preserve">” Politechnika Gdańska 2014. </w:t>
      </w:r>
    </w:p>
    <w:p w14:paraId="7515EEA3" w14:textId="0034EE60" w:rsidR="00AC1086" w:rsidRPr="00573577" w:rsidRDefault="00AC1086" w:rsidP="00041132">
      <w:pPr>
        <w:spacing w:after="72" w:line="350" w:lineRule="auto"/>
        <w:rPr>
          <w:rFonts w:ascii="Arial" w:hAnsi="Arial" w:cs="Arial"/>
          <w:sz w:val="21"/>
          <w:szCs w:val="21"/>
        </w:rPr>
      </w:pPr>
      <w:r w:rsidRPr="00573577">
        <w:rPr>
          <w:rFonts w:ascii="Arial" w:hAnsi="Arial" w:cs="Arial"/>
          <w:sz w:val="21"/>
          <w:szCs w:val="21"/>
        </w:rPr>
        <w:t>8.</w:t>
      </w:r>
      <w:r w:rsidRPr="00573577">
        <w:rPr>
          <w:rFonts w:ascii="Arial" w:eastAsia="Arial" w:hAnsi="Arial" w:cs="Arial"/>
          <w:sz w:val="21"/>
          <w:szCs w:val="21"/>
        </w:rPr>
        <w:t xml:space="preserve"> </w:t>
      </w:r>
      <w:r w:rsidRPr="00573577">
        <w:rPr>
          <w:rFonts w:ascii="Arial" w:hAnsi="Arial" w:cs="Arial"/>
          <w:sz w:val="21"/>
          <w:szCs w:val="21"/>
        </w:rPr>
        <w:t xml:space="preserve">Instrukcja DP-T 14 Ocena jakości na drogach krajowych. Część I-Roboty drogowe. </w:t>
      </w:r>
    </w:p>
    <w:p w14:paraId="3CD5D70E" w14:textId="0167A516" w:rsidR="00445EB7" w:rsidRPr="00573577" w:rsidRDefault="00AC1086" w:rsidP="00041132">
      <w:pPr>
        <w:pStyle w:val="Tekstpodstawowy"/>
        <w:rPr>
          <w:rFonts w:ascii="Arial" w:hAnsi="Arial" w:cs="Arial"/>
          <w:sz w:val="21"/>
          <w:szCs w:val="21"/>
        </w:rPr>
      </w:pPr>
      <w:r w:rsidRPr="00573577">
        <w:rPr>
          <w:rFonts w:ascii="Arial" w:hAnsi="Arial" w:cs="Arial"/>
          <w:sz w:val="21"/>
          <w:szCs w:val="21"/>
        </w:rPr>
        <w:t>9.</w:t>
      </w:r>
      <w:r w:rsidRPr="00573577">
        <w:rPr>
          <w:rFonts w:ascii="Arial" w:eastAsia="Arial" w:hAnsi="Arial" w:cs="Arial"/>
          <w:sz w:val="21"/>
          <w:szCs w:val="21"/>
        </w:rPr>
        <w:t xml:space="preserve"> </w:t>
      </w:r>
      <w:r w:rsidRPr="00573577">
        <w:rPr>
          <w:rFonts w:ascii="Arial" w:hAnsi="Arial" w:cs="Arial"/>
          <w:sz w:val="21"/>
          <w:szCs w:val="21"/>
        </w:rPr>
        <w:t>Projekt RID I/6 Wykorzystanie materiałów pochodzących z recyklingu: Załącznik nr 9.2.1, Załącznik nr 9.2.2, Załącznik nr 9.2.3.</w:t>
      </w:r>
    </w:p>
    <w:p w14:paraId="3D14ADFC" w14:textId="77777777" w:rsidR="00AB2E45" w:rsidRPr="00573577" w:rsidRDefault="00AB2E45" w:rsidP="00041132">
      <w:pPr>
        <w:pStyle w:val="Tekstpodstawowy"/>
        <w:rPr>
          <w:rFonts w:ascii="Arial" w:hAnsi="Arial" w:cs="Arial"/>
          <w:sz w:val="21"/>
          <w:szCs w:val="21"/>
        </w:rPr>
      </w:pPr>
    </w:p>
    <w:p w14:paraId="48F8A5B6" w14:textId="77777777" w:rsidR="00AB2E45" w:rsidRPr="00573577" w:rsidRDefault="00AB2E45" w:rsidP="00041132">
      <w:pPr>
        <w:pStyle w:val="Tekstpodstawowy"/>
        <w:rPr>
          <w:rFonts w:ascii="Arial" w:hAnsi="Arial" w:cs="Arial"/>
          <w:sz w:val="21"/>
          <w:szCs w:val="21"/>
        </w:rPr>
      </w:pPr>
    </w:p>
    <w:p w14:paraId="6347313F" w14:textId="77777777" w:rsidR="00AB2E45" w:rsidRPr="00573577" w:rsidRDefault="00AB2E45" w:rsidP="00041132">
      <w:pPr>
        <w:pStyle w:val="Tekstpodstawowy"/>
        <w:rPr>
          <w:rFonts w:ascii="Arial" w:hAnsi="Arial" w:cs="Arial"/>
          <w:sz w:val="21"/>
          <w:szCs w:val="21"/>
        </w:rPr>
      </w:pPr>
    </w:p>
    <w:p w14:paraId="549A71DC" w14:textId="77777777" w:rsidR="00AB2E45" w:rsidRPr="00573577" w:rsidRDefault="00AB2E45" w:rsidP="00041132">
      <w:pPr>
        <w:pStyle w:val="Tekstpodstawowy"/>
        <w:rPr>
          <w:rFonts w:ascii="Arial" w:hAnsi="Arial" w:cs="Arial"/>
          <w:sz w:val="21"/>
          <w:szCs w:val="21"/>
        </w:rPr>
      </w:pPr>
    </w:p>
    <w:p w14:paraId="09F1EB9A" w14:textId="77777777" w:rsidR="00AB2E45" w:rsidRPr="00573577" w:rsidRDefault="00AB2E45" w:rsidP="00041132">
      <w:pPr>
        <w:pStyle w:val="Tekstpodstawowy"/>
        <w:rPr>
          <w:rFonts w:ascii="Arial" w:hAnsi="Arial" w:cs="Arial"/>
          <w:sz w:val="21"/>
          <w:szCs w:val="21"/>
        </w:rPr>
      </w:pPr>
    </w:p>
    <w:p w14:paraId="048CD51E" w14:textId="77777777" w:rsidR="00AB2E45" w:rsidRPr="00573577" w:rsidRDefault="00AB2E45" w:rsidP="00041132">
      <w:pPr>
        <w:pStyle w:val="Tekstpodstawowy"/>
        <w:rPr>
          <w:rFonts w:ascii="Arial" w:hAnsi="Arial" w:cs="Arial"/>
          <w:sz w:val="21"/>
          <w:szCs w:val="21"/>
        </w:rPr>
      </w:pPr>
    </w:p>
    <w:p w14:paraId="756F51F9" w14:textId="77777777" w:rsidR="00AB2E45" w:rsidRPr="00573577" w:rsidRDefault="00AB2E45" w:rsidP="00041132">
      <w:pPr>
        <w:pStyle w:val="Tekstpodstawowy"/>
        <w:rPr>
          <w:rFonts w:ascii="Arial" w:hAnsi="Arial" w:cs="Arial"/>
          <w:sz w:val="21"/>
          <w:szCs w:val="21"/>
        </w:rPr>
      </w:pPr>
    </w:p>
    <w:p w14:paraId="46BA4B8E" w14:textId="77777777" w:rsidR="00AB2E45" w:rsidRPr="00573577" w:rsidRDefault="00AB2E45" w:rsidP="00041132">
      <w:pPr>
        <w:pStyle w:val="Tekstpodstawowy"/>
        <w:rPr>
          <w:rFonts w:ascii="Arial" w:hAnsi="Arial" w:cs="Arial"/>
          <w:sz w:val="21"/>
          <w:szCs w:val="21"/>
        </w:rPr>
      </w:pPr>
    </w:p>
    <w:p w14:paraId="0E2CA5DA" w14:textId="77777777" w:rsidR="00AB2E45" w:rsidRPr="00573577" w:rsidRDefault="00AB2E45" w:rsidP="00041132">
      <w:pPr>
        <w:pStyle w:val="Tekstpodstawowy"/>
        <w:rPr>
          <w:rFonts w:ascii="Arial" w:hAnsi="Arial" w:cs="Arial"/>
          <w:sz w:val="21"/>
          <w:szCs w:val="21"/>
        </w:rPr>
      </w:pPr>
    </w:p>
    <w:p w14:paraId="675A97D4" w14:textId="77777777" w:rsidR="00AB2E45" w:rsidRPr="00573577" w:rsidRDefault="00AB2E45" w:rsidP="00041132">
      <w:pPr>
        <w:pStyle w:val="Tekstpodstawowy"/>
        <w:rPr>
          <w:rFonts w:ascii="Arial" w:hAnsi="Arial" w:cs="Arial"/>
          <w:sz w:val="21"/>
          <w:szCs w:val="21"/>
        </w:rPr>
      </w:pPr>
    </w:p>
    <w:p w14:paraId="129BDE75" w14:textId="77777777" w:rsidR="00876E92" w:rsidRPr="00573577" w:rsidRDefault="00876E92" w:rsidP="00041132">
      <w:pPr>
        <w:pStyle w:val="Tekstpodstawowy"/>
        <w:rPr>
          <w:rFonts w:ascii="Arial" w:hAnsi="Arial" w:cs="Arial"/>
          <w:sz w:val="21"/>
          <w:szCs w:val="21"/>
        </w:rPr>
      </w:pPr>
    </w:p>
    <w:p w14:paraId="42CFB083" w14:textId="77777777" w:rsidR="00876E92" w:rsidRPr="00573577" w:rsidRDefault="00876E92" w:rsidP="00041132">
      <w:pPr>
        <w:pStyle w:val="Tekstpodstawowy"/>
        <w:rPr>
          <w:rFonts w:ascii="Arial" w:hAnsi="Arial" w:cs="Arial"/>
          <w:sz w:val="21"/>
          <w:szCs w:val="21"/>
        </w:rPr>
      </w:pPr>
    </w:p>
    <w:p w14:paraId="615881AA" w14:textId="77777777" w:rsidR="00876E92" w:rsidRPr="00573577" w:rsidRDefault="00876E92" w:rsidP="00041132">
      <w:pPr>
        <w:pStyle w:val="Tekstpodstawowy"/>
        <w:rPr>
          <w:rFonts w:ascii="Arial" w:hAnsi="Arial" w:cs="Arial"/>
          <w:sz w:val="21"/>
          <w:szCs w:val="21"/>
        </w:rPr>
      </w:pPr>
    </w:p>
    <w:p w14:paraId="314C5F04" w14:textId="77777777" w:rsidR="00876E92" w:rsidRPr="00573577" w:rsidRDefault="00876E92" w:rsidP="00041132">
      <w:pPr>
        <w:pStyle w:val="Tekstpodstawowy"/>
        <w:rPr>
          <w:rFonts w:ascii="Arial" w:hAnsi="Arial" w:cs="Arial"/>
          <w:sz w:val="21"/>
          <w:szCs w:val="21"/>
        </w:rPr>
      </w:pPr>
    </w:p>
    <w:p w14:paraId="65B09238" w14:textId="77777777" w:rsidR="00876E92" w:rsidRPr="00573577" w:rsidRDefault="00876E92" w:rsidP="00041132">
      <w:pPr>
        <w:pStyle w:val="Tekstpodstawowy"/>
        <w:rPr>
          <w:rFonts w:ascii="Arial" w:hAnsi="Arial" w:cs="Arial"/>
          <w:sz w:val="21"/>
          <w:szCs w:val="21"/>
        </w:rPr>
      </w:pPr>
    </w:p>
    <w:p w14:paraId="3CADCAC1" w14:textId="77777777" w:rsidR="00876E92" w:rsidRPr="00573577" w:rsidRDefault="00876E92" w:rsidP="00041132">
      <w:pPr>
        <w:pStyle w:val="Tekstpodstawowy"/>
        <w:rPr>
          <w:rFonts w:ascii="Arial" w:hAnsi="Arial" w:cs="Arial"/>
          <w:sz w:val="21"/>
          <w:szCs w:val="21"/>
        </w:rPr>
      </w:pPr>
    </w:p>
    <w:p w14:paraId="51B95546" w14:textId="77777777" w:rsidR="00876E92" w:rsidRPr="00573577" w:rsidRDefault="00876E92" w:rsidP="00041132">
      <w:pPr>
        <w:pStyle w:val="Tekstpodstawowy"/>
        <w:rPr>
          <w:rFonts w:ascii="Arial" w:hAnsi="Arial" w:cs="Arial"/>
          <w:sz w:val="21"/>
          <w:szCs w:val="21"/>
        </w:rPr>
      </w:pPr>
    </w:p>
    <w:p w14:paraId="53CEB495" w14:textId="77777777" w:rsidR="00876E92" w:rsidRPr="00455D5F" w:rsidRDefault="00876E92" w:rsidP="00041132">
      <w:pPr>
        <w:pStyle w:val="Tekstpodstawowy"/>
        <w:rPr>
          <w:rFonts w:ascii="Arial" w:hAnsi="Arial" w:cs="Arial"/>
          <w:color w:val="FF0000"/>
          <w:sz w:val="21"/>
          <w:szCs w:val="21"/>
        </w:rPr>
      </w:pPr>
    </w:p>
    <w:p w14:paraId="1B83EAAC" w14:textId="77777777" w:rsidR="00573577" w:rsidRDefault="00573577" w:rsidP="00573577">
      <w:pPr>
        <w:pStyle w:val="Tekstpodstawowy"/>
        <w:rPr>
          <w:rFonts w:ascii="Arial" w:hAnsi="Arial" w:cs="Arial"/>
          <w:color w:val="FF0000"/>
          <w:sz w:val="21"/>
          <w:szCs w:val="21"/>
        </w:rPr>
      </w:pPr>
    </w:p>
    <w:p w14:paraId="2ECE79DD" w14:textId="77777777" w:rsidR="00573577" w:rsidRDefault="00573577" w:rsidP="00573577">
      <w:pPr>
        <w:pStyle w:val="Tekstpodstawowy"/>
        <w:rPr>
          <w:rFonts w:ascii="Arial" w:hAnsi="Arial" w:cs="Arial"/>
          <w:color w:val="FF0000"/>
          <w:sz w:val="21"/>
          <w:szCs w:val="21"/>
        </w:rPr>
      </w:pPr>
    </w:p>
    <w:p w14:paraId="4225E1A9" w14:textId="77777777" w:rsidR="00573577" w:rsidRDefault="00573577" w:rsidP="00573577">
      <w:pPr>
        <w:pStyle w:val="Tekstpodstawowy"/>
        <w:rPr>
          <w:rFonts w:ascii="Arial" w:hAnsi="Arial" w:cs="Arial"/>
          <w:color w:val="FF0000"/>
          <w:sz w:val="21"/>
          <w:szCs w:val="21"/>
        </w:rPr>
      </w:pPr>
    </w:p>
    <w:p w14:paraId="424EEA15" w14:textId="77777777" w:rsidR="00573577" w:rsidRDefault="00573577" w:rsidP="00573577">
      <w:pPr>
        <w:pStyle w:val="Tekstpodstawowy"/>
        <w:rPr>
          <w:rFonts w:ascii="Arial" w:hAnsi="Arial" w:cs="Arial"/>
          <w:color w:val="FF0000"/>
          <w:sz w:val="21"/>
          <w:szCs w:val="21"/>
        </w:rPr>
      </w:pPr>
    </w:p>
    <w:p w14:paraId="687711BA" w14:textId="77777777" w:rsidR="00573577" w:rsidRDefault="00573577" w:rsidP="00573577">
      <w:pPr>
        <w:pStyle w:val="Tekstpodstawowy"/>
        <w:rPr>
          <w:rFonts w:ascii="Arial" w:hAnsi="Arial" w:cs="Arial"/>
          <w:color w:val="FF0000"/>
          <w:sz w:val="21"/>
          <w:szCs w:val="21"/>
        </w:rPr>
      </w:pPr>
    </w:p>
    <w:p w14:paraId="3AEFEE34" w14:textId="77777777" w:rsidR="00573577" w:rsidRDefault="00573577" w:rsidP="00573577">
      <w:pPr>
        <w:pStyle w:val="Tekstpodstawowy"/>
        <w:rPr>
          <w:rFonts w:ascii="Arial" w:hAnsi="Arial" w:cs="Arial"/>
          <w:color w:val="FF0000"/>
          <w:sz w:val="21"/>
          <w:szCs w:val="21"/>
        </w:rPr>
      </w:pPr>
    </w:p>
    <w:p w14:paraId="21920E5E" w14:textId="77777777" w:rsidR="00573577" w:rsidRPr="004D6B5E" w:rsidRDefault="00573577" w:rsidP="00573577">
      <w:pPr>
        <w:pStyle w:val="Tekstpodstawowy"/>
        <w:rPr>
          <w:rFonts w:ascii="Arial" w:hAnsi="Arial" w:cs="Arial"/>
          <w:color w:val="FF0000"/>
          <w:sz w:val="21"/>
          <w:szCs w:val="21"/>
        </w:rPr>
      </w:pPr>
    </w:p>
    <w:p w14:paraId="7B3DFEF1" w14:textId="77777777" w:rsidR="00573577" w:rsidRPr="004D6B5E" w:rsidRDefault="00573577" w:rsidP="00573577">
      <w:pPr>
        <w:pStyle w:val="Tekstpodstawowy"/>
        <w:rPr>
          <w:rFonts w:ascii="Arial" w:hAnsi="Arial" w:cs="Arial"/>
          <w:color w:val="FF0000"/>
          <w:sz w:val="21"/>
          <w:szCs w:val="21"/>
        </w:rPr>
      </w:pPr>
    </w:p>
    <w:p w14:paraId="146A58BE" w14:textId="77777777" w:rsidR="00573577" w:rsidRPr="004D6B5E" w:rsidRDefault="00573577" w:rsidP="00573577">
      <w:pPr>
        <w:pStyle w:val="Tekstpodstawowy"/>
        <w:rPr>
          <w:rFonts w:ascii="Arial" w:hAnsi="Arial" w:cs="Arial"/>
          <w:color w:val="FF0000"/>
          <w:sz w:val="21"/>
          <w:szCs w:val="21"/>
        </w:rPr>
      </w:pPr>
    </w:p>
    <w:p w14:paraId="4EDB27CC" w14:textId="77777777" w:rsidR="00573577" w:rsidRPr="004D6B5E" w:rsidRDefault="00573577" w:rsidP="00573577">
      <w:pPr>
        <w:pStyle w:val="Tekstpodstawowy"/>
        <w:jc w:val="both"/>
        <w:rPr>
          <w:rFonts w:ascii="Arial" w:hAnsi="Arial" w:cs="Arial"/>
          <w:color w:val="FF0000"/>
          <w:sz w:val="21"/>
          <w:szCs w:val="21"/>
        </w:rPr>
      </w:pPr>
    </w:p>
    <w:p w14:paraId="48928E7B" w14:textId="77777777" w:rsidR="00573577" w:rsidRPr="004D6B5E" w:rsidRDefault="00573577" w:rsidP="00573577">
      <w:pPr>
        <w:pStyle w:val="Tekstpodstawowy"/>
        <w:jc w:val="both"/>
        <w:rPr>
          <w:rFonts w:ascii="Arial" w:hAnsi="Arial" w:cs="Arial"/>
          <w:color w:val="FF0000"/>
          <w:sz w:val="21"/>
          <w:szCs w:val="21"/>
        </w:rPr>
      </w:pPr>
    </w:p>
    <w:p w14:paraId="3970E890" w14:textId="77777777" w:rsidR="00573577" w:rsidRPr="00876E92" w:rsidRDefault="00573577" w:rsidP="00573577">
      <w:pPr>
        <w:spacing w:line="120" w:lineRule="atLeast"/>
        <w:jc w:val="center"/>
        <w:rPr>
          <w:rFonts w:ascii="Arial" w:hAnsi="Arial" w:cs="Arial"/>
          <w:b/>
          <w:sz w:val="32"/>
        </w:rPr>
      </w:pPr>
      <w:r w:rsidRPr="00876E92">
        <w:rPr>
          <w:rFonts w:ascii="Arial" w:hAnsi="Arial" w:cs="Arial"/>
          <w:b/>
          <w:sz w:val="32"/>
        </w:rPr>
        <w:t>SZCZEGÓŁOWA SPECYFIKACJA</w:t>
      </w:r>
    </w:p>
    <w:p w14:paraId="3B96BB06" w14:textId="77777777" w:rsidR="00573577" w:rsidRPr="00876E92" w:rsidRDefault="00573577" w:rsidP="00573577">
      <w:pPr>
        <w:spacing w:line="120" w:lineRule="atLeast"/>
        <w:jc w:val="center"/>
        <w:rPr>
          <w:rFonts w:ascii="Arial" w:hAnsi="Arial" w:cs="Arial"/>
          <w:b/>
          <w:sz w:val="32"/>
        </w:rPr>
      </w:pPr>
      <w:r w:rsidRPr="00876E92">
        <w:rPr>
          <w:rFonts w:ascii="Arial" w:hAnsi="Arial" w:cs="Arial"/>
          <w:b/>
          <w:sz w:val="32"/>
        </w:rPr>
        <w:t>TECHNICZNA</w:t>
      </w:r>
    </w:p>
    <w:p w14:paraId="20919F70" w14:textId="77777777" w:rsidR="00573577" w:rsidRPr="00CB0249" w:rsidRDefault="00573577" w:rsidP="00573577">
      <w:pPr>
        <w:spacing w:line="120" w:lineRule="atLeast"/>
        <w:jc w:val="center"/>
        <w:rPr>
          <w:rFonts w:ascii="Arial" w:hAnsi="Arial" w:cs="Arial"/>
          <w:b/>
          <w:sz w:val="32"/>
        </w:rPr>
      </w:pPr>
    </w:p>
    <w:p w14:paraId="0D9E3F64" w14:textId="77777777" w:rsidR="00573577" w:rsidRPr="00CB0249" w:rsidRDefault="00573577" w:rsidP="00573577">
      <w:pPr>
        <w:spacing w:line="120" w:lineRule="atLeast"/>
        <w:jc w:val="center"/>
        <w:rPr>
          <w:rFonts w:ascii="Arial" w:hAnsi="Arial" w:cs="Arial"/>
          <w:b/>
          <w:sz w:val="32"/>
        </w:rPr>
      </w:pPr>
    </w:p>
    <w:p w14:paraId="0AF29F8C" w14:textId="77777777" w:rsidR="00573577" w:rsidRPr="00CB0249" w:rsidRDefault="00573577" w:rsidP="00573577">
      <w:pPr>
        <w:pStyle w:val="Nagwek1"/>
        <w:jc w:val="center"/>
        <w:rPr>
          <w:rFonts w:ascii="Arial" w:hAnsi="Arial" w:cs="Arial"/>
          <w:b/>
          <w:color w:val="auto"/>
        </w:rPr>
      </w:pPr>
      <w:r w:rsidRPr="00CB0249">
        <w:rPr>
          <w:rFonts w:ascii="Arial" w:hAnsi="Arial" w:cs="Arial"/>
          <w:b/>
          <w:color w:val="auto"/>
        </w:rPr>
        <w:t>D-05.03.09</w:t>
      </w:r>
    </w:p>
    <w:p w14:paraId="18DF6486" w14:textId="77777777" w:rsidR="00573577" w:rsidRPr="00CB0249" w:rsidRDefault="00573577" w:rsidP="00573577">
      <w:pPr>
        <w:pStyle w:val="Nagwek1"/>
        <w:jc w:val="center"/>
        <w:rPr>
          <w:rFonts w:ascii="Arial" w:hAnsi="Arial" w:cs="Arial"/>
          <w:b/>
          <w:color w:val="auto"/>
        </w:rPr>
      </w:pPr>
    </w:p>
    <w:p w14:paraId="4D203807" w14:textId="77777777" w:rsidR="00573577" w:rsidRPr="00CB0249" w:rsidRDefault="00573577" w:rsidP="00573577">
      <w:pPr>
        <w:pStyle w:val="Nagwek1"/>
        <w:jc w:val="center"/>
        <w:rPr>
          <w:rFonts w:ascii="Arial" w:eastAsiaTheme="minorHAnsi" w:hAnsi="Arial" w:cs="Arial"/>
          <w:b/>
          <w:color w:val="auto"/>
          <w:szCs w:val="22"/>
        </w:rPr>
      </w:pPr>
    </w:p>
    <w:p w14:paraId="68124C17" w14:textId="77777777" w:rsidR="00573577" w:rsidRPr="00CB0249" w:rsidRDefault="00573577" w:rsidP="00573577">
      <w:pPr>
        <w:tabs>
          <w:tab w:val="left" w:pos="0"/>
        </w:tabs>
        <w:suppressAutoHyphens/>
        <w:jc w:val="center"/>
        <w:rPr>
          <w:rFonts w:ascii="Arial" w:hAnsi="Arial" w:cs="Arial"/>
          <w:b/>
          <w:spacing w:val="-4"/>
          <w:sz w:val="28"/>
          <w:szCs w:val="28"/>
        </w:rPr>
      </w:pPr>
      <w:r w:rsidRPr="00CB0249">
        <w:rPr>
          <w:rFonts w:ascii="Arial" w:hAnsi="Arial" w:cs="Arial"/>
          <w:b/>
          <w:sz w:val="32"/>
        </w:rPr>
        <w:t>Nawierzchnia podwójnie powierzchniowo utrwalana.</w:t>
      </w:r>
    </w:p>
    <w:p w14:paraId="20FE0F9C" w14:textId="77777777" w:rsidR="00573577" w:rsidRPr="004D6B5E" w:rsidRDefault="00573577" w:rsidP="00573577">
      <w:pPr>
        <w:tabs>
          <w:tab w:val="left" w:pos="0"/>
        </w:tabs>
        <w:suppressAutoHyphens/>
        <w:jc w:val="both"/>
        <w:rPr>
          <w:rFonts w:ascii="Arial" w:hAnsi="Arial" w:cs="Arial"/>
          <w:b/>
          <w:color w:val="FF0000"/>
          <w:spacing w:val="-4"/>
          <w:sz w:val="28"/>
          <w:szCs w:val="28"/>
        </w:rPr>
      </w:pPr>
    </w:p>
    <w:p w14:paraId="4DA993CF" w14:textId="77777777" w:rsidR="00573577" w:rsidRPr="004D6B5E" w:rsidRDefault="00573577" w:rsidP="00573577">
      <w:pPr>
        <w:tabs>
          <w:tab w:val="left" w:pos="0"/>
        </w:tabs>
        <w:suppressAutoHyphens/>
        <w:jc w:val="both"/>
        <w:rPr>
          <w:rFonts w:ascii="Arial" w:hAnsi="Arial" w:cs="Arial"/>
          <w:b/>
          <w:color w:val="FF0000"/>
          <w:spacing w:val="-4"/>
          <w:sz w:val="28"/>
          <w:szCs w:val="28"/>
        </w:rPr>
      </w:pPr>
    </w:p>
    <w:p w14:paraId="7D98589E" w14:textId="77777777" w:rsidR="00573577" w:rsidRPr="004D6B5E" w:rsidRDefault="00573577" w:rsidP="00573577">
      <w:pPr>
        <w:tabs>
          <w:tab w:val="left" w:pos="0"/>
        </w:tabs>
        <w:suppressAutoHyphens/>
        <w:jc w:val="both"/>
        <w:rPr>
          <w:rFonts w:ascii="Arial" w:hAnsi="Arial" w:cs="Arial"/>
          <w:b/>
          <w:color w:val="FF0000"/>
          <w:spacing w:val="-4"/>
          <w:sz w:val="28"/>
          <w:szCs w:val="28"/>
        </w:rPr>
      </w:pPr>
    </w:p>
    <w:p w14:paraId="588C9F3B" w14:textId="77777777" w:rsidR="00573577" w:rsidRPr="004D6B5E" w:rsidRDefault="00573577" w:rsidP="00573577">
      <w:pPr>
        <w:tabs>
          <w:tab w:val="left" w:pos="0"/>
        </w:tabs>
        <w:suppressAutoHyphens/>
        <w:jc w:val="both"/>
        <w:rPr>
          <w:rFonts w:ascii="Arial" w:hAnsi="Arial" w:cs="Arial"/>
          <w:b/>
          <w:color w:val="FF0000"/>
          <w:spacing w:val="-4"/>
          <w:sz w:val="28"/>
          <w:szCs w:val="28"/>
        </w:rPr>
      </w:pPr>
    </w:p>
    <w:p w14:paraId="25C581C3" w14:textId="77777777" w:rsidR="00573577" w:rsidRPr="004D6B5E" w:rsidRDefault="00573577" w:rsidP="00573577">
      <w:pPr>
        <w:tabs>
          <w:tab w:val="left" w:pos="0"/>
        </w:tabs>
        <w:suppressAutoHyphens/>
        <w:jc w:val="both"/>
        <w:rPr>
          <w:rFonts w:ascii="Arial" w:hAnsi="Arial" w:cs="Arial"/>
          <w:b/>
          <w:color w:val="FF0000"/>
          <w:spacing w:val="-4"/>
          <w:sz w:val="28"/>
          <w:szCs w:val="28"/>
        </w:rPr>
      </w:pPr>
    </w:p>
    <w:p w14:paraId="250FDBD3" w14:textId="77777777" w:rsidR="00573577" w:rsidRPr="004D6B5E" w:rsidRDefault="00573577" w:rsidP="00573577">
      <w:pPr>
        <w:tabs>
          <w:tab w:val="left" w:pos="0"/>
        </w:tabs>
        <w:suppressAutoHyphens/>
        <w:jc w:val="both"/>
        <w:rPr>
          <w:rFonts w:ascii="Arial" w:hAnsi="Arial" w:cs="Arial"/>
          <w:b/>
          <w:color w:val="FF0000"/>
          <w:spacing w:val="-4"/>
          <w:sz w:val="28"/>
          <w:szCs w:val="28"/>
        </w:rPr>
      </w:pPr>
    </w:p>
    <w:p w14:paraId="6C70FA27" w14:textId="77777777" w:rsidR="00573577" w:rsidRDefault="00573577" w:rsidP="00573577">
      <w:pPr>
        <w:tabs>
          <w:tab w:val="left" w:pos="0"/>
        </w:tabs>
        <w:suppressAutoHyphens/>
        <w:jc w:val="both"/>
        <w:rPr>
          <w:rFonts w:ascii="Arial" w:hAnsi="Arial" w:cs="Arial"/>
          <w:b/>
          <w:color w:val="FF0000"/>
          <w:spacing w:val="-4"/>
          <w:sz w:val="28"/>
          <w:szCs w:val="28"/>
        </w:rPr>
      </w:pPr>
    </w:p>
    <w:p w14:paraId="45399577" w14:textId="77777777" w:rsidR="00573577" w:rsidRPr="004D6B5E" w:rsidRDefault="00573577" w:rsidP="00573577">
      <w:pPr>
        <w:tabs>
          <w:tab w:val="left" w:pos="0"/>
        </w:tabs>
        <w:suppressAutoHyphens/>
        <w:jc w:val="both"/>
        <w:rPr>
          <w:rFonts w:ascii="Arial" w:hAnsi="Arial" w:cs="Arial"/>
          <w:b/>
          <w:color w:val="FF0000"/>
          <w:spacing w:val="-4"/>
          <w:sz w:val="28"/>
          <w:szCs w:val="28"/>
        </w:rPr>
      </w:pPr>
    </w:p>
    <w:p w14:paraId="05895EE3" w14:textId="77777777" w:rsidR="00573577" w:rsidRDefault="00573577" w:rsidP="00573577">
      <w:pPr>
        <w:tabs>
          <w:tab w:val="left" w:pos="0"/>
        </w:tabs>
        <w:suppressAutoHyphens/>
        <w:jc w:val="both"/>
        <w:rPr>
          <w:rFonts w:ascii="Arial" w:hAnsi="Arial" w:cs="Arial"/>
          <w:b/>
          <w:color w:val="FF0000"/>
          <w:spacing w:val="-4"/>
          <w:sz w:val="28"/>
          <w:szCs w:val="28"/>
        </w:rPr>
      </w:pPr>
    </w:p>
    <w:p w14:paraId="5C6C04C3" w14:textId="77777777" w:rsidR="00F4204F" w:rsidRPr="004D6B5E" w:rsidRDefault="00F4204F" w:rsidP="00573577">
      <w:pPr>
        <w:tabs>
          <w:tab w:val="left" w:pos="0"/>
        </w:tabs>
        <w:suppressAutoHyphens/>
        <w:jc w:val="both"/>
        <w:rPr>
          <w:rFonts w:ascii="Arial" w:hAnsi="Arial" w:cs="Arial"/>
          <w:b/>
          <w:color w:val="FF0000"/>
          <w:spacing w:val="-4"/>
          <w:sz w:val="28"/>
          <w:szCs w:val="28"/>
        </w:rPr>
      </w:pPr>
    </w:p>
    <w:p w14:paraId="0209E750" w14:textId="77777777" w:rsidR="00573577" w:rsidRPr="00CB0249" w:rsidRDefault="00573577" w:rsidP="00573577">
      <w:pPr>
        <w:pStyle w:val="Akapitzlist"/>
        <w:numPr>
          <w:ilvl w:val="0"/>
          <w:numId w:val="207"/>
        </w:num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lastRenderedPageBreak/>
        <w:t>Wst</w:t>
      </w:r>
      <w:r w:rsidRPr="00CB0249">
        <w:rPr>
          <w:rFonts w:ascii="Arial" w:eastAsia="TimesNewRoman,Bold" w:hAnsi="Arial" w:cs="Arial"/>
          <w:b/>
          <w:bCs/>
          <w:sz w:val="21"/>
          <w:szCs w:val="21"/>
        </w:rPr>
        <w:t>ę</w:t>
      </w:r>
      <w:r w:rsidRPr="00CB0249">
        <w:rPr>
          <w:rFonts w:ascii="Arial" w:hAnsi="Arial" w:cs="Arial"/>
          <w:b/>
          <w:bCs/>
          <w:sz w:val="21"/>
          <w:szCs w:val="21"/>
        </w:rPr>
        <w:t>p</w:t>
      </w:r>
    </w:p>
    <w:p w14:paraId="50FB880E" w14:textId="77777777" w:rsidR="00573577" w:rsidRPr="00CB0249" w:rsidRDefault="00573577" w:rsidP="00573577">
      <w:pPr>
        <w:autoSpaceDE w:val="0"/>
        <w:autoSpaceDN w:val="0"/>
        <w:adjustRightInd w:val="0"/>
        <w:spacing w:after="0" w:line="240" w:lineRule="auto"/>
        <w:ind w:left="360"/>
        <w:rPr>
          <w:rFonts w:ascii="Arial" w:hAnsi="Arial" w:cs="Arial"/>
          <w:b/>
          <w:bCs/>
          <w:sz w:val="21"/>
          <w:szCs w:val="21"/>
        </w:rPr>
      </w:pPr>
    </w:p>
    <w:p w14:paraId="5C9F706E"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1.1. Przedmiot SST</w:t>
      </w:r>
    </w:p>
    <w:p w14:paraId="6BA919A7" w14:textId="5AF1822A"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 xml:space="preserve">Przedmiotem niniejszej SST są wymagania dotyczące wykonania i odbioru robót związanych </w:t>
      </w:r>
      <w:r w:rsidRPr="00CB0249">
        <w:rPr>
          <w:rFonts w:ascii="Arial" w:hAnsi="Arial" w:cs="Arial"/>
          <w:sz w:val="21"/>
          <w:szCs w:val="21"/>
        </w:rPr>
        <w:br/>
        <w:t>z wykonaniem remontu</w:t>
      </w:r>
      <w:r>
        <w:rPr>
          <w:rFonts w:ascii="Arial" w:hAnsi="Arial" w:cs="Arial"/>
          <w:sz w:val="21"/>
          <w:szCs w:val="21"/>
        </w:rPr>
        <w:t xml:space="preserve"> </w:t>
      </w:r>
      <w:r w:rsidRPr="004A3BCF">
        <w:rPr>
          <w:rFonts w:ascii="Arial" w:hAnsi="Arial" w:cs="Arial"/>
        </w:rPr>
        <w:t>drogi gminnej Rędziny - Bykowiec - Kresy Piotrkowsko-</w:t>
      </w:r>
      <w:proofErr w:type="spellStart"/>
      <w:r w:rsidRPr="004A3BCF">
        <w:rPr>
          <w:rFonts w:ascii="Arial" w:hAnsi="Arial" w:cs="Arial"/>
        </w:rPr>
        <w:t>Muniaczkowskie</w:t>
      </w:r>
      <w:proofErr w:type="spellEnd"/>
      <w:r w:rsidRPr="004A3BCF">
        <w:rPr>
          <w:rFonts w:ascii="Arial" w:hAnsi="Arial" w:cs="Arial"/>
        </w:rPr>
        <w:t xml:space="preserve"> nr 160486K w m. Dalewice, położonej na dz. nr 750/2, 743, 768, 744/2, 307/1, 745/2, 187/4, 182/1, 178/1, 142/3 od km 0+000 do km 0+830</w:t>
      </w:r>
      <w:r w:rsidRPr="00CB0249">
        <w:rPr>
          <w:rFonts w:ascii="Arial" w:hAnsi="Arial" w:cs="Arial"/>
          <w:sz w:val="21"/>
          <w:szCs w:val="21"/>
        </w:rPr>
        <w:t>.</w:t>
      </w:r>
    </w:p>
    <w:p w14:paraId="514A18DF"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22A910EF"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1.2. Zakres stosowania SST</w:t>
      </w:r>
    </w:p>
    <w:p w14:paraId="4AFB6635"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SST jest dokumentem przetargowym i kontraktowym przy zlecaniu i realizacji robót wymienionych w pkt 1.1.</w:t>
      </w:r>
    </w:p>
    <w:p w14:paraId="298CE0BD"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1C967234"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1.3. Zakres robót obj</w:t>
      </w:r>
      <w:r w:rsidRPr="00CB0249">
        <w:rPr>
          <w:rFonts w:ascii="Arial" w:eastAsia="TimesNewRoman,Bold" w:hAnsi="Arial" w:cs="Arial"/>
          <w:b/>
          <w:bCs/>
          <w:sz w:val="21"/>
          <w:szCs w:val="21"/>
        </w:rPr>
        <w:t>ę</w:t>
      </w:r>
      <w:r w:rsidRPr="00CB0249">
        <w:rPr>
          <w:rFonts w:ascii="Arial" w:hAnsi="Arial" w:cs="Arial"/>
          <w:b/>
          <w:bCs/>
          <w:sz w:val="21"/>
          <w:szCs w:val="21"/>
        </w:rPr>
        <w:t>tych SST</w:t>
      </w:r>
    </w:p>
    <w:p w14:paraId="52A7E990"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Zakres robót obj</w:t>
      </w:r>
      <w:r w:rsidRPr="00CB0249">
        <w:rPr>
          <w:rFonts w:ascii="Arial" w:eastAsia="TimesNewRoman" w:hAnsi="Arial" w:cs="Arial"/>
          <w:sz w:val="21"/>
          <w:szCs w:val="21"/>
        </w:rPr>
        <w:t>ę</w:t>
      </w:r>
      <w:r w:rsidRPr="00CB0249">
        <w:rPr>
          <w:rFonts w:ascii="Arial" w:hAnsi="Arial" w:cs="Arial"/>
          <w:sz w:val="21"/>
          <w:szCs w:val="21"/>
        </w:rPr>
        <w:t>tych niniejsz</w:t>
      </w:r>
      <w:r w:rsidRPr="00CB0249">
        <w:rPr>
          <w:rFonts w:ascii="Arial" w:eastAsia="TimesNewRoman" w:hAnsi="Arial" w:cs="Arial"/>
          <w:sz w:val="21"/>
          <w:szCs w:val="21"/>
        </w:rPr>
        <w:t xml:space="preserve">ą </w:t>
      </w:r>
      <w:r w:rsidRPr="00CB0249">
        <w:rPr>
          <w:rFonts w:ascii="Arial" w:hAnsi="Arial" w:cs="Arial"/>
          <w:sz w:val="21"/>
          <w:szCs w:val="21"/>
        </w:rPr>
        <w:t>SST obejmuje wykonanie podwójnego powierzchniowego utrwalenia pobocza w ciągu drogi dojazdowej w miejscowości Glew.</w:t>
      </w:r>
    </w:p>
    <w:p w14:paraId="0EB82DC1"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4AC002EE"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1.4. Okre</w:t>
      </w:r>
      <w:r w:rsidRPr="00CB0249">
        <w:rPr>
          <w:rFonts w:ascii="Arial" w:eastAsia="TimesNewRoman,Bold" w:hAnsi="Arial" w:cs="Arial"/>
          <w:b/>
          <w:bCs/>
          <w:sz w:val="21"/>
          <w:szCs w:val="21"/>
        </w:rPr>
        <w:t>ś</w:t>
      </w:r>
      <w:r w:rsidRPr="00CB0249">
        <w:rPr>
          <w:rFonts w:ascii="Arial" w:hAnsi="Arial" w:cs="Arial"/>
          <w:b/>
          <w:bCs/>
          <w:sz w:val="21"/>
          <w:szCs w:val="21"/>
        </w:rPr>
        <w:t>lenia podstawowe</w:t>
      </w:r>
    </w:p>
    <w:p w14:paraId="433D38AE"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1EB44B59" w14:textId="77777777" w:rsidR="00573577" w:rsidRPr="00CB0249" w:rsidRDefault="00573577" w:rsidP="00573577">
      <w:pPr>
        <w:framePr w:hSpace="141" w:wrap="around" w:vAnchor="text" w:hAnchor="page" w:x="6527" w:y="1"/>
        <w:rPr>
          <w:rFonts w:ascii="Arial" w:hAnsi="Arial" w:cs="Arial"/>
        </w:rPr>
      </w:pPr>
    </w:p>
    <w:p w14:paraId="05BB4A89"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noProof/>
        </w:rPr>
        <w:drawing>
          <wp:inline distT="0" distB="0" distL="0" distR="0" wp14:anchorId="37DD644C" wp14:editId="0D36F71F">
            <wp:extent cx="1379220" cy="426114"/>
            <wp:effectExtent l="0" t="0" r="0" b="0"/>
            <wp:docPr id="4" name="Obraz 4" descr="Obraz zawierający mapa,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descr="Obraz zawierający mapa, tekst&#10;&#10;Opis wygenerowany automatycznie"/>
                    <pic:cNvPicPr>
                      <a:picLocks noChangeAspect="1" noChangeArrowheads="1"/>
                    </pic:cNvPicPr>
                  </pic:nvPicPr>
                  <pic:blipFill rotWithShape="1">
                    <a:blip r:embed="rId12" cstate="screen">
                      <a:extLst>
                        <a:ext uri="{28A0092B-C50C-407E-A947-70E740481C1C}">
                          <a14:useLocalDpi xmlns:a14="http://schemas.microsoft.com/office/drawing/2010/main"/>
                        </a:ext>
                      </a:extLst>
                    </a:blip>
                    <a:srcRect t="19316" b="9858"/>
                    <a:stretch/>
                  </pic:blipFill>
                  <pic:spPr bwMode="auto">
                    <a:xfrm>
                      <a:off x="0" y="0"/>
                      <a:ext cx="1719363" cy="531202"/>
                    </a:xfrm>
                    <a:prstGeom prst="rect">
                      <a:avLst/>
                    </a:prstGeom>
                    <a:noFill/>
                    <a:ln>
                      <a:noFill/>
                    </a:ln>
                    <a:extLst>
                      <a:ext uri="{53640926-AAD7-44D8-BBD7-CCE9431645EC}">
                        <a14:shadowObscured xmlns:a14="http://schemas.microsoft.com/office/drawing/2010/main"/>
                      </a:ext>
                    </a:extLst>
                  </pic:spPr>
                </pic:pic>
              </a:graphicData>
            </a:graphic>
          </wp:inline>
        </w:drawing>
      </w:r>
      <w:r w:rsidRPr="00CB0249">
        <w:rPr>
          <w:rFonts w:ascii="Arial" w:hAnsi="Arial" w:cs="Arial"/>
          <w:b/>
          <w:bCs/>
          <w:sz w:val="21"/>
          <w:szCs w:val="21"/>
        </w:rPr>
        <w:br w:type="textWrapping" w:clear="all"/>
      </w:r>
    </w:p>
    <w:p w14:paraId="7D271BE5"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b/>
          <w:bCs/>
          <w:sz w:val="21"/>
          <w:szCs w:val="21"/>
        </w:rPr>
        <w:t xml:space="preserve">1.4.1. </w:t>
      </w:r>
      <w:r w:rsidRPr="00CB0249">
        <w:rPr>
          <w:rFonts w:ascii="Arial" w:hAnsi="Arial" w:cs="Arial"/>
          <w:sz w:val="21"/>
          <w:szCs w:val="21"/>
        </w:rPr>
        <w:t>Powierzchniowe utrwalenie nawierzchni jest zabiegiem utrzymaniowym polegaj</w:t>
      </w:r>
      <w:r w:rsidRPr="00CB0249">
        <w:rPr>
          <w:rFonts w:ascii="Arial" w:eastAsia="TimesNewRoman" w:hAnsi="Arial" w:cs="Arial"/>
          <w:sz w:val="21"/>
          <w:szCs w:val="21"/>
        </w:rPr>
        <w:t>ą</w:t>
      </w:r>
      <w:r w:rsidRPr="00CB0249">
        <w:rPr>
          <w:rFonts w:ascii="Arial" w:hAnsi="Arial" w:cs="Arial"/>
          <w:sz w:val="21"/>
          <w:szCs w:val="21"/>
        </w:rPr>
        <w:t>cym na kolejnym rozło</w:t>
      </w:r>
      <w:r w:rsidRPr="00CB0249">
        <w:rPr>
          <w:rFonts w:ascii="Arial" w:eastAsia="TimesNewRoman" w:hAnsi="Arial" w:cs="Arial"/>
          <w:sz w:val="21"/>
          <w:szCs w:val="21"/>
        </w:rPr>
        <w:t>ż</w:t>
      </w:r>
      <w:r w:rsidRPr="00CB0249">
        <w:rPr>
          <w:rFonts w:ascii="Arial" w:hAnsi="Arial" w:cs="Arial"/>
          <w:sz w:val="21"/>
          <w:szCs w:val="21"/>
        </w:rPr>
        <w:t>eniu:</w:t>
      </w:r>
    </w:p>
    <w:p w14:paraId="60660DE3" w14:textId="77777777" w:rsidR="00573577" w:rsidRPr="00CB0249" w:rsidRDefault="00573577" w:rsidP="00573577">
      <w:pPr>
        <w:numPr>
          <w:ilvl w:val="0"/>
          <w:numId w:val="206"/>
        </w:numPr>
        <w:overflowPunct w:val="0"/>
        <w:autoSpaceDE w:val="0"/>
        <w:autoSpaceDN w:val="0"/>
        <w:adjustRightInd w:val="0"/>
        <w:spacing w:after="0" w:line="240" w:lineRule="auto"/>
        <w:textAlignment w:val="baseline"/>
        <w:rPr>
          <w:rFonts w:ascii="Arial" w:hAnsi="Arial" w:cs="Arial"/>
        </w:rPr>
      </w:pPr>
      <w:r w:rsidRPr="00CB0249">
        <w:rPr>
          <w:rFonts w:ascii="Arial" w:hAnsi="Arial" w:cs="Arial"/>
        </w:rPr>
        <w:t>warstwy lepiszcza,</w:t>
      </w:r>
      <w:r w:rsidRPr="00CB0249">
        <w:rPr>
          <w:rFonts w:ascii="Arial" w:hAnsi="Arial" w:cs="Arial"/>
        </w:rPr>
        <w:tab/>
      </w:r>
      <w:r w:rsidRPr="00CB0249">
        <w:rPr>
          <w:rFonts w:ascii="Arial" w:hAnsi="Arial" w:cs="Arial"/>
        </w:rPr>
        <w:tab/>
      </w:r>
      <w:r w:rsidRPr="00CB0249">
        <w:rPr>
          <w:rFonts w:ascii="Arial" w:hAnsi="Arial" w:cs="Arial"/>
        </w:rPr>
        <w:tab/>
      </w:r>
    </w:p>
    <w:p w14:paraId="462F944F" w14:textId="77777777" w:rsidR="00573577" w:rsidRPr="00CB0249" w:rsidRDefault="00573577" w:rsidP="00573577">
      <w:pPr>
        <w:numPr>
          <w:ilvl w:val="0"/>
          <w:numId w:val="206"/>
        </w:numPr>
        <w:overflowPunct w:val="0"/>
        <w:autoSpaceDE w:val="0"/>
        <w:autoSpaceDN w:val="0"/>
        <w:adjustRightInd w:val="0"/>
        <w:spacing w:after="0" w:line="240" w:lineRule="auto"/>
        <w:textAlignment w:val="baseline"/>
        <w:rPr>
          <w:rFonts w:ascii="Arial" w:hAnsi="Arial" w:cs="Arial"/>
        </w:rPr>
      </w:pPr>
      <w:r w:rsidRPr="00CB0249">
        <w:rPr>
          <w:rFonts w:ascii="Arial" w:hAnsi="Arial" w:cs="Arial"/>
        </w:rPr>
        <w:t>warstwy kruszywa,</w:t>
      </w:r>
    </w:p>
    <w:p w14:paraId="2A59622F" w14:textId="77777777" w:rsidR="00573577" w:rsidRPr="00CB0249" w:rsidRDefault="00573577" w:rsidP="00573577">
      <w:pPr>
        <w:numPr>
          <w:ilvl w:val="0"/>
          <w:numId w:val="206"/>
        </w:numPr>
        <w:overflowPunct w:val="0"/>
        <w:autoSpaceDE w:val="0"/>
        <w:autoSpaceDN w:val="0"/>
        <w:adjustRightInd w:val="0"/>
        <w:spacing w:after="0" w:line="240" w:lineRule="auto"/>
        <w:textAlignment w:val="baseline"/>
        <w:rPr>
          <w:rFonts w:ascii="Arial" w:hAnsi="Arial" w:cs="Arial"/>
        </w:rPr>
      </w:pPr>
      <w:r w:rsidRPr="00CB0249">
        <w:rPr>
          <w:rFonts w:ascii="Arial" w:hAnsi="Arial" w:cs="Arial"/>
        </w:rPr>
        <w:t>drugiej warstwy lepiszcza,</w:t>
      </w:r>
    </w:p>
    <w:p w14:paraId="4218637D" w14:textId="77777777" w:rsidR="00573577" w:rsidRPr="00CB0249" w:rsidRDefault="00573577" w:rsidP="00573577">
      <w:pPr>
        <w:numPr>
          <w:ilvl w:val="0"/>
          <w:numId w:val="206"/>
        </w:numPr>
        <w:overflowPunct w:val="0"/>
        <w:autoSpaceDE w:val="0"/>
        <w:autoSpaceDN w:val="0"/>
        <w:adjustRightInd w:val="0"/>
        <w:spacing w:after="120" w:line="240" w:lineRule="auto"/>
        <w:ind w:left="284" w:hanging="284"/>
        <w:textAlignment w:val="baseline"/>
        <w:rPr>
          <w:rFonts w:ascii="Arial" w:hAnsi="Arial" w:cs="Arial"/>
        </w:rPr>
      </w:pPr>
      <w:r w:rsidRPr="00CB0249">
        <w:rPr>
          <w:rFonts w:ascii="Arial" w:hAnsi="Arial" w:cs="Arial"/>
        </w:rPr>
        <w:t>warstwy drobniejszego kruszywa.</w:t>
      </w:r>
    </w:p>
    <w:p w14:paraId="3CAD9803"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6AAD909E" w14:textId="77777777" w:rsidR="00573577" w:rsidRPr="00CB0249" w:rsidRDefault="00573577" w:rsidP="00573577">
      <w:pPr>
        <w:pStyle w:val="Akapitzlist"/>
        <w:numPr>
          <w:ilvl w:val="2"/>
          <w:numId w:val="207"/>
        </w:numPr>
        <w:autoSpaceDE w:val="0"/>
        <w:autoSpaceDN w:val="0"/>
        <w:adjustRightInd w:val="0"/>
        <w:spacing w:after="0" w:line="240" w:lineRule="auto"/>
        <w:ind w:left="567" w:hanging="567"/>
        <w:rPr>
          <w:rFonts w:ascii="Arial" w:hAnsi="Arial" w:cs="Arial"/>
          <w:b/>
          <w:sz w:val="21"/>
          <w:szCs w:val="21"/>
        </w:rPr>
      </w:pPr>
      <w:r w:rsidRPr="00CB0249">
        <w:rPr>
          <w:rFonts w:ascii="Arial" w:hAnsi="Arial" w:cs="Arial"/>
          <w:b/>
          <w:sz w:val="21"/>
          <w:szCs w:val="21"/>
        </w:rPr>
        <w:t>Ogólne wymagania dotyczące robót</w:t>
      </w:r>
    </w:p>
    <w:p w14:paraId="1F91DBF6" w14:textId="77777777" w:rsidR="00573577" w:rsidRPr="00CB0249" w:rsidRDefault="00573577" w:rsidP="00573577">
      <w:pPr>
        <w:pStyle w:val="Akapitzlist"/>
        <w:autoSpaceDE w:val="0"/>
        <w:autoSpaceDN w:val="0"/>
        <w:adjustRightInd w:val="0"/>
        <w:spacing w:after="0" w:line="240" w:lineRule="auto"/>
        <w:ind w:left="0"/>
        <w:rPr>
          <w:rFonts w:ascii="Arial" w:hAnsi="Arial" w:cs="Arial"/>
          <w:sz w:val="21"/>
          <w:szCs w:val="21"/>
        </w:rPr>
      </w:pPr>
      <w:r w:rsidRPr="00CB0249">
        <w:rPr>
          <w:rFonts w:ascii="Arial" w:hAnsi="Arial" w:cs="Arial"/>
          <w:sz w:val="21"/>
          <w:szCs w:val="21"/>
        </w:rPr>
        <w:t>Wykonawca robót jest odpowiedzialny za jakość ich wykonania oraz zgodność z dokumentacją projektową, SST i poleceniami Inspektora nadzoru nadzorującego wykonywane prace.</w:t>
      </w:r>
    </w:p>
    <w:p w14:paraId="39B028AF" w14:textId="77777777" w:rsidR="00573577" w:rsidRPr="00CB0249" w:rsidRDefault="00573577" w:rsidP="00573577">
      <w:pPr>
        <w:pStyle w:val="Akapitzlist"/>
        <w:autoSpaceDE w:val="0"/>
        <w:autoSpaceDN w:val="0"/>
        <w:adjustRightInd w:val="0"/>
        <w:spacing w:after="0" w:line="240" w:lineRule="auto"/>
        <w:ind w:left="0"/>
        <w:rPr>
          <w:rFonts w:ascii="Arial" w:hAnsi="Arial" w:cs="Arial"/>
          <w:sz w:val="21"/>
          <w:szCs w:val="21"/>
        </w:rPr>
      </w:pPr>
    </w:p>
    <w:p w14:paraId="3615A3E2"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773CD490"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2. MATERIAŁY</w:t>
      </w:r>
    </w:p>
    <w:p w14:paraId="73B392BE"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4B117BBC"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2.1. Kruszywa</w:t>
      </w:r>
    </w:p>
    <w:p w14:paraId="78C4A6BF"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2B3DEA38"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b/>
          <w:bCs/>
          <w:sz w:val="21"/>
          <w:szCs w:val="21"/>
        </w:rPr>
        <w:t xml:space="preserve">2.1.1. </w:t>
      </w:r>
      <w:r w:rsidRPr="00CB0249">
        <w:rPr>
          <w:rFonts w:ascii="Arial" w:hAnsi="Arial" w:cs="Arial"/>
          <w:b/>
          <w:sz w:val="21"/>
          <w:szCs w:val="21"/>
        </w:rPr>
        <w:t>Wymagania dotycz</w:t>
      </w:r>
      <w:r w:rsidRPr="00CB0249">
        <w:rPr>
          <w:rFonts w:ascii="Arial" w:eastAsia="TimesNewRoman" w:hAnsi="Arial" w:cs="Arial"/>
          <w:b/>
          <w:sz w:val="21"/>
          <w:szCs w:val="21"/>
        </w:rPr>
        <w:t>ą</w:t>
      </w:r>
      <w:r w:rsidRPr="00CB0249">
        <w:rPr>
          <w:rFonts w:ascii="Arial" w:hAnsi="Arial" w:cs="Arial"/>
          <w:b/>
          <w:sz w:val="21"/>
          <w:szCs w:val="21"/>
        </w:rPr>
        <w:t>ce kruszyw</w:t>
      </w:r>
    </w:p>
    <w:p w14:paraId="014F3180"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rPr>
        <w:t>Do podwójnego powierzchniowego utrwalenia należy stosować kruszywo łamane o frakcjach od 2 mm do 5 mm i od 5 mm do 8 mm.</w:t>
      </w:r>
    </w:p>
    <w:p w14:paraId="562AB618"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b/>
          <w:bCs/>
          <w:sz w:val="21"/>
          <w:szCs w:val="21"/>
        </w:rPr>
        <w:t xml:space="preserve">2.1.2. </w:t>
      </w:r>
      <w:r w:rsidRPr="00CB0249">
        <w:rPr>
          <w:rFonts w:ascii="Arial" w:hAnsi="Arial" w:cs="Arial"/>
          <w:b/>
          <w:sz w:val="21"/>
          <w:szCs w:val="21"/>
        </w:rPr>
        <w:t>Składowanie kruszyw</w:t>
      </w:r>
    </w:p>
    <w:p w14:paraId="3F989235"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Wykonawca zapewni składowanie kruszyw na składowiskach zlokalizowanych jak najbli</w:t>
      </w:r>
      <w:r w:rsidRPr="00CB0249">
        <w:rPr>
          <w:rFonts w:ascii="Arial" w:eastAsia="TimesNewRoman" w:hAnsi="Arial" w:cs="Arial"/>
          <w:sz w:val="21"/>
          <w:szCs w:val="21"/>
        </w:rPr>
        <w:t>ż</w:t>
      </w:r>
      <w:r w:rsidRPr="00CB0249">
        <w:rPr>
          <w:rFonts w:ascii="Arial" w:hAnsi="Arial" w:cs="Arial"/>
          <w:sz w:val="21"/>
          <w:szCs w:val="21"/>
        </w:rPr>
        <w:t>ej wykonywanego odcinka powierzchniowego utrwalenia. Podło</w:t>
      </w:r>
      <w:r w:rsidRPr="00CB0249">
        <w:rPr>
          <w:rFonts w:ascii="Arial" w:eastAsia="TimesNewRoman" w:hAnsi="Arial" w:cs="Arial"/>
          <w:sz w:val="21"/>
          <w:szCs w:val="21"/>
        </w:rPr>
        <w:t>ż</w:t>
      </w:r>
      <w:r w:rsidRPr="00CB0249">
        <w:rPr>
          <w:rFonts w:ascii="Arial" w:hAnsi="Arial" w:cs="Arial"/>
          <w:sz w:val="21"/>
          <w:szCs w:val="21"/>
        </w:rPr>
        <w:t>e składowiska powinno by</w:t>
      </w:r>
      <w:r w:rsidRPr="00CB0249">
        <w:rPr>
          <w:rFonts w:ascii="Arial" w:eastAsia="TimesNewRoman" w:hAnsi="Arial" w:cs="Arial"/>
          <w:sz w:val="21"/>
          <w:szCs w:val="21"/>
        </w:rPr>
        <w:t xml:space="preserve">ć </w:t>
      </w:r>
      <w:r w:rsidRPr="00CB0249">
        <w:rPr>
          <w:rFonts w:ascii="Arial" w:hAnsi="Arial" w:cs="Arial"/>
          <w:sz w:val="21"/>
          <w:szCs w:val="21"/>
        </w:rPr>
        <w:t>równe, dobrze odwodnione, czyste, o twardej powierzchni zabezpieczaj</w:t>
      </w:r>
      <w:r w:rsidRPr="00CB0249">
        <w:rPr>
          <w:rFonts w:ascii="Arial" w:eastAsia="TimesNewRoman" w:hAnsi="Arial" w:cs="Arial"/>
          <w:sz w:val="21"/>
          <w:szCs w:val="21"/>
        </w:rPr>
        <w:t>ą</w:t>
      </w:r>
      <w:r w:rsidRPr="00CB0249">
        <w:rPr>
          <w:rFonts w:ascii="Arial" w:hAnsi="Arial" w:cs="Arial"/>
          <w:sz w:val="21"/>
          <w:szCs w:val="21"/>
        </w:rPr>
        <w:t>cej przed zanieczyszczeniem kruszywa w czasie jego składowania i poboru. Ka</w:t>
      </w:r>
      <w:r w:rsidRPr="00CB0249">
        <w:rPr>
          <w:rFonts w:ascii="Arial" w:eastAsia="TimesNewRoman" w:hAnsi="Arial" w:cs="Arial"/>
          <w:sz w:val="21"/>
          <w:szCs w:val="21"/>
        </w:rPr>
        <w:t>ż</w:t>
      </w:r>
      <w:r w:rsidRPr="00CB0249">
        <w:rPr>
          <w:rFonts w:ascii="Arial" w:hAnsi="Arial" w:cs="Arial"/>
          <w:sz w:val="21"/>
          <w:szCs w:val="21"/>
        </w:rPr>
        <w:t>da frakcja kruszywa, jego klasa i gatunek b</w:t>
      </w:r>
      <w:r w:rsidRPr="00CB0249">
        <w:rPr>
          <w:rFonts w:ascii="Arial" w:eastAsia="TimesNewRoman" w:hAnsi="Arial" w:cs="Arial"/>
          <w:sz w:val="21"/>
          <w:szCs w:val="21"/>
        </w:rPr>
        <w:t>ę</w:t>
      </w:r>
      <w:r w:rsidRPr="00CB0249">
        <w:rPr>
          <w:rFonts w:ascii="Arial" w:hAnsi="Arial" w:cs="Arial"/>
          <w:sz w:val="21"/>
          <w:szCs w:val="21"/>
        </w:rPr>
        <w:t>d</w:t>
      </w:r>
      <w:r w:rsidRPr="00CB0249">
        <w:rPr>
          <w:rFonts w:ascii="Arial" w:eastAsia="TimesNewRoman" w:hAnsi="Arial" w:cs="Arial"/>
          <w:sz w:val="21"/>
          <w:szCs w:val="21"/>
        </w:rPr>
        <w:t xml:space="preserve">ą </w:t>
      </w:r>
      <w:r w:rsidRPr="00CB0249">
        <w:rPr>
          <w:rFonts w:ascii="Arial" w:hAnsi="Arial" w:cs="Arial"/>
          <w:sz w:val="21"/>
          <w:szCs w:val="21"/>
        </w:rPr>
        <w:t>składowane oddzielnie, w sposób umo</w:t>
      </w:r>
      <w:r w:rsidRPr="00CB0249">
        <w:rPr>
          <w:rFonts w:ascii="Arial" w:eastAsia="TimesNewRoman" w:hAnsi="Arial" w:cs="Arial"/>
          <w:sz w:val="21"/>
          <w:szCs w:val="21"/>
        </w:rPr>
        <w:t>ż</w:t>
      </w:r>
      <w:r w:rsidRPr="00CB0249">
        <w:rPr>
          <w:rFonts w:ascii="Arial" w:hAnsi="Arial" w:cs="Arial"/>
          <w:sz w:val="21"/>
          <w:szCs w:val="21"/>
        </w:rPr>
        <w:t>liwiaj</w:t>
      </w:r>
      <w:r w:rsidRPr="00CB0249">
        <w:rPr>
          <w:rFonts w:ascii="Arial" w:eastAsia="TimesNewRoman" w:hAnsi="Arial" w:cs="Arial"/>
          <w:sz w:val="21"/>
          <w:szCs w:val="21"/>
        </w:rPr>
        <w:t>ą</w:t>
      </w:r>
      <w:r w:rsidRPr="00CB0249">
        <w:rPr>
          <w:rFonts w:ascii="Arial" w:hAnsi="Arial" w:cs="Arial"/>
          <w:sz w:val="21"/>
          <w:szCs w:val="21"/>
        </w:rPr>
        <w:t>cy ich mieszanie si</w:t>
      </w:r>
      <w:r w:rsidRPr="00CB0249">
        <w:rPr>
          <w:rFonts w:ascii="Arial" w:eastAsia="TimesNewRoman" w:hAnsi="Arial" w:cs="Arial"/>
          <w:sz w:val="21"/>
          <w:szCs w:val="21"/>
        </w:rPr>
        <w:t xml:space="preserve">ę </w:t>
      </w:r>
      <w:r w:rsidRPr="00CB0249">
        <w:rPr>
          <w:rFonts w:ascii="Arial" w:hAnsi="Arial" w:cs="Arial"/>
          <w:sz w:val="21"/>
          <w:szCs w:val="21"/>
        </w:rPr>
        <w:t>zarówno w czasie składowania, jak równie</w:t>
      </w:r>
      <w:r w:rsidRPr="00CB0249">
        <w:rPr>
          <w:rFonts w:ascii="Arial" w:eastAsia="TimesNewRoman" w:hAnsi="Arial" w:cs="Arial"/>
          <w:sz w:val="21"/>
          <w:szCs w:val="21"/>
        </w:rPr>
        <w:t xml:space="preserve">ż </w:t>
      </w:r>
      <w:r w:rsidRPr="00CB0249">
        <w:rPr>
          <w:rFonts w:ascii="Arial" w:hAnsi="Arial" w:cs="Arial"/>
          <w:sz w:val="21"/>
          <w:szCs w:val="21"/>
        </w:rPr>
        <w:t>ładowania i transportu.</w:t>
      </w:r>
    </w:p>
    <w:p w14:paraId="5B2DD83D"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08CD85F6"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2.2. Lepiszcza</w:t>
      </w:r>
    </w:p>
    <w:p w14:paraId="4F98F420"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39DA4D96"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b/>
          <w:bCs/>
          <w:sz w:val="21"/>
          <w:szCs w:val="21"/>
        </w:rPr>
        <w:t xml:space="preserve">2.2.1. </w:t>
      </w:r>
      <w:r w:rsidRPr="00CB0249">
        <w:rPr>
          <w:rFonts w:ascii="Arial" w:hAnsi="Arial" w:cs="Arial"/>
          <w:b/>
          <w:sz w:val="21"/>
          <w:szCs w:val="21"/>
        </w:rPr>
        <w:t>Wymagania dla lepiszczy</w:t>
      </w:r>
    </w:p>
    <w:p w14:paraId="06DF44CB" w14:textId="77777777" w:rsidR="00573577" w:rsidRPr="00CB0249" w:rsidRDefault="00573577" w:rsidP="00573577">
      <w:pPr>
        <w:rPr>
          <w:rFonts w:ascii="Arial" w:hAnsi="Arial" w:cs="Arial"/>
          <w:sz w:val="21"/>
          <w:szCs w:val="21"/>
        </w:rPr>
      </w:pPr>
      <w:r w:rsidRPr="00CB0249">
        <w:rPr>
          <w:rFonts w:ascii="Arial" w:hAnsi="Arial" w:cs="Arial"/>
          <w:sz w:val="21"/>
          <w:szCs w:val="21"/>
        </w:rPr>
        <w:t>Niniejsza SST uwzgl</w:t>
      </w:r>
      <w:r w:rsidRPr="00CB0249">
        <w:rPr>
          <w:rFonts w:ascii="Arial" w:eastAsia="TimesNewRoman" w:hAnsi="Arial" w:cs="Arial"/>
          <w:sz w:val="21"/>
          <w:szCs w:val="21"/>
        </w:rPr>
        <w:t>ę</w:t>
      </w:r>
      <w:r w:rsidRPr="00CB0249">
        <w:rPr>
          <w:rFonts w:ascii="Arial" w:hAnsi="Arial" w:cs="Arial"/>
          <w:sz w:val="21"/>
          <w:szCs w:val="21"/>
        </w:rPr>
        <w:t>dnia jako lepiszcze do powierzchniowego utrwalenia, tylko drogow</w:t>
      </w:r>
      <w:r w:rsidRPr="00CB0249">
        <w:rPr>
          <w:rFonts w:ascii="Arial" w:eastAsia="TimesNewRoman" w:hAnsi="Arial" w:cs="Arial"/>
          <w:sz w:val="21"/>
          <w:szCs w:val="21"/>
        </w:rPr>
        <w:t xml:space="preserve">ą </w:t>
      </w:r>
      <w:r w:rsidRPr="00CB0249">
        <w:rPr>
          <w:rFonts w:ascii="Arial" w:hAnsi="Arial" w:cs="Arial"/>
          <w:sz w:val="21"/>
          <w:szCs w:val="21"/>
        </w:rPr>
        <w:t>kationow</w:t>
      </w:r>
      <w:r w:rsidRPr="00CB0249">
        <w:rPr>
          <w:rFonts w:ascii="Arial" w:eastAsia="TimesNewRoman" w:hAnsi="Arial" w:cs="Arial"/>
          <w:sz w:val="21"/>
          <w:szCs w:val="21"/>
        </w:rPr>
        <w:t xml:space="preserve">ą modyfikowaną </w:t>
      </w:r>
      <w:r w:rsidRPr="00CB0249">
        <w:rPr>
          <w:rFonts w:ascii="Arial" w:hAnsi="Arial" w:cs="Arial"/>
          <w:sz w:val="21"/>
          <w:szCs w:val="21"/>
        </w:rPr>
        <w:t>emulsj</w:t>
      </w:r>
      <w:r w:rsidRPr="00CB0249">
        <w:rPr>
          <w:rFonts w:ascii="Arial" w:eastAsia="TimesNewRoman" w:hAnsi="Arial" w:cs="Arial"/>
          <w:sz w:val="21"/>
          <w:szCs w:val="21"/>
        </w:rPr>
        <w:t xml:space="preserve">ę </w:t>
      </w:r>
      <w:r w:rsidRPr="00CB0249">
        <w:rPr>
          <w:rFonts w:ascii="Arial" w:hAnsi="Arial" w:cs="Arial"/>
          <w:sz w:val="21"/>
          <w:szCs w:val="21"/>
        </w:rPr>
        <w:t>asfaltow</w:t>
      </w:r>
      <w:r w:rsidRPr="00CB0249">
        <w:rPr>
          <w:rFonts w:ascii="Arial" w:eastAsia="TimesNewRoman" w:hAnsi="Arial" w:cs="Arial"/>
          <w:sz w:val="21"/>
          <w:szCs w:val="21"/>
        </w:rPr>
        <w:t xml:space="preserve">ą </w:t>
      </w:r>
      <w:proofErr w:type="spellStart"/>
      <w:r w:rsidRPr="00CB0249">
        <w:rPr>
          <w:rFonts w:ascii="Arial" w:hAnsi="Arial" w:cs="Arial"/>
          <w:sz w:val="21"/>
          <w:szCs w:val="21"/>
        </w:rPr>
        <w:t>szybkorozpadow</w:t>
      </w:r>
      <w:r w:rsidRPr="00CB0249">
        <w:rPr>
          <w:rFonts w:ascii="Arial" w:eastAsia="TimesNewRoman" w:hAnsi="Arial" w:cs="Arial"/>
          <w:sz w:val="21"/>
          <w:szCs w:val="21"/>
        </w:rPr>
        <w:t>ą</w:t>
      </w:r>
      <w:proofErr w:type="spellEnd"/>
      <w:r w:rsidRPr="00CB0249">
        <w:rPr>
          <w:rFonts w:ascii="Arial" w:hAnsi="Arial" w:cs="Arial"/>
          <w:sz w:val="21"/>
          <w:szCs w:val="21"/>
        </w:rPr>
        <w:t xml:space="preserve"> C69BP3PU. Przy powierzchniowych utrwaleniach wykonywanych w warunkach upału (temp. powietrza powyżej 30ºC i nawierzchni powyżej 40ºC) maksymalna wartość</w:t>
      </w:r>
      <w:r w:rsidRPr="00CB0249">
        <w:rPr>
          <w:rFonts w:ascii="Arial" w:eastAsia="TimesNewRoman" w:hAnsi="Arial" w:cs="Arial"/>
          <w:sz w:val="21"/>
          <w:szCs w:val="21"/>
        </w:rPr>
        <w:t xml:space="preserve"> </w:t>
      </w:r>
      <w:r w:rsidRPr="00CB0249">
        <w:rPr>
          <w:rFonts w:ascii="Arial" w:hAnsi="Arial" w:cs="Arial"/>
          <w:sz w:val="21"/>
          <w:szCs w:val="21"/>
        </w:rPr>
        <w:t>indeksu rozpadu może być podniesiona do 100 g/100 g.</w:t>
      </w:r>
    </w:p>
    <w:p w14:paraId="3E5ED64B" w14:textId="77777777" w:rsidR="00573577" w:rsidRPr="00CB0249" w:rsidRDefault="00573577" w:rsidP="00573577">
      <w:pPr>
        <w:autoSpaceDE w:val="0"/>
        <w:autoSpaceDN w:val="0"/>
        <w:adjustRightInd w:val="0"/>
        <w:spacing w:after="0" w:line="240" w:lineRule="auto"/>
        <w:ind w:left="284"/>
        <w:rPr>
          <w:rFonts w:ascii="Arial" w:hAnsi="Arial" w:cs="Arial"/>
          <w:sz w:val="21"/>
          <w:szCs w:val="21"/>
        </w:rPr>
      </w:pPr>
    </w:p>
    <w:p w14:paraId="574FDE13"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Wykonawca do wykonania powierzchniowych utrwale</w:t>
      </w:r>
      <w:r w:rsidRPr="00CB0249">
        <w:rPr>
          <w:rFonts w:ascii="Arial" w:hAnsi="Arial" w:cs="Arial"/>
          <w:bCs/>
          <w:sz w:val="21"/>
          <w:szCs w:val="21"/>
        </w:rPr>
        <w:t>ń</w:t>
      </w:r>
      <w:r w:rsidRPr="00CB0249">
        <w:rPr>
          <w:rFonts w:ascii="Arial" w:eastAsia="TimesNewRoman" w:hAnsi="Arial" w:cs="Arial"/>
          <w:sz w:val="21"/>
          <w:szCs w:val="21"/>
        </w:rPr>
        <w:t xml:space="preserve"> </w:t>
      </w:r>
      <w:r w:rsidRPr="00CB0249">
        <w:rPr>
          <w:rFonts w:ascii="Arial" w:hAnsi="Arial" w:cs="Arial"/>
          <w:sz w:val="21"/>
          <w:szCs w:val="21"/>
        </w:rPr>
        <w:t xml:space="preserve">zapewni lepiszcza od jednego dostawcy.  </w:t>
      </w:r>
    </w:p>
    <w:p w14:paraId="2E076F25"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6E3FBC06" w14:textId="77777777" w:rsidR="00573577" w:rsidRPr="00CB0249" w:rsidRDefault="00573577" w:rsidP="00573577">
      <w:pPr>
        <w:autoSpaceDE w:val="0"/>
        <w:autoSpaceDN w:val="0"/>
        <w:adjustRightInd w:val="0"/>
        <w:spacing w:after="0" w:line="240" w:lineRule="auto"/>
        <w:rPr>
          <w:rFonts w:ascii="Arial" w:hAnsi="Arial" w:cs="Arial"/>
          <w:b/>
          <w:sz w:val="21"/>
          <w:szCs w:val="21"/>
        </w:rPr>
      </w:pPr>
      <w:r w:rsidRPr="00CB0249">
        <w:rPr>
          <w:rFonts w:ascii="Arial" w:hAnsi="Arial" w:cs="Arial"/>
          <w:b/>
          <w:sz w:val="21"/>
          <w:szCs w:val="21"/>
        </w:rPr>
        <w:t>2.2.2. Składowanie lepiszczy</w:t>
      </w:r>
    </w:p>
    <w:p w14:paraId="1E1D2D5D"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Do składowania lepiszczy Wykonawca użyje cystern, pojemników, zbiorników oraz beczek, które powinny być czyste i nie powinny zawierać resztek innych lepiszczy.</w:t>
      </w:r>
    </w:p>
    <w:p w14:paraId="606213F0"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Przy przechowywaniu asfaltowej emulsji Wykonawca jest zobowiązany przestrzegać następujących zasad:</w:t>
      </w:r>
    </w:p>
    <w:p w14:paraId="2DA3BF25" w14:textId="77777777" w:rsidR="00573577" w:rsidRPr="00CB0249" w:rsidRDefault="00573577" w:rsidP="00573577">
      <w:pPr>
        <w:numPr>
          <w:ilvl w:val="0"/>
          <w:numId w:val="211"/>
        </w:num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czas składowania emulsji nie powinien przekraczać 3 miesięcy od daty jej wyprodukowania</w:t>
      </w:r>
    </w:p>
    <w:p w14:paraId="7DE8C9ED" w14:textId="77777777" w:rsidR="00573577" w:rsidRPr="00CB0249" w:rsidRDefault="00573577" w:rsidP="00573577">
      <w:pPr>
        <w:numPr>
          <w:ilvl w:val="0"/>
          <w:numId w:val="211"/>
        </w:num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temperatura przechowywania emulsji nie powinna być niższa niż +</w:t>
      </w:r>
      <w:smartTag w:uri="urn:schemas-microsoft-com:office:smarttags" w:element="metricconverter">
        <w:smartTagPr>
          <w:attr w:name="ProductID" w:val="5°C"/>
        </w:smartTagPr>
        <w:r w:rsidRPr="00CB0249">
          <w:rPr>
            <w:rFonts w:ascii="Arial" w:hAnsi="Arial" w:cs="Arial"/>
            <w:sz w:val="21"/>
            <w:szCs w:val="21"/>
          </w:rPr>
          <w:t>5°C</w:t>
        </w:r>
      </w:smartTag>
      <w:r w:rsidRPr="00CB0249">
        <w:rPr>
          <w:rFonts w:ascii="Arial" w:hAnsi="Arial" w:cs="Arial"/>
          <w:sz w:val="21"/>
          <w:szCs w:val="21"/>
        </w:rPr>
        <w:t>.</w:t>
      </w:r>
    </w:p>
    <w:p w14:paraId="669780FB" w14:textId="77777777" w:rsidR="00573577" w:rsidRPr="00CB0249" w:rsidRDefault="00573577" w:rsidP="00573577">
      <w:pPr>
        <w:autoSpaceDE w:val="0"/>
        <w:autoSpaceDN w:val="0"/>
        <w:adjustRightInd w:val="0"/>
        <w:spacing w:after="0" w:line="240" w:lineRule="auto"/>
        <w:ind w:left="284"/>
        <w:rPr>
          <w:rFonts w:ascii="Arial" w:hAnsi="Arial" w:cs="Arial"/>
          <w:sz w:val="21"/>
          <w:szCs w:val="21"/>
        </w:rPr>
      </w:pPr>
    </w:p>
    <w:p w14:paraId="5D3C0F00"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Wykonawca do wykonania powierzchniowych utrwale</w:t>
      </w:r>
      <w:r w:rsidRPr="00CB0249">
        <w:rPr>
          <w:rFonts w:ascii="Arial" w:hAnsi="Arial" w:cs="Arial"/>
          <w:bCs/>
          <w:sz w:val="21"/>
          <w:szCs w:val="21"/>
        </w:rPr>
        <w:t>ń</w:t>
      </w:r>
      <w:r w:rsidRPr="00CB0249">
        <w:rPr>
          <w:rFonts w:ascii="Arial" w:eastAsia="TimesNewRoman" w:hAnsi="Arial" w:cs="Arial"/>
          <w:sz w:val="21"/>
          <w:szCs w:val="21"/>
        </w:rPr>
        <w:t xml:space="preserve"> </w:t>
      </w:r>
      <w:r w:rsidRPr="00CB0249">
        <w:rPr>
          <w:rFonts w:ascii="Arial" w:hAnsi="Arial" w:cs="Arial"/>
          <w:sz w:val="21"/>
          <w:szCs w:val="21"/>
        </w:rPr>
        <w:t xml:space="preserve">zapewni lepiszcza od jednego dostawcy.  </w:t>
      </w:r>
    </w:p>
    <w:p w14:paraId="64184977"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12C74B9A"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3. SPRZ</w:t>
      </w:r>
      <w:r w:rsidRPr="00CB0249">
        <w:rPr>
          <w:rFonts w:ascii="Arial" w:eastAsia="TimesNewRoman,Bold" w:hAnsi="Arial" w:cs="Arial"/>
          <w:b/>
          <w:bCs/>
          <w:sz w:val="21"/>
          <w:szCs w:val="21"/>
        </w:rPr>
        <w:t>Ę</w:t>
      </w:r>
      <w:r w:rsidRPr="00CB0249">
        <w:rPr>
          <w:rFonts w:ascii="Arial" w:hAnsi="Arial" w:cs="Arial"/>
          <w:b/>
          <w:bCs/>
          <w:sz w:val="21"/>
          <w:szCs w:val="21"/>
        </w:rPr>
        <w:t>T</w:t>
      </w:r>
    </w:p>
    <w:p w14:paraId="02ABFF9B"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Wykonawca przyst</w:t>
      </w:r>
      <w:r w:rsidRPr="00CB0249">
        <w:rPr>
          <w:rFonts w:ascii="Arial" w:eastAsia="TimesNewRoman" w:hAnsi="Arial" w:cs="Arial"/>
          <w:sz w:val="21"/>
          <w:szCs w:val="21"/>
        </w:rPr>
        <w:t>ę</w:t>
      </w:r>
      <w:r w:rsidRPr="00CB0249">
        <w:rPr>
          <w:rFonts w:ascii="Arial" w:hAnsi="Arial" w:cs="Arial"/>
          <w:sz w:val="21"/>
          <w:szCs w:val="21"/>
        </w:rPr>
        <w:t>puj</w:t>
      </w:r>
      <w:r w:rsidRPr="00CB0249">
        <w:rPr>
          <w:rFonts w:ascii="Arial" w:eastAsia="TimesNewRoman" w:hAnsi="Arial" w:cs="Arial"/>
          <w:sz w:val="21"/>
          <w:szCs w:val="21"/>
        </w:rPr>
        <w:t>ą</w:t>
      </w:r>
      <w:r w:rsidRPr="00CB0249">
        <w:rPr>
          <w:rFonts w:ascii="Arial" w:hAnsi="Arial" w:cs="Arial"/>
          <w:sz w:val="21"/>
          <w:szCs w:val="21"/>
        </w:rPr>
        <w:t>cy do wykonania powierzchniowego utrwalenia powinien wykaza</w:t>
      </w:r>
      <w:r w:rsidRPr="00CB0249">
        <w:rPr>
          <w:rFonts w:ascii="Arial" w:eastAsia="TimesNewRoman" w:hAnsi="Arial" w:cs="Arial"/>
          <w:sz w:val="21"/>
          <w:szCs w:val="21"/>
        </w:rPr>
        <w:t xml:space="preserve">ć </w:t>
      </w:r>
      <w:r w:rsidRPr="00CB0249">
        <w:rPr>
          <w:rFonts w:ascii="Arial" w:hAnsi="Arial" w:cs="Arial"/>
          <w:sz w:val="21"/>
          <w:szCs w:val="21"/>
        </w:rPr>
        <w:t>si</w:t>
      </w:r>
      <w:r w:rsidRPr="00CB0249">
        <w:rPr>
          <w:rFonts w:ascii="Arial" w:eastAsia="TimesNewRoman" w:hAnsi="Arial" w:cs="Arial"/>
          <w:sz w:val="21"/>
          <w:szCs w:val="21"/>
        </w:rPr>
        <w:t xml:space="preserve">ę </w:t>
      </w:r>
      <w:r w:rsidRPr="00CB0249">
        <w:rPr>
          <w:rFonts w:ascii="Arial" w:hAnsi="Arial" w:cs="Arial"/>
          <w:sz w:val="21"/>
          <w:szCs w:val="21"/>
        </w:rPr>
        <w:t>mo</w:t>
      </w:r>
      <w:r w:rsidRPr="00CB0249">
        <w:rPr>
          <w:rFonts w:ascii="Arial" w:eastAsia="TimesNewRoman" w:hAnsi="Arial" w:cs="Arial"/>
          <w:sz w:val="21"/>
          <w:szCs w:val="21"/>
        </w:rPr>
        <w:t>ż</w:t>
      </w:r>
      <w:r w:rsidRPr="00CB0249">
        <w:rPr>
          <w:rFonts w:ascii="Arial" w:hAnsi="Arial" w:cs="Arial"/>
          <w:sz w:val="21"/>
          <w:szCs w:val="21"/>
        </w:rPr>
        <w:t>liwo</w:t>
      </w:r>
      <w:r w:rsidRPr="00CB0249">
        <w:rPr>
          <w:rFonts w:ascii="Arial" w:eastAsia="TimesNewRoman" w:hAnsi="Arial" w:cs="Arial"/>
          <w:sz w:val="21"/>
          <w:szCs w:val="21"/>
        </w:rPr>
        <w:t>ś</w:t>
      </w:r>
      <w:r w:rsidRPr="00CB0249">
        <w:rPr>
          <w:rFonts w:ascii="Arial" w:hAnsi="Arial" w:cs="Arial"/>
          <w:sz w:val="21"/>
          <w:szCs w:val="21"/>
        </w:rPr>
        <w:t>ci</w:t>
      </w:r>
      <w:r w:rsidRPr="00CB0249">
        <w:rPr>
          <w:rFonts w:ascii="Arial" w:eastAsia="TimesNewRoman" w:hAnsi="Arial" w:cs="Arial"/>
          <w:sz w:val="21"/>
          <w:szCs w:val="21"/>
        </w:rPr>
        <w:t xml:space="preserve">ą </w:t>
      </w:r>
      <w:r w:rsidRPr="00CB0249">
        <w:rPr>
          <w:rFonts w:ascii="Arial" w:hAnsi="Arial" w:cs="Arial"/>
          <w:sz w:val="21"/>
          <w:szCs w:val="21"/>
        </w:rPr>
        <w:t>korzystania z nast</w:t>
      </w:r>
      <w:r w:rsidRPr="00CB0249">
        <w:rPr>
          <w:rFonts w:ascii="Arial" w:eastAsia="TimesNewRoman" w:hAnsi="Arial" w:cs="Arial"/>
          <w:sz w:val="21"/>
          <w:szCs w:val="21"/>
        </w:rPr>
        <w:t>ę</w:t>
      </w:r>
      <w:r w:rsidRPr="00CB0249">
        <w:rPr>
          <w:rFonts w:ascii="Arial" w:hAnsi="Arial" w:cs="Arial"/>
          <w:sz w:val="21"/>
          <w:szCs w:val="21"/>
        </w:rPr>
        <w:t>puj</w:t>
      </w:r>
      <w:r w:rsidRPr="00CB0249">
        <w:rPr>
          <w:rFonts w:ascii="Arial" w:eastAsia="TimesNewRoman" w:hAnsi="Arial" w:cs="Arial"/>
          <w:sz w:val="21"/>
          <w:szCs w:val="21"/>
        </w:rPr>
        <w:t>ą</w:t>
      </w:r>
      <w:r w:rsidRPr="00CB0249">
        <w:rPr>
          <w:rFonts w:ascii="Arial" w:hAnsi="Arial" w:cs="Arial"/>
          <w:sz w:val="21"/>
          <w:szCs w:val="21"/>
        </w:rPr>
        <w:t>cego sprz</w:t>
      </w:r>
      <w:r w:rsidRPr="00CB0249">
        <w:rPr>
          <w:rFonts w:ascii="Arial" w:eastAsia="TimesNewRoman" w:hAnsi="Arial" w:cs="Arial"/>
          <w:sz w:val="21"/>
          <w:szCs w:val="21"/>
        </w:rPr>
        <w:t>ę</w:t>
      </w:r>
      <w:r w:rsidRPr="00CB0249">
        <w:rPr>
          <w:rFonts w:ascii="Arial" w:hAnsi="Arial" w:cs="Arial"/>
          <w:sz w:val="21"/>
          <w:szCs w:val="21"/>
        </w:rPr>
        <w:t>tu:</w:t>
      </w:r>
    </w:p>
    <w:p w14:paraId="1B799AAD" w14:textId="77777777" w:rsidR="00573577" w:rsidRPr="00CB0249" w:rsidRDefault="00573577" w:rsidP="00573577">
      <w:pPr>
        <w:autoSpaceDE w:val="0"/>
        <w:autoSpaceDN w:val="0"/>
        <w:adjustRightInd w:val="0"/>
        <w:spacing w:after="0" w:line="240" w:lineRule="auto"/>
        <w:rPr>
          <w:rFonts w:ascii="Arial" w:eastAsia="TimesNewRoman" w:hAnsi="Arial" w:cs="Arial"/>
          <w:sz w:val="21"/>
          <w:szCs w:val="21"/>
        </w:rPr>
      </w:pPr>
    </w:p>
    <w:p w14:paraId="232FAFA0" w14:textId="77777777" w:rsidR="00573577" w:rsidRPr="00CB0249" w:rsidRDefault="00573577" w:rsidP="00573577">
      <w:pPr>
        <w:pStyle w:val="Akapitzlist"/>
        <w:numPr>
          <w:ilvl w:val="0"/>
          <w:numId w:val="208"/>
        </w:num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szczotki mechanicznej (do zdrapywania i usuwania zanieczyszcze</w:t>
      </w:r>
      <w:r w:rsidRPr="00CB0249">
        <w:rPr>
          <w:rFonts w:ascii="Arial" w:eastAsia="TimesNewRoman" w:hAnsi="Arial" w:cs="Arial"/>
          <w:sz w:val="21"/>
          <w:szCs w:val="21"/>
        </w:rPr>
        <w:t xml:space="preserve">ń </w:t>
      </w:r>
      <w:r w:rsidRPr="00CB0249">
        <w:rPr>
          <w:rFonts w:ascii="Arial" w:hAnsi="Arial" w:cs="Arial"/>
          <w:sz w:val="21"/>
          <w:szCs w:val="21"/>
        </w:rPr>
        <w:t>nawierzchni przed wykonaniem powierzchniowego utrwalenia),</w:t>
      </w:r>
    </w:p>
    <w:p w14:paraId="77715042" w14:textId="77777777" w:rsidR="00573577" w:rsidRPr="00CB0249" w:rsidRDefault="00573577" w:rsidP="00573577">
      <w:pPr>
        <w:pStyle w:val="Akapitzlist"/>
        <w:numPr>
          <w:ilvl w:val="0"/>
          <w:numId w:val="208"/>
        </w:num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kombajnu do powierzchniowych utrwale</w:t>
      </w:r>
      <w:r w:rsidRPr="00CB0249">
        <w:rPr>
          <w:rFonts w:ascii="Arial" w:eastAsia="TimesNewRoman" w:hAnsi="Arial" w:cs="Arial"/>
          <w:sz w:val="21"/>
          <w:szCs w:val="21"/>
        </w:rPr>
        <w:t xml:space="preserve">ń </w:t>
      </w:r>
      <w:r w:rsidRPr="00CB0249">
        <w:rPr>
          <w:rFonts w:ascii="Arial" w:hAnsi="Arial" w:cs="Arial"/>
          <w:sz w:val="21"/>
          <w:szCs w:val="21"/>
        </w:rPr>
        <w:t>(z elektronicznym sterowaniem pozwalaj</w:t>
      </w:r>
      <w:r w:rsidRPr="00CB0249">
        <w:rPr>
          <w:rFonts w:ascii="Arial" w:eastAsia="TimesNewRoman" w:hAnsi="Arial" w:cs="Arial"/>
          <w:sz w:val="21"/>
          <w:szCs w:val="21"/>
        </w:rPr>
        <w:t>ą</w:t>
      </w:r>
      <w:r w:rsidRPr="00CB0249">
        <w:rPr>
          <w:rFonts w:ascii="Arial" w:hAnsi="Arial" w:cs="Arial"/>
          <w:sz w:val="21"/>
          <w:szCs w:val="21"/>
        </w:rPr>
        <w:t>cy na precyzyjne dozowanie emulsji i kruszywa),</w:t>
      </w:r>
    </w:p>
    <w:p w14:paraId="5120EA96" w14:textId="77777777" w:rsidR="00573577" w:rsidRPr="00CB0249" w:rsidRDefault="00573577" w:rsidP="00573577">
      <w:pPr>
        <w:pStyle w:val="Akapitzlist"/>
        <w:numPr>
          <w:ilvl w:val="0"/>
          <w:numId w:val="208"/>
        </w:num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walca drogowego ogumionego (do przywałowania rozło</w:t>
      </w:r>
      <w:r w:rsidRPr="00CB0249">
        <w:rPr>
          <w:rFonts w:ascii="Arial" w:eastAsia="TimesNewRoman" w:hAnsi="Arial" w:cs="Arial"/>
          <w:sz w:val="21"/>
          <w:szCs w:val="21"/>
        </w:rPr>
        <w:t>ż</w:t>
      </w:r>
      <w:r w:rsidRPr="00CB0249">
        <w:rPr>
          <w:rFonts w:ascii="Arial" w:hAnsi="Arial" w:cs="Arial"/>
          <w:sz w:val="21"/>
          <w:szCs w:val="21"/>
        </w:rPr>
        <w:t>onego kruszywa),</w:t>
      </w:r>
    </w:p>
    <w:p w14:paraId="76D46B02" w14:textId="77777777" w:rsidR="00573577" w:rsidRPr="00CB0249" w:rsidRDefault="00573577" w:rsidP="00573577">
      <w:pPr>
        <w:pStyle w:val="Akapitzlist"/>
        <w:numPr>
          <w:ilvl w:val="0"/>
          <w:numId w:val="208"/>
        </w:num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agregatu ss</w:t>
      </w:r>
      <w:r w:rsidRPr="00CB0249">
        <w:rPr>
          <w:rFonts w:ascii="Arial" w:eastAsia="TimesNewRoman" w:hAnsi="Arial" w:cs="Arial"/>
          <w:sz w:val="21"/>
          <w:szCs w:val="21"/>
        </w:rPr>
        <w:t>ą</w:t>
      </w:r>
      <w:r w:rsidRPr="00CB0249">
        <w:rPr>
          <w:rFonts w:ascii="Arial" w:hAnsi="Arial" w:cs="Arial"/>
          <w:sz w:val="21"/>
          <w:szCs w:val="21"/>
        </w:rPr>
        <w:t>cego (odkurzacz do zbierania kruszywa) - do usuwania lu</w:t>
      </w:r>
      <w:r w:rsidRPr="00CB0249">
        <w:rPr>
          <w:rFonts w:ascii="Arial" w:eastAsia="TimesNewRoman" w:hAnsi="Arial" w:cs="Arial"/>
          <w:sz w:val="21"/>
          <w:szCs w:val="21"/>
        </w:rPr>
        <w:t>ź</w:t>
      </w:r>
      <w:r w:rsidRPr="00CB0249">
        <w:rPr>
          <w:rFonts w:ascii="Arial" w:hAnsi="Arial" w:cs="Arial"/>
          <w:sz w:val="21"/>
          <w:szCs w:val="21"/>
        </w:rPr>
        <w:t>nego kruszywa</w:t>
      </w:r>
    </w:p>
    <w:p w14:paraId="4E1A28DB" w14:textId="77777777" w:rsidR="00573577" w:rsidRPr="00CB0249" w:rsidRDefault="00573577" w:rsidP="00573577">
      <w:pPr>
        <w:autoSpaceDE w:val="0"/>
        <w:autoSpaceDN w:val="0"/>
        <w:adjustRightInd w:val="0"/>
        <w:spacing w:after="0" w:line="240" w:lineRule="auto"/>
        <w:ind w:left="709"/>
        <w:rPr>
          <w:rFonts w:ascii="Arial" w:hAnsi="Arial" w:cs="Arial"/>
          <w:sz w:val="21"/>
          <w:szCs w:val="21"/>
        </w:rPr>
      </w:pPr>
      <w:r w:rsidRPr="00CB0249">
        <w:rPr>
          <w:rFonts w:ascii="Arial" w:hAnsi="Arial" w:cs="Arial"/>
          <w:sz w:val="21"/>
          <w:szCs w:val="21"/>
        </w:rPr>
        <w:t>po wykonaniu powierzchniowego utrwalenia.</w:t>
      </w:r>
    </w:p>
    <w:p w14:paraId="5C9E4095" w14:textId="77777777" w:rsidR="00573577" w:rsidRPr="00CB0249" w:rsidRDefault="00573577" w:rsidP="00573577">
      <w:pPr>
        <w:autoSpaceDE w:val="0"/>
        <w:autoSpaceDN w:val="0"/>
        <w:adjustRightInd w:val="0"/>
        <w:spacing w:after="0" w:line="240" w:lineRule="auto"/>
        <w:ind w:left="709"/>
        <w:rPr>
          <w:rFonts w:ascii="Arial" w:hAnsi="Arial" w:cs="Arial"/>
          <w:sz w:val="21"/>
          <w:szCs w:val="21"/>
        </w:rPr>
      </w:pPr>
    </w:p>
    <w:p w14:paraId="3E208AF7"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4. TRANSPORT</w:t>
      </w:r>
    </w:p>
    <w:p w14:paraId="018002B8"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26F51048"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4.1. Transport kruszywa</w:t>
      </w:r>
    </w:p>
    <w:p w14:paraId="227E5FEB"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Kruszywo mo</w:t>
      </w:r>
      <w:r w:rsidRPr="00CB0249">
        <w:rPr>
          <w:rFonts w:ascii="Arial" w:eastAsia="TimesNewRoman" w:hAnsi="Arial" w:cs="Arial"/>
          <w:sz w:val="21"/>
          <w:szCs w:val="21"/>
        </w:rPr>
        <w:t>ż</w:t>
      </w:r>
      <w:r w:rsidRPr="00CB0249">
        <w:rPr>
          <w:rFonts w:ascii="Arial" w:hAnsi="Arial" w:cs="Arial"/>
          <w:sz w:val="21"/>
          <w:szCs w:val="21"/>
        </w:rPr>
        <w:t>na przewozi</w:t>
      </w:r>
      <w:r w:rsidRPr="00CB0249">
        <w:rPr>
          <w:rFonts w:ascii="Arial" w:eastAsia="TimesNewRoman" w:hAnsi="Arial" w:cs="Arial"/>
          <w:sz w:val="21"/>
          <w:szCs w:val="21"/>
        </w:rPr>
        <w:t xml:space="preserve">ć </w:t>
      </w:r>
      <w:r w:rsidRPr="00CB0249">
        <w:rPr>
          <w:rFonts w:ascii="Arial" w:hAnsi="Arial" w:cs="Arial"/>
          <w:sz w:val="21"/>
          <w:szCs w:val="21"/>
        </w:rPr>
        <w:t xml:space="preserve">dowolnymi </w:t>
      </w:r>
      <w:r w:rsidRPr="00CB0249">
        <w:rPr>
          <w:rFonts w:ascii="Arial" w:eastAsia="TimesNewRoman" w:hAnsi="Arial" w:cs="Arial"/>
          <w:sz w:val="21"/>
          <w:szCs w:val="21"/>
        </w:rPr>
        <w:t>ś</w:t>
      </w:r>
      <w:r w:rsidRPr="00CB0249">
        <w:rPr>
          <w:rFonts w:ascii="Arial" w:hAnsi="Arial" w:cs="Arial"/>
          <w:sz w:val="21"/>
          <w:szCs w:val="21"/>
        </w:rPr>
        <w:t>rodkami transportu, w warunkach zabezpieczaj</w:t>
      </w:r>
      <w:r w:rsidRPr="00CB0249">
        <w:rPr>
          <w:rFonts w:ascii="Arial" w:eastAsia="TimesNewRoman" w:hAnsi="Arial" w:cs="Arial"/>
          <w:sz w:val="21"/>
          <w:szCs w:val="21"/>
        </w:rPr>
        <w:t>ą</w:t>
      </w:r>
      <w:r w:rsidRPr="00CB0249">
        <w:rPr>
          <w:rFonts w:ascii="Arial" w:hAnsi="Arial" w:cs="Arial"/>
          <w:sz w:val="21"/>
          <w:szCs w:val="21"/>
        </w:rPr>
        <w:t>cych je przed zanieczyszczeniem, zmieszaniem z innymi materiałami (asortymentami) i nadmiernym zawilgoceniem.</w:t>
      </w:r>
    </w:p>
    <w:p w14:paraId="65327D78"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5D04448A"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4.2. Transport lepiszczy</w:t>
      </w:r>
    </w:p>
    <w:p w14:paraId="07C63F7F"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Transport emulsji powinien odbywa</w:t>
      </w:r>
      <w:r w:rsidRPr="00CB0249">
        <w:rPr>
          <w:rFonts w:ascii="Arial" w:eastAsia="TimesNewRoman" w:hAnsi="Arial" w:cs="Arial"/>
          <w:sz w:val="21"/>
          <w:szCs w:val="21"/>
        </w:rPr>
        <w:t xml:space="preserve">ć </w:t>
      </w:r>
      <w:r w:rsidRPr="00CB0249">
        <w:rPr>
          <w:rFonts w:ascii="Arial" w:hAnsi="Arial" w:cs="Arial"/>
          <w:sz w:val="21"/>
          <w:szCs w:val="21"/>
        </w:rPr>
        <w:t>si</w:t>
      </w:r>
      <w:r w:rsidRPr="00CB0249">
        <w:rPr>
          <w:rFonts w:ascii="Arial" w:eastAsia="TimesNewRoman" w:hAnsi="Arial" w:cs="Arial"/>
          <w:sz w:val="21"/>
          <w:szCs w:val="21"/>
        </w:rPr>
        <w:t xml:space="preserve">ę </w:t>
      </w:r>
      <w:r w:rsidRPr="00CB0249">
        <w:rPr>
          <w:rFonts w:ascii="Arial" w:hAnsi="Arial" w:cs="Arial"/>
          <w:sz w:val="21"/>
          <w:szCs w:val="21"/>
        </w:rPr>
        <w:t>odpowiednio przystosowanymi do tego materiału cysternami samochodowymi. Wyj</w:t>
      </w:r>
      <w:r w:rsidRPr="00CB0249">
        <w:rPr>
          <w:rFonts w:ascii="Arial" w:eastAsia="TimesNewRoman" w:hAnsi="Arial" w:cs="Arial"/>
          <w:sz w:val="21"/>
          <w:szCs w:val="21"/>
        </w:rPr>
        <w:t>ą</w:t>
      </w:r>
      <w:r w:rsidRPr="00CB0249">
        <w:rPr>
          <w:rFonts w:ascii="Arial" w:hAnsi="Arial" w:cs="Arial"/>
          <w:sz w:val="21"/>
          <w:szCs w:val="21"/>
        </w:rPr>
        <w:t>tkowo, za zgod</w:t>
      </w:r>
      <w:r w:rsidRPr="00CB0249">
        <w:rPr>
          <w:rFonts w:ascii="Arial" w:eastAsia="TimesNewRoman" w:hAnsi="Arial" w:cs="Arial"/>
          <w:sz w:val="21"/>
          <w:szCs w:val="21"/>
        </w:rPr>
        <w:t xml:space="preserve">ą </w:t>
      </w:r>
      <w:r w:rsidRPr="00CB0249">
        <w:rPr>
          <w:rFonts w:ascii="Arial" w:hAnsi="Arial" w:cs="Arial"/>
          <w:sz w:val="21"/>
          <w:szCs w:val="21"/>
        </w:rPr>
        <w:t>Inspektora nadzoru, dopuszcza si</w:t>
      </w:r>
      <w:r w:rsidRPr="00CB0249">
        <w:rPr>
          <w:rFonts w:ascii="Arial" w:eastAsia="TimesNewRoman" w:hAnsi="Arial" w:cs="Arial"/>
          <w:sz w:val="21"/>
          <w:szCs w:val="21"/>
        </w:rPr>
        <w:t xml:space="preserve">ę </w:t>
      </w:r>
      <w:r w:rsidRPr="00CB0249">
        <w:rPr>
          <w:rFonts w:ascii="Arial" w:hAnsi="Arial" w:cs="Arial"/>
          <w:sz w:val="21"/>
          <w:szCs w:val="21"/>
        </w:rPr>
        <w:t>do transportu emulsji beczki lub inne pojemniki stalowe.</w:t>
      </w:r>
    </w:p>
    <w:p w14:paraId="5B7EAB0D"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2574E93E"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5. WYKONANIE ROBÓT</w:t>
      </w:r>
    </w:p>
    <w:p w14:paraId="1124A8FF"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4673FE53"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5.1. Zało</w:t>
      </w:r>
      <w:r w:rsidRPr="00CB0249">
        <w:rPr>
          <w:rFonts w:ascii="Arial" w:eastAsia="TimesNewRoman,Bold" w:hAnsi="Arial" w:cs="Arial"/>
          <w:b/>
          <w:bCs/>
          <w:sz w:val="21"/>
          <w:szCs w:val="21"/>
        </w:rPr>
        <w:t>ż</w:t>
      </w:r>
      <w:r w:rsidRPr="00CB0249">
        <w:rPr>
          <w:rFonts w:ascii="Arial" w:hAnsi="Arial" w:cs="Arial"/>
          <w:b/>
          <w:bCs/>
          <w:sz w:val="21"/>
          <w:szCs w:val="21"/>
        </w:rPr>
        <w:t>enia ogólne</w:t>
      </w:r>
    </w:p>
    <w:p w14:paraId="6AF09F20"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Powierzchniowe utrwalenie nawierzchni jest zabiegiem utrzymaniowym, który pozwala na uszczelnienie nawierzchni.</w:t>
      </w:r>
    </w:p>
    <w:p w14:paraId="2C157AD3"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4F15AF38"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5.2. Projektowanie powierzchniowego utrwalenia</w:t>
      </w:r>
    </w:p>
    <w:p w14:paraId="0DEFC486"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4252FF9A" w14:textId="77777777" w:rsidR="00573577" w:rsidRPr="00CB0249" w:rsidRDefault="00573577" w:rsidP="00573577">
      <w:pPr>
        <w:autoSpaceDE w:val="0"/>
        <w:autoSpaceDN w:val="0"/>
        <w:adjustRightInd w:val="0"/>
        <w:spacing w:after="0" w:line="240" w:lineRule="auto"/>
        <w:rPr>
          <w:rFonts w:ascii="Arial" w:hAnsi="Arial" w:cs="Arial"/>
          <w:b/>
          <w:sz w:val="21"/>
          <w:szCs w:val="21"/>
        </w:rPr>
      </w:pPr>
      <w:r w:rsidRPr="00CB0249">
        <w:rPr>
          <w:rFonts w:ascii="Arial" w:hAnsi="Arial" w:cs="Arial"/>
          <w:b/>
          <w:bCs/>
          <w:sz w:val="21"/>
          <w:szCs w:val="21"/>
        </w:rPr>
        <w:t xml:space="preserve">5.2.1. </w:t>
      </w:r>
      <w:r w:rsidRPr="00CB0249">
        <w:rPr>
          <w:rFonts w:ascii="Arial" w:hAnsi="Arial" w:cs="Arial"/>
          <w:b/>
          <w:sz w:val="21"/>
          <w:szCs w:val="21"/>
        </w:rPr>
        <w:t>Ocena stanu powierzchni istniej</w:t>
      </w:r>
      <w:r w:rsidRPr="00CB0249">
        <w:rPr>
          <w:rFonts w:ascii="Arial" w:eastAsia="TimesNewRoman" w:hAnsi="Arial" w:cs="Arial"/>
          <w:b/>
          <w:sz w:val="21"/>
          <w:szCs w:val="21"/>
        </w:rPr>
        <w:t>ą</w:t>
      </w:r>
      <w:r w:rsidRPr="00CB0249">
        <w:rPr>
          <w:rFonts w:ascii="Arial" w:hAnsi="Arial" w:cs="Arial"/>
          <w:b/>
          <w:sz w:val="21"/>
          <w:szCs w:val="21"/>
        </w:rPr>
        <w:t>cej nawierzchni</w:t>
      </w:r>
    </w:p>
    <w:p w14:paraId="05249642"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Dla ustalenia rzeczywistej ilo</w:t>
      </w:r>
      <w:r w:rsidRPr="00CB0249">
        <w:rPr>
          <w:rFonts w:ascii="Arial" w:eastAsia="TimesNewRoman" w:hAnsi="Arial" w:cs="Arial"/>
          <w:sz w:val="21"/>
          <w:szCs w:val="21"/>
        </w:rPr>
        <w:t>ś</w:t>
      </w:r>
      <w:r w:rsidRPr="00CB0249">
        <w:rPr>
          <w:rFonts w:ascii="Arial" w:hAnsi="Arial" w:cs="Arial"/>
          <w:sz w:val="21"/>
          <w:szCs w:val="21"/>
        </w:rPr>
        <w:t>ci lepiszcza i wielko</w:t>
      </w:r>
      <w:r w:rsidRPr="00CB0249">
        <w:rPr>
          <w:rFonts w:ascii="Arial" w:eastAsia="TimesNewRoman" w:hAnsi="Arial" w:cs="Arial"/>
          <w:sz w:val="21"/>
          <w:szCs w:val="21"/>
        </w:rPr>
        <w:t>ś</w:t>
      </w:r>
      <w:r w:rsidRPr="00CB0249">
        <w:rPr>
          <w:rFonts w:ascii="Arial" w:hAnsi="Arial" w:cs="Arial"/>
          <w:sz w:val="21"/>
          <w:szCs w:val="21"/>
        </w:rPr>
        <w:t>ci frakcji kruszywa pierwszej warstwy powierzchniowego utrwalenia, nale</w:t>
      </w:r>
      <w:r w:rsidRPr="00CB0249">
        <w:rPr>
          <w:rFonts w:ascii="Arial" w:eastAsia="TimesNewRoman" w:hAnsi="Arial" w:cs="Arial"/>
          <w:sz w:val="21"/>
          <w:szCs w:val="21"/>
        </w:rPr>
        <w:t>ż</w:t>
      </w:r>
      <w:r w:rsidRPr="00CB0249">
        <w:rPr>
          <w:rFonts w:ascii="Arial" w:hAnsi="Arial" w:cs="Arial"/>
          <w:sz w:val="21"/>
          <w:szCs w:val="21"/>
        </w:rPr>
        <w:t>y oceni</w:t>
      </w:r>
      <w:r w:rsidRPr="00CB0249">
        <w:rPr>
          <w:rFonts w:ascii="Arial" w:eastAsia="TimesNewRoman" w:hAnsi="Arial" w:cs="Arial"/>
          <w:sz w:val="21"/>
          <w:szCs w:val="21"/>
        </w:rPr>
        <w:t xml:space="preserve">ć </w:t>
      </w:r>
      <w:r w:rsidRPr="00CB0249">
        <w:rPr>
          <w:rFonts w:ascii="Arial" w:hAnsi="Arial" w:cs="Arial"/>
          <w:sz w:val="21"/>
          <w:szCs w:val="21"/>
        </w:rPr>
        <w:t>stopie</w:t>
      </w:r>
      <w:r w:rsidRPr="00CB0249">
        <w:rPr>
          <w:rFonts w:ascii="Arial" w:eastAsia="TimesNewRoman" w:hAnsi="Arial" w:cs="Arial"/>
          <w:sz w:val="21"/>
          <w:szCs w:val="21"/>
        </w:rPr>
        <w:t>ń</w:t>
      </w:r>
      <w:r w:rsidRPr="00CB0249">
        <w:rPr>
          <w:rFonts w:ascii="Arial" w:hAnsi="Arial" w:cs="Arial"/>
          <w:sz w:val="21"/>
          <w:szCs w:val="21"/>
        </w:rPr>
        <w:t xml:space="preserve"> twardo</w:t>
      </w:r>
      <w:r w:rsidRPr="00CB0249">
        <w:rPr>
          <w:rFonts w:ascii="Arial" w:eastAsia="TimesNewRoman" w:hAnsi="Arial" w:cs="Arial"/>
          <w:sz w:val="21"/>
          <w:szCs w:val="21"/>
        </w:rPr>
        <w:t>ś</w:t>
      </w:r>
      <w:r w:rsidRPr="00CB0249">
        <w:rPr>
          <w:rFonts w:ascii="Arial" w:hAnsi="Arial" w:cs="Arial"/>
          <w:sz w:val="21"/>
          <w:szCs w:val="21"/>
        </w:rPr>
        <w:t>ci i tekstur</w:t>
      </w:r>
      <w:r w:rsidRPr="00CB0249">
        <w:rPr>
          <w:rFonts w:ascii="Arial" w:eastAsia="TimesNewRoman" w:hAnsi="Arial" w:cs="Arial"/>
          <w:sz w:val="21"/>
          <w:szCs w:val="21"/>
        </w:rPr>
        <w:t xml:space="preserve">ę </w:t>
      </w:r>
      <w:r w:rsidRPr="00CB0249">
        <w:rPr>
          <w:rFonts w:ascii="Arial" w:hAnsi="Arial" w:cs="Arial"/>
          <w:sz w:val="21"/>
          <w:szCs w:val="21"/>
        </w:rPr>
        <w:t>powierzchni istniej</w:t>
      </w:r>
      <w:r w:rsidRPr="00CB0249">
        <w:rPr>
          <w:rFonts w:ascii="Arial" w:eastAsia="TimesNewRoman" w:hAnsi="Arial" w:cs="Arial"/>
          <w:sz w:val="21"/>
          <w:szCs w:val="21"/>
        </w:rPr>
        <w:t>ą</w:t>
      </w:r>
      <w:r w:rsidRPr="00CB0249">
        <w:rPr>
          <w:rFonts w:ascii="Arial" w:hAnsi="Arial" w:cs="Arial"/>
          <w:sz w:val="21"/>
          <w:szCs w:val="21"/>
        </w:rPr>
        <w:t>cej nawierzchni. Przy ustalaniu tekstury powierzchni utrwalanej mo</w:t>
      </w:r>
      <w:r w:rsidRPr="00CB0249">
        <w:rPr>
          <w:rFonts w:ascii="Arial" w:eastAsia="TimesNewRoman" w:hAnsi="Arial" w:cs="Arial"/>
          <w:sz w:val="21"/>
          <w:szCs w:val="21"/>
        </w:rPr>
        <w:t>ż</w:t>
      </w:r>
      <w:r w:rsidRPr="00CB0249">
        <w:rPr>
          <w:rFonts w:ascii="Arial" w:hAnsi="Arial" w:cs="Arial"/>
          <w:sz w:val="21"/>
          <w:szCs w:val="21"/>
        </w:rPr>
        <w:t>na posłu</w:t>
      </w:r>
      <w:r w:rsidRPr="00CB0249">
        <w:rPr>
          <w:rFonts w:ascii="Arial" w:eastAsia="TimesNewRoman" w:hAnsi="Arial" w:cs="Arial"/>
          <w:sz w:val="21"/>
          <w:szCs w:val="21"/>
        </w:rPr>
        <w:t>ż</w:t>
      </w:r>
      <w:r w:rsidRPr="00CB0249">
        <w:rPr>
          <w:rFonts w:ascii="Arial" w:hAnsi="Arial" w:cs="Arial"/>
          <w:sz w:val="21"/>
          <w:szCs w:val="21"/>
        </w:rPr>
        <w:t>y</w:t>
      </w:r>
      <w:r w:rsidRPr="00CB0249">
        <w:rPr>
          <w:rFonts w:ascii="Arial" w:eastAsia="TimesNewRoman" w:hAnsi="Arial" w:cs="Arial"/>
          <w:sz w:val="21"/>
          <w:szCs w:val="21"/>
        </w:rPr>
        <w:t xml:space="preserve">ć </w:t>
      </w:r>
      <w:r w:rsidRPr="00CB0249">
        <w:rPr>
          <w:rFonts w:ascii="Arial" w:hAnsi="Arial" w:cs="Arial"/>
          <w:sz w:val="21"/>
          <w:szCs w:val="21"/>
        </w:rPr>
        <w:t>si</w:t>
      </w:r>
      <w:r w:rsidRPr="00CB0249">
        <w:rPr>
          <w:rFonts w:ascii="Arial" w:eastAsia="TimesNewRoman" w:hAnsi="Arial" w:cs="Arial"/>
          <w:sz w:val="21"/>
          <w:szCs w:val="21"/>
        </w:rPr>
        <w:t xml:space="preserve">ę </w:t>
      </w:r>
      <w:r w:rsidRPr="00CB0249">
        <w:rPr>
          <w:rFonts w:ascii="Arial" w:hAnsi="Arial" w:cs="Arial"/>
          <w:sz w:val="21"/>
          <w:szCs w:val="21"/>
        </w:rPr>
        <w:t>klasyfikacj</w:t>
      </w:r>
      <w:r w:rsidRPr="00CB0249">
        <w:rPr>
          <w:rFonts w:ascii="Arial" w:eastAsia="TimesNewRoman" w:hAnsi="Arial" w:cs="Arial"/>
          <w:sz w:val="21"/>
          <w:szCs w:val="21"/>
        </w:rPr>
        <w:t xml:space="preserve">ą </w:t>
      </w:r>
      <w:r w:rsidRPr="00CB0249">
        <w:rPr>
          <w:rFonts w:ascii="Arial" w:hAnsi="Arial" w:cs="Arial"/>
          <w:sz w:val="21"/>
          <w:szCs w:val="21"/>
        </w:rPr>
        <w:t>zamieszczon</w:t>
      </w:r>
      <w:r w:rsidRPr="00CB0249">
        <w:rPr>
          <w:rFonts w:ascii="Arial" w:eastAsia="TimesNewRoman" w:hAnsi="Arial" w:cs="Arial"/>
          <w:sz w:val="21"/>
          <w:szCs w:val="21"/>
        </w:rPr>
        <w:t xml:space="preserve">ą </w:t>
      </w:r>
      <w:r w:rsidRPr="00CB0249">
        <w:rPr>
          <w:rFonts w:ascii="Arial" w:hAnsi="Arial" w:cs="Arial"/>
          <w:sz w:val="21"/>
          <w:szCs w:val="21"/>
        </w:rPr>
        <w:t>w tablicy 2. Przy okre</w:t>
      </w:r>
      <w:r w:rsidRPr="00CB0249">
        <w:rPr>
          <w:rFonts w:ascii="Arial" w:eastAsia="TimesNewRoman" w:hAnsi="Arial" w:cs="Arial"/>
          <w:sz w:val="21"/>
          <w:szCs w:val="21"/>
        </w:rPr>
        <w:t>ś</w:t>
      </w:r>
      <w:r w:rsidRPr="00CB0249">
        <w:rPr>
          <w:rFonts w:ascii="Arial" w:hAnsi="Arial" w:cs="Arial"/>
          <w:sz w:val="21"/>
          <w:szCs w:val="21"/>
        </w:rPr>
        <w:t>laniu stanu powierzchni dopuszcza si</w:t>
      </w:r>
      <w:r w:rsidRPr="00CB0249">
        <w:rPr>
          <w:rFonts w:ascii="Arial" w:eastAsia="TimesNewRoman" w:hAnsi="Arial" w:cs="Arial"/>
          <w:sz w:val="21"/>
          <w:szCs w:val="21"/>
        </w:rPr>
        <w:t xml:space="preserve">ę </w:t>
      </w:r>
      <w:r w:rsidRPr="00CB0249">
        <w:rPr>
          <w:rFonts w:ascii="Arial" w:hAnsi="Arial" w:cs="Arial"/>
          <w:sz w:val="21"/>
          <w:szCs w:val="21"/>
        </w:rPr>
        <w:t>stosowanie przez Wykonawc</w:t>
      </w:r>
      <w:r w:rsidRPr="00CB0249">
        <w:rPr>
          <w:rFonts w:ascii="Arial" w:eastAsia="TimesNewRoman" w:hAnsi="Arial" w:cs="Arial"/>
          <w:sz w:val="21"/>
          <w:szCs w:val="21"/>
        </w:rPr>
        <w:t xml:space="preserve">ę </w:t>
      </w:r>
      <w:r w:rsidRPr="00CB0249">
        <w:rPr>
          <w:rFonts w:ascii="Arial" w:hAnsi="Arial" w:cs="Arial"/>
          <w:sz w:val="21"/>
          <w:szCs w:val="21"/>
        </w:rPr>
        <w:t>innych metod oceny stanu nawierzchni zaaprobowanych przez Inspektora nadzoru nadzorującego wykonywane roboty.</w:t>
      </w:r>
    </w:p>
    <w:p w14:paraId="67A51740" w14:textId="77777777" w:rsidR="00573577" w:rsidRDefault="00573577" w:rsidP="00573577">
      <w:pPr>
        <w:autoSpaceDE w:val="0"/>
        <w:autoSpaceDN w:val="0"/>
        <w:adjustRightInd w:val="0"/>
        <w:spacing w:after="0" w:line="240" w:lineRule="auto"/>
        <w:rPr>
          <w:rFonts w:ascii="Arial" w:hAnsi="Arial" w:cs="Arial"/>
          <w:sz w:val="21"/>
          <w:szCs w:val="21"/>
        </w:rPr>
      </w:pPr>
    </w:p>
    <w:p w14:paraId="4379D1B5" w14:textId="77777777" w:rsidR="00573577" w:rsidRDefault="00573577" w:rsidP="00573577">
      <w:pPr>
        <w:autoSpaceDE w:val="0"/>
        <w:autoSpaceDN w:val="0"/>
        <w:adjustRightInd w:val="0"/>
        <w:spacing w:after="0" w:line="240" w:lineRule="auto"/>
        <w:rPr>
          <w:rFonts w:ascii="Arial" w:hAnsi="Arial" w:cs="Arial"/>
          <w:sz w:val="21"/>
          <w:szCs w:val="21"/>
        </w:rPr>
      </w:pPr>
    </w:p>
    <w:p w14:paraId="336EF654" w14:textId="77777777" w:rsidR="00573577" w:rsidRDefault="00573577" w:rsidP="00573577">
      <w:pPr>
        <w:autoSpaceDE w:val="0"/>
        <w:autoSpaceDN w:val="0"/>
        <w:adjustRightInd w:val="0"/>
        <w:spacing w:after="0" w:line="240" w:lineRule="auto"/>
        <w:rPr>
          <w:rFonts w:ascii="Arial" w:hAnsi="Arial" w:cs="Arial"/>
          <w:sz w:val="21"/>
          <w:szCs w:val="21"/>
        </w:rPr>
      </w:pPr>
    </w:p>
    <w:p w14:paraId="42ECCBBB" w14:textId="77777777" w:rsidR="00573577" w:rsidRDefault="00573577" w:rsidP="00573577">
      <w:pPr>
        <w:autoSpaceDE w:val="0"/>
        <w:autoSpaceDN w:val="0"/>
        <w:adjustRightInd w:val="0"/>
        <w:spacing w:after="0" w:line="240" w:lineRule="auto"/>
        <w:rPr>
          <w:rFonts w:ascii="Arial" w:hAnsi="Arial" w:cs="Arial"/>
          <w:sz w:val="21"/>
          <w:szCs w:val="21"/>
        </w:rPr>
      </w:pPr>
    </w:p>
    <w:p w14:paraId="1150AF43"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5F604726" w14:textId="77777777" w:rsidR="00573577" w:rsidRPr="004D6B5E" w:rsidRDefault="00573577" w:rsidP="00573577">
      <w:pPr>
        <w:autoSpaceDE w:val="0"/>
        <w:autoSpaceDN w:val="0"/>
        <w:adjustRightInd w:val="0"/>
        <w:spacing w:after="0" w:line="240" w:lineRule="auto"/>
        <w:rPr>
          <w:rFonts w:ascii="Arial" w:hAnsi="Arial" w:cs="Arial"/>
          <w:color w:val="FF0000"/>
          <w:sz w:val="21"/>
          <w:szCs w:val="21"/>
        </w:rPr>
      </w:pPr>
    </w:p>
    <w:p w14:paraId="0B966449"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Tablica 2. Klasyfikacja stanu powierzchni utrwalanej nawierzchni</w:t>
      </w:r>
    </w:p>
    <w:p w14:paraId="2391F214" w14:textId="77777777" w:rsidR="00573577" w:rsidRPr="004D6B5E" w:rsidRDefault="00573577" w:rsidP="00573577">
      <w:pPr>
        <w:autoSpaceDE w:val="0"/>
        <w:autoSpaceDN w:val="0"/>
        <w:adjustRightInd w:val="0"/>
        <w:spacing w:after="0" w:line="240" w:lineRule="auto"/>
        <w:rPr>
          <w:rFonts w:ascii="Arial" w:hAnsi="Arial" w:cs="Arial"/>
          <w:color w:val="FF0000"/>
          <w:sz w:val="21"/>
          <w:szCs w:val="21"/>
        </w:rPr>
      </w:pPr>
      <w:r w:rsidRPr="004D6B5E">
        <w:rPr>
          <w:rFonts w:ascii="Arial" w:hAnsi="Arial" w:cs="Arial"/>
          <w:noProof/>
          <w:color w:val="FF0000"/>
          <w:sz w:val="21"/>
          <w:szCs w:val="21"/>
          <w:lang w:eastAsia="pl-PL"/>
        </w:rPr>
        <w:drawing>
          <wp:anchor distT="0" distB="0" distL="114300" distR="114300" simplePos="0" relativeHeight="251661312" behindDoc="1" locked="0" layoutInCell="1" allowOverlap="1" wp14:anchorId="750C9831" wp14:editId="757B108D">
            <wp:simplePos x="0" y="0"/>
            <wp:positionH relativeFrom="column">
              <wp:posOffset>22225</wp:posOffset>
            </wp:positionH>
            <wp:positionV relativeFrom="paragraph">
              <wp:posOffset>164465</wp:posOffset>
            </wp:positionV>
            <wp:extent cx="5760085" cy="2552700"/>
            <wp:effectExtent l="0" t="0" r="0" b="0"/>
            <wp:wrapNone/>
            <wp:docPr id="3" name="Obraz 1" descr="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2.bmp"/>
                    <pic:cNvPicPr>
                      <a:picLocks noChangeAspect="1" noChangeArrowheads="1"/>
                    </pic:cNvPicPr>
                  </pic:nvPicPr>
                  <pic:blipFill rotWithShape="1">
                    <a:blip r:embed="rId13" cstate="screen">
                      <a:extLst>
                        <a:ext uri="{28A0092B-C50C-407E-A947-70E740481C1C}">
                          <a14:useLocalDpi xmlns:a14="http://schemas.microsoft.com/office/drawing/2010/main"/>
                        </a:ext>
                      </a:extLst>
                    </a:blip>
                    <a:srcRect b="15917"/>
                    <a:stretch/>
                  </pic:blipFill>
                  <pic:spPr bwMode="auto">
                    <a:xfrm>
                      <a:off x="0" y="0"/>
                      <a:ext cx="5760085" cy="255270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3100AD87" w14:textId="77777777" w:rsidR="00573577" w:rsidRPr="004D6B5E" w:rsidRDefault="00573577" w:rsidP="00573577">
      <w:pPr>
        <w:autoSpaceDE w:val="0"/>
        <w:autoSpaceDN w:val="0"/>
        <w:adjustRightInd w:val="0"/>
        <w:spacing w:after="0" w:line="240" w:lineRule="auto"/>
        <w:rPr>
          <w:rFonts w:ascii="Arial" w:hAnsi="Arial" w:cs="Arial"/>
          <w:color w:val="FF0000"/>
          <w:sz w:val="21"/>
          <w:szCs w:val="21"/>
        </w:rPr>
      </w:pPr>
    </w:p>
    <w:p w14:paraId="020DD9BB" w14:textId="77777777" w:rsidR="00573577" w:rsidRPr="004D6B5E" w:rsidRDefault="00573577" w:rsidP="00573577">
      <w:pPr>
        <w:autoSpaceDE w:val="0"/>
        <w:autoSpaceDN w:val="0"/>
        <w:adjustRightInd w:val="0"/>
        <w:spacing w:after="0" w:line="240" w:lineRule="auto"/>
        <w:rPr>
          <w:rFonts w:ascii="Arial" w:hAnsi="Arial" w:cs="Arial"/>
          <w:color w:val="FF0000"/>
          <w:sz w:val="21"/>
          <w:szCs w:val="21"/>
        </w:rPr>
      </w:pPr>
    </w:p>
    <w:p w14:paraId="68668B8F" w14:textId="77777777" w:rsidR="00573577" w:rsidRPr="004D6B5E" w:rsidRDefault="00573577" w:rsidP="00573577">
      <w:pPr>
        <w:autoSpaceDE w:val="0"/>
        <w:autoSpaceDN w:val="0"/>
        <w:adjustRightInd w:val="0"/>
        <w:spacing w:after="0" w:line="240" w:lineRule="auto"/>
        <w:rPr>
          <w:rFonts w:ascii="Arial" w:hAnsi="Arial" w:cs="Arial"/>
          <w:color w:val="FF0000"/>
          <w:sz w:val="21"/>
          <w:szCs w:val="21"/>
        </w:rPr>
      </w:pPr>
    </w:p>
    <w:p w14:paraId="4104E8BC" w14:textId="77777777" w:rsidR="00573577" w:rsidRPr="004D6B5E" w:rsidRDefault="00573577" w:rsidP="00573577">
      <w:pPr>
        <w:autoSpaceDE w:val="0"/>
        <w:autoSpaceDN w:val="0"/>
        <w:adjustRightInd w:val="0"/>
        <w:spacing w:after="0" w:line="240" w:lineRule="auto"/>
        <w:rPr>
          <w:rFonts w:ascii="Arial" w:hAnsi="Arial" w:cs="Arial"/>
          <w:color w:val="FF0000"/>
          <w:sz w:val="21"/>
          <w:szCs w:val="21"/>
        </w:rPr>
      </w:pPr>
    </w:p>
    <w:p w14:paraId="74614178" w14:textId="77777777" w:rsidR="00573577" w:rsidRPr="004D6B5E" w:rsidRDefault="00573577" w:rsidP="00573577">
      <w:pPr>
        <w:autoSpaceDE w:val="0"/>
        <w:autoSpaceDN w:val="0"/>
        <w:adjustRightInd w:val="0"/>
        <w:spacing w:after="0" w:line="240" w:lineRule="auto"/>
        <w:rPr>
          <w:rFonts w:ascii="Arial" w:hAnsi="Arial" w:cs="Arial"/>
          <w:color w:val="FF0000"/>
          <w:sz w:val="21"/>
          <w:szCs w:val="21"/>
        </w:rPr>
      </w:pPr>
    </w:p>
    <w:p w14:paraId="52199C3E" w14:textId="77777777" w:rsidR="00573577" w:rsidRPr="004D6B5E" w:rsidRDefault="00573577" w:rsidP="00573577">
      <w:pPr>
        <w:autoSpaceDE w:val="0"/>
        <w:autoSpaceDN w:val="0"/>
        <w:adjustRightInd w:val="0"/>
        <w:spacing w:after="0" w:line="240" w:lineRule="auto"/>
        <w:rPr>
          <w:rFonts w:ascii="Arial" w:hAnsi="Arial" w:cs="Arial"/>
          <w:color w:val="FF0000"/>
          <w:sz w:val="21"/>
          <w:szCs w:val="21"/>
        </w:rPr>
      </w:pPr>
    </w:p>
    <w:p w14:paraId="3B8BD5E8" w14:textId="77777777" w:rsidR="00573577" w:rsidRPr="004D6B5E" w:rsidRDefault="00573577" w:rsidP="00573577">
      <w:pPr>
        <w:autoSpaceDE w:val="0"/>
        <w:autoSpaceDN w:val="0"/>
        <w:adjustRightInd w:val="0"/>
        <w:spacing w:after="0" w:line="240" w:lineRule="auto"/>
        <w:rPr>
          <w:rFonts w:ascii="Arial" w:hAnsi="Arial" w:cs="Arial"/>
          <w:color w:val="FF0000"/>
          <w:sz w:val="21"/>
          <w:szCs w:val="21"/>
        </w:rPr>
      </w:pPr>
    </w:p>
    <w:p w14:paraId="7E9A07E2" w14:textId="77777777" w:rsidR="00573577" w:rsidRPr="004D6B5E" w:rsidRDefault="00573577" w:rsidP="00573577">
      <w:pPr>
        <w:autoSpaceDE w:val="0"/>
        <w:autoSpaceDN w:val="0"/>
        <w:adjustRightInd w:val="0"/>
        <w:spacing w:after="0" w:line="240" w:lineRule="auto"/>
        <w:rPr>
          <w:rFonts w:ascii="Arial" w:hAnsi="Arial" w:cs="Arial"/>
          <w:color w:val="FF0000"/>
          <w:sz w:val="21"/>
          <w:szCs w:val="21"/>
        </w:rPr>
      </w:pPr>
    </w:p>
    <w:p w14:paraId="762D6ACD" w14:textId="77777777" w:rsidR="00573577" w:rsidRPr="004D6B5E" w:rsidRDefault="00573577" w:rsidP="00573577">
      <w:pPr>
        <w:tabs>
          <w:tab w:val="left" w:pos="3876"/>
        </w:tabs>
        <w:autoSpaceDE w:val="0"/>
        <w:autoSpaceDN w:val="0"/>
        <w:adjustRightInd w:val="0"/>
        <w:spacing w:after="0" w:line="240" w:lineRule="auto"/>
        <w:rPr>
          <w:rFonts w:ascii="Arial" w:hAnsi="Arial" w:cs="Arial"/>
          <w:color w:val="FF0000"/>
          <w:sz w:val="21"/>
          <w:szCs w:val="21"/>
        </w:rPr>
      </w:pPr>
    </w:p>
    <w:p w14:paraId="4767247F" w14:textId="77777777" w:rsidR="00573577" w:rsidRPr="004D6B5E" w:rsidRDefault="00573577" w:rsidP="00573577">
      <w:pPr>
        <w:autoSpaceDE w:val="0"/>
        <w:autoSpaceDN w:val="0"/>
        <w:adjustRightInd w:val="0"/>
        <w:spacing w:after="0" w:line="240" w:lineRule="auto"/>
        <w:rPr>
          <w:rFonts w:ascii="Arial" w:hAnsi="Arial" w:cs="Arial"/>
          <w:b/>
          <w:bCs/>
          <w:color w:val="FF0000"/>
          <w:sz w:val="21"/>
          <w:szCs w:val="21"/>
        </w:rPr>
      </w:pPr>
    </w:p>
    <w:p w14:paraId="5AEFF6E0" w14:textId="77777777" w:rsidR="00573577" w:rsidRPr="004D6B5E" w:rsidRDefault="00573577" w:rsidP="00573577">
      <w:pPr>
        <w:autoSpaceDE w:val="0"/>
        <w:autoSpaceDN w:val="0"/>
        <w:adjustRightInd w:val="0"/>
        <w:spacing w:after="0" w:line="240" w:lineRule="auto"/>
        <w:rPr>
          <w:rFonts w:ascii="Arial" w:hAnsi="Arial" w:cs="Arial"/>
          <w:b/>
          <w:bCs/>
          <w:color w:val="FF0000"/>
          <w:sz w:val="21"/>
          <w:szCs w:val="21"/>
        </w:rPr>
      </w:pPr>
    </w:p>
    <w:p w14:paraId="42DEC7F1" w14:textId="77777777" w:rsidR="00573577" w:rsidRPr="004D6B5E" w:rsidRDefault="00573577" w:rsidP="00573577">
      <w:pPr>
        <w:autoSpaceDE w:val="0"/>
        <w:autoSpaceDN w:val="0"/>
        <w:adjustRightInd w:val="0"/>
        <w:spacing w:after="0" w:line="240" w:lineRule="auto"/>
        <w:rPr>
          <w:rFonts w:ascii="Arial" w:hAnsi="Arial" w:cs="Arial"/>
          <w:b/>
          <w:bCs/>
          <w:color w:val="FF0000"/>
          <w:sz w:val="21"/>
          <w:szCs w:val="21"/>
        </w:rPr>
      </w:pPr>
    </w:p>
    <w:p w14:paraId="77A936D9" w14:textId="77777777" w:rsidR="00573577" w:rsidRPr="004D6B5E" w:rsidRDefault="00573577" w:rsidP="00573577">
      <w:pPr>
        <w:autoSpaceDE w:val="0"/>
        <w:autoSpaceDN w:val="0"/>
        <w:adjustRightInd w:val="0"/>
        <w:spacing w:after="0" w:line="240" w:lineRule="auto"/>
        <w:rPr>
          <w:rFonts w:ascii="Arial" w:hAnsi="Arial" w:cs="Arial"/>
          <w:b/>
          <w:bCs/>
          <w:color w:val="FF0000"/>
          <w:sz w:val="21"/>
          <w:szCs w:val="21"/>
        </w:rPr>
      </w:pPr>
    </w:p>
    <w:p w14:paraId="31AA1BEB" w14:textId="77777777" w:rsidR="00573577" w:rsidRPr="004D6B5E" w:rsidRDefault="00573577" w:rsidP="00573577">
      <w:pPr>
        <w:autoSpaceDE w:val="0"/>
        <w:autoSpaceDN w:val="0"/>
        <w:adjustRightInd w:val="0"/>
        <w:spacing w:after="0" w:line="240" w:lineRule="auto"/>
        <w:rPr>
          <w:rFonts w:ascii="Arial" w:hAnsi="Arial" w:cs="Arial"/>
          <w:b/>
          <w:bCs/>
          <w:color w:val="FF0000"/>
          <w:sz w:val="21"/>
          <w:szCs w:val="21"/>
        </w:rPr>
      </w:pPr>
    </w:p>
    <w:p w14:paraId="65FDCE3A" w14:textId="77777777" w:rsidR="00573577" w:rsidRPr="004D6B5E" w:rsidRDefault="00573577" w:rsidP="00573577">
      <w:pPr>
        <w:autoSpaceDE w:val="0"/>
        <w:autoSpaceDN w:val="0"/>
        <w:adjustRightInd w:val="0"/>
        <w:spacing w:after="0" w:line="240" w:lineRule="auto"/>
        <w:rPr>
          <w:rFonts w:ascii="Arial" w:hAnsi="Arial" w:cs="Arial"/>
          <w:b/>
          <w:bCs/>
          <w:color w:val="FF0000"/>
          <w:sz w:val="21"/>
          <w:szCs w:val="21"/>
        </w:rPr>
      </w:pPr>
    </w:p>
    <w:p w14:paraId="54DD6854" w14:textId="77777777" w:rsidR="00573577" w:rsidRPr="004D6B5E" w:rsidRDefault="00573577" w:rsidP="00573577">
      <w:pPr>
        <w:autoSpaceDE w:val="0"/>
        <w:autoSpaceDN w:val="0"/>
        <w:adjustRightInd w:val="0"/>
        <w:spacing w:after="0" w:line="240" w:lineRule="auto"/>
        <w:rPr>
          <w:rFonts w:ascii="Arial" w:hAnsi="Arial" w:cs="Arial"/>
          <w:b/>
          <w:bCs/>
          <w:color w:val="FF0000"/>
          <w:sz w:val="21"/>
          <w:szCs w:val="21"/>
        </w:rPr>
      </w:pPr>
    </w:p>
    <w:p w14:paraId="4CF82F83" w14:textId="77777777" w:rsidR="00573577" w:rsidRPr="004D6B5E" w:rsidRDefault="00573577" w:rsidP="00573577">
      <w:pPr>
        <w:autoSpaceDE w:val="0"/>
        <w:autoSpaceDN w:val="0"/>
        <w:adjustRightInd w:val="0"/>
        <w:spacing w:after="0" w:line="240" w:lineRule="auto"/>
        <w:rPr>
          <w:rFonts w:ascii="Arial" w:hAnsi="Arial" w:cs="Arial"/>
          <w:b/>
          <w:bCs/>
          <w:color w:val="FF0000"/>
          <w:sz w:val="21"/>
          <w:szCs w:val="21"/>
        </w:rPr>
      </w:pPr>
    </w:p>
    <w:p w14:paraId="68439BFD" w14:textId="77777777" w:rsidR="00573577" w:rsidRPr="00CB0249" w:rsidRDefault="00573577" w:rsidP="00573577">
      <w:pPr>
        <w:autoSpaceDE w:val="0"/>
        <w:autoSpaceDN w:val="0"/>
        <w:adjustRightInd w:val="0"/>
        <w:spacing w:after="0" w:line="240" w:lineRule="auto"/>
        <w:rPr>
          <w:rFonts w:ascii="Arial" w:hAnsi="Arial" w:cs="Arial"/>
          <w:b/>
          <w:sz w:val="21"/>
          <w:szCs w:val="21"/>
        </w:rPr>
      </w:pPr>
      <w:r w:rsidRPr="00CB0249">
        <w:rPr>
          <w:rFonts w:ascii="Arial" w:hAnsi="Arial" w:cs="Arial"/>
          <w:b/>
          <w:bCs/>
          <w:sz w:val="21"/>
          <w:szCs w:val="21"/>
        </w:rPr>
        <w:t xml:space="preserve">5.2.2. </w:t>
      </w:r>
      <w:r w:rsidRPr="00CB0249">
        <w:rPr>
          <w:rFonts w:ascii="Arial" w:hAnsi="Arial" w:cs="Arial"/>
          <w:b/>
          <w:sz w:val="21"/>
          <w:szCs w:val="21"/>
        </w:rPr>
        <w:t>Ustalenie ilo</w:t>
      </w:r>
      <w:r w:rsidRPr="00CB0249">
        <w:rPr>
          <w:rFonts w:ascii="Arial" w:eastAsia="TimesNewRoman" w:hAnsi="Arial" w:cs="Arial"/>
          <w:b/>
          <w:sz w:val="21"/>
          <w:szCs w:val="21"/>
        </w:rPr>
        <w:t>ś</w:t>
      </w:r>
      <w:r w:rsidRPr="00CB0249">
        <w:rPr>
          <w:rFonts w:ascii="Arial" w:hAnsi="Arial" w:cs="Arial"/>
          <w:b/>
          <w:sz w:val="21"/>
          <w:szCs w:val="21"/>
        </w:rPr>
        <w:t>ci grysów</w:t>
      </w:r>
    </w:p>
    <w:p w14:paraId="04C42C3B"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Do powierzchniowego utrwalenia nale</w:t>
      </w:r>
      <w:r w:rsidRPr="00CB0249">
        <w:rPr>
          <w:rFonts w:ascii="Arial" w:eastAsia="TimesNewRoman" w:hAnsi="Arial" w:cs="Arial"/>
          <w:sz w:val="21"/>
          <w:szCs w:val="21"/>
        </w:rPr>
        <w:t>ż</w:t>
      </w:r>
      <w:r w:rsidRPr="00CB0249">
        <w:rPr>
          <w:rFonts w:ascii="Arial" w:hAnsi="Arial" w:cs="Arial"/>
          <w:sz w:val="21"/>
          <w:szCs w:val="21"/>
        </w:rPr>
        <w:t>y stosowa</w:t>
      </w:r>
      <w:r w:rsidRPr="00CB0249">
        <w:rPr>
          <w:rFonts w:ascii="Arial" w:eastAsia="TimesNewRoman" w:hAnsi="Arial" w:cs="Arial"/>
          <w:sz w:val="21"/>
          <w:szCs w:val="21"/>
        </w:rPr>
        <w:t xml:space="preserve">ć </w:t>
      </w:r>
      <w:r w:rsidRPr="00CB0249">
        <w:rPr>
          <w:rFonts w:ascii="Arial" w:hAnsi="Arial" w:cs="Arial"/>
          <w:sz w:val="21"/>
          <w:szCs w:val="21"/>
        </w:rPr>
        <w:t>kruszywo łamane o frakcji 2-5 i 5-8 w ilości 18 dm</w:t>
      </w:r>
      <w:r w:rsidRPr="00CB0249">
        <w:rPr>
          <w:rFonts w:ascii="Arial" w:hAnsi="Arial" w:cs="Arial"/>
          <w:sz w:val="21"/>
          <w:szCs w:val="21"/>
          <w:vertAlign w:val="superscript"/>
        </w:rPr>
        <w:t>3</w:t>
      </w:r>
      <w:r w:rsidRPr="00CB0249">
        <w:rPr>
          <w:rFonts w:ascii="Arial" w:hAnsi="Arial" w:cs="Arial"/>
          <w:sz w:val="21"/>
          <w:szCs w:val="21"/>
        </w:rPr>
        <w:t>/m</w:t>
      </w:r>
      <w:r w:rsidRPr="00CB0249">
        <w:rPr>
          <w:rFonts w:ascii="Arial" w:hAnsi="Arial" w:cs="Arial"/>
          <w:sz w:val="21"/>
          <w:szCs w:val="21"/>
          <w:vertAlign w:val="superscript"/>
        </w:rPr>
        <w:t>2</w:t>
      </w:r>
      <w:r w:rsidRPr="00CB0249">
        <w:rPr>
          <w:rFonts w:ascii="Arial" w:hAnsi="Arial" w:cs="Arial"/>
          <w:sz w:val="21"/>
          <w:szCs w:val="21"/>
        </w:rPr>
        <w:t>.</w:t>
      </w:r>
    </w:p>
    <w:p w14:paraId="74E17573"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0863A874" w14:textId="77777777" w:rsidR="00573577" w:rsidRPr="00CB0249" w:rsidRDefault="00573577" w:rsidP="00573577">
      <w:pPr>
        <w:autoSpaceDE w:val="0"/>
        <w:autoSpaceDN w:val="0"/>
        <w:adjustRightInd w:val="0"/>
        <w:spacing w:after="0" w:line="240" w:lineRule="auto"/>
        <w:rPr>
          <w:rFonts w:ascii="Arial" w:hAnsi="Arial" w:cs="Arial"/>
          <w:b/>
          <w:sz w:val="21"/>
          <w:szCs w:val="21"/>
        </w:rPr>
      </w:pPr>
      <w:r w:rsidRPr="00CB0249">
        <w:rPr>
          <w:rFonts w:ascii="Arial" w:hAnsi="Arial" w:cs="Arial"/>
          <w:b/>
          <w:bCs/>
          <w:sz w:val="21"/>
          <w:szCs w:val="21"/>
        </w:rPr>
        <w:t xml:space="preserve">5.2.3. </w:t>
      </w:r>
      <w:r w:rsidRPr="00CB0249">
        <w:rPr>
          <w:rFonts w:ascii="Arial" w:hAnsi="Arial" w:cs="Arial"/>
          <w:b/>
          <w:sz w:val="21"/>
          <w:szCs w:val="21"/>
        </w:rPr>
        <w:t>Ustalenie ilo</w:t>
      </w:r>
      <w:r w:rsidRPr="00CB0249">
        <w:rPr>
          <w:rFonts w:ascii="Arial" w:eastAsia="TimesNewRoman" w:hAnsi="Arial" w:cs="Arial"/>
          <w:b/>
          <w:sz w:val="21"/>
          <w:szCs w:val="21"/>
        </w:rPr>
        <w:t>ś</w:t>
      </w:r>
      <w:r w:rsidRPr="00CB0249">
        <w:rPr>
          <w:rFonts w:ascii="Arial" w:hAnsi="Arial" w:cs="Arial"/>
          <w:b/>
          <w:sz w:val="21"/>
          <w:szCs w:val="21"/>
        </w:rPr>
        <w:t>ci lepiszcza</w:t>
      </w:r>
    </w:p>
    <w:p w14:paraId="72421E5D"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Do powierzchniowego utrwalenia nale</w:t>
      </w:r>
      <w:r w:rsidRPr="00CB0249">
        <w:rPr>
          <w:rFonts w:ascii="Arial" w:eastAsia="TimesNewRoman" w:hAnsi="Arial" w:cs="Arial"/>
          <w:sz w:val="21"/>
          <w:szCs w:val="21"/>
        </w:rPr>
        <w:t>ż</w:t>
      </w:r>
      <w:r w:rsidRPr="00CB0249">
        <w:rPr>
          <w:rFonts w:ascii="Arial" w:hAnsi="Arial" w:cs="Arial"/>
          <w:sz w:val="21"/>
          <w:szCs w:val="21"/>
        </w:rPr>
        <w:t>y stosowa</w:t>
      </w:r>
      <w:r w:rsidRPr="00CB0249">
        <w:rPr>
          <w:rFonts w:ascii="Arial" w:eastAsia="TimesNewRoman" w:hAnsi="Arial" w:cs="Arial"/>
          <w:sz w:val="21"/>
          <w:szCs w:val="21"/>
        </w:rPr>
        <w:t xml:space="preserve">ć </w:t>
      </w:r>
      <w:r w:rsidRPr="00CB0249">
        <w:rPr>
          <w:rFonts w:ascii="Arial" w:hAnsi="Arial" w:cs="Arial"/>
          <w:sz w:val="21"/>
          <w:szCs w:val="21"/>
        </w:rPr>
        <w:t xml:space="preserve">drogową, kationową emulsję asfaltową </w:t>
      </w:r>
      <w:proofErr w:type="spellStart"/>
      <w:r w:rsidRPr="00CB0249">
        <w:rPr>
          <w:rFonts w:ascii="Arial" w:hAnsi="Arial" w:cs="Arial"/>
          <w:sz w:val="21"/>
          <w:szCs w:val="21"/>
        </w:rPr>
        <w:t>szybkorozpadową</w:t>
      </w:r>
      <w:proofErr w:type="spellEnd"/>
      <w:r w:rsidRPr="00CB0249">
        <w:rPr>
          <w:rFonts w:ascii="Arial" w:hAnsi="Arial" w:cs="Arial"/>
          <w:sz w:val="21"/>
          <w:szCs w:val="21"/>
        </w:rPr>
        <w:t xml:space="preserve"> modyfikowaną C69BP3PU.</w:t>
      </w:r>
    </w:p>
    <w:p w14:paraId="6D93C6C6"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593D96D5"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5.3. Zapewnienie przyczepno</w:t>
      </w:r>
      <w:r w:rsidRPr="00CB0249">
        <w:rPr>
          <w:rFonts w:ascii="Arial" w:eastAsia="TimesNewRoman,Bold" w:hAnsi="Arial" w:cs="Arial"/>
          <w:b/>
          <w:bCs/>
          <w:sz w:val="21"/>
          <w:szCs w:val="21"/>
        </w:rPr>
        <w:t>ś</w:t>
      </w:r>
      <w:r w:rsidRPr="00CB0249">
        <w:rPr>
          <w:rFonts w:ascii="Arial" w:hAnsi="Arial" w:cs="Arial"/>
          <w:b/>
          <w:bCs/>
          <w:sz w:val="21"/>
          <w:szCs w:val="21"/>
        </w:rPr>
        <w:t>ci aktywnej lepiszcza do kruszywa</w:t>
      </w:r>
    </w:p>
    <w:p w14:paraId="2AD061CA"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Do wykonania powierzchniowego utrwalenia Wykonawca mo</w:t>
      </w:r>
      <w:r w:rsidRPr="00CB0249">
        <w:rPr>
          <w:rFonts w:ascii="Arial" w:eastAsia="TimesNewRoman" w:hAnsi="Arial" w:cs="Arial"/>
          <w:sz w:val="21"/>
          <w:szCs w:val="21"/>
        </w:rPr>
        <w:t>ż</w:t>
      </w:r>
      <w:r w:rsidRPr="00CB0249">
        <w:rPr>
          <w:rFonts w:ascii="Arial" w:hAnsi="Arial" w:cs="Arial"/>
          <w:sz w:val="21"/>
          <w:szCs w:val="21"/>
        </w:rPr>
        <w:t>e przyst</w:t>
      </w:r>
      <w:r w:rsidRPr="00CB0249">
        <w:rPr>
          <w:rFonts w:ascii="Arial" w:eastAsia="TimesNewRoman" w:hAnsi="Arial" w:cs="Arial"/>
          <w:sz w:val="21"/>
          <w:szCs w:val="21"/>
        </w:rPr>
        <w:t>ą</w:t>
      </w:r>
      <w:r w:rsidRPr="00CB0249">
        <w:rPr>
          <w:rFonts w:ascii="Arial" w:hAnsi="Arial" w:cs="Arial"/>
          <w:sz w:val="21"/>
          <w:szCs w:val="21"/>
        </w:rPr>
        <w:t>pi</w:t>
      </w:r>
      <w:r w:rsidRPr="00CB0249">
        <w:rPr>
          <w:rFonts w:ascii="Arial" w:eastAsia="TimesNewRoman" w:hAnsi="Arial" w:cs="Arial"/>
          <w:sz w:val="21"/>
          <w:szCs w:val="21"/>
        </w:rPr>
        <w:t xml:space="preserve">ć </w:t>
      </w:r>
      <w:r w:rsidRPr="00CB0249">
        <w:rPr>
          <w:rFonts w:ascii="Arial" w:hAnsi="Arial" w:cs="Arial"/>
          <w:sz w:val="21"/>
          <w:szCs w:val="21"/>
        </w:rPr>
        <w:t>tylko wówczas, gdy przyczepno</w:t>
      </w:r>
      <w:r w:rsidRPr="00CB0249">
        <w:rPr>
          <w:rFonts w:ascii="Arial" w:eastAsia="TimesNewRoman" w:hAnsi="Arial" w:cs="Arial"/>
          <w:sz w:val="21"/>
          <w:szCs w:val="21"/>
        </w:rPr>
        <w:t xml:space="preserve">ść </w:t>
      </w:r>
      <w:r w:rsidRPr="00CB0249">
        <w:rPr>
          <w:rFonts w:ascii="Arial" w:hAnsi="Arial" w:cs="Arial"/>
          <w:sz w:val="21"/>
          <w:szCs w:val="21"/>
        </w:rPr>
        <w:t>aktywna kruszywa do wybranego rodzaju emulsji okre</w:t>
      </w:r>
      <w:r w:rsidRPr="00CB0249">
        <w:rPr>
          <w:rFonts w:ascii="Arial" w:eastAsia="TimesNewRoman" w:hAnsi="Arial" w:cs="Arial"/>
          <w:sz w:val="21"/>
          <w:szCs w:val="21"/>
        </w:rPr>
        <w:t>ś</w:t>
      </w:r>
      <w:r w:rsidRPr="00CB0249">
        <w:rPr>
          <w:rFonts w:ascii="Arial" w:hAnsi="Arial" w:cs="Arial"/>
          <w:sz w:val="21"/>
          <w:szCs w:val="21"/>
        </w:rPr>
        <w:t>lona zgodnie z norm</w:t>
      </w:r>
      <w:r w:rsidRPr="00CB0249">
        <w:rPr>
          <w:rFonts w:ascii="Arial" w:eastAsia="TimesNewRoman" w:hAnsi="Arial" w:cs="Arial"/>
          <w:sz w:val="21"/>
          <w:szCs w:val="21"/>
        </w:rPr>
        <w:t xml:space="preserve">ą </w:t>
      </w:r>
      <w:r w:rsidRPr="00CB0249">
        <w:rPr>
          <w:rFonts w:ascii="Arial" w:hAnsi="Arial" w:cs="Arial"/>
          <w:sz w:val="21"/>
          <w:szCs w:val="21"/>
        </w:rPr>
        <w:t>BN- 70/8931-08 [3] b</w:t>
      </w:r>
      <w:r w:rsidRPr="00CB0249">
        <w:rPr>
          <w:rFonts w:ascii="Arial" w:eastAsia="TimesNewRoman" w:hAnsi="Arial" w:cs="Arial"/>
          <w:sz w:val="21"/>
          <w:szCs w:val="21"/>
        </w:rPr>
        <w:t>ę</w:t>
      </w:r>
      <w:r w:rsidRPr="00CB0249">
        <w:rPr>
          <w:rFonts w:ascii="Arial" w:hAnsi="Arial" w:cs="Arial"/>
          <w:sz w:val="21"/>
          <w:szCs w:val="21"/>
        </w:rPr>
        <w:t>dzie wi</w:t>
      </w:r>
      <w:r w:rsidRPr="00CB0249">
        <w:rPr>
          <w:rFonts w:ascii="Arial" w:eastAsia="TimesNewRoman" w:hAnsi="Arial" w:cs="Arial"/>
          <w:sz w:val="21"/>
          <w:szCs w:val="21"/>
        </w:rPr>
        <w:t>ę</w:t>
      </w:r>
      <w:r w:rsidRPr="00CB0249">
        <w:rPr>
          <w:rFonts w:ascii="Arial" w:hAnsi="Arial" w:cs="Arial"/>
          <w:sz w:val="21"/>
          <w:szCs w:val="21"/>
        </w:rPr>
        <w:t>ksza od 85%. Je</w:t>
      </w:r>
      <w:r w:rsidRPr="00CB0249">
        <w:rPr>
          <w:rFonts w:ascii="Arial" w:eastAsia="TimesNewRoman" w:hAnsi="Arial" w:cs="Arial"/>
          <w:sz w:val="21"/>
          <w:szCs w:val="21"/>
        </w:rPr>
        <w:t>ż</w:t>
      </w:r>
      <w:r w:rsidRPr="00CB0249">
        <w:rPr>
          <w:rFonts w:ascii="Arial" w:hAnsi="Arial" w:cs="Arial"/>
          <w:sz w:val="21"/>
          <w:szCs w:val="21"/>
        </w:rPr>
        <w:t>eli przyczepno</w:t>
      </w:r>
      <w:r w:rsidRPr="00CB0249">
        <w:rPr>
          <w:rFonts w:ascii="Arial" w:eastAsia="TimesNewRoman" w:hAnsi="Arial" w:cs="Arial"/>
          <w:sz w:val="21"/>
          <w:szCs w:val="21"/>
        </w:rPr>
        <w:t xml:space="preserve">ść </w:t>
      </w:r>
      <w:r w:rsidRPr="00CB0249">
        <w:rPr>
          <w:rFonts w:ascii="Arial" w:hAnsi="Arial" w:cs="Arial"/>
          <w:sz w:val="21"/>
          <w:szCs w:val="21"/>
        </w:rPr>
        <w:t>aktywna b</w:t>
      </w:r>
      <w:r w:rsidRPr="00CB0249">
        <w:rPr>
          <w:rFonts w:ascii="Arial" w:eastAsia="TimesNewRoman" w:hAnsi="Arial" w:cs="Arial"/>
          <w:sz w:val="21"/>
          <w:szCs w:val="21"/>
        </w:rPr>
        <w:t>ę</w:t>
      </w:r>
      <w:r w:rsidRPr="00CB0249">
        <w:rPr>
          <w:rFonts w:ascii="Arial" w:hAnsi="Arial" w:cs="Arial"/>
          <w:sz w:val="21"/>
          <w:szCs w:val="21"/>
        </w:rPr>
        <w:t>dzie mniejsza od 85%, to nale</w:t>
      </w:r>
      <w:r w:rsidRPr="00CB0249">
        <w:rPr>
          <w:rFonts w:ascii="Arial" w:eastAsia="TimesNewRoman" w:hAnsi="Arial" w:cs="Arial"/>
          <w:sz w:val="21"/>
          <w:szCs w:val="21"/>
        </w:rPr>
        <w:t>ż</w:t>
      </w:r>
      <w:r w:rsidRPr="00CB0249">
        <w:rPr>
          <w:rFonts w:ascii="Arial" w:hAnsi="Arial" w:cs="Arial"/>
          <w:sz w:val="21"/>
          <w:szCs w:val="21"/>
        </w:rPr>
        <w:t>y j</w:t>
      </w:r>
      <w:r w:rsidRPr="00CB0249">
        <w:rPr>
          <w:rFonts w:ascii="Arial" w:eastAsia="TimesNewRoman" w:hAnsi="Arial" w:cs="Arial"/>
          <w:sz w:val="21"/>
          <w:szCs w:val="21"/>
        </w:rPr>
        <w:t xml:space="preserve">ą </w:t>
      </w:r>
      <w:r w:rsidRPr="00CB0249">
        <w:rPr>
          <w:rFonts w:ascii="Arial" w:hAnsi="Arial" w:cs="Arial"/>
          <w:sz w:val="21"/>
          <w:szCs w:val="21"/>
        </w:rPr>
        <w:t>zwi</w:t>
      </w:r>
      <w:r w:rsidRPr="00CB0249">
        <w:rPr>
          <w:rFonts w:ascii="Arial" w:eastAsia="TimesNewRoman" w:hAnsi="Arial" w:cs="Arial"/>
          <w:sz w:val="21"/>
          <w:szCs w:val="21"/>
        </w:rPr>
        <w:t>ę</w:t>
      </w:r>
      <w:r w:rsidRPr="00CB0249">
        <w:rPr>
          <w:rFonts w:ascii="Arial" w:hAnsi="Arial" w:cs="Arial"/>
          <w:sz w:val="21"/>
          <w:szCs w:val="21"/>
        </w:rPr>
        <w:t>kszy</w:t>
      </w:r>
      <w:r w:rsidRPr="00CB0249">
        <w:rPr>
          <w:rFonts w:ascii="Arial" w:eastAsia="TimesNewRoman" w:hAnsi="Arial" w:cs="Arial"/>
          <w:sz w:val="21"/>
          <w:szCs w:val="21"/>
        </w:rPr>
        <w:t xml:space="preserve">ć </w:t>
      </w:r>
      <w:r w:rsidRPr="00CB0249">
        <w:rPr>
          <w:rFonts w:ascii="Arial" w:hAnsi="Arial" w:cs="Arial"/>
          <w:sz w:val="21"/>
          <w:szCs w:val="21"/>
        </w:rPr>
        <w:t>przez ogrzanie, wysuszenie lub odpylenie kruszywa bezpo</w:t>
      </w:r>
      <w:r w:rsidRPr="00CB0249">
        <w:rPr>
          <w:rFonts w:ascii="Arial" w:eastAsia="TimesNewRoman" w:hAnsi="Arial" w:cs="Arial"/>
          <w:sz w:val="21"/>
          <w:szCs w:val="21"/>
        </w:rPr>
        <w:t>ś</w:t>
      </w:r>
      <w:r w:rsidRPr="00CB0249">
        <w:rPr>
          <w:rFonts w:ascii="Arial" w:hAnsi="Arial" w:cs="Arial"/>
          <w:sz w:val="21"/>
          <w:szCs w:val="21"/>
        </w:rPr>
        <w:t>rednio przed jego rozło</w:t>
      </w:r>
      <w:r w:rsidRPr="00CB0249">
        <w:rPr>
          <w:rFonts w:ascii="Arial" w:eastAsia="TimesNewRoman" w:hAnsi="Arial" w:cs="Arial"/>
          <w:sz w:val="21"/>
          <w:szCs w:val="21"/>
        </w:rPr>
        <w:t>ż</w:t>
      </w:r>
      <w:r w:rsidRPr="00CB0249">
        <w:rPr>
          <w:rFonts w:ascii="Arial" w:hAnsi="Arial" w:cs="Arial"/>
          <w:sz w:val="21"/>
          <w:szCs w:val="21"/>
        </w:rPr>
        <w:t>eniem na nawierzchni.</w:t>
      </w:r>
    </w:p>
    <w:p w14:paraId="17445841"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33FA6F3C"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5.4. Warunki przyst</w:t>
      </w:r>
      <w:r w:rsidRPr="00CB0249">
        <w:rPr>
          <w:rFonts w:ascii="Arial" w:eastAsia="TimesNewRoman,Bold" w:hAnsi="Arial" w:cs="Arial"/>
          <w:b/>
          <w:bCs/>
          <w:sz w:val="21"/>
          <w:szCs w:val="21"/>
        </w:rPr>
        <w:t>ą</w:t>
      </w:r>
      <w:r w:rsidRPr="00CB0249">
        <w:rPr>
          <w:rFonts w:ascii="Arial" w:hAnsi="Arial" w:cs="Arial"/>
          <w:b/>
          <w:bCs/>
          <w:sz w:val="21"/>
          <w:szCs w:val="21"/>
        </w:rPr>
        <w:t>pienia do robót</w:t>
      </w:r>
    </w:p>
    <w:p w14:paraId="298A1E6D"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Powierzchniowe utrwalenie mo</w:t>
      </w:r>
      <w:r w:rsidRPr="00CB0249">
        <w:rPr>
          <w:rFonts w:ascii="Arial" w:eastAsia="TimesNewRoman" w:hAnsi="Arial" w:cs="Arial"/>
          <w:sz w:val="21"/>
          <w:szCs w:val="21"/>
        </w:rPr>
        <w:t>ż</w:t>
      </w:r>
      <w:r w:rsidRPr="00CB0249">
        <w:rPr>
          <w:rFonts w:ascii="Arial" w:hAnsi="Arial" w:cs="Arial"/>
          <w:sz w:val="21"/>
          <w:szCs w:val="21"/>
        </w:rPr>
        <w:t>na wykonywa</w:t>
      </w:r>
      <w:r w:rsidRPr="00CB0249">
        <w:rPr>
          <w:rFonts w:ascii="Arial" w:eastAsia="TimesNewRoman" w:hAnsi="Arial" w:cs="Arial"/>
          <w:sz w:val="21"/>
          <w:szCs w:val="21"/>
        </w:rPr>
        <w:t xml:space="preserve">ć </w:t>
      </w:r>
      <w:r w:rsidRPr="00CB0249">
        <w:rPr>
          <w:rFonts w:ascii="Arial" w:hAnsi="Arial" w:cs="Arial"/>
          <w:sz w:val="21"/>
          <w:szCs w:val="21"/>
        </w:rPr>
        <w:t>w okresie, gdy temperatura otoczenia nie jest ni</w:t>
      </w:r>
      <w:r w:rsidRPr="00CB0249">
        <w:rPr>
          <w:rFonts w:ascii="Arial" w:eastAsia="TimesNewRoman" w:hAnsi="Arial" w:cs="Arial"/>
          <w:sz w:val="21"/>
          <w:szCs w:val="21"/>
        </w:rPr>
        <w:t>ż</w:t>
      </w:r>
      <w:r w:rsidRPr="00CB0249">
        <w:rPr>
          <w:rFonts w:ascii="Arial" w:hAnsi="Arial" w:cs="Arial"/>
          <w:sz w:val="21"/>
          <w:szCs w:val="21"/>
        </w:rPr>
        <w:t>sza od +10ºC. Temperatura utrwalanej nawierzchni powinna by</w:t>
      </w:r>
      <w:r w:rsidRPr="00CB0249">
        <w:rPr>
          <w:rFonts w:ascii="Arial" w:eastAsia="TimesNewRoman" w:hAnsi="Arial" w:cs="Arial"/>
          <w:sz w:val="21"/>
          <w:szCs w:val="21"/>
        </w:rPr>
        <w:t xml:space="preserve">ć </w:t>
      </w:r>
      <w:r w:rsidRPr="00CB0249">
        <w:rPr>
          <w:rFonts w:ascii="Arial" w:hAnsi="Arial" w:cs="Arial"/>
          <w:sz w:val="21"/>
          <w:szCs w:val="21"/>
        </w:rPr>
        <w:t>nie ni</w:t>
      </w:r>
      <w:r w:rsidRPr="00CB0249">
        <w:rPr>
          <w:rFonts w:ascii="Arial" w:eastAsia="TimesNewRoman" w:hAnsi="Arial" w:cs="Arial"/>
          <w:sz w:val="21"/>
          <w:szCs w:val="21"/>
        </w:rPr>
        <w:t>ż</w:t>
      </w:r>
      <w:r w:rsidRPr="00CB0249">
        <w:rPr>
          <w:rFonts w:ascii="Arial" w:hAnsi="Arial" w:cs="Arial"/>
          <w:sz w:val="21"/>
          <w:szCs w:val="21"/>
        </w:rPr>
        <w:t>sza ni</w:t>
      </w:r>
      <w:r w:rsidRPr="00CB0249">
        <w:rPr>
          <w:rFonts w:ascii="Arial" w:eastAsia="TimesNewRoman" w:hAnsi="Arial" w:cs="Arial"/>
          <w:sz w:val="21"/>
          <w:szCs w:val="21"/>
        </w:rPr>
        <w:t xml:space="preserve">ż </w:t>
      </w:r>
      <w:r w:rsidRPr="00CB0249">
        <w:rPr>
          <w:rFonts w:ascii="Arial" w:hAnsi="Arial" w:cs="Arial"/>
          <w:sz w:val="21"/>
          <w:szCs w:val="21"/>
        </w:rPr>
        <w:t>+5ºC. Nie dopuszcza si</w:t>
      </w:r>
      <w:r w:rsidRPr="00CB0249">
        <w:rPr>
          <w:rFonts w:ascii="Arial" w:eastAsia="TimesNewRoman" w:hAnsi="Arial" w:cs="Arial"/>
          <w:sz w:val="21"/>
          <w:szCs w:val="21"/>
        </w:rPr>
        <w:t xml:space="preserve">ę </w:t>
      </w:r>
      <w:r w:rsidRPr="00CB0249">
        <w:rPr>
          <w:rFonts w:ascii="Arial" w:hAnsi="Arial" w:cs="Arial"/>
          <w:sz w:val="21"/>
          <w:szCs w:val="21"/>
        </w:rPr>
        <w:t>przyst</w:t>
      </w:r>
      <w:r w:rsidRPr="00CB0249">
        <w:rPr>
          <w:rFonts w:ascii="Arial" w:eastAsia="TimesNewRoman" w:hAnsi="Arial" w:cs="Arial"/>
          <w:sz w:val="21"/>
          <w:szCs w:val="21"/>
        </w:rPr>
        <w:t>ą</w:t>
      </w:r>
      <w:r w:rsidRPr="00CB0249">
        <w:rPr>
          <w:rFonts w:ascii="Arial" w:hAnsi="Arial" w:cs="Arial"/>
          <w:sz w:val="21"/>
          <w:szCs w:val="21"/>
        </w:rPr>
        <w:t>pienia do robót podczas opadów atmosferycznych.</w:t>
      </w:r>
    </w:p>
    <w:p w14:paraId="32BDF5F8"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3C91F1AD"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5.5. Oczyszczenie istniej</w:t>
      </w:r>
      <w:r w:rsidRPr="00CB0249">
        <w:rPr>
          <w:rFonts w:ascii="Arial" w:eastAsia="TimesNewRoman,Bold" w:hAnsi="Arial" w:cs="Arial"/>
          <w:b/>
          <w:bCs/>
          <w:sz w:val="21"/>
          <w:szCs w:val="21"/>
        </w:rPr>
        <w:t>ą</w:t>
      </w:r>
      <w:r w:rsidRPr="00CB0249">
        <w:rPr>
          <w:rFonts w:ascii="Arial" w:hAnsi="Arial" w:cs="Arial"/>
          <w:b/>
          <w:bCs/>
          <w:sz w:val="21"/>
          <w:szCs w:val="21"/>
        </w:rPr>
        <w:t>cej nawierzchni</w:t>
      </w:r>
    </w:p>
    <w:p w14:paraId="45F157BC"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Przed przyst</w:t>
      </w:r>
      <w:r w:rsidRPr="00CB0249">
        <w:rPr>
          <w:rFonts w:ascii="Arial" w:eastAsia="TimesNewRoman" w:hAnsi="Arial" w:cs="Arial"/>
          <w:sz w:val="21"/>
          <w:szCs w:val="21"/>
        </w:rPr>
        <w:t>ą</w:t>
      </w:r>
      <w:r w:rsidRPr="00CB0249">
        <w:rPr>
          <w:rFonts w:ascii="Arial" w:hAnsi="Arial" w:cs="Arial"/>
          <w:sz w:val="21"/>
          <w:szCs w:val="21"/>
        </w:rPr>
        <w:t>pieniem do rozkładania lepiszcza, nawierzchnia powinna by</w:t>
      </w:r>
      <w:r w:rsidRPr="00CB0249">
        <w:rPr>
          <w:rFonts w:ascii="Arial" w:eastAsia="TimesNewRoman" w:hAnsi="Arial" w:cs="Arial"/>
          <w:sz w:val="21"/>
          <w:szCs w:val="21"/>
        </w:rPr>
        <w:t xml:space="preserve">ć </w:t>
      </w:r>
      <w:r w:rsidRPr="00CB0249">
        <w:rPr>
          <w:rFonts w:ascii="Arial" w:hAnsi="Arial" w:cs="Arial"/>
          <w:sz w:val="21"/>
          <w:szCs w:val="21"/>
        </w:rPr>
        <w:t>dokładnie oczyszczona za pomoc</w:t>
      </w:r>
      <w:r w:rsidRPr="00CB0249">
        <w:rPr>
          <w:rFonts w:ascii="Arial" w:eastAsia="TimesNewRoman" w:hAnsi="Arial" w:cs="Arial"/>
          <w:sz w:val="21"/>
          <w:szCs w:val="21"/>
        </w:rPr>
        <w:t xml:space="preserve">ą </w:t>
      </w:r>
      <w:r w:rsidRPr="00CB0249">
        <w:rPr>
          <w:rFonts w:ascii="Arial" w:hAnsi="Arial" w:cs="Arial"/>
          <w:sz w:val="21"/>
          <w:szCs w:val="21"/>
        </w:rPr>
        <w:t>szczotki mechanicznej. W szczególnych przypadkach (bardzo du</w:t>
      </w:r>
      <w:r w:rsidRPr="00CB0249">
        <w:rPr>
          <w:rFonts w:ascii="Arial" w:eastAsia="TimesNewRoman" w:hAnsi="Arial" w:cs="Arial"/>
          <w:sz w:val="21"/>
          <w:szCs w:val="21"/>
        </w:rPr>
        <w:t>ż</w:t>
      </w:r>
      <w:r w:rsidRPr="00CB0249">
        <w:rPr>
          <w:rFonts w:ascii="Arial" w:hAnsi="Arial" w:cs="Arial"/>
          <w:sz w:val="21"/>
          <w:szCs w:val="21"/>
        </w:rPr>
        <w:t>e zanieczyszczenie) oczyszczenie nawierzchni mo</w:t>
      </w:r>
      <w:r w:rsidRPr="00CB0249">
        <w:rPr>
          <w:rFonts w:ascii="Arial" w:eastAsia="TimesNewRoman" w:hAnsi="Arial" w:cs="Arial"/>
          <w:sz w:val="21"/>
          <w:szCs w:val="21"/>
        </w:rPr>
        <w:t>ż</w:t>
      </w:r>
      <w:r w:rsidRPr="00CB0249">
        <w:rPr>
          <w:rFonts w:ascii="Arial" w:hAnsi="Arial" w:cs="Arial"/>
          <w:sz w:val="21"/>
          <w:szCs w:val="21"/>
        </w:rPr>
        <w:t>na wykona</w:t>
      </w:r>
      <w:r w:rsidRPr="00CB0249">
        <w:rPr>
          <w:rFonts w:ascii="Arial" w:eastAsia="TimesNewRoman" w:hAnsi="Arial" w:cs="Arial"/>
          <w:sz w:val="21"/>
          <w:szCs w:val="21"/>
        </w:rPr>
        <w:t xml:space="preserve">ć </w:t>
      </w:r>
      <w:r w:rsidRPr="00CB0249">
        <w:rPr>
          <w:rFonts w:ascii="Arial" w:hAnsi="Arial" w:cs="Arial"/>
          <w:sz w:val="21"/>
          <w:szCs w:val="21"/>
        </w:rPr>
        <w:t>przez spłukanie wod</w:t>
      </w:r>
      <w:r w:rsidRPr="00CB0249">
        <w:rPr>
          <w:rFonts w:ascii="Arial" w:eastAsia="TimesNewRoman" w:hAnsi="Arial" w:cs="Arial"/>
          <w:sz w:val="21"/>
          <w:szCs w:val="21"/>
        </w:rPr>
        <w:t xml:space="preserve">ą </w:t>
      </w:r>
      <w:r w:rsidRPr="00CB0249">
        <w:rPr>
          <w:rFonts w:ascii="Arial" w:hAnsi="Arial" w:cs="Arial"/>
          <w:sz w:val="21"/>
          <w:szCs w:val="21"/>
        </w:rPr>
        <w:t>(z odpowiednim wyprzedzeniem dla wyschni</w:t>
      </w:r>
      <w:r w:rsidRPr="00CB0249">
        <w:rPr>
          <w:rFonts w:ascii="Arial" w:eastAsia="TimesNewRoman" w:hAnsi="Arial" w:cs="Arial"/>
          <w:sz w:val="21"/>
          <w:szCs w:val="21"/>
        </w:rPr>
        <w:t>ę</w:t>
      </w:r>
      <w:r w:rsidRPr="00CB0249">
        <w:rPr>
          <w:rFonts w:ascii="Arial" w:hAnsi="Arial" w:cs="Arial"/>
          <w:sz w:val="21"/>
          <w:szCs w:val="21"/>
        </w:rPr>
        <w:t>cia nawierzchni).</w:t>
      </w:r>
    </w:p>
    <w:p w14:paraId="56BF91A0"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0E428829"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5.7. Oznakowanie robót</w:t>
      </w:r>
    </w:p>
    <w:p w14:paraId="296E48FD"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Wykonawca na czas trwania robót ma obowi</w:t>
      </w:r>
      <w:r w:rsidRPr="00CB0249">
        <w:rPr>
          <w:rFonts w:ascii="Arial" w:eastAsia="TimesNewRoman" w:hAnsi="Arial" w:cs="Arial"/>
          <w:sz w:val="21"/>
          <w:szCs w:val="21"/>
        </w:rPr>
        <w:t>ą</w:t>
      </w:r>
      <w:r w:rsidRPr="00CB0249">
        <w:rPr>
          <w:rFonts w:ascii="Arial" w:hAnsi="Arial" w:cs="Arial"/>
          <w:sz w:val="21"/>
          <w:szCs w:val="21"/>
        </w:rPr>
        <w:t>zek oznakowania miejsca robót zgodnie z otrzymanym od Zamawiaj</w:t>
      </w:r>
      <w:r w:rsidRPr="00CB0249">
        <w:rPr>
          <w:rFonts w:ascii="Arial" w:eastAsia="TimesNewRoman" w:hAnsi="Arial" w:cs="Arial"/>
          <w:sz w:val="21"/>
          <w:szCs w:val="21"/>
        </w:rPr>
        <w:t>ą</w:t>
      </w:r>
      <w:r w:rsidRPr="00CB0249">
        <w:rPr>
          <w:rFonts w:ascii="Arial" w:hAnsi="Arial" w:cs="Arial"/>
          <w:sz w:val="21"/>
          <w:szCs w:val="21"/>
        </w:rPr>
        <w:t xml:space="preserve">cego Projektem tymczasowej organizacji ruchu i zabezpieczenia robót. </w:t>
      </w:r>
    </w:p>
    <w:p w14:paraId="06F2DF51"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Znaki drogowe powinny być odblaskowe i czyste. Należy zwracać szczególną uwagę na ustawienie znaków podczas wykonywanych robót (czy znaki są czytelne oraz ustawione pionowo).</w:t>
      </w:r>
    </w:p>
    <w:p w14:paraId="2E6DCBE4"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W przypadku dużego natężenia ruchu Wykonawca uzgodni i wprowadzi regulację, ruch wahadłowy za pomocą sygnalizatorów świetlnych lub posiadających odpowiednie przeszkolenie pracowników – sygnalistów.</w:t>
      </w:r>
    </w:p>
    <w:p w14:paraId="4533BCC6"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Koszty zwi</w:t>
      </w:r>
      <w:r w:rsidRPr="00CB0249">
        <w:rPr>
          <w:rFonts w:ascii="Arial" w:eastAsia="TimesNewRoman" w:hAnsi="Arial" w:cs="Arial"/>
          <w:sz w:val="21"/>
          <w:szCs w:val="21"/>
        </w:rPr>
        <w:t>ą</w:t>
      </w:r>
      <w:r w:rsidRPr="00CB0249">
        <w:rPr>
          <w:rFonts w:ascii="Arial" w:hAnsi="Arial" w:cs="Arial"/>
          <w:sz w:val="21"/>
          <w:szCs w:val="21"/>
        </w:rPr>
        <w:t>zane z oznakowaniem, Wykonawca uwzgl</w:t>
      </w:r>
      <w:r w:rsidRPr="00CB0249">
        <w:rPr>
          <w:rFonts w:ascii="Arial" w:eastAsia="TimesNewRoman" w:hAnsi="Arial" w:cs="Arial"/>
          <w:sz w:val="21"/>
          <w:szCs w:val="21"/>
        </w:rPr>
        <w:t>ę</w:t>
      </w:r>
      <w:r w:rsidRPr="00CB0249">
        <w:rPr>
          <w:rFonts w:ascii="Arial" w:hAnsi="Arial" w:cs="Arial"/>
          <w:sz w:val="21"/>
          <w:szCs w:val="21"/>
        </w:rPr>
        <w:t>dni w cenie oferty</w:t>
      </w:r>
    </w:p>
    <w:p w14:paraId="6CDDD4B0"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3B91D35C" w14:textId="7E1B60BE" w:rsidR="00573577" w:rsidRPr="004D6B5E" w:rsidRDefault="00573577" w:rsidP="00573577">
      <w:pPr>
        <w:autoSpaceDE w:val="0"/>
        <w:autoSpaceDN w:val="0"/>
        <w:adjustRightInd w:val="0"/>
        <w:spacing w:after="0" w:line="240" w:lineRule="auto"/>
        <w:rPr>
          <w:rFonts w:ascii="Arial" w:hAnsi="Arial" w:cs="Arial"/>
          <w:color w:val="FF0000"/>
          <w:sz w:val="21"/>
          <w:szCs w:val="21"/>
        </w:rPr>
      </w:pPr>
      <w:r w:rsidRPr="004D6B5E">
        <w:rPr>
          <w:rFonts w:ascii="Arial" w:hAnsi="Arial" w:cs="Arial"/>
          <w:color w:val="FF0000"/>
          <w:sz w:val="21"/>
          <w:szCs w:val="21"/>
        </w:rPr>
        <w:t xml:space="preserve"> </w:t>
      </w:r>
    </w:p>
    <w:p w14:paraId="64665439"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094369">
        <w:rPr>
          <w:rFonts w:ascii="Arial" w:hAnsi="Arial" w:cs="Arial"/>
          <w:b/>
          <w:bCs/>
          <w:sz w:val="21"/>
          <w:szCs w:val="21"/>
        </w:rPr>
        <w:lastRenderedPageBreak/>
        <w:t>5.</w:t>
      </w:r>
      <w:r w:rsidRPr="00CB0249">
        <w:rPr>
          <w:rFonts w:ascii="Arial" w:hAnsi="Arial" w:cs="Arial"/>
          <w:b/>
          <w:bCs/>
          <w:sz w:val="21"/>
          <w:szCs w:val="21"/>
        </w:rPr>
        <w:t>8. Rozkładanie lepiszcza</w:t>
      </w:r>
    </w:p>
    <w:p w14:paraId="44BA0CD0"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Rozkładana emulsja asfaltowa powinna posiada</w:t>
      </w:r>
      <w:r w:rsidRPr="00CB0249">
        <w:rPr>
          <w:rFonts w:ascii="Arial" w:eastAsia="TimesNewRoman" w:hAnsi="Arial" w:cs="Arial"/>
          <w:sz w:val="21"/>
          <w:szCs w:val="21"/>
        </w:rPr>
        <w:t xml:space="preserve">ć </w:t>
      </w:r>
      <w:r w:rsidRPr="00CB0249">
        <w:rPr>
          <w:rFonts w:ascii="Arial" w:hAnsi="Arial" w:cs="Arial"/>
          <w:sz w:val="21"/>
          <w:szCs w:val="21"/>
        </w:rPr>
        <w:t>nast</w:t>
      </w:r>
      <w:r w:rsidRPr="00CB0249">
        <w:rPr>
          <w:rFonts w:ascii="Arial" w:eastAsia="TimesNewRoman" w:hAnsi="Arial" w:cs="Arial"/>
          <w:sz w:val="21"/>
          <w:szCs w:val="21"/>
        </w:rPr>
        <w:t>ę</w:t>
      </w:r>
      <w:r w:rsidRPr="00CB0249">
        <w:rPr>
          <w:rFonts w:ascii="Arial" w:hAnsi="Arial" w:cs="Arial"/>
          <w:sz w:val="21"/>
          <w:szCs w:val="21"/>
        </w:rPr>
        <w:t>puj</w:t>
      </w:r>
      <w:r w:rsidRPr="00CB0249">
        <w:rPr>
          <w:rFonts w:ascii="Arial" w:eastAsia="TimesNewRoman" w:hAnsi="Arial" w:cs="Arial"/>
          <w:sz w:val="21"/>
          <w:szCs w:val="21"/>
        </w:rPr>
        <w:t>ą</w:t>
      </w:r>
      <w:r w:rsidRPr="00CB0249">
        <w:rPr>
          <w:rFonts w:ascii="Arial" w:hAnsi="Arial" w:cs="Arial"/>
          <w:sz w:val="21"/>
          <w:szCs w:val="21"/>
        </w:rPr>
        <w:t>c</w:t>
      </w:r>
      <w:r w:rsidRPr="00CB0249">
        <w:rPr>
          <w:rFonts w:ascii="Arial" w:eastAsia="TimesNewRoman" w:hAnsi="Arial" w:cs="Arial"/>
          <w:sz w:val="21"/>
          <w:szCs w:val="21"/>
        </w:rPr>
        <w:t xml:space="preserve">ą </w:t>
      </w:r>
      <w:r w:rsidRPr="00CB0249">
        <w:rPr>
          <w:rFonts w:ascii="Arial" w:hAnsi="Arial" w:cs="Arial"/>
          <w:sz w:val="21"/>
          <w:szCs w:val="21"/>
        </w:rPr>
        <w:t>temperatur</w:t>
      </w:r>
      <w:r w:rsidRPr="00CB0249">
        <w:rPr>
          <w:rFonts w:ascii="Arial" w:eastAsia="TimesNewRoman" w:hAnsi="Arial" w:cs="Arial"/>
          <w:sz w:val="21"/>
          <w:szCs w:val="21"/>
        </w:rPr>
        <w:t>ę</w:t>
      </w:r>
      <w:r w:rsidRPr="00CB0249">
        <w:rPr>
          <w:rFonts w:ascii="Arial" w:hAnsi="Arial" w:cs="Arial"/>
          <w:sz w:val="21"/>
          <w:szCs w:val="21"/>
        </w:rPr>
        <w:t>:</w:t>
      </w:r>
    </w:p>
    <w:p w14:paraId="308A55F0" w14:textId="77777777" w:rsidR="00573577" w:rsidRPr="00CB0249" w:rsidRDefault="00573577" w:rsidP="00573577">
      <w:pPr>
        <w:pStyle w:val="Akapitzlist"/>
        <w:numPr>
          <w:ilvl w:val="0"/>
          <w:numId w:val="209"/>
        </w:numPr>
        <w:autoSpaceDE w:val="0"/>
        <w:autoSpaceDN w:val="0"/>
        <w:adjustRightInd w:val="0"/>
        <w:spacing w:after="0" w:line="240" w:lineRule="auto"/>
        <w:rPr>
          <w:rFonts w:ascii="Arial" w:hAnsi="Arial" w:cs="Arial"/>
          <w:sz w:val="21"/>
          <w:szCs w:val="21"/>
        </w:rPr>
      </w:pPr>
      <w:proofErr w:type="gramStart"/>
      <w:r w:rsidRPr="00CB0249">
        <w:rPr>
          <w:rFonts w:ascii="Arial" w:hAnsi="Arial" w:cs="Arial"/>
          <w:sz w:val="21"/>
          <w:szCs w:val="21"/>
        </w:rPr>
        <w:t>emulsja  od</w:t>
      </w:r>
      <w:proofErr w:type="gramEnd"/>
      <w:r w:rsidRPr="00CB0249">
        <w:rPr>
          <w:rFonts w:ascii="Arial" w:hAnsi="Arial" w:cs="Arial"/>
          <w:sz w:val="21"/>
          <w:szCs w:val="21"/>
        </w:rPr>
        <w:t xml:space="preserve"> 65</w:t>
      </w:r>
      <w:r w:rsidRPr="00CB0249">
        <w:rPr>
          <w:rFonts w:ascii="Arial" w:hAnsi="Arial" w:cs="Arial"/>
          <w:sz w:val="21"/>
          <w:szCs w:val="21"/>
          <w:vertAlign w:val="superscript"/>
        </w:rPr>
        <w:t>o</w:t>
      </w:r>
      <w:r w:rsidRPr="00CB0249">
        <w:rPr>
          <w:rFonts w:ascii="Arial" w:hAnsi="Arial" w:cs="Arial"/>
          <w:sz w:val="21"/>
          <w:szCs w:val="21"/>
        </w:rPr>
        <w:t>C do 75ºC.</w:t>
      </w:r>
    </w:p>
    <w:p w14:paraId="460FB1E0" w14:textId="77777777" w:rsidR="00573577" w:rsidRPr="00CB0249" w:rsidRDefault="00573577" w:rsidP="00573577">
      <w:pPr>
        <w:pStyle w:val="Akapitzlist"/>
        <w:autoSpaceDE w:val="0"/>
        <w:autoSpaceDN w:val="0"/>
        <w:adjustRightInd w:val="0"/>
        <w:spacing w:after="0" w:line="240" w:lineRule="auto"/>
        <w:rPr>
          <w:rFonts w:ascii="Arial" w:hAnsi="Arial" w:cs="Arial"/>
          <w:sz w:val="21"/>
          <w:szCs w:val="21"/>
        </w:rPr>
      </w:pPr>
    </w:p>
    <w:p w14:paraId="6327C879"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Je</w:t>
      </w:r>
      <w:r w:rsidRPr="00CB0249">
        <w:rPr>
          <w:rFonts w:ascii="Arial" w:eastAsia="TimesNewRoman" w:hAnsi="Arial" w:cs="Arial"/>
          <w:sz w:val="21"/>
          <w:szCs w:val="21"/>
        </w:rPr>
        <w:t>ż</w:t>
      </w:r>
      <w:r w:rsidRPr="00CB0249">
        <w:rPr>
          <w:rFonts w:ascii="Arial" w:hAnsi="Arial" w:cs="Arial"/>
          <w:sz w:val="21"/>
          <w:szCs w:val="21"/>
        </w:rPr>
        <w:t>eli powierzchniowe utrwalenie jest wykonane na połowie jezdni, to zł</w:t>
      </w:r>
      <w:r w:rsidRPr="00CB0249">
        <w:rPr>
          <w:rFonts w:ascii="Arial" w:eastAsia="TimesNewRoman" w:hAnsi="Arial" w:cs="Arial"/>
          <w:sz w:val="21"/>
          <w:szCs w:val="21"/>
        </w:rPr>
        <w:t>ą</w:t>
      </w:r>
      <w:r w:rsidRPr="00CB0249">
        <w:rPr>
          <w:rFonts w:ascii="Arial" w:hAnsi="Arial" w:cs="Arial"/>
          <w:sz w:val="21"/>
          <w:szCs w:val="21"/>
        </w:rPr>
        <w:t xml:space="preserve">cze </w:t>
      </w:r>
      <w:r w:rsidRPr="00CB0249">
        <w:rPr>
          <w:rFonts w:ascii="Arial" w:eastAsia="TimesNewRoman" w:hAnsi="Arial" w:cs="Arial"/>
          <w:sz w:val="21"/>
          <w:szCs w:val="21"/>
        </w:rPr>
        <w:t>ś</w:t>
      </w:r>
      <w:r w:rsidRPr="00CB0249">
        <w:rPr>
          <w:rFonts w:ascii="Arial" w:hAnsi="Arial" w:cs="Arial"/>
          <w:sz w:val="21"/>
          <w:szCs w:val="21"/>
        </w:rPr>
        <w:t>rodkowe przy drugiej warstwie powinno by</w:t>
      </w:r>
      <w:r w:rsidRPr="00CB0249">
        <w:rPr>
          <w:rFonts w:ascii="Arial" w:eastAsia="TimesNewRoman" w:hAnsi="Arial" w:cs="Arial"/>
          <w:sz w:val="21"/>
          <w:szCs w:val="21"/>
        </w:rPr>
        <w:t xml:space="preserve">ć </w:t>
      </w:r>
      <w:r w:rsidRPr="00CB0249">
        <w:rPr>
          <w:rFonts w:ascii="Arial" w:hAnsi="Arial" w:cs="Arial"/>
          <w:sz w:val="21"/>
          <w:szCs w:val="21"/>
        </w:rPr>
        <w:t>przesuni</w:t>
      </w:r>
      <w:r w:rsidRPr="00CB0249">
        <w:rPr>
          <w:rFonts w:ascii="Arial" w:eastAsia="TimesNewRoman" w:hAnsi="Arial" w:cs="Arial"/>
          <w:sz w:val="21"/>
          <w:szCs w:val="21"/>
        </w:rPr>
        <w:t>ę</w:t>
      </w:r>
      <w:r w:rsidRPr="00CB0249">
        <w:rPr>
          <w:rFonts w:ascii="Arial" w:hAnsi="Arial" w:cs="Arial"/>
          <w:sz w:val="21"/>
          <w:szCs w:val="21"/>
        </w:rPr>
        <w:t>te od 15 do 30 cm, przy czym zalecane jest wykonanie powierzchniowego utrwalenia na całej szeroko</w:t>
      </w:r>
      <w:r w:rsidRPr="00CB0249">
        <w:rPr>
          <w:rFonts w:ascii="Arial" w:eastAsia="TimesNewRoman" w:hAnsi="Arial" w:cs="Arial"/>
          <w:sz w:val="21"/>
          <w:szCs w:val="21"/>
        </w:rPr>
        <w:t>ś</w:t>
      </w:r>
      <w:r w:rsidRPr="00CB0249">
        <w:rPr>
          <w:rFonts w:ascii="Arial" w:hAnsi="Arial" w:cs="Arial"/>
          <w:sz w:val="21"/>
          <w:szCs w:val="21"/>
        </w:rPr>
        <w:t>ci jezdni w tym samym dniu.</w:t>
      </w:r>
    </w:p>
    <w:p w14:paraId="0842AB98"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Przy rozpoczynaniu skrapiania nawierzchni nale</w:t>
      </w:r>
      <w:r w:rsidRPr="00CB0249">
        <w:rPr>
          <w:rFonts w:ascii="Arial" w:eastAsia="TimesNewRoman" w:hAnsi="Arial" w:cs="Arial"/>
          <w:sz w:val="21"/>
          <w:szCs w:val="21"/>
        </w:rPr>
        <w:t>ż</w:t>
      </w:r>
      <w:r w:rsidRPr="00CB0249">
        <w:rPr>
          <w:rFonts w:ascii="Arial" w:hAnsi="Arial" w:cs="Arial"/>
          <w:sz w:val="21"/>
          <w:szCs w:val="21"/>
        </w:rPr>
        <w:t>y pami</w:t>
      </w:r>
      <w:r w:rsidRPr="00CB0249">
        <w:rPr>
          <w:rFonts w:ascii="Arial" w:eastAsia="TimesNewRoman" w:hAnsi="Arial" w:cs="Arial"/>
          <w:sz w:val="21"/>
          <w:szCs w:val="21"/>
        </w:rPr>
        <w:t>ę</w:t>
      </w:r>
      <w:r w:rsidRPr="00CB0249">
        <w:rPr>
          <w:rFonts w:ascii="Arial" w:hAnsi="Arial" w:cs="Arial"/>
          <w:sz w:val="21"/>
          <w:szCs w:val="21"/>
        </w:rPr>
        <w:t>ta</w:t>
      </w:r>
      <w:r w:rsidRPr="00CB0249">
        <w:rPr>
          <w:rFonts w:ascii="Arial" w:eastAsia="TimesNewRoman" w:hAnsi="Arial" w:cs="Arial"/>
          <w:sz w:val="21"/>
          <w:szCs w:val="21"/>
        </w:rPr>
        <w:t>ć</w:t>
      </w:r>
      <w:r w:rsidRPr="00CB0249">
        <w:rPr>
          <w:rFonts w:ascii="Arial" w:hAnsi="Arial" w:cs="Arial"/>
          <w:sz w:val="21"/>
          <w:szCs w:val="21"/>
        </w:rPr>
        <w:t xml:space="preserve">, </w:t>
      </w:r>
      <w:r w:rsidRPr="00CB0249">
        <w:rPr>
          <w:rFonts w:ascii="Arial" w:eastAsia="TimesNewRoman" w:hAnsi="Arial" w:cs="Arial"/>
          <w:sz w:val="21"/>
          <w:szCs w:val="21"/>
        </w:rPr>
        <w:t>ż</w:t>
      </w:r>
      <w:r w:rsidRPr="00CB0249">
        <w:rPr>
          <w:rFonts w:ascii="Arial" w:hAnsi="Arial" w:cs="Arial"/>
          <w:sz w:val="21"/>
          <w:szCs w:val="21"/>
        </w:rPr>
        <w:t>e wła</w:t>
      </w:r>
      <w:r w:rsidRPr="00CB0249">
        <w:rPr>
          <w:rFonts w:ascii="Arial" w:eastAsia="TimesNewRoman" w:hAnsi="Arial" w:cs="Arial"/>
          <w:sz w:val="21"/>
          <w:szCs w:val="21"/>
        </w:rPr>
        <w:t>ś</w:t>
      </w:r>
      <w:r w:rsidRPr="00CB0249">
        <w:rPr>
          <w:rFonts w:ascii="Arial" w:hAnsi="Arial" w:cs="Arial"/>
          <w:sz w:val="21"/>
          <w:szCs w:val="21"/>
        </w:rPr>
        <w:t>ciw</w:t>
      </w:r>
      <w:r w:rsidRPr="00CB0249">
        <w:rPr>
          <w:rFonts w:ascii="Arial" w:eastAsia="TimesNewRoman" w:hAnsi="Arial" w:cs="Arial"/>
          <w:sz w:val="21"/>
          <w:szCs w:val="21"/>
        </w:rPr>
        <w:t xml:space="preserve">ą </w:t>
      </w:r>
      <w:r w:rsidRPr="00CB0249">
        <w:rPr>
          <w:rFonts w:ascii="Arial" w:hAnsi="Arial" w:cs="Arial"/>
          <w:sz w:val="21"/>
          <w:szCs w:val="21"/>
        </w:rPr>
        <w:t>jednorodno</w:t>
      </w:r>
      <w:r w:rsidRPr="00CB0249">
        <w:rPr>
          <w:rFonts w:ascii="Arial" w:eastAsia="TimesNewRoman" w:hAnsi="Arial" w:cs="Arial"/>
          <w:sz w:val="21"/>
          <w:szCs w:val="21"/>
        </w:rPr>
        <w:t xml:space="preserve">ść </w:t>
      </w:r>
      <w:r w:rsidRPr="00CB0249">
        <w:rPr>
          <w:rFonts w:ascii="Arial" w:hAnsi="Arial" w:cs="Arial"/>
          <w:sz w:val="21"/>
          <w:szCs w:val="21"/>
        </w:rPr>
        <w:t>i ilo</w:t>
      </w:r>
      <w:r w:rsidRPr="00CB0249">
        <w:rPr>
          <w:rFonts w:ascii="Arial" w:eastAsia="TimesNewRoman" w:hAnsi="Arial" w:cs="Arial"/>
          <w:sz w:val="21"/>
          <w:szCs w:val="21"/>
        </w:rPr>
        <w:t xml:space="preserve">ść </w:t>
      </w:r>
      <w:r w:rsidRPr="00CB0249">
        <w:rPr>
          <w:rFonts w:ascii="Arial" w:hAnsi="Arial" w:cs="Arial"/>
          <w:sz w:val="21"/>
          <w:szCs w:val="21"/>
        </w:rPr>
        <w:t>lepiszcza uzyskuje si</w:t>
      </w:r>
      <w:r w:rsidRPr="00CB0249">
        <w:rPr>
          <w:rFonts w:ascii="Arial" w:eastAsia="TimesNewRoman" w:hAnsi="Arial" w:cs="Arial"/>
          <w:sz w:val="21"/>
          <w:szCs w:val="21"/>
        </w:rPr>
        <w:t xml:space="preserve">ę </w:t>
      </w:r>
      <w:r w:rsidRPr="00CB0249">
        <w:rPr>
          <w:rFonts w:ascii="Arial" w:hAnsi="Arial" w:cs="Arial"/>
          <w:sz w:val="21"/>
          <w:szCs w:val="21"/>
        </w:rPr>
        <w:t>dopiero po upływie krótkiej chwili od momentu otwarcia jego wypływu.</w:t>
      </w:r>
    </w:p>
    <w:p w14:paraId="00BD8D56" w14:textId="77777777" w:rsidR="00573577" w:rsidRPr="00CB0249" w:rsidRDefault="00573577" w:rsidP="00573577">
      <w:pPr>
        <w:autoSpaceDE w:val="0"/>
        <w:autoSpaceDN w:val="0"/>
        <w:adjustRightInd w:val="0"/>
        <w:spacing w:after="0" w:line="240" w:lineRule="auto"/>
        <w:rPr>
          <w:rFonts w:ascii="Arial" w:eastAsia="TimesNewRoman" w:hAnsi="Arial" w:cs="Arial"/>
          <w:sz w:val="21"/>
          <w:szCs w:val="21"/>
        </w:rPr>
      </w:pPr>
    </w:p>
    <w:p w14:paraId="02E3C8AE"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5.9. Rozkładanie kruszywa</w:t>
      </w:r>
    </w:p>
    <w:p w14:paraId="779663AC"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Kruszywo powinno by</w:t>
      </w:r>
      <w:r w:rsidRPr="00CB0249">
        <w:rPr>
          <w:rFonts w:ascii="Arial" w:eastAsia="TimesNewRoman" w:hAnsi="Arial" w:cs="Arial"/>
          <w:sz w:val="21"/>
          <w:szCs w:val="21"/>
        </w:rPr>
        <w:t xml:space="preserve">ć </w:t>
      </w:r>
      <w:r w:rsidRPr="00CB0249">
        <w:rPr>
          <w:rFonts w:ascii="Arial" w:hAnsi="Arial" w:cs="Arial"/>
          <w:sz w:val="21"/>
          <w:szCs w:val="21"/>
        </w:rPr>
        <w:t>rozkładane równomiern</w:t>
      </w:r>
      <w:r w:rsidRPr="00CB0249">
        <w:rPr>
          <w:rFonts w:ascii="Arial" w:eastAsia="TimesNewRoman" w:hAnsi="Arial" w:cs="Arial"/>
          <w:sz w:val="21"/>
          <w:szCs w:val="21"/>
        </w:rPr>
        <w:t xml:space="preserve">ą </w:t>
      </w:r>
      <w:r w:rsidRPr="00CB0249">
        <w:rPr>
          <w:rFonts w:ascii="Arial" w:hAnsi="Arial" w:cs="Arial"/>
          <w:sz w:val="21"/>
          <w:szCs w:val="21"/>
        </w:rPr>
        <w:t>warstw</w:t>
      </w:r>
      <w:r w:rsidRPr="00CB0249">
        <w:rPr>
          <w:rFonts w:ascii="Arial" w:eastAsia="TimesNewRoman" w:hAnsi="Arial" w:cs="Arial"/>
          <w:sz w:val="21"/>
          <w:szCs w:val="21"/>
        </w:rPr>
        <w:t xml:space="preserve">ą </w:t>
      </w:r>
      <w:r w:rsidRPr="00CB0249">
        <w:rPr>
          <w:rFonts w:ascii="Arial" w:hAnsi="Arial" w:cs="Arial"/>
          <w:sz w:val="21"/>
          <w:szCs w:val="21"/>
        </w:rPr>
        <w:t>w ilo</w:t>
      </w:r>
      <w:r w:rsidRPr="00CB0249">
        <w:rPr>
          <w:rFonts w:ascii="Arial" w:eastAsia="TimesNewRoman" w:hAnsi="Arial" w:cs="Arial"/>
          <w:sz w:val="21"/>
          <w:szCs w:val="21"/>
        </w:rPr>
        <w:t>ś</w:t>
      </w:r>
      <w:r w:rsidRPr="00CB0249">
        <w:rPr>
          <w:rFonts w:ascii="Arial" w:hAnsi="Arial" w:cs="Arial"/>
          <w:sz w:val="21"/>
          <w:szCs w:val="21"/>
        </w:rPr>
        <w:t>ci ustalonej wg pkt 5.2.2,</w:t>
      </w:r>
    </w:p>
    <w:p w14:paraId="5F7AA61E"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 xml:space="preserve">na </w:t>
      </w:r>
      <w:r w:rsidRPr="00CB0249">
        <w:rPr>
          <w:rFonts w:ascii="Arial" w:eastAsia="TimesNewRoman" w:hAnsi="Arial" w:cs="Arial"/>
          <w:sz w:val="21"/>
          <w:szCs w:val="21"/>
        </w:rPr>
        <w:t>ś</w:t>
      </w:r>
      <w:r w:rsidRPr="00CB0249">
        <w:rPr>
          <w:rFonts w:ascii="Arial" w:hAnsi="Arial" w:cs="Arial"/>
          <w:sz w:val="21"/>
          <w:szCs w:val="21"/>
        </w:rPr>
        <w:t>wie</w:t>
      </w:r>
      <w:r w:rsidRPr="00CB0249">
        <w:rPr>
          <w:rFonts w:ascii="Arial" w:eastAsia="TimesNewRoman" w:hAnsi="Arial" w:cs="Arial"/>
          <w:sz w:val="21"/>
          <w:szCs w:val="21"/>
        </w:rPr>
        <w:t>ż</w:t>
      </w:r>
      <w:r w:rsidRPr="00CB0249">
        <w:rPr>
          <w:rFonts w:ascii="Arial" w:hAnsi="Arial" w:cs="Arial"/>
          <w:sz w:val="21"/>
          <w:szCs w:val="21"/>
        </w:rPr>
        <w:t>o rozło</w:t>
      </w:r>
      <w:r w:rsidRPr="00CB0249">
        <w:rPr>
          <w:rFonts w:ascii="Arial" w:eastAsia="TimesNewRoman" w:hAnsi="Arial" w:cs="Arial"/>
          <w:sz w:val="21"/>
          <w:szCs w:val="21"/>
        </w:rPr>
        <w:t>ż</w:t>
      </w:r>
      <w:r w:rsidRPr="00CB0249">
        <w:rPr>
          <w:rFonts w:ascii="Arial" w:hAnsi="Arial" w:cs="Arial"/>
          <w:sz w:val="21"/>
          <w:szCs w:val="21"/>
        </w:rPr>
        <w:t>onej warstwie lepiszcza. Czas, jaki upływa od chwili rozło</w:t>
      </w:r>
      <w:r w:rsidRPr="00CB0249">
        <w:rPr>
          <w:rFonts w:ascii="Arial" w:eastAsia="TimesNewRoman" w:hAnsi="Arial" w:cs="Arial"/>
          <w:sz w:val="21"/>
          <w:szCs w:val="21"/>
        </w:rPr>
        <w:t>ż</w:t>
      </w:r>
      <w:r w:rsidRPr="00CB0249">
        <w:rPr>
          <w:rFonts w:ascii="Arial" w:hAnsi="Arial" w:cs="Arial"/>
          <w:sz w:val="21"/>
          <w:szCs w:val="21"/>
        </w:rPr>
        <w:t>enia lepiszcza do chwili rozło</w:t>
      </w:r>
      <w:r w:rsidRPr="00CB0249">
        <w:rPr>
          <w:rFonts w:ascii="Arial" w:eastAsia="TimesNewRoman" w:hAnsi="Arial" w:cs="Arial"/>
          <w:sz w:val="21"/>
          <w:szCs w:val="21"/>
        </w:rPr>
        <w:t>ż</w:t>
      </w:r>
      <w:r w:rsidRPr="00CB0249">
        <w:rPr>
          <w:rFonts w:ascii="Arial" w:hAnsi="Arial" w:cs="Arial"/>
          <w:sz w:val="21"/>
          <w:szCs w:val="21"/>
        </w:rPr>
        <w:t>enia kruszywa powinien by</w:t>
      </w:r>
      <w:r w:rsidRPr="00CB0249">
        <w:rPr>
          <w:rFonts w:ascii="Arial" w:eastAsia="TimesNewRoman" w:hAnsi="Arial" w:cs="Arial"/>
          <w:sz w:val="21"/>
          <w:szCs w:val="21"/>
        </w:rPr>
        <w:t xml:space="preserve">ć </w:t>
      </w:r>
      <w:r w:rsidRPr="00CB0249">
        <w:rPr>
          <w:rFonts w:ascii="Arial" w:hAnsi="Arial" w:cs="Arial"/>
          <w:sz w:val="21"/>
          <w:szCs w:val="21"/>
        </w:rPr>
        <w:t>mo</w:t>
      </w:r>
      <w:r w:rsidRPr="00CB0249">
        <w:rPr>
          <w:rFonts w:ascii="Arial" w:eastAsia="TimesNewRoman" w:hAnsi="Arial" w:cs="Arial"/>
          <w:sz w:val="21"/>
          <w:szCs w:val="21"/>
        </w:rPr>
        <w:t>ż</w:t>
      </w:r>
      <w:r w:rsidRPr="00CB0249">
        <w:rPr>
          <w:rFonts w:ascii="Arial" w:hAnsi="Arial" w:cs="Arial"/>
          <w:sz w:val="21"/>
          <w:szCs w:val="21"/>
        </w:rPr>
        <w:t>liwie jak najkrótszy (kilka sekund).</w:t>
      </w:r>
    </w:p>
    <w:p w14:paraId="7F43BC50"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649C4D16"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5.10. Wałowanie</w:t>
      </w:r>
    </w:p>
    <w:p w14:paraId="5B4620EE"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Bezpo</w:t>
      </w:r>
      <w:r w:rsidRPr="00CB0249">
        <w:rPr>
          <w:rFonts w:ascii="Arial" w:eastAsia="TimesNewRoman" w:hAnsi="Arial" w:cs="Arial"/>
          <w:sz w:val="21"/>
          <w:szCs w:val="21"/>
        </w:rPr>
        <w:t>ś</w:t>
      </w:r>
      <w:r w:rsidRPr="00CB0249">
        <w:rPr>
          <w:rFonts w:ascii="Arial" w:hAnsi="Arial" w:cs="Arial"/>
          <w:sz w:val="21"/>
          <w:szCs w:val="21"/>
        </w:rPr>
        <w:t>rednio po rozło</w:t>
      </w:r>
      <w:r w:rsidRPr="00CB0249">
        <w:rPr>
          <w:rFonts w:ascii="Arial" w:eastAsia="TimesNewRoman" w:hAnsi="Arial" w:cs="Arial"/>
          <w:sz w:val="21"/>
          <w:szCs w:val="21"/>
        </w:rPr>
        <w:t>ż</w:t>
      </w:r>
      <w:r w:rsidRPr="00CB0249">
        <w:rPr>
          <w:rFonts w:ascii="Arial" w:hAnsi="Arial" w:cs="Arial"/>
          <w:sz w:val="21"/>
          <w:szCs w:val="21"/>
        </w:rPr>
        <w:t>eniu kruszywa, ale nie pó</w:t>
      </w:r>
      <w:r w:rsidRPr="00CB0249">
        <w:rPr>
          <w:rFonts w:ascii="Arial" w:eastAsia="TimesNewRoman" w:hAnsi="Arial" w:cs="Arial"/>
          <w:sz w:val="21"/>
          <w:szCs w:val="21"/>
        </w:rPr>
        <w:t>ź</w:t>
      </w:r>
      <w:r w:rsidRPr="00CB0249">
        <w:rPr>
          <w:rFonts w:ascii="Arial" w:hAnsi="Arial" w:cs="Arial"/>
          <w:sz w:val="21"/>
          <w:szCs w:val="21"/>
        </w:rPr>
        <w:t>niej ni</w:t>
      </w:r>
      <w:r w:rsidRPr="00CB0249">
        <w:rPr>
          <w:rFonts w:ascii="Arial" w:eastAsia="TimesNewRoman" w:hAnsi="Arial" w:cs="Arial"/>
          <w:sz w:val="21"/>
          <w:szCs w:val="21"/>
        </w:rPr>
        <w:t xml:space="preserve">ż </w:t>
      </w:r>
      <w:r w:rsidRPr="00CB0249">
        <w:rPr>
          <w:rFonts w:ascii="Arial" w:hAnsi="Arial" w:cs="Arial"/>
          <w:sz w:val="21"/>
          <w:szCs w:val="21"/>
        </w:rPr>
        <w:t>po 5 minutach nale</w:t>
      </w:r>
      <w:r w:rsidRPr="00CB0249">
        <w:rPr>
          <w:rFonts w:ascii="Arial" w:eastAsia="TimesNewRoman" w:hAnsi="Arial" w:cs="Arial"/>
          <w:sz w:val="21"/>
          <w:szCs w:val="21"/>
        </w:rPr>
        <w:t>ż</w:t>
      </w:r>
      <w:r w:rsidRPr="00CB0249">
        <w:rPr>
          <w:rFonts w:ascii="Arial" w:hAnsi="Arial" w:cs="Arial"/>
          <w:sz w:val="21"/>
          <w:szCs w:val="21"/>
        </w:rPr>
        <w:t>y przyst</w:t>
      </w:r>
      <w:r w:rsidRPr="00CB0249">
        <w:rPr>
          <w:rFonts w:ascii="Arial" w:eastAsia="TimesNewRoman" w:hAnsi="Arial" w:cs="Arial"/>
          <w:sz w:val="21"/>
          <w:szCs w:val="21"/>
        </w:rPr>
        <w:t>ą</w:t>
      </w:r>
      <w:r w:rsidRPr="00CB0249">
        <w:rPr>
          <w:rFonts w:ascii="Arial" w:hAnsi="Arial" w:cs="Arial"/>
          <w:sz w:val="21"/>
          <w:szCs w:val="21"/>
        </w:rPr>
        <w:t>pi</w:t>
      </w:r>
      <w:r w:rsidRPr="00CB0249">
        <w:rPr>
          <w:rFonts w:ascii="Arial" w:eastAsia="TimesNewRoman" w:hAnsi="Arial" w:cs="Arial"/>
          <w:sz w:val="21"/>
          <w:szCs w:val="21"/>
        </w:rPr>
        <w:t xml:space="preserve">ć </w:t>
      </w:r>
      <w:r w:rsidRPr="00CB0249">
        <w:rPr>
          <w:rFonts w:ascii="Arial" w:hAnsi="Arial" w:cs="Arial"/>
          <w:sz w:val="21"/>
          <w:szCs w:val="21"/>
        </w:rPr>
        <w:t>do jego wałowania. Do wałowania powierzchniowych utrwale</w:t>
      </w:r>
      <w:r w:rsidRPr="00CB0249">
        <w:rPr>
          <w:rFonts w:ascii="Arial" w:eastAsia="TimesNewRoman" w:hAnsi="Arial" w:cs="Arial"/>
          <w:sz w:val="21"/>
          <w:szCs w:val="21"/>
        </w:rPr>
        <w:t xml:space="preserve">ń </w:t>
      </w:r>
      <w:r w:rsidRPr="00CB0249">
        <w:rPr>
          <w:rFonts w:ascii="Arial" w:hAnsi="Arial" w:cs="Arial"/>
          <w:sz w:val="21"/>
          <w:szCs w:val="21"/>
        </w:rPr>
        <w:t>najbardziej przydatne s</w:t>
      </w:r>
      <w:r w:rsidRPr="00CB0249">
        <w:rPr>
          <w:rFonts w:ascii="Arial" w:eastAsia="TimesNewRoman" w:hAnsi="Arial" w:cs="Arial"/>
          <w:sz w:val="21"/>
          <w:szCs w:val="21"/>
        </w:rPr>
        <w:t xml:space="preserve">ą </w:t>
      </w:r>
      <w:r w:rsidRPr="00CB0249">
        <w:rPr>
          <w:rFonts w:ascii="Arial" w:hAnsi="Arial" w:cs="Arial"/>
          <w:sz w:val="21"/>
          <w:szCs w:val="21"/>
        </w:rPr>
        <w:t>walce ogumione 8- 10Mg.</w:t>
      </w:r>
    </w:p>
    <w:p w14:paraId="2C6A1F6E"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Dla uzyskania wła</w:t>
      </w:r>
      <w:r w:rsidRPr="00CB0249">
        <w:rPr>
          <w:rFonts w:ascii="Arial" w:eastAsia="TimesNewRoman" w:hAnsi="Arial" w:cs="Arial"/>
          <w:sz w:val="21"/>
          <w:szCs w:val="21"/>
        </w:rPr>
        <w:t>ś</w:t>
      </w:r>
      <w:r w:rsidRPr="00CB0249">
        <w:rPr>
          <w:rFonts w:ascii="Arial" w:hAnsi="Arial" w:cs="Arial"/>
          <w:sz w:val="21"/>
          <w:szCs w:val="21"/>
        </w:rPr>
        <w:t>ciwego przywałowania mo</w:t>
      </w:r>
      <w:r w:rsidRPr="00CB0249">
        <w:rPr>
          <w:rFonts w:ascii="Arial" w:eastAsia="TimesNewRoman" w:hAnsi="Arial" w:cs="Arial"/>
          <w:sz w:val="21"/>
          <w:szCs w:val="21"/>
        </w:rPr>
        <w:t>ż</w:t>
      </w:r>
      <w:r w:rsidRPr="00CB0249">
        <w:rPr>
          <w:rFonts w:ascii="Arial" w:hAnsi="Arial" w:cs="Arial"/>
          <w:sz w:val="21"/>
          <w:szCs w:val="21"/>
        </w:rPr>
        <w:t>na przyj</w:t>
      </w:r>
      <w:r w:rsidRPr="00CB0249">
        <w:rPr>
          <w:rFonts w:ascii="Arial" w:eastAsia="TimesNewRoman" w:hAnsi="Arial" w:cs="Arial"/>
          <w:sz w:val="21"/>
          <w:szCs w:val="21"/>
        </w:rPr>
        <w:t>ąć</w:t>
      </w:r>
      <w:r w:rsidRPr="00CB0249">
        <w:rPr>
          <w:rFonts w:ascii="Arial" w:hAnsi="Arial" w:cs="Arial"/>
          <w:sz w:val="21"/>
          <w:szCs w:val="21"/>
        </w:rPr>
        <w:t>, co najmniej 5-krotne przej</w:t>
      </w:r>
      <w:r w:rsidRPr="00CB0249">
        <w:rPr>
          <w:rFonts w:ascii="Arial" w:eastAsia="TimesNewRoman" w:hAnsi="Arial" w:cs="Arial"/>
          <w:sz w:val="21"/>
          <w:szCs w:val="21"/>
        </w:rPr>
        <w:t>ś</w:t>
      </w:r>
      <w:r w:rsidRPr="00CB0249">
        <w:rPr>
          <w:rFonts w:ascii="Arial" w:hAnsi="Arial" w:cs="Arial"/>
          <w:sz w:val="21"/>
          <w:szCs w:val="21"/>
        </w:rPr>
        <w:t>cie walca ogumionego w tym samym miejscu przy stosunkowo du</w:t>
      </w:r>
      <w:r w:rsidRPr="00CB0249">
        <w:rPr>
          <w:rFonts w:ascii="Arial" w:eastAsia="TimesNewRoman" w:hAnsi="Arial" w:cs="Arial"/>
          <w:sz w:val="21"/>
          <w:szCs w:val="21"/>
        </w:rPr>
        <w:t>ż</w:t>
      </w:r>
      <w:r w:rsidRPr="00CB0249">
        <w:rPr>
          <w:rFonts w:ascii="Arial" w:hAnsi="Arial" w:cs="Arial"/>
          <w:sz w:val="21"/>
          <w:szCs w:val="21"/>
        </w:rPr>
        <w:t>ej pr</w:t>
      </w:r>
      <w:r w:rsidRPr="00CB0249">
        <w:rPr>
          <w:rFonts w:ascii="Arial" w:eastAsia="TimesNewRoman" w:hAnsi="Arial" w:cs="Arial"/>
          <w:sz w:val="21"/>
          <w:szCs w:val="21"/>
        </w:rPr>
        <w:t>ę</w:t>
      </w:r>
      <w:r w:rsidRPr="00CB0249">
        <w:rPr>
          <w:rFonts w:ascii="Arial" w:hAnsi="Arial" w:cs="Arial"/>
          <w:sz w:val="21"/>
          <w:szCs w:val="21"/>
        </w:rPr>
        <w:t>dko</w:t>
      </w:r>
      <w:r w:rsidRPr="00CB0249">
        <w:rPr>
          <w:rFonts w:ascii="Arial" w:eastAsia="TimesNewRoman" w:hAnsi="Arial" w:cs="Arial"/>
          <w:sz w:val="21"/>
          <w:szCs w:val="21"/>
        </w:rPr>
        <w:t>ś</w:t>
      </w:r>
      <w:r w:rsidRPr="00CB0249">
        <w:rPr>
          <w:rFonts w:ascii="Arial" w:hAnsi="Arial" w:cs="Arial"/>
          <w:sz w:val="21"/>
          <w:szCs w:val="21"/>
        </w:rPr>
        <w:t>ci od 8 do 10 km/h.</w:t>
      </w:r>
    </w:p>
    <w:p w14:paraId="7E44980C"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288A0371"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51B2BBEC"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6. KONTROLA JAKO</w:t>
      </w:r>
      <w:r w:rsidRPr="00CB0249">
        <w:rPr>
          <w:rFonts w:ascii="Arial" w:eastAsia="TimesNewRoman,Bold" w:hAnsi="Arial" w:cs="Arial"/>
          <w:b/>
          <w:bCs/>
          <w:sz w:val="21"/>
          <w:szCs w:val="21"/>
        </w:rPr>
        <w:t>Ś</w:t>
      </w:r>
      <w:r w:rsidRPr="00CB0249">
        <w:rPr>
          <w:rFonts w:ascii="Arial" w:hAnsi="Arial" w:cs="Arial"/>
          <w:b/>
          <w:bCs/>
          <w:sz w:val="21"/>
          <w:szCs w:val="21"/>
        </w:rPr>
        <w:t>CI ROBÓT</w:t>
      </w:r>
    </w:p>
    <w:p w14:paraId="50E03D93"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45A71F5F"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6.1. Badania przed przyst</w:t>
      </w:r>
      <w:r w:rsidRPr="00CB0249">
        <w:rPr>
          <w:rFonts w:ascii="Arial" w:eastAsia="TimesNewRoman,Bold" w:hAnsi="Arial" w:cs="Arial"/>
          <w:b/>
          <w:bCs/>
          <w:sz w:val="21"/>
          <w:szCs w:val="21"/>
        </w:rPr>
        <w:t>ą</w:t>
      </w:r>
      <w:r w:rsidRPr="00CB0249">
        <w:rPr>
          <w:rFonts w:ascii="Arial" w:hAnsi="Arial" w:cs="Arial"/>
          <w:b/>
          <w:bCs/>
          <w:sz w:val="21"/>
          <w:szCs w:val="21"/>
        </w:rPr>
        <w:t>pieniem do robót</w:t>
      </w:r>
    </w:p>
    <w:p w14:paraId="376B59BA"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Przed przyst</w:t>
      </w:r>
      <w:r w:rsidRPr="00CB0249">
        <w:rPr>
          <w:rFonts w:ascii="Arial" w:eastAsia="TimesNewRoman" w:hAnsi="Arial" w:cs="Arial"/>
          <w:sz w:val="21"/>
          <w:szCs w:val="21"/>
        </w:rPr>
        <w:t>ą</w:t>
      </w:r>
      <w:r w:rsidRPr="00CB0249">
        <w:rPr>
          <w:rFonts w:ascii="Arial" w:hAnsi="Arial" w:cs="Arial"/>
          <w:sz w:val="21"/>
          <w:szCs w:val="21"/>
        </w:rPr>
        <w:t>pieniem do robót Wykonawca powinien przedstawi</w:t>
      </w:r>
      <w:r w:rsidRPr="00CB0249">
        <w:rPr>
          <w:rFonts w:ascii="Arial" w:eastAsia="TimesNewRoman" w:hAnsi="Arial" w:cs="Arial"/>
          <w:sz w:val="21"/>
          <w:szCs w:val="21"/>
        </w:rPr>
        <w:t xml:space="preserve">ć </w:t>
      </w:r>
      <w:r w:rsidRPr="00CB0249">
        <w:rPr>
          <w:rFonts w:ascii="Arial" w:hAnsi="Arial" w:cs="Arial"/>
          <w:sz w:val="21"/>
          <w:szCs w:val="21"/>
        </w:rPr>
        <w:t>dokumenty stwierdzaj</w:t>
      </w:r>
      <w:r w:rsidRPr="00CB0249">
        <w:rPr>
          <w:rFonts w:ascii="Arial" w:eastAsia="TimesNewRoman" w:hAnsi="Arial" w:cs="Arial"/>
          <w:sz w:val="21"/>
          <w:szCs w:val="21"/>
        </w:rPr>
        <w:t>ą</w:t>
      </w:r>
      <w:r w:rsidRPr="00CB0249">
        <w:rPr>
          <w:rFonts w:ascii="Arial" w:hAnsi="Arial" w:cs="Arial"/>
          <w:sz w:val="21"/>
          <w:szCs w:val="21"/>
        </w:rPr>
        <w:t>ce dopuszczenie do stosowania w budownictwie (np. deklaracje zgodno</w:t>
      </w:r>
      <w:r w:rsidRPr="00CB0249">
        <w:rPr>
          <w:rFonts w:ascii="Arial" w:eastAsia="TimesNewRoman" w:hAnsi="Arial" w:cs="Arial"/>
          <w:sz w:val="21"/>
          <w:szCs w:val="21"/>
        </w:rPr>
        <w:t>ś</w:t>
      </w:r>
      <w:r w:rsidRPr="00CB0249">
        <w:rPr>
          <w:rFonts w:ascii="Arial" w:hAnsi="Arial" w:cs="Arial"/>
          <w:sz w:val="21"/>
          <w:szCs w:val="21"/>
        </w:rPr>
        <w:t xml:space="preserve">ci z polskimi normami lub aprobatami technicznymi) w odniesieniu do wbudowywanych materiałów Inspektorowi nadzoru nadzorującemu wykonywane prace do akceptacji. </w:t>
      </w:r>
    </w:p>
    <w:p w14:paraId="2C5E02B9"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2D9B37FE"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6.2. Badania w czasie robót</w:t>
      </w:r>
    </w:p>
    <w:p w14:paraId="36BFDB5F"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794FAC04"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b/>
          <w:bCs/>
          <w:sz w:val="21"/>
          <w:szCs w:val="21"/>
        </w:rPr>
        <w:t xml:space="preserve">6.2.1. </w:t>
      </w:r>
      <w:r w:rsidRPr="00CB0249">
        <w:rPr>
          <w:rFonts w:ascii="Arial" w:hAnsi="Arial" w:cs="Arial"/>
          <w:b/>
          <w:sz w:val="21"/>
          <w:szCs w:val="21"/>
        </w:rPr>
        <w:t>Sprawdzanie stanu czysto</w:t>
      </w:r>
      <w:r w:rsidRPr="00CB0249">
        <w:rPr>
          <w:rFonts w:ascii="Arial" w:eastAsia="TimesNewRoman" w:hAnsi="Arial" w:cs="Arial"/>
          <w:b/>
          <w:sz w:val="21"/>
          <w:szCs w:val="21"/>
        </w:rPr>
        <w:t>ś</w:t>
      </w:r>
      <w:r w:rsidRPr="00CB0249">
        <w:rPr>
          <w:rFonts w:ascii="Arial" w:hAnsi="Arial" w:cs="Arial"/>
          <w:b/>
          <w:sz w:val="21"/>
          <w:szCs w:val="21"/>
        </w:rPr>
        <w:t>ci nawierzchni</w:t>
      </w:r>
    </w:p>
    <w:p w14:paraId="008713DD"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W trakcie prowadzonych robót Wykonawca powinien sprawdza</w:t>
      </w:r>
      <w:r w:rsidRPr="00CB0249">
        <w:rPr>
          <w:rFonts w:ascii="Arial" w:eastAsia="TimesNewRoman" w:hAnsi="Arial" w:cs="Arial"/>
          <w:sz w:val="21"/>
          <w:szCs w:val="21"/>
        </w:rPr>
        <w:t xml:space="preserve">ć </w:t>
      </w:r>
      <w:r w:rsidRPr="00CB0249">
        <w:rPr>
          <w:rFonts w:ascii="Arial" w:hAnsi="Arial" w:cs="Arial"/>
          <w:sz w:val="21"/>
          <w:szCs w:val="21"/>
        </w:rPr>
        <w:t>stan powierzchni nawierzchni, na której ma by</w:t>
      </w:r>
      <w:r w:rsidRPr="00CB0249">
        <w:rPr>
          <w:rFonts w:ascii="Arial" w:eastAsia="TimesNewRoman" w:hAnsi="Arial" w:cs="Arial"/>
          <w:sz w:val="21"/>
          <w:szCs w:val="21"/>
        </w:rPr>
        <w:t xml:space="preserve">ć </w:t>
      </w:r>
      <w:r w:rsidRPr="00CB0249">
        <w:rPr>
          <w:rFonts w:ascii="Arial" w:hAnsi="Arial" w:cs="Arial"/>
          <w:sz w:val="21"/>
          <w:szCs w:val="21"/>
        </w:rPr>
        <w:t>wykonane powierzchniowe utrwalenie – powinna by</w:t>
      </w:r>
      <w:r w:rsidRPr="00CB0249">
        <w:rPr>
          <w:rFonts w:ascii="Arial" w:eastAsia="TimesNewRoman" w:hAnsi="Arial" w:cs="Arial"/>
          <w:sz w:val="21"/>
          <w:szCs w:val="21"/>
        </w:rPr>
        <w:t xml:space="preserve">ć </w:t>
      </w:r>
      <w:r w:rsidRPr="00CB0249">
        <w:rPr>
          <w:rFonts w:ascii="Arial" w:hAnsi="Arial" w:cs="Arial"/>
          <w:sz w:val="21"/>
          <w:szCs w:val="21"/>
        </w:rPr>
        <w:t>oczyszczona z zanieczyszcze</w:t>
      </w:r>
      <w:r w:rsidRPr="00CB0249">
        <w:rPr>
          <w:rFonts w:ascii="Arial" w:eastAsia="TimesNewRoman" w:hAnsi="Arial" w:cs="Arial"/>
          <w:sz w:val="21"/>
          <w:szCs w:val="21"/>
        </w:rPr>
        <w:t>ń</w:t>
      </w:r>
      <w:r w:rsidRPr="00CB0249">
        <w:rPr>
          <w:rFonts w:ascii="Arial" w:hAnsi="Arial" w:cs="Arial"/>
          <w:sz w:val="21"/>
          <w:szCs w:val="21"/>
        </w:rPr>
        <w:t>.</w:t>
      </w:r>
    </w:p>
    <w:p w14:paraId="5911A2E1"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14A28847" w14:textId="77777777" w:rsidR="00573577" w:rsidRPr="00CB0249" w:rsidRDefault="00573577" w:rsidP="00573577">
      <w:pPr>
        <w:autoSpaceDE w:val="0"/>
        <w:autoSpaceDN w:val="0"/>
        <w:adjustRightInd w:val="0"/>
        <w:spacing w:after="0" w:line="240" w:lineRule="auto"/>
        <w:rPr>
          <w:rFonts w:ascii="Arial" w:hAnsi="Arial" w:cs="Arial"/>
          <w:b/>
          <w:sz w:val="21"/>
          <w:szCs w:val="21"/>
        </w:rPr>
      </w:pPr>
      <w:r w:rsidRPr="00CB0249">
        <w:rPr>
          <w:rFonts w:ascii="Arial" w:hAnsi="Arial" w:cs="Arial"/>
          <w:b/>
          <w:bCs/>
          <w:sz w:val="21"/>
          <w:szCs w:val="21"/>
        </w:rPr>
        <w:t xml:space="preserve">6.2.2. </w:t>
      </w:r>
      <w:r w:rsidRPr="00CB0249">
        <w:rPr>
          <w:rFonts w:ascii="Arial" w:hAnsi="Arial" w:cs="Arial"/>
          <w:b/>
          <w:sz w:val="21"/>
          <w:szCs w:val="21"/>
        </w:rPr>
        <w:t>Sprawdzanie dozowania lepiszcza i kruszywa</w:t>
      </w:r>
    </w:p>
    <w:p w14:paraId="3A52D85F"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Dozowanie ilo</w:t>
      </w:r>
      <w:r w:rsidRPr="00CB0249">
        <w:rPr>
          <w:rFonts w:ascii="Arial" w:eastAsia="TimesNewRoman" w:hAnsi="Arial" w:cs="Arial"/>
          <w:sz w:val="21"/>
          <w:szCs w:val="21"/>
        </w:rPr>
        <w:t>ś</w:t>
      </w:r>
      <w:r w:rsidRPr="00CB0249">
        <w:rPr>
          <w:rFonts w:ascii="Arial" w:hAnsi="Arial" w:cs="Arial"/>
          <w:sz w:val="21"/>
          <w:szCs w:val="21"/>
        </w:rPr>
        <w:t>ci lepiszcza i kruszywa nale</w:t>
      </w:r>
      <w:r w:rsidRPr="00CB0249">
        <w:rPr>
          <w:rFonts w:ascii="Arial" w:eastAsia="TimesNewRoman" w:hAnsi="Arial" w:cs="Arial"/>
          <w:sz w:val="21"/>
          <w:szCs w:val="21"/>
        </w:rPr>
        <w:t>ż</w:t>
      </w:r>
      <w:r w:rsidRPr="00CB0249">
        <w:rPr>
          <w:rFonts w:ascii="Arial" w:hAnsi="Arial" w:cs="Arial"/>
          <w:sz w:val="21"/>
          <w:szCs w:val="21"/>
        </w:rPr>
        <w:t>y wykonywa</w:t>
      </w:r>
      <w:r w:rsidRPr="00CB0249">
        <w:rPr>
          <w:rFonts w:ascii="Arial" w:eastAsia="TimesNewRoman" w:hAnsi="Arial" w:cs="Arial"/>
          <w:sz w:val="21"/>
          <w:szCs w:val="21"/>
        </w:rPr>
        <w:t xml:space="preserve">ć </w:t>
      </w:r>
      <w:r w:rsidRPr="00CB0249">
        <w:rPr>
          <w:rFonts w:ascii="Arial" w:hAnsi="Arial" w:cs="Arial"/>
          <w:sz w:val="21"/>
          <w:szCs w:val="21"/>
        </w:rPr>
        <w:t xml:space="preserve">wizualnie, jeśli kombajn do wykonywania powierzchniowego utrwalenia dysponuje komputerem z możliwością wydruku </w:t>
      </w:r>
      <w:proofErr w:type="gramStart"/>
      <w:r w:rsidRPr="00CB0249">
        <w:rPr>
          <w:rFonts w:ascii="Arial" w:hAnsi="Arial" w:cs="Arial"/>
          <w:sz w:val="21"/>
          <w:szCs w:val="21"/>
        </w:rPr>
        <w:t>przedstawić  wydruk</w:t>
      </w:r>
      <w:proofErr w:type="gramEnd"/>
      <w:r w:rsidRPr="00CB0249">
        <w:rPr>
          <w:rFonts w:ascii="Arial" w:hAnsi="Arial" w:cs="Arial"/>
          <w:sz w:val="21"/>
          <w:szCs w:val="21"/>
        </w:rPr>
        <w:t xml:space="preserve"> z komputera kombajnu do powierzchniowego utrwalenia.</w:t>
      </w:r>
    </w:p>
    <w:p w14:paraId="1743806B"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13A23C6D" w14:textId="77777777" w:rsidR="00573577" w:rsidRPr="00CB0249" w:rsidRDefault="00573577" w:rsidP="00573577">
      <w:pPr>
        <w:autoSpaceDE w:val="0"/>
        <w:autoSpaceDN w:val="0"/>
        <w:adjustRightInd w:val="0"/>
        <w:spacing w:after="0" w:line="240" w:lineRule="auto"/>
        <w:rPr>
          <w:rFonts w:ascii="Arial" w:hAnsi="Arial" w:cs="Arial"/>
          <w:b/>
          <w:sz w:val="21"/>
          <w:szCs w:val="21"/>
        </w:rPr>
      </w:pPr>
      <w:r w:rsidRPr="00CB0249">
        <w:rPr>
          <w:rFonts w:ascii="Arial" w:hAnsi="Arial" w:cs="Arial"/>
          <w:b/>
          <w:bCs/>
          <w:sz w:val="21"/>
          <w:szCs w:val="21"/>
        </w:rPr>
        <w:t xml:space="preserve">6.2.3. </w:t>
      </w:r>
      <w:r w:rsidRPr="00CB0249">
        <w:rPr>
          <w:rFonts w:ascii="Arial" w:hAnsi="Arial" w:cs="Arial"/>
          <w:b/>
          <w:sz w:val="21"/>
          <w:szCs w:val="21"/>
        </w:rPr>
        <w:t>Sprawdzenie temperatury otoczenia i nawierzchni</w:t>
      </w:r>
    </w:p>
    <w:p w14:paraId="51F4D3E0"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Wykonawca zobowi</w:t>
      </w:r>
      <w:r w:rsidRPr="00CB0249">
        <w:rPr>
          <w:rFonts w:ascii="Arial" w:eastAsia="TimesNewRoman" w:hAnsi="Arial" w:cs="Arial"/>
          <w:sz w:val="21"/>
          <w:szCs w:val="21"/>
        </w:rPr>
        <w:t>ą</w:t>
      </w:r>
      <w:r w:rsidRPr="00CB0249">
        <w:rPr>
          <w:rFonts w:ascii="Arial" w:hAnsi="Arial" w:cs="Arial"/>
          <w:sz w:val="21"/>
          <w:szCs w:val="21"/>
        </w:rPr>
        <w:t>zany jest do prowadzenia codziennych pomiarów temperatury otoczenia i nawierzchni, co do zgodno</w:t>
      </w:r>
      <w:r w:rsidRPr="00CB0249">
        <w:rPr>
          <w:rFonts w:ascii="Arial" w:eastAsia="TimesNewRoman" w:hAnsi="Arial" w:cs="Arial"/>
          <w:sz w:val="21"/>
          <w:szCs w:val="21"/>
        </w:rPr>
        <w:t>ś</w:t>
      </w:r>
      <w:r w:rsidRPr="00CB0249">
        <w:rPr>
          <w:rFonts w:ascii="Arial" w:hAnsi="Arial" w:cs="Arial"/>
          <w:sz w:val="21"/>
          <w:szCs w:val="21"/>
        </w:rPr>
        <w:t>ci z wymaganiami okre</w:t>
      </w:r>
      <w:r w:rsidRPr="00CB0249">
        <w:rPr>
          <w:rFonts w:ascii="Arial" w:eastAsia="TimesNewRoman" w:hAnsi="Arial" w:cs="Arial"/>
          <w:sz w:val="21"/>
          <w:szCs w:val="21"/>
        </w:rPr>
        <w:t>ś</w:t>
      </w:r>
      <w:r w:rsidRPr="00CB0249">
        <w:rPr>
          <w:rFonts w:ascii="Arial" w:hAnsi="Arial" w:cs="Arial"/>
          <w:sz w:val="21"/>
          <w:szCs w:val="21"/>
        </w:rPr>
        <w:t>lonymi w pkt 5.4.</w:t>
      </w:r>
    </w:p>
    <w:p w14:paraId="38710DA5"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6425418A" w14:textId="77777777" w:rsidR="00573577" w:rsidRPr="00CB0249" w:rsidRDefault="00573577" w:rsidP="00573577">
      <w:pPr>
        <w:autoSpaceDE w:val="0"/>
        <w:autoSpaceDN w:val="0"/>
        <w:adjustRightInd w:val="0"/>
        <w:spacing w:after="0" w:line="240" w:lineRule="auto"/>
        <w:rPr>
          <w:rFonts w:ascii="Arial" w:hAnsi="Arial" w:cs="Arial"/>
          <w:b/>
          <w:sz w:val="21"/>
          <w:szCs w:val="21"/>
        </w:rPr>
      </w:pPr>
      <w:r w:rsidRPr="00CB0249">
        <w:rPr>
          <w:rFonts w:ascii="Arial" w:hAnsi="Arial" w:cs="Arial"/>
          <w:b/>
          <w:bCs/>
          <w:sz w:val="21"/>
          <w:szCs w:val="21"/>
        </w:rPr>
        <w:t xml:space="preserve">6.2.4. </w:t>
      </w:r>
      <w:r w:rsidRPr="00CB0249">
        <w:rPr>
          <w:rFonts w:ascii="Arial" w:hAnsi="Arial" w:cs="Arial"/>
          <w:b/>
          <w:sz w:val="21"/>
          <w:szCs w:val="21"/>
        </w:rPr>
        <w:t>Sprawdzanie temperatury lepiszcza</w:t>
      </w:r>
    </w:p>
    <w:p w14:paraId="045039BB"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Wykonawca jest zobowi</w:t>
      </w:r>
      <w:r w:rsidRPr="00CB0249">
        <w:rPr>
          <w:rFonts w:ascii="Arial" w:eastAsia="TimesNewRoman" w:hAnsi="Arial" w:cs="Arial"/>
          <w:sz w:val="21"/>
          <w:szCs w:val="21"/>
        </w:rPr>
        <w:t>ą</w:t>
      </w:r>
      <w:r w:rsidRPr="00CB0249">
        <w:rPr>
          <w:rFonts w:ascii="Arial" w:hAnsi="Arial" w:cs="Arial"/>
          <w:sz w:val="21"/>
          <w:szCs w:val="21"/>
        </w:rPr>
        <w:t>zany do prowadzenia stałych pomiarów temperatury lepiszcza – rozkładana emulsja asfaltowa powinna posiada</w:t>
      </w:r>
      <w:r w:rsidRPr="00CB0249">
        <w:rPr>
          <w:rFonts w:ascii="Arial" w:eastAsia="TimesNewRoman" w:hAnsi="Arial" w:cs="Arial"/>
          <w:sz w:val="21"/>
          <w:szCs w:val="21"/>
        </w:rPr>
        <w:t xml:space="preserve">ć </w:t>
      </w:r>
      <w:r w:rsidRPr="00CB0249">
        <w:rPr>
          <w:rFonts w:ascii="Arial" w:hAnsi="Arial" w:cs="Arial"/>
          <w:sz w:val="21"/>
          <w:szCs w:val="21"/>
        </w:rPr>
        <w:t>temperatur</w:t>
      </w:r>
      <w:r w:rsidRPr="00CB0249">
        <w:rPr>
          <w:rFonts w:ascii="Arial" w:eastAsia="TimesNewRoman" w:hAnsi="Arial" w:cs="Arial"/>
          <w:sz w:val="21"/>
          <w:szCs w:val="21"/>
        </w:rPr>
        <w:t xml:space="preserve">ę </w:t>
      </w:r>
      <w:r w:rsidRPr="00CB0249">
        <w:rPr>
          <w:rFonts w:ascii="Arial" w:hAnsi="Arial" w:cs="Arial"/>
          <w:sz w:val="21"/>
          <w:szCs w:val="21"/>
        </w:rPr>
        <w:t>od 65ºC do 75ºC.</w:t>
      </w:r>
    </w:p>
    <w:p w14:paraId="14C3724F"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2904FD18"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6.3. Badania dotycz</w:t>
      </w:r>
      <w:r w:rsidRPr="00CB0249">
        <w:rPr>
          <w:rFonts w:ascii="Arial" w:eastAsia="TimesNewRoman,Bold" w:hAnsi="Arial" w:cs="Arial"/>
          <w:b/>
          <w:bCs/>
          <w:sz w:val="21"/>
          <w:szCs w:val="21"/>
        </w:rPr>
        <w:t>ą</w:t>
      </w:r>
      <w:r w:rsidRPr="00CB0249">
        <w:rPr>
          <w:rFonts w:ascii="Arial" w:hAnsi="Arial" w:cs="Arial"/>
          <w:b/>
          <w:bCs/>
          <w:sz w:val="21"/>
          <w:szCs w:val="21"/>
        </w:rPr>
        <w:t>ce cech geometrycznych wykonanego powierzchniowego utrwalenia</w:t>
      </w:r>
    </w:p>
    <w:p w14:paraId="3F6E44A1"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044BB633" w14:textId="77777777" w:rsidR="00573577" w:rsidRPr="00CB0249" w:rsidRDefault="00573577" w:rsidP="00573577">
      <w:pPr>
        <w:autoSpaceDE w:val="0"/>
        <w:autoSpaceDN w:val="0"/>
        <w:adjustRightInd w:val="0"/>
        <w:spacing w:after="0" w:line="240" w:lineRule="auto"/>
        <w:rPr>
          <w:rFonts w:ascii="Arial" w:hAnsi="Arial" w:cs="Arial"/>
          <w:b/>
          <w:sz w:val="21"/>
          <w:szCs w:val="21"/>
        </w:rPr>
      </w:pPr>
      <w:r w:rsidRPr="00CB0249">
        <w:rPr>
          <w:rFonts w:ascii="Arial" w:hAnsi="Arial" w:cs="Arial"/>
          <w:b/>
          <w:bCs/>
          <w:sz w:val="21"/>
          <w:szCs w:val="21"/>
        </w:rPr>
        <w:t xml:space="preserve">6.3.1. </w:t>
      </w:r>
      <w:r w:rsidRPr="00CB0249">
        <w:rPr>
          <w:rFonts w:ascii="Arial" w:hAnsi="Arial" w:cs="Arial"/>
          <w:b/>
          <w:sz w:val="21"/>
          <w:szCs w:val="21"/>
        </w:rPr>
        <w:t>Ocena wygl</w:t>
      </w:r>
      <w:r w:rsidRPr="00CB0249">
        <w:rPr>
          <w:rFonts w:ascii="Arial" w:eastAsia="TimesNewRoman" w:hAnsi="Arial" w:cs="Arial"/>
          <w:b/>
          <w:sz w:val="21"/>
          <w:szCs w:val="21"/>
        </w:rPr>
        <w:t>ą</w:t>
      </w:r>
      <w:r w:rsidRPr="00CB0249">
        <w:rPr>
          <w:rFonts w:ascii="Arial" w:hAnsi="Arial" w:cs="Arial"/>
          <w:b/>
          <w:sz w:val="21"/>
          <w:szCs w:val="21"/>
        </w:rPr>
        <w:t>du zewn</w:t>
      </w:r>
      <w:r w:rsidRPr="00CB0249">
        <w:rPr>
          <w:rFonts w:ascii="Arial" w:eastAsia="TimesNewRoman" w:hAnsi="Arial" w:cs="Arial"/>
          <w:b/>
          <w:sz w:val="21"/>
          <w:szCs w:val="21"/>
        </w:rPr>
        <w:t>ę</w:t>
      </w:r>
      <w:r w:rsidRPr="00CB0249">
        <w:rPr>
          <w:rFonts w:ascii="Arial" w:hAnsi="Arial" w:cs="Arial"/>
          <w:b/>
          <w:sz w:val="21"/>
          <w:szCs w:val="21"/>
        </w:rPr>
        <w:t>trznego powierzchniowego utrwalenia</w:t>
      </w:r>
    </w:p>
    <w:p w14:paraId="6799709B"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Powierzchniowe utrwalenie powinno si</w:t>
      </w:r>
      <w:r w:rsidRPr="00CB0249">
        <w:rPr>
          <w:rFonts w:ascii="Arial" w:eastAsia="TimesNewRoman" w:hAnsi="Arial" w:cs="Arial"/>
          <w:sz w:val="21"/>
          <w:szCs w:val="21"/>
        </w:rPr>
        <w:t xml:space="preserve">ę </w:t>
      </w:r>
      <w:r w:rsidRPr="00CB0249">
        <w:rPr>
          <w:rFonts w:ascii="Arial" w:hAnsi="Arial" w:cs="Arial"/>
          <w:sz w:val="21"/>
          <w:szCs w:val="21"/>
        </w:rPr>
        <w:t>charakteryzowa</w:t>
      </w:r>
      <w:r w:rsidRPr="00CB0249">
        <w:rPr>
          <w:rFonts w:ascii="Arial" w:eastAsia="TimesNewRoman" w:hAnsi="Arial" w:cs="Arial"/>
          <w:sz w:val="21"/>
          <w:szCs w:val="21"/>
        </w:rPr>
        <w:t xml:space="preserve">ć </w:t>
      </w:r>
      <w:r w:rsidRPr="00CB0249">
        <w:rPr>
          <w:rFonts w:ascii="Arial" w:hAnsi="Arial" w:cs="Arial"/>
          <w:sz w:val="21"/>
          <w:szCs w:val="21"/>
        </w:rPr>
        <w:t>jednorodnym wygl</w:t>
      </w:r>
      <w:r w:rsidRPr="00CB0249">
        <w:rPr>
          <w:rFonts w:ascii="Arial" w:eastAsia="TimesNewRoman" w:hAnsi="Arial" w:cs="Arial"/>
          <w:sz w:val="21"/>
          <w:szCs w:val="21"/>
        </w:rPr>
        <w:t>ą</w:t>
      </w:r>
      <w:r w:rsidRPr="00CB0249">
        <w:rPr>
          <w:rFonts w:ascii="Arial" w:hAnsi="Arial" w:cs="Arial"/>
          <w:sz w:val="21"/>
          <w:szCs w:val="21"/>
        </w:rPr>
        <w:t>dem zewn</w:t>
      </w:r>
      <w:r w:rsidRPr="00CB0249">
        <w:rPr>
          <w:rFonts w:ascii="Arial" w:eastAsia="TimesNewRoman" w:hAnsi="Arial" w:cs="Arial"/>
          <w:sz w:val="21"/>
          <w:szCs w:val="21"/>
        </w:rPr>
        <w:t>ę</w:t>
      </w:r>
      <w:r w:rsidRPr="00CB0249">
        <w:rPr>
          <w:rFonts w:ascii="Arial" w:hAnsi="Arial" w:cs="Arial"/>
          <w:sz w:val="21"/>
          <w:szCs w:val="21"/>
        </w:rPr>
        <w:t>trznym. Powierzchnia jezdni powinna by</w:t>
      </w:r>
      <w:r w:rsidRPr="00CB0249">
        <w:rPr>
          <w:rFonts w:ascii="Arial" w:eastAsia="TimesNewRoman" w:hAnsi="Arial" w:cs="Arial"/>
          <w:sz w:val="21"/>
          <w:szCs w:val="21"/>
        </w:rPr>
        <w:t xml:space="preserve">ć </w:t>
      </w:r>
      <w:r w:rsidRPr="00CB0249">
        <w:rPr>
          <w:rFonts w:ascii="Arial" w:hAnsi="Arial" w:cs="Arial"/>
          <w:sz w:val="21"/>
          <w:szCs w:val="21"/>
        </w:rPr>
        <w:t xml:space="preserve">równomiernie pokryta ziarnami kruszywa dobrze osadzonymi </w:t>
      </w:r>
      <w:r>
        <w:rPr>
          <w:rFonts w:ascii="Arial" w:hAnsi="Arial" w:cs="Arial"/>
          <w:sz w:val="21"/>
          <w:szCs w:val="21"/>
        </w:rPr>
        <w:br/>
      </w:r>
      <w:r w:rsidRPr="00CB0249">
        <w:rPr>
          <w:rFonts w:ascii="Arial" w:hAnsi="Arial" w:cs="Arial"/>
          <w:sz w:val="21"/>
          <w:szCs w:val="21"/>
        </w:rPr>
        <w:t>w lepiszczu, tworz</w:t>
      </w:r>
      <w:r w:rsidRPr="00CB0249">
        <w:rPr>
          <w:rFonts w:ascii="Arial" w:eastAsia="TimesNewRoman" w:hAnsi="Arial" w:cs="Arial"/>
          <w:sz w:val="21"/>
          <w:szCs w:val="21"/>
        </w:rPr>
        <w:t>ą</w:t>
      </w:r>
      <w:r w:rsidRPr="00CB0249">
        <w:rPr>
          <w:rFonts w:ascii="Arial" w:hAnsi="Arial" w:cs="Arial"/>
          <w:sz w:val="21"/>
          <w:szCs w:val="21"/>
        </w:rPr>
        <w:t>cymi wyra</w:t>
      </w:r>
      <w:r w:rsidRPr="00CB0249">
        <w:rPr>
          <w:rFonts w:ascii="Arial" w:eastAsia="TimesNewRoman" w:hAnsi="Arial" w:cs="Arial"/>
          <w:sz w:val="21"/>
          <w:szCs w:val="21"/>
        </w:rPr>
        <w:t>ź</w:t>
      </w:r>
      <w:r w:rsidRPr="00CB0249">
        <w:rPr>
          <w:rFonts w:ascii="Arial" w:hAnsi="Arial" w:cs="Arial"/>
          <w:sz w:val="21"/>
          <w:szCs w:val="21"/>
        </w:rPr>
        <w:t>n</w:t>
      </w:r>
      <w:r w:rsidRPr="00CB0249">
        <w:rPr>
          <w:rFonts w:ascii="Arial" w:eastAsia="TimesNewRoman" w:hAnsi="Arial" w:cs="Arial"/>
          <w:sz w:val="21"/>
          <w:szCs w:val="21"/>
        </w:rPr>
        <w:t xml:space="preserve">ą </w:t>
      </w:r>
      <w:r w:rsidRPr="00CB0249">
        <w:rPr>
          <w:rFonts w:ascii="Arial" w:hAnsi="Arial" w:cs="Arial"/>
          <w:sz w:val="21"/>
          <w:szCs w:val="21"/>
        </w:rPr>
        <w:t>grub</w:t>
      </w:r>
      <w:r w:rsidRPr="00CB0249">
        <w:rPr>
          <w:rFonts w:ascii="Arial" w:eastAsia="TimesNewRoman" w:hAnsi="Arial" w:cs="Arial"/>
          <w:sz w:val="21"/>
          <w:szCs w:val="21"/>
        </w:rPr>
        <w:t xml:space="preserve">ą </w:t>
      </w:r>
      <w:r w:rsidRPr="00CB0249">
        <w:rPr>
          <w:rFonts w:ascii="Arial" w:hAnsi="Arial" w:cs="Arial"/>
          <w:sz w:val="21"/>
          <w:szCs w:val="21"/>
        </w:rPr>
        <w:t>makrostruktur</w:t>
      </w:r>
      <w:r w:rsidRPr="00CB0249">
        <w:rPr>
          <w:rFonts w:ascii="Arial" w:eastAsia="TimesNewRoman" w:hAnsi="Arial" w:cs="Arial"/>
          <w:sz w:val="21"/>
          <w:szCs w:val="21"/>
        </w:rPr>
        <w:t>ę</w:t>
      </w:r>
      <w:r w:rsidRPr="00CB0249">
        <w:rPr>
          <w:rFonts w:ascii="Arial" w:hAnsi="Arial" w:cs="Arial"/>
          <w:sz w:val="21"/>
          <w:szCs w:val="21"/>
        </w:rPr>
        <w:t>. Dopuszcza si</w:t>
      </w:r>
      <w:r w:rsidRPr="00CB0249">
        <w:rPr>
          <w:rFonts w:ascii="Arial" w:eastAsia="TimesNewRoman" w:hAnsi="Arial" w:cs="Arial"/>
          <w:sz w:val="21"/>
          <w:szCs w:val="21"/>
        </w:rPr>
        <w:t xml:space="preserve">ę </w:t>
      </w:r>
      <w:r w:rsidRPr="00CB0249">
        <w:rPr>
          <w:rFonts w:ascii="Arial" w:hAnsi="Arial" w:cs="Arial"/>
          <w:sz w:val="21"/>
          <w:szCs w:val="21"/>
        </w:rPr>
        <w:t>zloty kruszywa rz</w:t>
      </w:r>
      <w:r w:rsidRPr="00CB0249">
        <w:rPr>
          <w:rFonts w:ascii="Arial" w:eastAsia="TimesNewRoman" w:hAnsi="Arial" w:cs="Arial"/>
          <w:sz w:val="21"/>
          <w:szCs w:val="21"/>
        </w:rPr>
        <w:t>ę</w:t>
      </w:r>
      <w:r w:rsidRPr="00CB0249">
        <w:rPr>
          <w:rFonts w:ascii="Arial" w:hAnsi="Arial" w:cs="Arial"/>
          <w:sz w:val="21"/>
          <w:szCs w:val="21"/>
        </w:rPr>
        <w:t>du 5%.</w:t>
      </w:r>
    </w:p>
    <w:p w14:paraId="0481DF5A" w14:textId="77777777" w:rsidR="00573577" w:rsidRDefault="00573577" w:rsidP="00573577">
      <w:pPr>
        <w:autoSpaceDE w:val="0"/>
        <w:autoSpaceDN w:val="0"/>
        <w:adjustRightInd w:val="0"/>
        <w:spacing w:after="0" w:line="240" w:lineRule="auto"/>
        <w:rPr>
          <w:rFonts w:ascii="Arial" w:hAnsi="Arial" w:cs="Arial"/>
          <w:color w:val="FF0000"/>
          <w:sz w:val="21"/>
          <w:szCs w:val="21"/>
        </w:rPr>
      </w:pPr>
    </w:p>
    <w:p w14:paraId="05622889" w14:textId="77777777" w:rsidR="00573577" w:rsidRPr="004D6B5E" w:rsidRDefault="00573577" w:rsidP="00573577">
      <w:pPr>
        <w:autoSpaceDE w:val="0"/>
        <w:autoSpaceDN w:val="0"/>
        <w:adjustRightInd w:val="0"/>
        <w:spacing w:after="0" w:line="240" w:lineRule="auto"/>
        <w:rPr>
          <w:rFonts w:ascii="Arial" w:hAnsi="Arial" w:cs="Arial"/>
          <w:color w:val="FF0000"/>
          <w:sz w:val="21"/>
          <w:szCs w:val="21"/>
        </w:rPr>
      </w:pPr>
    </w:p>
    <w:p w14:paraId="21B9C306"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lastRenderedPageBreak/>
        <w:t>7. OBMIAR ROBÓT</w:t>
      </w:r>
    </w:p>
    <w:p w14:paraId="6E7B79F2"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12021EAB"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7.1. Jednostka obmiarowa</w:t>
      </w:r>
    </w:p>
    <w:p w14:paraId="765F535F"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Jednostk</w:t>
      </w:r>
      <w:r w:rsidRPr="00CB0249">
        <w:rPr>
          <w:rFonts w:ascii="Arial" w:eastAsia="TimesNewRoman" w:hAnsi="Arial" w:cs="Arial"/>
          <w:sz w:val="21"/>
          <w:szCs w:val="21"/>
        </w:rPr>
        <w:t xml:space="preserve">ą </w:t>
      </w:r>
      <w:r w:rsidRPr="00CB0249">
        <w:rPr>
          <w:rFonts w:ascii="Arial" w:hAnsi="Arial" w:cs="Arial"/>
          <w:sz w:val="21"/>
          <w:szCs w:val="21"/>
        </w:rPr>
        <w:t>obmiarow</w:t>
      </w:r>
      <w:r w:rsidRPr="00CB0249">
        <w:rPr>
          <w:rFonts w:ascii="Arial" w:eastAsia="TimesNewRoman" w:hAnsi="Arial" w:cs="Arial"/>
          <w:sz w:val="21"/>
          <w:szCs w:val="21"/>
        </w:rPr>
        <w:t xml:space="preserve">ą </w:t>
      </w:r>
      <w:r w:rsidRPr="00CB0249">
        <w:rPr>
          <w:rFonts w:ascii="Arial" w:hAnsi="Arial" w:cs="Arial"/>
          <w:sz w:val="21"/>
          <w:szCs w:val="21"/>
        </w:rPr>
        <w:t>jest m</w:t>
      </w:r>
      <w:r w:rsidRPr="00CB0249">
        <w:rPr>
          <w:rFonts w:ascii="Arial" w:hAnsi="Arial" w:cs="Arial"/>
          <w:sz w:val="21"/>
          <w:szCs w:val="21"/>
          <w:vertAlign w:val="superscript"/>
        </w:rPr>
        <w:t>2</w:t>
      </w:r>
      <w:r w:rsidRPr="00CB0249">
        <w:rPr>
          <w:rFonts w:ascii="Arial" w:hAnsi="Arial" w:cs="Arial"/>
          <w:sz w:val="21"/>
          <w:szCs w:val="21"/>
        </w:rPr>
        <w:t xml:space="preserve"> wykonanego podwójnego powierzchniowego utrwalenia.</w:t>
      </w:r>
    </w:p>
    <w:p w14:paraId="420E47C4"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8. ODBIÓR ROBÓT</w:t>
      </w:r>
    </w:p>
    <w:p w14:paraId="38E4058B"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Roboty uznaje si</w:t>
      </w:r>
      <w:r w:rsidRPr="00CB0249">
        <w:rPr>
          <w:rFonts w:ascii="Arial" w:eastAsia="TimesNewRoman" w:hAnsi="Arial" w:cs="Arial"/>
          <w:sz w:val="21"/>
          <w:szCs w:val="21"/>
        </w:rPr>
        <w:t xml:space="preserve">ę </w:t>
      </w:r>
      <w:r w:rsidRPr="00CB0249">
        <w:rPr>
          <w:rFonts w:ascii="Arial" w:hAnsi="Arial" w:cs="Arial"/>
          <w:sz w:val="21"/>
          <w:szCs w:val="21"/>
        </w:rPr>
        <w:t>za wykonane zgodnie z SST i wymaganiami Inżyniera, je</w:t>
      </w:r>
      <w:r w:rsidRPr="00CB0249">
        <w:rPr>
          <w:rFonts w:ascii="Arial" w:eastAsia="TimesNewRoman" w:hAnsi="Arial" w:cs="Arial"/>
          <w:sz w:val="21"/>
          <w:szCs w:val="21"/>
        </w:rPr>
        <w:t>ż</w:t>
      </w:r>
      <w:r w:rsidRPr="00CB0249">
        <w:rPr>
          <w:rFonts w:ascii="Arial" w:hAnsi="Arial" w:cs="Arial"/>
          <w:sz w:val="21"/>
          <w:szCs w:val="21"/>
        </w:rPr>
        <w:t>eli</w:t>
      </w:r>
    </w:p>
    <w:p w14:paraId="1EB56915"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wszystkie pomiary i badania z zachowaniem tolerancji wg pkt 6 dały wyniki pozytywne.</w:t>
      </w:r>
    </w:p>
    <w:p w14:paraId="308D1E53" w14:textId="77777777" w:rsidR="00573577" w:rsidRPr="00CB0249" w:rsidRDefault="00573577" w:rsidP="00573577">
      <w:pPr>
        <w:autoSpaceDE w:val="0"/>
        <w:autoSpaceDN w:val="0"/>
        <w:adjustRightInd w:val="0"/>
        <w:spacing w:after="0" w:line="240" w:lineRule="auto"/>
        <w:rPr>
          <w:rFonts w:ascii="Arial" w:hAnsi="Arial" w:cs="Arial"/>
          <w:sz w:val="21"/>
          <w:szCs w:val="21"/>
        </w:rPr>
      </w:pPr>
    </w:p>
    <w:p w14:paraId="30D12BDF"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9. PODSTAWA PŁATNO</w:t>
      </w:r>
      <w:r w:rsidRPr="00CB0249">
        <w:rPr>
          <w:rFonts w:ascii="Arial" w:eastAsia="TimesNewRoman,Bold" w:hAnsi="Arial" w:cs="Arial"/>
          <w:b/>
          <w:bCs/>
          <w:sz w:val="21"/>
          <w:szCs w:val="21"/>
        </w:rPr>
        <w:t>Ś</w:t>
      </w:r>
      <w:r w:rsidRPr="00CB0249">
        <w:rPr>
          <w:rFonts w:ascii="Arial" w:hAnsi="Arial" w:cs="Arial"/>
          <w:b/>
          <w:bCs/>
          <w:sz w:val="21"/>
          <w:szCs w:val="21"/>
        </w:rPr>
        <w:t>CI</w:t>
      </w:r>
    </w:p>
    <w:p w14:paraId="638CDC0E"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2DE30152"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9.1. Cena jednostki obmiarowej</w:t>
      </w:r>
    </w:p>
    <w:p w14:paraId="78B66068"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Cena wykonania 1 m</w:t>
      </w:r>
      <w:r w:rsidRPr="00CB0249">
        <w:rPr>
          <w:rFonts w:ascii="Arial" w:hAnsi="Arial" w:cs="Arial"/>
          <w:sz w:val="21"/>
          <w:szCs w:val="21"/>
          <w:vertAlign w:val="superscript"/>
        </w:rPr>
        <w:t>2</w:t>
      </w:r>
      <w:r w:rsidRPr="00CB0249">
        <w:rPr>
          <w:rFonts w:ascii="Arial" w:hAnsi="Arial" w:cs="Arial"/>
          <w:sz w:val="21"/>
          <w:szCs w:val="21"/>
        </w:rPr>
        <w:t xml:space="preserve"> (jednego metra kwadratowego) podwójnego powierzchniowego utrwalenia nawierzchni obejmuje:</w:t>
      </w:r>
    </w:p>
    <w:p w14:paraId="079D69C6" w14:textId="77777777" w:rsidR="00573577" w:rsidRPr="00CB0249" w:rsidRDefault="00573577" w:rsidP="00573577">
      <w:pPr>
        <w:pStyle w:val="Akapitzlist"/>
        <w:numPr>
          <w:ilvl w:val="0"/>
          <w:numId w:val="209"/>
        </w:num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prace pomiarowe i roboty przygotowawcze,</w:t>
      </w:r>
    </w:p>
    <w:p w14:paraId="3CEF8B4D" w14:textId="77777777" w:rsidR="00573577" w:rsidRPr="00CB0249" w:rsidRDefault="00573577" w:rsidP="00573577">
      <w:pPr>
        <w:pStyle w:val="Akapitzlist"/>
        <w:numPr>
          <w:ilvl w:val="0"/>
          <w:numId w:val="209"/>
        </w:num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oznakowanie robót,</w:t>
      </w:r>
    </w:p>
    <w:p w14:paraId="4CBFCF8E" w14:textId="77777777" w:rsidR="00573577" w:rsidRPr="00CB0249" w:rsidRDefault="00573577" w:rsidP="00573577">
      <w:pPr>
        <w:pStyle w:val="Akapitzlist"/>
        <w:numPr>
          <w:ilvl w:val="0"/>
          <w:numId w:val="209"/>
        </w:num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transport i składowanie kruszyw,</w:t>
      </w:r>
    </w:p>
    <w:p w14:paraId="758A5878" w14:textId="77777777" w:rsidR="00573577" w:rsidRPr="00CB0249" w:rsidRDefault="00573577" w:rsidP="00573577">
      <w:pPr>
        <w:pStyle w:val="Akapitzlist"/>
        <w:numPr>
          <w:ilvl w:val="0"/>
          <w:numId w:val="209"/>
        </w:num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transport i składowanie lepiszczy,</w:t>
      </w:r>
    </w:p>
    <w:p w14:paraId="5770E449" w14:textId="77777777" w:rsidR="00573577" w:rsidRPr="00CB0249" w:rsidRDefault="00573577" w:rsidP="00573577">
      <w:pPr>
        <w:pStyle w:val="Akapitzlist"/>
        <w:numPr>
          <w:ilvl w:val="0"/>
          <w:numId w:val="209"/>
        </w:num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dostaw</w:t>
      </w:r>
      <w:r w:rsidRPr="00CB0249">
        <w:rPr>
          <w:rFonts w:ascii="Arial" w:eastAsia="TimesNewRoman" w:hAnsi="Arial" w:cs="Arial"/>
          <w:sz w:val="21"/>
          <w:szCs w:val="21"/>
        </w:rPr>
        <w:t xml:space="preserve">ę </w:t>
      </w:r>
      <w:r w:rsidRPr="00CB0249">
        <w:rPr>
          <w:rFonts w:ascii="Arial" w:hAnsi="Arial" w:cs="Arial"/>
          <w:sz w:val="21"/>
          <w:szCs w:val="21"/>
        </w:rPr>
        <w:t>i prac</w:t>
      </w:r>
      <w:r w:rsidRPr="00CB0249">
        <w:rPr>
          <w:rFonts w:ascii="Arial" w:eastAsia="TimesNewRoman" w:hAnsi="Arial" w:cs="Arial"/>
          <w:sz w:val="21"/>
          <w:szCs w:val="21"/>
        </w:rPr>
        <w:t xml:space="preserve">ę </w:t>
      </w:r>
      <w:r w:rsidRPr="00CB0249">
        <w:rPr>
          <w:rFonts w:ascii="Arial" w:hAnsi="Arial" w:cs="Arial"/>
          <w:sz w:val="21"/>
          <w:szCs w:val="21"/>
        </w:rPr>
        <w:t>sprz</w:t>
      </w:r>
      <w:r w:rsidRPr="00CB0249">
        <w:rPr>
          <w:rFonts w:ascii="Arial" w:eastAsia="TimesNewRoman" w:hAnsi="Arial" w:cs="Arial"/>
          <w:sz w:val="21"/>
          <w:szCs w:val="21"/>
        </w:rPr>
        <w:t>ę</w:t>
      </w:r>
      <w:r w:rsidRPr="00CB0249">
        <w:rPr>
          <w:rFonts w:ascii="Arial" w:hAnsi="Arial" w:cs="Arial"/>
          <w:sz w:val="21"/>
          <w:szCs w:val="21"/>
        </w:rPr>
        <w:t>tu do robót,</w:t>
      </w:r>
    </w:p>
    <w:p w14:paraId="20F2A58E" w14:textId="77777777" w:rsidR="00573577" w:rsidRPr="00CB0249" w:rsidRDefault="00573577" w:rsidP="00573577">
      <w:pPr>
        <w:pStyle w:val="Akapitzlist"/>
        <w:numPr>
          <w:ilvl w:val="0"/>
          <w:numId w:val="209"/>
        </w:num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przygotowanie powierzchni nawierzchni do wykonania powierzchniowego utrwalenia,</w:t>
      </w:r>
    </w:p>
    <w:p w14:paraId="17C5F4AE" w14:textId="77777777" w:rsidR="00573577" w:rsidRPr="00CB0249" w:rsidRDefault="00573577" w:rsidP="00573577">
      <w:pPr>
        <w:pStyle w:val="Akapitzlist"/>
        <w:numPr>
          <w:ilvl w:val="0"/>
          <w:numId w:val="209"/>
        </w:num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rozło</w:t>
      </w:r>
      <w:r w:rsidRPr="00CB0249">
        <w:rPr>
          <w:rFonts w:ascii="Arial" w:eastAsia="TimesNewRoman" w:hAnsi="Arial" w:cs="Arial"/>
          <w:sz w:val="21"/>
          <w:szCs w:val="21"/>
        </w:rPr>
        <w:t>ż</w:t>
      </w:r>
      <w:r w:rsidRPr="00CB0249">
        <w:rPr>
          <w:rFonts w:ascii="Arial" w:hAnsi="Arial" w:cs="Arial"/>
          <w:sz w:val="21"/>
          <w:szCs w:val="21"/>
        </w:rPr>
        <w:t>enie lepiszcza,</w:t>
      </w:r>
    </w:p>
    <w:p w14:paraId="2048849D" w14:textId="77777777" w:rsidR="00573577" w:rsidRPr="00CB0249" w:rsidRDefault="00573577" w:rsidP="00573577">
      <w:pPr>
        <w:pStyle w:val="Akapitzlist"/>
        <w:numPr>
          <w:ilvl w:val="0"/>
          <w:numId w:val="209"/>
        </w:num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rozło</w:t>
      </w:r>
      <w:r w:rsidRPr="00CB0249">
        <w:rPr>
          <w:rFonts w:ascii="Arial" w:eastAsia="TimesNewRoman" w:hAnsi="Arial" w:cs="Arial"/>
          <w:sz w:val="21"/>
          <w:szCs w:val="21"/>
        </w:rPr>
        <w:t>ż</w:t>
      </w:r>
      <w:r w:rsidRPr="00CB0249">
        <w:rPr>
          <w:rFonts w:ascii="Arial" w:hAnsi="Arial" w:cs="Arial"/>
          <w:sz w:val="21"/>
          <w:szCs w:val="21"/>
        </w:rPr>
        <w:t>enie kruszywa,</w:t>
      </w:r>
    </w:p>
    <w:p w14:paraId="191446DE" w14:textId="77777777" w:rsidR="00573577" w:rsidRPr="00CB0249" w:rsidRDefault="00573577" w:rsidP="00573577">
      <w:pPr>
        <w:pStyle w:val="Akapitzlist"/>
        <w:numPr>
          <w:ilvl w:val="0"/>
          <w:numId w:val="209"/>
        </w:num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wałowanie,</w:t>
      </w:r>
    </w:p>
    <w:p w14:paraId="39EF5F3B" w14:textId="77777777" w:rsidR="00573577" w:rsidRPr="00CB0249" w:rsidRDefault="00573577" w:rsidP="00573577">
      <w:pPr>
        <w:pStyle w:val="Akapitzlist"/>
        <w:numPr>
          <w:ilvl w:val="0"/>
          <w:numId w:val="209"/>
        </w:num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zebranie nadmiaru kruszywa</w:t>
      </w:r>
    </w:p>
    <w:p w14:paraId="2F253732" w14:textId="77777777" w:rsidR="00573577" w:rsidRPr="00CB0249" w:rsidRDefault="00573577" w:rsidP="00573577">
      <w:pPr>
        <w:pStyle w:val="Akapitzlist"/>
        <w:numPr>
          <w:ilvl w:val="0"/>
          <w:numId w:val="210"/>
        </w:num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przeprowadzenie pomiarów i bada</w:t>
      </w:r>
      <w:r w:rsidRPr="00CB0249">
        <w:rPr>
          <w:rFonts w:ascii="Arial" w:eastAsia="TimesNewRoman" w:hAnsi="Arial" w:cs="Arial"/>
          <w:sz w:val="21"/>
          <w:szCs w:val="21"/>
        </w:rPr>
        <w:t xml:space="preserve">ń </w:t>
      </w:r>
      <w:r w:rsidRPr="00CB0249">
        <w:rPr>
          <w:rFonts w:ascii="Arial" w:hAnsi="Arial" w:cs="Arial"/>
          <w:sz w:val="21"/>
          <w:szCs w:val="21"/>
        </w:rPr>
        <w:t>laboratoryjnych wymaganych w specyfikacji technicznej,</w:t>
      </w:r>
    </w:p>
    <w:p w14:paraId="41C34E0F" w14:textId="77777777" w:rsidR="00573577" w:rsidRPr="00CB0249" w:rsidRDefault="00573577" w:rsidP="00573577">
      <w:pPr>
        <w:tabs>
          <w:tab w:val="left" w:pos="1770"/>
        </w:tabs>
        <w:autoSpaceDE w:val="0"/>
        <w:autoSpaceDN w:val="0"/>
        <w:adjustRightInd w:val="0"/>
        <w:spacing w:after="0" w:line="240" w:lineRule="auto"/>
        <w:rPr>
          <w:rFonts w:ascii="Arial" w:hAnsi="Arial" w:cs="Arial"/>
          <w:sz w:val="21"/>
          <w:szCs w:val="21"/>
        </w:rPr>
      </w:pPr>
    </w:p>
    <w:p w14:paraId="7C966791" w14:textId="77777777" w:rsidR="00573577" w:rsidRPr="00CB0249" w:rsidRDefault="00573577" w:rsidP="00573577">
      <w:pPr>
        <w:tabs>
          <w:tab w:val="left" w:pos="1770"/>
        </w:tabs>
        <w:autoSpaceDE w:val="0"/>
        <w:autoSpaceDN w:val="0"/>
        <w:adjustRightInd w:val="0"/>
        <w:spacing w:after="0" w:line="240" w:lineRule="auto"/>
        <w:rPr>
          <w:rFonts w:ascii="Arial" w:hAnsi="Arial" w:cs="Arial"/>
          <w:sz w:val="21"/>
          <w:szCs w:val="21"/>
        </w:rPr>
      </w:pPr>
    </w:p>
    <w:p w14:paraId="311028E0"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10. PRZEPISY ZWI</w:t>
      </w:r>
      <w:r w:rsidRPr="00CB0249">
        <w:rPr>
          <w:rFonts w:ascii="Arial" w:eastAsia="TimesNewRoman,Bold" w:hAnsi="Arial" w:cs="Arial"/>
          <w:b/>
          <w:bCs/>
          <w:sz w:val="21"/>
          <w:szCs w:val="21"/>
        </w:rPr>
        <w:t>Ą</w:t>
      </w:r>
      <w:r w:rsidRPr="00CB0249">
        <w:rPr>
          <w:rFonts w:ascii="Arial" w:hAnsi="Arial" w:cs="Arial"/>
          <w:b/>
          <w:bCs/>
          <w:sz w:val="21"/>
          <w:szCs w:val="21"/>
        </w:rPr>
        <w:t>ZANE</w:t>
      </w:r>
    </w:p>
    <w:p w14:paraId="53FCF550"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2A5BD308"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10.1. Normy</w:t>
      </w:r>
    </w:p>
    <w:p w14:paraId="1FBBB300" w14:textId="77777777" w:rsidR="00573577" w:rsidRPr="00CB0249" w:rsidRDefault="00573577" w:rsidP="00573577">
      <w:pPr>
        <w:pStyle w:val="Akapitzlist"/>
        <w:autoSpaceDE w:val="0"/>
        <w:autoSpaceDN w:val="0"/>
        <w:adjustRightInd w:val="0"/>
        <w:spacing w:after="0" w:line="240" w:lineRule="auto"/>
        <w:rPr>
          <w:rFonts w:ascii="Arial" w:hAnsi="Arial" w:cs="Arial"/>
          <w:sz w:val="21"/>
          <w:szCs w:val="21"/>
        </w:rPr>
      </w:pPr>
    </w:p>
    <w:p w14:paraId="7ECEB959" w14:textId="77777777" w:rsidR="00573577" w:rsidRPr="00CB0249" w:rsidRDefault="00573577" w:rsidP="00573577">
      <w:pPr>
        <w:pStyle w:val="Akapitzlist"/>
        <w:autoSpaceDE w:val="0"/>
        <w:autoSpaceDN w:val="0"/>
        <w:adjustRightInd w:val="0"/>
        <w:spacing w:after="0" w:line="240" w:lineRule="auto"/>
        <w:ind w:left="0"/>
        <w:rPr>
          <w:rFonts w:ascii="Arial" w:hAnsi="Arial" w:cs="Arial"/>
          <w:sz w:val="21"/>
          <w:szCs w:val="21"/>
        </w:rPr>
      </w:pPr>
      <w:r w:rsidRPr="00CB0249">
        <w:rPr>
          <w:rFonts w:ascii="Arial" w:hAnsi="Arial" w:cs="Arial"/>
          <w:noProof/>
          <w:sz w:val="21"/>
          <w:szCs w:val="21"/>
          <w:lang w:eastAsia="pl-PL"/>
        </w:rPr>
        <w:drawing>
          <wp:anchor distT="0" distB="0" distL="114300" distR="114300" simplePos="0" relativeHeight="251662336" behindDoc="1" locked="0" layoutInCell="1" allowOverlap="1" wp14:anchorId="0FDBDC4A" wp14:editId="05DC74D7">
            <wp:simplePos x="0" y="0"/>
            <wp:positionH relativeFrom="margin">
              <wp:align>right</wp:align>
            </wp:positionH>
            <wp:positionV relativeFrom="paragraph">
              <wp:posOffset>9525</wp:posOffset>
            </wp:positionV>
            <wp:extent cx="5752465" cy="1325880"/>
            <wp:effectExtent l="0" t="0" r="635" b="7620"/>
            <wp:wrapNone/>
            <wp:docPr id="7" name="Obraz 2" descr="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3.bmp"/>
                    <pic:cNvPicPr>
                      <a:picLocks noChangeAspect="1" noChangeArrowheads="1"/>
                    </pic:cNvPicPr>
                  </pic:nvPicPr>
                  <pic:blipFill rotWithShape="1">
                    <a:blip r:embed="rId14" cstate="screen">
                      <a:extLst>
                        <a:ext uri="{28A0092B-C50C-407E-A947-70E740481C1C}">
                          <a14:useLocalDpi xmlns:a14="http://schemas.microsoft.com/office/drawing/2010/main"/>
                        </a:ext>
                      </a:extLst>
                    </a:blip>
                    <a:srcRect b="57248"/>
                    <a:stretch/>
                  </pic:blipFill>
                  <pic:spPr bwMode="auto">
                    <a:xfrm>
                      <a:off x="0" y="0"/>
                      <a:ext cx="5752465" cy="132588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5BA98DEE" w14:textId="77777777" w:rsidR="00573577" w:rsidRPr="00CB0249" w:rsidRDefault="00573577" w:rsidP="00573577">
      <w:pPr>
        <w:pStyle w:val="Akapitzlist"/>
        <w:autoSpaceDE w:val="0"/>
        <w:autoSpaceDN w:val="0"/>
        <w:adjustRightInd w:val="0"/>
        <w:spacing w:after="0" w:line="240" w:lineRule="auto"/>
        <w:rPr>
          <w:rFonts w:ascii="Arial" w:hAnsi="Arial" w:cs="Arial"/>
          <w:sz w:val="21"/>
          <w:szCs w:val="21"/>
        </w:rPr>
      </w:pPr>
    </w:p>
    <w:p w14:paraId="12B6D462"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0AFE5CD1"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5B3B6DA7" w14:textId="77777777" w:rsidR="00573577" w:rsidRPr="00CB0249" w:rsidRDefault="00573577" w:rsidP="00573577">
      <w:pPr>
        <w:tabs>
          <w:tab w:val="left" w:pos="6105"/>
        </w:tabs>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ab/>
      </w:r>
    </w:p>
    <w:p w14:paraId="11EA948F"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6F51F336" w14:textId="77777777" w:rsidR="00573577" w:rsidRPr="00CB0249" w:rsidRDefault="00573577" w:rsidP="00573577">
      <w:pPr>
        <w:tabs>
          <w:tab w:val="left" w:pos="1665"/>
        </w:tabs>
        <w:autoSpaceDE w:val="0"/>
        <w:autoSpaceDN w:val="0"/>
        <w:adjustRightInd w:val="0"/>
        <w:spacing w:after="0" w:line="240" w:lineRule="auto"/>
        <w:ind w:firstLine="708"/>
        <w:rPr>
          <w:rFonts w:ascii="Arial" w:hAnsi="Arial" w:cs="Arial"/>
          <w:b/>
          <w:bCs/>
          <w:sz w:val="21"/>
          <w:szCs w:val="21"/>
        </w:rPr>
      </w:pPr>
      <w:r w:rsidRPr="00CB0249">
        <w:rPr>
          <w:rFonts w:ascii="Arial" w:hAnsi="Arial" w:cs="Arial"/>
          <w:b/>
          <w:bCs/>
          <w:sz w:val="21"/>
          <w:szCs w:val="21"/>
        </w:rPr>
        <w:tab/>
      </w:r>
    </w:p>
    <w:p w14:paraId="35EC4079"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4372447D"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p>
    <w:p w14:paraId="11BA43C8" w14:textId="77777777" w:rsidR="00573577" w:rsidRPr="00CB0249" w:rsidRDefault="00573577" w:rsidP="00573577">
      <w:pPr>
        <w:autoSpaceDE w:val="0"/>
        <w:autoSpaceDN w:val="0"/>
        <w:adjustRightInd w:val="0"/>
        <w:spacing w:after="0" w:line="240" w:lineRule="auto"/>
        <w:rPr>
          <w:rFonts w:ascii="Arial" w:hAnsi="Arial" w:cs="Arial"/>
          <w:b/>
          <w:bCs/>
          <w:sz w:val="21"/>
          <w:szCs w:val="21"/>
        </w:rPr>
      </w:pPr>
      <w:r w:rsidRPr="00CB0249">
        <w:rPr>
          <w:rFonts w:ascii="Arial" w:hAnsi="Arial" w:cs="Arial"/>
          <w:b/>
          <w:bCs/>
          <w:sz w:val="21"/>
          <w:szCs w:val="21"/>
        </w:rPr>
        <w:t>10.2. Inne dokumenty</w:t>
      </w:r>
    </w:p>
    <w:p w14:paraId="31C7175D"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4. Powierzchniowe utrwalenie. Oznaczenie ilo</w:t>
      </w:r>
      <w:r w:rsidRPr="00CB0249">
        <w:rPr>
          <w:rFonts w:ascii="Arial" w:eastAsia="TimesNewRoman" w:hAnsi="Arial" w:cs="Arial"/>
          <w:sz w:val="21"/>
          <w:szCs w:val="21"/>
        </w:rPr>
        <w:t>ś</w:t>
      </w:r>
      <w:r w:rsidRPr="00CB0249">
        <w:rPr>
          <w:rFonts w:ascii="Arial" w:hAnsi="Arial" w:cs="Arial"/>
          <w:sz w:val="21"/>
          <w:szCs w:val="21"/>
        </w:rPr>
        <w:t>ci rozkładanego lepiszcza i kruszywa. Opracowanie zalecane przez GDDP do stosowania pismem GDDP-5.3a-551/5/92 z dnia 1992-02-03.</w:t>
      </w:r>
    </w:p>
    <w:p w14:paraId="3DD81E1B" w14:textId="77777777" w:rsidR="00573577" w:rsidRPr="00CB0249"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 xml:space="preserve">5. Warunki techniczne. Drogowe kationowe emulsje asfaltowe Em-94. </w:t>
      </w:r>
      <w:proofErr w:type="spellStart"/>
      <w:r w:rsidRPr="00CB0249">
        <w:rPr>
          <w:rFonts w:ascii="Arial" w:hAnsi="Arial" w:cs="Arial"/>
          <w:sz w:val="21"/>
          <w:szCs w:val="21"/>
        </w:rPr>
        <w:t>IBDiM</w:t>
      </w:r>
      <w:proofErr w:type="spellEnd"/>
      <w:r w:rsidRPr="00CB0249">
        <w:rPr>
          <w:rFonts w:ascii="Arial" w:hAnsi="Arial" w:cs="Arial"/>
          <w:sz w:val="21"/>
          <w:szCs w:val="21"/>
        </w:rPr>
        <w:t>, Warszawa 1994.</w:t>
      </w:r>
    </w:p>
    <w:p w14:paraId="2707CB0D" w14:textId="77777777" w:rsidR="00573577" w:rsidRDefault="00573577" w:rsidP="00573577">
      <w:pPr>
        <w:autoSpaceDE w:val="0"/>
        <w:autoSpaceDN w:val="0"/>
        <w:adjustRightInd w:val="0"/>
        <w:spacing w:after="0" w:line="240" w:lineRule="auto"/>
        <w:rPr>
          <w:rFonts w:ascii="Arial" w:hAnsi="Arial" w:cs="Arial"/>
          <w:sz w:val="21"/>
          <w:szCs w:val="21"/>
        </w:rPr>
      </w:pPr>
      <w:r w:rsidRPr="00CB0249">
        <w:rPr>
          <w:rFonts w:ascii="Arial" w:hAnsi="Arial" w:cs="Arial"/>
          <w:sz w:val="21"/>
          <w:szCs w:val="21"/>
        </w:rPr>
        <w:t>6. Wytyczne techniczne oceny jako</w:t>
      </w:r>
      <w:r w:rsidRPr="00CB0249">
        <w:rPr>
          <w:rFonts w:ascii="Arial" w:eastAsia="TimesNewRoman" w:hAnsi="Arial" w:cs="Arial"/>
          <w:sz w:val="21"/>
          <w:szCs w:val="21"/>
        </w:rPr>
        <w:t>ś</w:t>
      </w:r>
      <w:r w:rsidRPr="00CB0249">
        <w:rPr>
          <w:rFonts w:ascii="Arial" w:hAnsi="Arial" w:cs="Arial"/>
          <w:sz w:val="21"/>
          <w:szCs w:val="21"/>
        </w:rPr>
        <w:t xml:space="preserve">ci grysów i </w:t>
      </w:r>
      <w:r w:rsidRPr="00CB0249">
        <w:rPr>
          <w:rFonts w:ascii="Arial" w:eastAsia="TimesNewRoman" w:hAnsi="Arial" w:cs="Arial"/>
          <w:sz w:val="21"/>
          <w:szCs w:val="21"/>
        </w:rPr>
        <w:t>ż</w:t>
      </w:r>
      <w:r w:rsidRPr="00CB0249">
        <w:rPr>
          <w:rFonts w:ascii="Arial" w:hAnsi="Arial" w:cs="Arial"/>
          <w:sz w:val="21"/>
          <w:szCs w:val="21"/>
        </w:rPr>
        <w:t>wirów kruszonych produkowanych z naturalnie rozdrobnionego surowca skalnego przeznaczonych do nawierzchni drogowych. MK-CZDP 1984.</w:t>
      </w:r>
    </w:p>
    <w:p w14:paraId="71057202" w14:textId="77777777" w:rsidR="00573577" w:rsidRDefault="00573577" w:rsidP="00573577">
      <w:pPr>
        <w:autoSpaceDE w:val="0"/>
        <w:autoSpaceDN w:val="0"/>
        <w:adjustRightInd w:val="0"/>
        <w:spacing w:after="0" w:line="240" w:lineRule="auto"/>
        <w:rPr>
          <w:rFonts w:ascii="Arial" w:hAnsi="Arial" w:cs="Arial"/>
          <w:sz w:val="21"/>
          <w:szCs w:val="21"/>
        </w:rPr>
      </w:pPr>
    </w:p>
    <w:p w14:paraId="78F3B115" w14:textId="77777777" w:rsidR="00573577" w:rsidRDefault="00573577" w:rsidP="00573577">
      <w:pPr>
        <w:autoSpaceDE w:val="0"/>
        <w:autoSpaceDN w:val="0"/>
        <w:adjustRightInd w:val="0"/>
        <w:spacing w:after="0" w:line="240" w:lineRule="auto"/>
        <w:rPr>
          <w:rFonts w:ascii="Arial" w:hAnsi="Arial" w:cs="Arial"/>
          <w:sz w:val="21"/>
          <w:szCs w:val="21"/>
        </w:rPr>
      </w:pPr>
    </w:p>
    <w:p w14:paraId="43C78777" w14:textId="77777777" w:rsidR="00CB0249" w:rsidRPr="00455D5F" w:rsidRDefault="00CB0249" w:rsidP="00CB0249">
      <w:pPr>
        <w:spacing w:line="120" w:lineRule="atLeast"/>
        <w:jc w:val="center"/>
        <w:rPr>
          <w:rFonts w:ascii="Arial" w:hAnsi="Arial" w:cs="Arial"/>
          <w:b/>
          <w:color w:val="FF0000"/>
          <w:sz w:val="32"/>
        </w:rPr>
      </w:pPr>
    </w:p>
    <w:p w14:paraId="40F6680F" w14:textId="77777777" w:rsidR="00CB0249" w:rsidRPr="00455D5F" w:rsidRDefault="00CB0249" w:rsidP="00CB0249">
      <w:pPr>
        <w:spacing w:line="120" w:lineRule="atLeast"/>
        <w:jc w:val="center"/>
        <w:rPr>
          <w:rFonts w:ascii="Arial" w:hAnsi="Arial" w:cs="Arial"/>
          <w:b/>
          <w:color w:val="FF0000"/>
          <w:sz w:val="32"/>
        </w:rPr>
      </w:pPr>
    </w:p>
    <w:p w14:paraId="3075B1F9" w14:textId="77777777" w:rsidR="00CB0249" w:rsidRDefault="00CB0249" w:rsidP="00CB0249">
      <w:pPr>
        <w:spacing w:line="120" w:lineRule="atLeast"/>
        <w:jc w:val="center"/>
        <w:rPr>
          <w:rFonts w:ascii="Arial" w:hAnsi="Arial" w:cs="Arial"/>
          <w:b/>
          <w:color w:val="FF0000"/>
          <w:sz w:val="32"/>
        </w:rPr>
      </w:pPr>
    </w:p>
    <w:p w14:paraId="033DB8C1" w14:textId="77777777" w:rsidR="00C472A4" w:rsidRDefault="00C472A4" w:rsidP="00CB0249">
      <w:pPr>
        <w:spacing w:line="120" w:lineRule="atLeast"/>
        <w:jc w:val="center"/>
        <w:rPr>
          <w:rFonts w:ascii="Arial" w:hAnsi="Arial" w:cs="Arial"/>
          <w:b/>
          <w:color w:val="FF0000"/>
          <w:sz w:val="32"/>
        </w:rPr>
      </w:pPr>
    </w:p>
    <w:p w14:paraId="09CDDD2F" w14:textId="77777777" w:rsidR="00C472A4" w:rsidRDefault="00C472A4" w:rsidP="00CB0249">
      <w:pPr>
        <w:spacing w:line="120" w:lineRule="atLeast"/>
        <w:jc w:val="center"/>
        <w:rPr>
          <w:rFonts w:ascii="Arial" w:hAnsi="Arial" w:cs="Arial"/>
          <w:b/>
          <w:color w:val="FF0000"/>
          <w:sz w:val="32"/>
        </w:rPr>
      </w:pPr>
    </w:p>
    <w:p w14:paraId="6EEC194F" w14:textId="77777777" w:rsidR="00C472A4" w:rsidRDefault="00C472A4" w:rsidP="00CB0249">
      <w:pPr>
        <w:spacing w:line="120" w:lineRule="atLeast"/>
        <w:jc w:val="center"/>
        <w:rPr>
          <w:rFonts w:ascii="Arial" w:hAnsi="Arial" w:cs="Arial"/>
          <w:b/>
          <w:color w:val="FF0000"/>
          <w:sz w:val="32"/>
        </w:rPr>
      </w:pPr>
    </w:p>
    <w:p w14:paraId="2E6F1E72" w14:textId="77777777" w:rsidR="00C472A4" w:rsidRDefault="00C472A4" w:rsidP="00CB0249">
      <w:pPr>
        <w:spacing w:line="120" w:lineRule="atLeast"/>
        <w:jc w:val="center"/>
        <w:rPr>
          <w:rFonts w:ascii="Arial" w:hAnsi="Arial" w:cs="Arial"/>
          <w:b/>
          <w:color w:val="FF0000"/>
          <w:sz w:val="32"/>
        </w:rPr>
      </w:pPr>
    </w:p>
    <w:p w14:paraId="42AD6023" w14:textId="77777777" w:rsidR="00C472A4" w:rsidRDefault="00C472A4" w:rsidP="00CB0249">
      <w:pPr>
        <w:spacing w:line="120" w:lineRule="atLeast"/>
        <w:jc w:val="center"/>
        <w:rPr>
          <w:rFonts w:ascii="Arial" w:hAnsi="Arial" w:cs="Arial"/>
          <w:b/>
          <w:color w:val="FF0000"/>
          <w:sz w:val="32"/>
        </w:rPr>
      </w:pPr>
    </w:p>
    <w:p w14:paraId="18BE42D9" w14:textId="77777777" w:rsidR="00C472A4" w:rsidRDefault="00C472A4" w:rsidP="00CB0249">
      <w:pPr>
        <w:spacing w:line="120" w:lineRule="atLeast"/>
        <w:jc w:val="center"/>
        <w:rPr>
          <w:rFonts w:ascii="Arial" w:hAnsi="Arial" w:cs="Arial"/>
          <w:b/>
          <w:color w:val="FF0000"/>
          <w:sz w:val="32"/>
        </w:rPr>
      </w:pPr>
    </w:p>
    <w:p w14:paraId="56616ACC" w14:textId="77777777" w:rsidR="00C472A4" w:rsidRPr="00000AEE" w:rsidRDefault="00C472A4" w:rsidP="00CB0249">
      <w:pPr>
        <w:spacing w:line="120" w:lineRule="atLeast"/>
        <w:jc w:val="center"/>
        <w:rPr>
          <w:rFonts w:ascii="Arial" w:hAnsi="Arial" w:cs="Arial"/>
          <w:b/>
          <w:color w:val="7030A0"/>
          <w:sz w:val="32"/>
        </w:rPr>
      </w:pPr>
    </w:p>
    <w:p w14:paraId="4043CD31" w14:textId="77777777" w:rsidR="00C472A4" w:rsidRPr="0066416E" w:rsidRDefault="00C472A4" w:rsidP="00CB0249">
      <w:pPr>
        <w:spacing w:line="120" w:lineRule="atLeast"/>
        <w:jc w:val="center"/>
        <w:rPr>
          <w:rFonts w:ascii="Arial" w:hAnsi="Arial" w:cs="Arial"/>
          <w:b/>
          <w:sz w:val="32"/>
        </w:rPr>
      </w:pPr>
    </w:p>
    <w:p w14:paraId="64BB4540" w14:textId="77777777" w:rsidR="00C472A4" w:rsidRPr="0066416E" w:rsidRDefault="00C472A4" w:rsidP="00CB0249">
      <w:pPr>
        <w:spacing w:line="120" w:lineRule="atLeast"/>
        <w:jc w:val="center"/>
        <w:rPr>
          <w:rFonts w:ascii="Arial" w:hAnsi="Arial" w:cs="Arial"/>
          <w:b/>
          <w:sz w:val="32"/>
        </w:rPr>
      </w:pPr>
    </w:p>
    <w:p w14:paraId="6DC2F7F8" w14:textId="77777777" w:rsidR="00C472A4" w:rsidRPr="0066416E" w:rsidRDefault="00C472A4" w:rsidP="00C472A4">
      <w:pPr>
        <w:spacing w:line="120" w:lineRule="atLeast"/>
        <w:jc w:val="center"/>
        <w:rPr>
          <w:rFonts w:ascii="Arial" w:hAnsi="Arial" w:cs="Arial"/>
          <w:b/>
          <w:sz w:val="32"/>
        </w:rPr>
      </w:pPr>
      <w:r w:rsidRPr="0066416E">
        <w:rPr>
          <w:rFonts w:ascii="Arial" w:hAnsi="Arial" w:cs="Arial"/>
          <w:b/>
          <w:sz w:val="32"/>
        </w:rPr>
        <w:t>SZCZEGÓŁOWA SPECYFIKACJA</w:t>
      </w:r>
    </w:p>
    <w:p w14:paraId="6BAFC6A6" w14:textId="77777777" w:rsidR="00C472A4" w:rsidRPr="0066416E" w:rsidRDefault="00C472A4" w:rsidP="00C472A4">
      <w:pPr>
        <w:spacing w:line="120" w:lineRule="atLeast"/>
        <w:jc w:val="center"/>
        <w:rPr>
          <w:rFonts w:ascii="Arial" w:hAnsi="Arial" w:cs="Arial"/>
          <w:b/>
          <w:sz w:val="32"/>
        </w:rPr>
      </w:pPr>
      <w:r w:rsidRPr="0066416E">
        <w:rPr>
          <w:rFonts w:ascii="Arial" w:hAnsi="Arial" w:cs="Arial"/>
          <w:b/>
          <w:sz w:val="32"/>
        </w:rPr>
        <w:t>TECHNICZNA</w:t>
      </w:r>
    </w:p>
    <w:p w14:paraId="5164BB53" w14:textId="77777777" w:rsidR="00C472A4" w:rsidRPr="0066416E" w:rsidRDefault="00C472A4" w:rsidP="00C472A4">
      <w:pPr>
        <w:spacing w:line="120" w:lineRule="atLeast"/>
        <w:jc w:val="center"/>
        <w:rPr>
          <w:rFonts w:ascii="Arial" w:hAnsi="Arial" w:cs="Arial"/>
          <w:b/>
          <w:sz w:val="32"/>
        </w:rPr>
      </w:pPr>
    </w:p>
    <w:p w14:paraId="20734415" w14:textId="77777777" w:rsidR="00C472A4" w:rsidRPr="0066416E" w:rsidRDefault="00C472A4" w:rsidP="00C472A4">
      <w:pPr>
        <w:spacing w:line="120" w:lineRule="atLeast"/>
        <w:jc w:val="center"/>
        <w:rPr>
          <w:rFonts w:ascii="Arial" w:hAnsi="Arial" w:cs="Arial"/>
          <w:b/>
          <w:sz w:val="32"/>
        </w:rPr>
      </w:pPr>
    </w:p>
    <w:p w14:paraId="0107A6CF" w14:textId="171AD86C" w:rsidR="00C472A4" w:rsidRPr="0066416E" w:rsidRDefault="00C472A4" w:rsidP="00C472A4">
      <w:pPr>
        <w:pStyle w:val="Nagwek1"/>
        <w:jc w:val="center"/>
        <w:rPr>
          <w:rFonts w:ascii="Arial" w:hAnsi="Arial" w:cs="Arial"/>
          <w:b/>
          <w:color w:val="auto"/>
        </w:rPr>
      </w:pPr>
      <w:r w:rsidRPr="0066416E">
        <w:rPr>
          <w:rFonts w:ascii="Arial" w:hAnsi="Arial" w:cs="Arial"/>
          <w:b/>
          <w:color w:val="auto"/>
        </w:rPr>
        <w:t>D-05.03.10</w:t>
      </w:r>
    </w:p>
    <w:p w14:paraId="1D970A20" w14:textId="77777777" w:rsidR="00C472A4" w:rsidRPr="0066416E" w:rsidRDefault="00C472A4" w:rsidP="00C472A4">
      <w:pPr>
        <w:pStyle w:val="Nagwek1"/>
        <w:jc w:val="center"/>
        <w:rPr>
          <w:rFonts w:ascii="Arial" w:hAnsi="Arial" w:cs="Arial"/>
          <w:b/>
          <w:color w:val="auto"/>
        </w:rPr>
      </w:pPr>
    </w:p>
    <w:p w14:paraId="466C2692" w14:textId="77777777" w:rsidR="00C472A4" w:rsidRPr="0066416E" w:rsidRDefault="00C472A4" w:rsidP="00C472A4">
      <w:pPr>
        <w:pStyle w:val="Nagwek1"/>
        <w:jc w:val="center"/>
        <w:rPr>
          <w:rFonts w:ascii="Arial" w:eastAsiaTheme="minorHAnsi" w:hAnsi="Arial" w:cs="Arial"/>
          <w:b/>
          <w:color w:val="auto"/>
          <w:szCs w:val="22"/>
        </w:rPr>
      </w:pPr>
    </w:p>
    <w:p w14:paraId="3E10962E" w14:textId="6D875611" w:rsidR="00C472A4" w:rsidRPr="0066416E" w:rsidRDefault="00C472A4" w:rsidP="00C472A4">
      <w:pPr>
        <w:tabs>
          <w:tab w:val="left" w:pos="0"/>
        </w:tabs>
        <w:suppressAutoHyphens/>
        <w:jc w:val="center"/>
        <w:rPr>
          <w:rFonts w:ascii="Arial" w:hAnsi="Arial" w:cs="Arial"/>
          <w:b/>
          <w:spacing w:val="-4"/>
          <w:sz w:val="28"/>
          <w:szCs w:val="28"/>
        </w:rPr>
      </w:pPr>
      <w:r w:rsidRPr="0066416E">
        <w:rPr>
          <w:rFonts w:ascii="Arial" w:hAnsi="Arial" w:cs="Arial"/>
          <w:b/>
          <w:sz w:val="32"/>
        </w:rPr>
        <w:t>Nawierzchni</w:t>
      </w:r>
      <w:r w:rsidR="00000AEE" w:rsidRPr="0066416E">
        <w:rPr>
          <w:rFonts w:ascii="Arial" w:hAnsi="Arial" w:cs="Arial"/>
          <w:b/>
          <w:sz w:val="32"/>
        </w:rPr>
        <w:t>o-izolacja</w:t>
      </w:r>
      <w:r w:rsidRPr="0066416E">
        <w:rPr>
          <w:rFonts w:ascii="Arial" w:hAnsi="Arial" w:cs="Arial"/>
          <w:b/>
          <w:sz w:val="32"/>
        </w:rPr>
        <w:t>.</w:t>
      </w:r>
    </w:p>
    <w:p w14:paraId="1D5E2A7F" w14:textId="77777777" w:rsidR="00C472A4" w:rsidRPr="00000AEE" w:rsidRDefault="00C472A4" w:rsidP="00C472A4">
      <w:pPr>
        <w:tabs>
          <w:tab w:val="left" w:pos="0"/>
        </w:tabs>
        <w:suppressAutoHyphens/>
        <w:jc w:val="both"/>
        <w:rPr>
          <w:rFonts w:ascii="Arial" w:hAnsi="Arial" w:cs="Arial"/>
          <w:b/>
          <w:color w:val="7030A0"/>
          <w:spacing w:val="-4"/>
          <w:sz w:val="28"/>
          <w:szCs w:val="28"/>
        </w:rPr>
      </w:pPr>
    </w:p>
    <w:p w14:paraId="4090FE10" w14:textId="77777777" w:rsidR="00C472A4" w:rsidRPr="00000AEE" w:rsidRDefault="00C472A4" w:rsidP="00C472A4">
      <w:pPr>
        <w:tabs>
          <w:tab w:val="left" w:pos="0"/>
        </w:tabs>
        <w:suppressAutoHyphens/>
        <w:jc w:val="both"/>
        <w:rPr>
          <w:rFonts w:ascii="Arial" w:hAnsi="Arial" w:cs="Arial"/>
          <w:b/>
          <w:color w:val="7030A0"/>
          <w:spacing w:val="-4"/>
          <w:sz w:val="28"/>
          <w:szCs w:val="28"/>
        </w:rPr>
      </w:pPr>
    </w:p>
    <w:p w14:paraId="156F80EF" w14:textId="77777777" w:rsidR="00C472A4" w:rsidRPr="00000AEE" w:rsidRDefault="00C472A4" w:rsidP="00C472A4">
      <w:pPr>
        <w:tabs>
          <w:tab w:val="left" w:pos="0"/>
        </w:tabs>
        <w:suppressAutoHyphens/>
        <w:jc w:val="both"/>
        <w:rPr>
          <w:rFonts w:ascii="Arial" w:hAnsi="Arial" w:cs="Arial"/>
          <w:b/>
          <w:color w:val="7030A0"/>
          <w:spacing w:val="-4"/>
          <w:sz w:val="28"/>
          <w:szCs w:val="28"/>
        </w:rPr>
      </w:pPr>
    </w:p>
    <w:p w14:paraId="71B2117C" w14:textId="77777777" w:rsidR="00C472A4" w:rsidRPr="00000AEE" w:rsidRDefault="00C472A4" w:rsidP="00C472A4">
      <w:pPr>
        <w:tabs>
          <w:tab w:val="left" w:pos="0"/>
        </w:tabs>
        <w:suppressAutoHyphens/>
        <w:jc w:val="both"/>
        <w:rPr>
          <w:rFonts w:ascii="Arial" w:hAnsi="Arial" w:cs="Arial"/>
          <w:b/>
          <w:color w:val="7030A0"/>
          <w:spacing w:val="-4"/>
          <w:sz w:val="28"/>
          <w:szCs w:val="28"/>
        </w:rPr>
      </w:pPr>
    </w:p>
    <w:p w14:paraId="5755B8E2" w14:textId="77777777" w:rsidR="00C472A4" w:rsidRPr="00000AEE" w:rsidRDefault="00C472A4" w:rsidP="00C472A4">
      <w:pPr>
        <w:tabs>
          <w:tab w:val="left" w:pos="0"/>
        </w:tabs>
        <w:suppressAutoHyphens/>
        <w:jc w:val="both"/>
        <w:rPr>
          <w:rFonts w:ascii="Arial" w:hAnsi="Arial" w:cs="Arial"/>
          <w:b/>
          <w:color w:val="7030A0"/>
          <w:spacing w:val="-4"/>
          <w:sz w:val="28"/>
          <w:szCs w:val="28"/>
        </w:rPr>
      </w:pPr>
    </w:p>
    <w:p w14:paraId="0EA2933E" w14:textId="77777777" w:rsidR="00C472A4" w:rsidRPr="00000AEE" w:rsidRDefault="00C472A4" w:rsidP="00C472A4">
      <w:pPr>
        <w:tabs>
          <w:tab w:val="left" w:pos="0"/>
        </w:tabs>
        <w:suppressAutoHyphens/>
        <w:jc w:val="both"/>
        <w:rPr>
          <w:rFonts w:ascii="Arial" w:hAnsi="Arial" w:cs="Arial"/>
          <w:b/>
          <w:color w:val="7030A0"/>
          <w:spacing w:val="-4"/>
          <w:sz w:val="28"/>
          <w:szCs w:val="28"/>
        </w:rPr>
      </w:pPr>
    </w:p>
    <w:p w14:paraId="0DF75C89" w14:textId="77777777" w:rsidR="00C472A4" w:rsidRPr="00000AEE" w:rsidRDefault="00C472A4" w:rsidP="00C472A4">
      <w:pPr>
        <w:tabs>
          <w:tab w:val="left" w:pos="0"/>
        </w:tabs>
        <w:suppressAutoHyphens/>
        <w:jc w:val="both"/>
        <w:rPr>
          <w:rFonts w:ascii="Arial" w:hAnsi="Arial" w:cs="Arial"/>
          <w:b/>
          <w:color w:val="7030A0"/>
          <w:spacing w:val="-4"/>
          <w:sz w:val="28"/>
          <w:szCs w:val="28"/>
        </w:rPr>
      </w:pPr>
    </w:p>
    <w:p w14:paraId="65A5B149" w14:textId="77777777" w:rsidR="00C472A4" w:rsidRDefault="00C472A4" w:rsidP="00C472A4">
      <w:pPr>
        <w:tabs>
          <w:tab w:val="left" w:pos="0"/>
        </w:tabs>
        <w:suppressAutoHyphens/>
        <w:jc w:val="both"/>
        <w:rPr>
          <w:rFonts w:ascii="Arial" w:hAnsi="Arial" w:cs="Arial"/>
          <w:b/>
          <w:color w:val="7030A0"/>
          <w:spacing w:val="-4"/>
          <w:sz w:val="28"/>
          <w:szCs w:val="28"/>
        </w:rPr>
      </w:pPr>
    </w:p>
    <w:p w14:paraId="04B62930" w14:textId="77777777" w:rsidR="00F4204F" w:rsidRDefault="00F4204F" w:rsidP="00C472A4">
      <w:pPr>
        <w:tabs>
          <w:tab w:val="left" w:pos="0"/>
        </w:tabs>
        <w:suppressAutoHyphens/>
        <w:jc w:val="both"/>
        <w:rPr>
          <w:rFonts w:ascii="Arial" w:hAnsi="Arial" w:cs="Arial"/>
          <w:b/>
          <w:color w:val="7030A0"/>
          <w:spacing w:val="-4"/>
          <w:sz w:val="28"/>
          <w:szCs w:val="28"/>
        </w:rPr>
      </w:pPr>
    </w:p>
    <w:p w14:paraId="2B284C35" w14:textId="77777777" w:rsidR="00F4204F" w:rsidRPr="00000AEE" w:rsidRDefault="00F4204F" w:rsidP="00C472A4">
      <w:pPr>
        <w:tabs>
          <w:tab w:val="left" w:pos="0"/>
        </w:tabs>
        <w:suppressAutoHyphens/>
        <w:jc w:val="both"/>
        <w:rPr>
          <w:rFonts w:ascii="Arial" w:hAnsi="Arial" w:cs="Arial"/>
          <w:b/>
          <w:color w:val="7030A0"/>
          <w:spacing w:val="-4"/>
          <w:sz w:val="28"/>
          <w:szCs w:val="28"/>
        </w:rPr>
      </w:pPr>
    </w:p>
    <w:p w14:paraId="43F1B300" w14:textId="77777777" w:rsidR="00C472A4" w:rsidRPr="00000AEE" w:rsidRDefault="00C472A4" w:rsidP="00C472A4">
      <w:pPr>
        <w:tabs>
          <w:tab w:val="left" w:pos="0"/>
        </w:tabs>
        <w:suppressAutoHyphens/>
        <w:jc w:val="both"/>
        <w:rPr>
          <w:rFonts w:ascii="Arial" w:hAnsi="Arial" w:cs="Arial"/>
          <w:b/>
          <w:color w:val="7030A0"/>
          <w:spacing w:val="-4"/>
          <w:sz w:val="28"/>
          <w:szCs w:val="28"/>
        </w:rPr>
      </w:pPr>
    </w:p>
    <w:p w14:paraId="2A6CED94" w14:textId="1D194A7E" w:rsidR="00C472A4" w:rsidRPr="006757C2" w:rsidRDefault="006757C2" w:rsidP="006757C2">
      <w:pPr>
        <w:autoSpaceDE w:val="0"/>
        <w:autoSpaceDN w:val="0"/>
        <w:adjustRightInd w:val="0"/>
        <w:spacing w:after="0" w:line="240" w:lineRule="auto"/>
        <w:rPr>
          <w:rFonts w:ascii="Arial" w:hAnsi="Arial" w:cs="Arial"/>
          <w:b/>
          <w:bCs/>
          <w:sz w:val="21"/>
          <w:szCs w:val="21"/>
        </w:rPr>
      </w:pPr>
      <w:r>
        <w:rPr>
          <w:rFonts w:ascii="Arial" w:hAnsi="Arial" w:cs="Arial"/>
          <w:b/>
          <w:bCs/>
          <w:sz w:val="21"/>
          <w:szCs w:val="21"/>
        </w:rPr>
        <w:lastRenderedPageBreak/>
        <w:t xml:space="preserve">1. </w:t>
      </w:r>
      <w:r w:rsidR="00C472A4" w:rsidRPr="006757C2">
        <w:rPr>
          <w:rFonts w:ascii="Arial" w:hAnsi="Arial" w:cs="Arial"/>
          <w:b/>
          <w:bCs/>
          <w:sz w:val="21"/>
          <w:szCs w:val="21"/>
        </w:rPr>
        <w:t>Wst</w:t>
      </w:r>
      <w:r w:rsidR="00C472A4" w:rsidRPr="006757C2">
        <w:rPr>
          <w:rFonts w:ascii="Arial" w:eastAsia="TimesNewRoman,Bold" w:hAnsi="Arial" w:cs="Arial"/>
          <w:b/>
          <w:bCs/>
          <w:sz w:val="21"/>
          <w:szCs w:val="21"/>
        </w:rPr>
        <w:t>ę</w:t>
      </w:r>
      <w:r w:rsidR="00C472A4" w:rsidRPr="006757C2">
        <w:rPr>
          <w:rFonts w:ascii="Arial" w:hAnsi="Arial" w:cs="Arial"/>
          <w:b/>
          <w:bCs/>
          <w:sz w:val="21"/>
          <w:szCs w:val="21"/>
        </w:rPr>
        <w:t>p</w:t>
      </w:r>
    </w:p>
    <w:p w14:paraId="2FE313CB" w14:textId="77777777" w:rsidR="00C472A4" w:rsidRPr="005F66EB" w:rsidRDefault="00C472A4" w:rsidP="00C472A4">
      <w:pPr>
        <w:autoSpaceDE w:val="0"/>
        <w:autoSpaceDN w:val="0"/>
        <w:adjustRightInd w:val="0"/>
        <w:spacing w:after="0" w:line="240" w:lineRule="auto"/>
        <w:ind w:left="360"/>
        <w:rPr>
          <w:rFonts w:ascii="Arial" w:hAnsi="Arial" w:cs="Arial"/>
          <w:b/>
          <w:bCs/>
          <w:sz w:val="21"/>
          <w:szCs w:val="21"/>
        </w:rPr>
      </w:pPr>
    </w:p>
    <w:p w14:paraId="357B2219" w14:textId="77777777" w:rsidR="00C472A4" w:rsidRPr="005F66EB" w:rsidRDefault="00C472A4" w:rsidP="00C472A4">
      <w:pPr>
        <w:autoSpaceDE w:val="0"/>
        <w:autoSpaceDN w:val="0"/>
        <w:adjustRightInd w:val="0"/>
        <w:spacing w:after="0" w:line="240" w:lineRule="auto"/>
        <w:rPr>
          <w:rFonts w:ascii="Arial" w:hAnsi="Arial" w:cs="Arial"/>
          <w:b/>
          <w:bCs/>
          <w:sz w:val="21"/>
          <w:szCs w:val="21"/>
        </w:rPr>
      </w:pPr>
      <w:r w:rsidRPr="005F66EB">
        <w:rPr>
          <w:rFonts w:ascii="Arial" w:hAnsi="Arial" w:cs="Arial"/>
          <w:b/>
          <w:bCs/>
          <w:sz w:val="21"/>
          <w:szCs w:val="21"/>
        </w:rPr>
        <w:t>1.1. Przedmiot SST</w:t>
      </w:r>
    </w:p>
    <w:p w14:paraId="4FD7DA45" w14:textId="77777777" w:rsidR="00C472A4" w:rsidRPr="0066416E" w:rsidRDefault="00C472A4" w:rsidP="00C472A4">
      <w:pPr>
        <w:autoSpaceDE w:val="0"/>
        <w:autoSpaceDN w:val="0"/>
        <w:adjustRightInd w:val="0"/>
        <w:spacing w:after="0" w:line="240" w:lineRule="auto"/>
        <w:rPr>
          <w:rFonts w:ascii="Arial" w:hAnsi="Arial" w:cs="Arial"/>
          <w:sz w:val="21"/>
          <w:szCs w:val="21"/>
        </w:rPr>
      </w:pPr>
      <w:r w:rsidRPr="0066416E">
        <w:rPr>
          <w:rFonts w:ascii="Arial" w:hAnsi="Arial" w:cs="Arial"/>
          <w:sz w:val="21"/>
          <w:szCs w:val="21"/>
        </w:rPr>
        <w:t xml:space="preserve">Przedmiotem niniejszej SST są wymagania dotyczące wykonania i odbioru robót związanych </w:t>
      </w:r>
      <w:r w:rsidRPr="0066416E">
        <w:rPr>
          <w:rFonts w:ascii="Arial" w:hAnsi="Arial" w:cs="Arial"/>
          <w:sz w:val="21"/>
          <w:szCs w:val="21"/>
        </w:rPr>
        <w:br/>
        <w:t>z wykonaniem remontu drogi gminnej Rędziny - Bykowiec - Kresy Piotrkowsko-</w:t>
      </w:r>
      <w:proofErr w:type="spellStart"/>
      <w:r w:rsidRPr="0066416E">
        <w:rPr>
          <w:rFonts w:ascii="Arial" w:hAnsi="Arial" w:cs="Arial"/>
          <w:sz w:val="21"/>
          <w:szCs w:val="21"/>
        </w:rPr>
        <w:t>Muniaczkowskie</w:t>
      </w:r>
      <w:proofErr w:type="spellEnd"/>
      <w:r w:rsidRPr="0066416E">
        <w:rPr>
          <w:rFonts w:ascii="Arial" w:hAnsi="Arial" w:cs="Arial"/>
          <w:sz w:val="21"/>
          <w:szCs w:val="21"/>
        </w:rPr>
        <w:t xml:space="preserve"> nr 160486K w m. Dalewice, położonej na dz. nr 750/2, 743, 768, 744/2, 307/1, 745/2, 187/4, 182/1, 178/1, 142/3 od km 0+000 do km 0+830.</w:t>
      </w:r>
    </w:p>
    <w:p w14:paraId="26DD63F5" w14:textId="77777777" w:rsidR="00C472A4" w:rsidRPr="005F66EB" w:rsidRDefault="00C472A4" w:rsidP="00C472A4">
      <w:pPr>
        <w:autoSpaceDE w:val="0"/>
        <w:autoSpaceDN w:val="0"/>
        <w:adjustRightInd w:val="0"/>
        <w:spacing w:after="0" w:line="240" w:lineRule="auto"/>
        <w:rPr>
          <w:rFonts w:ascii="Arial" w:hAnsi="Arial" w:cs="Arial"/>
          <w:sz w:val="21"/>
          <w:szCs w:val="21"/>
        </w:rPr>
      </w:pPr>
    </w:p>
    <w:p w14:paraId="16506E25" w14:textId="77777777" w:rsidR="00C472A4" w:rsidRPr="005F66EB" w:rsidRDefault="00C472A4" w:rsidP="00C472A4">
      <w:pPr>
        <w:autoSpaceDE w:val="0"/>
        <w:autoSpaceDN w:val="0"/>
        <w:adjustRightInd w:val="0"/>
        <w:spacing w:after="0" w:line="240" w:lineRule="auto"/>
        <w:rPr>
          <w:rFonts w:ascii="Arial" w:hAnsi="Arial" w:cs="Arial"/>
          <w:b/>
          <w:bCs/>
          <w:sz w:val="21"/>
          <w:szCs w:val="21"/>
        </w:rPr>
      </w:pPr>
      <w:r w:rsidRPr="005F66EB">
        <w:rPr>
          <w:rFonts w:ascii="Arial" w:hAnsi="Arial" w:cs="Arial"/>
          <w:b/>
          <w:bCs/>
          <w:sz w:val="21"/>
          <w:szCs w:val="21"/>
        </w:rPr>
        <w:t>1.2. Zakres stosowania SST</w:t>
      </w:r>
    </w:p>
    <w:p w14:paraId="269E4780" w14:textId="77777777" w:rsidR="00C472A4" w:rsidRPr="005F66EB" w:rsidRDefault="00C472A4" w:rsidP="00C472A4">
      <w:pPr>
        <w:autoSpaceDE w:val="0"/>
        <w:autoSpaceDN w:val="0"/>
        <w:adjustRightInd w:val="0"/>
        <w:spacing w:after="0" w:line="240" w:lineRule="auto"/>
        <w:rPr>
          <w:rFonts w:ascii="Arial" w:hAnsi="Arial" w:cs="Arial"/>
          <w:sz w:val="21"/>
          <w:szCs w:val="21"/>
        </w:rPr>
      </w:pPr>
      <w:r w:rsidRPr="005F66EB">
        <w:rPr>
          <w:rFonts w:ascii="Arial" w:hAnsi="Arial" w:cs="Arial"/>
          <w:sz w:val="21"/>
          <w:szCs w:val="21"/>
        </w:rPr>
        <w:t>SST jest dokumentem przetargowym i kontraktowym przy zlecaniu i realizacji robót wymienionych w pkt 1.1.</w:t>
      </w:r>
    </w:p>
    <w:p w14:paraId="2129CCF9" w14:textId="77777777" w:rsidR="00C472A4" w:rsidRPr="005F66EB" w:rsidRDefault="00C472A4" w:rsidP="00C472A4">
      <w:pPr>
        <w:autoSpaceDE w:val="0"/>
        <w:autoSpaceDN w:val="0"/>
        <w:adjustRightInd w:val="0"/>
        <w:spacing w:after="0" w:line="240" w:lineRule="auto"/>
        <w:rPr>
          <w:rFonts w:ascii="Arial" w:hAnsi="Arial" w:cs="Arial"/>
          <w:sz w:val="21"/>
          <w:szCs w:val="21"/>
        </w:rPr>
      </w:pPr>
    </w:p>
    <w:p w14:paraId="5BA92D45" w14:textId="77777777" w:rsidR="00C472A4" w:rsidRPr="005F66EB" w:rsidRDefault="00C472A4" w:rsidP="00C472A4">
      <w:pPr>
        <w:autoSpaceDE w:val="0"/>
        <w:autoSpaceDN w:val="0"/>
        <w:adjustRightInd w:val="0"/>
        <w:spacing w:after="0" w:line="240" w:lineRule="auto"/>
        <w:rPr>
          <w:rFonts w:ascii="Arial" w:hAnsi="Arial" w:cs="Arial"/>
          <w:b/>
          <w:bCs/>
          <w:sz w:val="21"/>
          <w:szCs w:val="21"/>
        </w:rPr>
      </w:pPr>
      <w:r w:rsidRPr="005F66EB">
        <w:rPr>
          <w:rFonts w:ascii="Arial" w:hAnsi="Arial" w:cs="Arial"/>
          <w:b/>
          <w:bCs/>
          <w:sz w:val="21"/>
          <w:szCs w:val="21"/>
        </w:rPr>
        <w:t>1.3. Zakres robót obj</w:t>
      </w:r>
      <w:r w:rsidRPr="005F66EB">
        <w:rPr>
          <w:rFonts w:ascii="Arial" w:eastAsia="TimesNewRoman,Bold" w:hAnsi="Arial" w:cs="Arial"/>
          <w:b/>
          <w:bCs/>
          <w:sz w:val="21"/>
          <w:szCs w:val="21"/>
        </w:rPr>
        <w:t>ę</w:t>
      </w:r>
      <w:r w:rsidRPr="005F66EB">
        <w:rPr>
          <w:rFonts w:ascii="Arial" w:hAnsi="Arial" w:cs="Arial"/>
          <w:b/>
          <w:bCs/>
          <w:sz w:val="21"/>
          <w:szCs w:val="21"/>
        </w:rPr>
        <w:t>tych SST</w:t>
      </w:r>
    </w:p>
    <w:p w14:paraId="043A8E7B" w14:textId="3FD7F60C" w:rsidR="00C472A4" w:rsidRPr="005F66EB" w:rsidRDefault="00C472A4" w:rsidP="00C472A4">
      <w:pPr>
        <w:autoSpaceDE w:val="0"/>
        <w:autoSpaceDN w:val="0"/>
        <w:adjustRightInd w:val="0"/>
        <w:spacing w:after="0" w:line="240" w:lineRule="auto"/>
        <w:rPr>
          <w:rFonts w:ascii="Arial" w:hAnsi="Arial" w:cs="Arial"/>
          <w:sz w:val="21"/>
          <w:szCs w:val="21"/>
        </w:rPr>
      </w:pPr>
      <w:r w:rsidRPr="005F66EB">
        <w:rPr>
          <w:rFonts w:ascii="Arial" w:hAnsi="Arial" w:cs="Arial"/>
          <w:sz w:val="21"/>
          <w:szCs w:val="21"/>
        </w:rPr>
        <w:t>Zakres robót obj</w:t>
      </w:r>
      <w:r w:rsidRPr="005F66EB">
        <w:rPr>
          <w:rFonts w:ascii="Arial" w:eastAsia="TimesNewRoman" w:hAnsi="Arial" w:cs="Arial"/>
          <w:sz w:val="21"/>
          <w:szCs w:val="21"/>
        </w:rPr>
        <w:t>ę</w:t>
      </w:r>
      <w:r w:rsidRPr="005F66EB">
        <w:rPr>
          <w:rFonts w:ascii="Arial" w:hAnsi="Arial" w:cs="Arial"/>
          <w:sz w:val="21"/>
          <w:szCs w:val="21"/>
        </w:rPr>
        <w:t>tych niniejsz</w:t>
      </w:r>
      <w:r w:rsidRPr="005F66EB">
        <w:rPr>
          <w:rFonts w:ascii="Arial" w:eastAsia="TimesNewRoman" w:hAnsi="Arial" w:cs="Arial"/>
          <w:sz w:val="21"/>
          <w:szCs w:val="21"/>
        </w:rPr>
        <w:t xml:space="preserve">ą </w:t>
      </w:r>
      <w:r w:rsidRPr="005F66EB">
        <w:rPr>
          <w:rFonts w:ascii="Arial" w:hAnsi="Arial" w:cs="Arial"/>
          <w:sz w:val="21"/>
          <w:szCs w:val="21"/>
        </w:rPr>
        <w:t xml:space="preserve">SST obejmuje wykonanie </w:t>
      </w:r>
      <w:r w:rsidR="005F66EB" w:rsidRPr="005F66EB">
        <w:rPr>
          <w:rFonts w:ascii="Arial" w:hAnsi="Arial" w:cs="Arial"/>
          <w:sz w:val="21"/>
          <w:szCs w:val="21"/>
        </w:rPr>
        <w:t>nawierzchnio-izolacji kap chodnikowych na moście w km 0+096 przez podwójne powierzchniowe utrwalenie przy użyciu emulsji asfaltowej i zatopionego w niej kruszywa łamanego frakcji 2/6, 4/8</w:t>
      </w:r>
      <w:r w:rsidRPr="005F66EB">
        <w:rPr>
          <w:rFonts w:ascii="Arial" w:hAnsi="Arial" w:cs="Arial"/>
          <w:sz w:val="21"/>
          <w:szCs w:val="21"/>
        </w:rPr>
        <w:t>.</w:t>
      </w:r>
    </w:p>
    <w:p w14:paraId="5578B310" w14:textId="77777777" w:rsidR="00C472A4" w:rsidRPr="005F66EB" w:rsidRDefault="00C472A4" w:rsidP="00C472A4">
      <w:pPr>
        <w:autoSpaceDE w:val="0"/>
        <w:autoSpaceDN w:val="0"/>
        <w:adjustRightInd w:val="0"/>
        <w:spacing w:after="0" w:line="240" w:lineRule="auto"/>
        <w:rPr>
          <w:rFonts w:ascii="Arial" w:hAnsi="Arial" w:cs="Arial"/>
          <w:sz w:val="21"/>
          <w:szCs w:val="21"/>
        </w:rPr>
      </w:pPr>
    </w:p>
    <w:p w14:paraId="7A76497F" w14:textId="6BCD0642" w:rsidR="00C472A4" w:rsidRPr="005F66EB" w:rsidRDefault="00C472A4" w:rsidP="00C472A4">
      <w:pPr>
        <w:autoSpaceDE w:val="0"/>
        <w:autoSpaceDN w:val="0"/>
        <w:adjustRightInd w:val="0"/>
        <w:spacing w:after="0" w:line="240" w:lineRule="auto"/>
        <w:rPr>
          <w:rFonts w:ascii="Arial" w:hAnsi="Arial" w:cs="Arial"/>
          <w:b/>
          <w:bCs/>
          <w:sz w:val="21"/>
          <w:szCs w:val="21"/>
        </w:rPr>
      </w:pPr>
      <w:r w:rsidRPr="005F66EB">
        <w:rPr>
          <w:rFonts w:ascii="Arial" w:hAnsi="Arial" w:cs="Arial"/>
          <w:b/>
          <w:bCs/>
          <w:sz w:val="21"/>
          <w:szCs w:val="21"/>
        </w:rPr>
        <w:t>1.4. Okre</w:t>
      </w:r>
      <w:r w:rsidRPr="005F66EB">
        <w:rPr>
          <w:rFonts w:ascii="Arial" w:eastAsia="TimesNewRoman,Bold" w:hAnsi="Arial" w:cs="Arial"/>
          <w:b/>
          <w:bCs/>
          <w:sz w:val="21"/>
          <w:szCs w:val="21"/>
        </w:rPr>
        <w:t>ś</w:t>
      </w:r>
      <w:r w:rsidRPr="005F66EB">
        <w:rPr>
          <w:rFonts w:ascii="Arial" w:hAnsi="Arial" w:cs="Arial"/>
          <w:b/>
          <w:bCs/>
          <w:sz w:val="21"/>
          <w:szCs w:val="21"/>
        </w:rPr>
        <w:t>lenia podstawowe</w:t>
      </w:r>
    </w:p>
    <w:p w14:paraId="26EE8E9D" w14:textId="77777777" w:rsidR="00C472A4" w:rsidRPr="00000AEE" w:rsidRDefault="00C472A4" w:rsidP="00C472A4">
      <w:pPr>
        <w:framePr w:hSpace="141" w:wrap="around" w:vAnchor="text" w:hAnchor="page" w:x="6527" w:y="1"/>
        <w:rPr>
          <w:rFonts w:ascii="Arial" w:hAnsi="Arial" w:cs="Arial"/>
          <w:color w:val="7030A0"/>
        </w:rPr>
      </w:pPr>
    </w:p>
    <w:p w14:paraId="28E1F215" w14:textId="5FA42F9E" w:rsidR="00C472A4" w:rsidRPr="00000AEE" w:rsidRDefault="005F66EB" w:rsidP="00C472A4">
      <w:pPr>
        <w:autoSpaceDE w:val="0"/>
        <w:autoSpaceDN w:val="0"/>
        <w:adjustRightInd w:val="0"/>
        <w:spacing w:after="0" w:line="240" w:lineRule="auto"/>
        <w:rPr>
          <w:rFonts w:ascii="Arial" w:hAnsi="Arial" w:cs="Arial"/>
          <w:b/>
          <w:bCs/>
          <w:color w:val="7030A0"/>
          <w:sz w:val="21"/>
          <w:szCs w:val="21"/>
        </w:rPr>
      </w:pPr>
      <w:r>
        <w:rPr>
          <w:noProof/>
        </w:rPr>
        <w:drawing>
          <wp:inline distT="0" distB="0" distL="0" distR="0" wp14:anchorId="08B9BF6F" wp14:editId="1A994AEF">
            <wp:extent cx="4991100" cy="2240280"/>
            <wp:effectExtent l="0" t="0" r="0" b="7620"/>
            <wp:docPr id="201601719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cstate="screen">
                      <a:extLst>
                        <a:ext uri="{BEBA8EAE-BF5A-486C-A8C5-ECC9F3942E4B}">
                          <a14:imgProps xmlns:a14="http://schemas.microsoft.com/office/drawing/2010/main">
                            <a14:imgLayer r:embed="rId16">
                              <a14:imgEffect>
                                <a14:saturation sat="66000"/>
                              </a14:imgEffect>
                              <a14:imgEffect>
                                <a14:brightnessContrast contrast="-40000"/>
                              </a14:imgEffect>
                            </a14:imgLayer>
                          </a14:imgProps>
                        </a:ext>
                        <a:ext uri="{28A0092B-C50C-407E-A947-70E740481C1C}">
                          <a14:useLocalDpi xmlns:a14="http://schemas.microsoft.com/office/drawing/2010/main"/>
                        </a:ext>
                      </a:extLst>
                    </a:blip>
                    <a:srcRect/>
                    <a:stretch/>
                  </pic:blipFill>
                  <pic:spPr bwMode="auto">
                    <a:xfrm>
                      <a:off x="0" y="0"/>
                      <a:ext cx="4991100" cy="2240280"/>
                    </a:xfrm>
                    <a:prstGeom prst="rect">
                      <a:avLst/>
                    </a:prstGeom>
                    <a:noFill/>
                    <a:ln>
                      <a:noFill/>
                    </a:ln>
                    <a:extLst>
                      <a:ext uri="{53640926-AAD7-44D8-BBD7-CCE9431645EC}">
                        <a14:shadowObscured xmlns:a14="http://schemas.microsoft.com/office/drawing/2010/main"/>
                      </a:ext>
                    </a:extLst>
                  </pic:spPr>
                </pic:pic>
              </a:graphicData>
            </a:graphic>
          </wp:inline>
        </w:drawing>
      </w:r>
      <w:r w:rsidR="00C472A4" w:rsidRPr="00000AEE">
        <w:rPr>
          <w:rFonts w:ascii="Arial" w:hAnsi="Arial" w:cs="Arial"/>
          <w:b/>
          <w:bCs/>
          <w:color w:val="7030A0"/>
          <w:sz w:val="21"/>
          <w:szCs w:val="21"/>
        </w:rPr>
        <w:br w:type="textWrapping" w:clear="all"/>
      </w:r>
    </w:p>
    <w:p w14:paraId="7F10C952" w14:textId="77777777" w:rsidR="00C472A4" w:rsidRPr="005F66EB" w:rsidRDefault="00C472A4" w:rsidP="00C472A4">
      <w:pPr>
        <w:autoSpaceDE w:val="0"/>
        <w:autoSpaceDN w:val="0"/>
        <w:adjustRightInd w:val="0"/>
        <w:spacing w:after="0" w:line="240" w:lineRule="auto"/>
        <w:rPr>
          <w:rFonts w:ascii="Arial" w:hAnsi="Arial" w:cs="Arial"/>
          <w:sz w:val="21"/>
          <w:szCs w:val="21"/>
        </w:rPr>
      </w:pPr>
      <w:r w:rsidRPr="005F66EB">
        <w:rPr>
          <w:rFonts w:ascii="Arial" w:hAnsi="Arial" w:cs="Arial"/>
          <w:b/>
          <w:bCs/>
          <w:sz w:val="21"/>
          <w:szCs w:val="21"/>
        </w:rPr>
        <w:t xml:space="preserve">1.4.1. </w:t>
      </w:r>
      <w:r w:rsidRPr="005F66EB">
        <w:rPr>
          <w:rFonts w:ascii="Arial" w:hAnsi="Arial" w:cs="Arial"/>
          <w:sz w:val="21"/>
          <w:szCs w:val="21"/>
        </w:rPr>
        <w:t>Powierzchniowe utrwalenie nawierzchni jest zabiegiem utrzymaniowym polegaj</w:t>
      </w:r>
      <w:r w:rsidRPr="005F66EB">
        <w:rPr>
          <w:rFonts w:ascii="Arial" w:eastAsia="TimesNewRoman" w:hAnsi="Arial" w:cs="Arial"/>
          <w:sz w:val="21"/>
          <w:szCs w:val="21"/>
        </w:rPr>
        <w:t>ą</w:t>
      </w:r>
      <w:r w:rsidRPr="005F66EB">
        <w:rPr>
          <w:rFonts w:ascii="Arial" w:hAnsi="Arial" w:cs="Arial"/>
          <w:sz w:val="21"/>
          <w:szCs w:val="21"/>
        </w:rPr>
        <w:t>cym na kolejnym rozło</w:t>
      </w:r>
      <w:r w:rsidRPr="005F66EB">
        <w:rPr>
          <w:rFonts w:ascii="Arial" w:eastAsia="TimesNewRoman" w:hAnsi="Arial" w:cs="Arial"/>
          <w:sz w:val="21"/>
          <w:szCs w:val="21"/>
        </w:rPr>
        <w:t>ż</w:t>
      </w:r>
      <w:r w:rsidRPr="005F66EB">
        <w:rPr>
          <w:rFonts w:ascii="Arial" w:hAnsi="Arial" w:cs="Arial"/>
          <w:sz w:val="21"/>
          <w:szCs w:val="21"/>
        </w:rPr>
        <w:t>eniu:</w:t>
      </w:r>
    </w:p>
    <w:p w14:paraId="420849BF" w14:textId="77777777" w:rsidR="00C472A4" w:rsidRPr="005F66EB" w:rsidRDefault="00C472A4" w:rsidP="00C472A4">
      <w:pPr>
        <w:numPr>
          <w:ilvl w:val="0"/>
          <w:numId w:val="206"/>
        </w:numPr>
        <w:overflowPunct w:val="0"/>
        <w:autoSpaceDE w:val="0"/>
        <w:autoSpaceDN w:val="0"/>
        <w:adjustRightInd w:val="0"/>
        <w:spacing w:after="0" w:line="240" w:lineRule="auto"/>
        <w:textAlignment w:val="baseline"/>
        <w:rPr>
          <w:rFonts w:ascii="Arial" w:hAnsi="Arial" w:cs="Arial"/>
        </w:rPr>
      </w:pPr>
      <w:r w:rsidRPr="005F66EB">
        <w:rPr>
          <w:rFonts w:ascii="Arial" w:hAnsi="Arial" w:cs="Arial"/>
        </w:rPr>
        <w:t>warstwy lepiszcza,</w:t>
      </w:r>
      <w:r w:rsidRPr="005F66EB">
        <w:rPr>
          <w:rFonts w:ascii="Arial" w:hAnsi="Arial" w:cs="Arial"/>
        </w:rPr>
        <w:tab/>
      </w:r>
      <w:r w:rsidRPr="005F66EB">
        <w:rPr>
          <w:rFonts w:ascii="Arial" w:hAnsi="Arial" w:cs="Arial"/>
        </w:rPr>
        <w:tab/>
      </w:r>
      <w:r w:rsidRPr="005F66EB">
        <w:rPr>
          <w:rFonts w:ascii="Arial" w:hAnsi="Arial" w:cs="Arial"/>
        </w:rPr>
        <w:tab/>
      </w:r>
    </w:p>
    <w:p w14:paraId="53020112" w14:textId="77777777" w:rsidR="00C472A4" w:rsidRPr="005F66EB" w:rsidRDefault="00C472A4" w:rsidP="00C472A4">
      <w:pPr>
        <w:numPr>
          <w:ilvl w:val="0"/>
          <w:numId w:val="206"/>
        </w:numPr>
        <w:overflowPunct w:val="0"/>
        <w:autoSpaceDE w:val="0"/>
        <w:autoSpaceDN w:val="0"/>
        <w:adjustRightInd w:val="0"/>
        <w:spacing w:after="0" w:line="240" w:lineRule="auto"/>
        <w:textAlignment w:val="baseline"/>
        <w:rPr>
          <w:rFonts w:ascii="Arial" w:hAnsi="Arial" w:cs="Arial"/>
        </w:rPr>
      </w:pPr>
      <w:r w:rsidRPr="005F66EB">
        <w:rPr>
          <w:rFonts w:ascii="Arial" w:hAnsi="Arial" w:cs="Arial"/>
        </w:rPr>
        <w:t>warstwy kruszywa,</w:t>
      </w:r>
    </w:p>
    <w:p w14:paraId="0EF003D5" w14:textId="77777777" w:rsidR="00C472A4" w:rsidRPr="005F66EB" w:rsidRDefault="00C472A4" w:rsidP="00C472A4">
      <w:pPr>
        <w:numPr>
          <w:ilvl w:val="0"/>
          <w:numId w:val="206"/>
        </w:numPr>
        <w:overflowPunct w:val="0"/>
        <w:autoSpaceDE w:val="0"/>
        <w:autoSpaceDN w:val="0"/>
        <w:adjustRightInd w:val="0"/>
        <w:spacing w:after="0" w:line="240" w:lineRule="auto"/>
        <w:textAlignment w:val="baseline"/>
        <w:rPr>
          <w:rFonts w:ascii="Arial" w:hAnsi="Arial" w:cs="Arial"/>
        </w:rPr>
      </w:pPr>
      <w:r w:rsidRPr="005F66EB">
        <w:rPr>
          <w:rFonts w:ascii="Arial" w:hAnsi="Arial" w:cs="Arial"/>
        </w:rPr>
        <w:t>drugiej warstwy lepiszcza,</w:t>
      </w:r>
    </w:p>
    <w:p w14:paraId="28CFB243" w14:textId="77777777" w:rsidR="00C472A4" w:rsidRPr="005F66EB" w:rsidRDefault="00C472A4" w:rsidP="00C472A4">
      <w:pPr>
        <w:numPr>
          <w:ilvl w:val="0"/>
          <w:numId w:val="206"/>
        </w:numPr>
        <w:overflowPunct w:val="0"/>
        <w:autoSpaceDE w:val="0"/>
        <w:autoSpaceDN w:val="0"/>
        <w:adjustRightInd w:val="0"/>
        <w:spacing w:after="120" w:line="240" w:lineRule="auto"/>
        <w:ind w:left="284" w:hanging="284"/>
        <w:textAlignment w:val="baseline"/>
        <w:rPr>
          <w:rFonts w:ascii="Arial" w:hAnsi="Arial" w:cs="Arial"/>
        </w:rPr>
      </w:pPr>
      <w:r w:rsidRPr="005F66EB">
        <w:rPr>
          <w:rFonts w:ascii="Arial" w:hAnsi="Arial" w:cs="Arial"/>
        </w:rPr>
        <w:t>warstwy drobniejszego kruszywa.</w:t>
      </w:r>
    </w:p>
    <w:p w14:paraId="42F66A70" w14:textId="77777777" w:rsidR="00C472A4" w:rsidRPr="005F66EB" w:rsidRDefault="00C472A4" w:rsidP="00C472A4">
      <w:pPr>
        <w:autoSpaceDE w:val="0"/>
        <w:autoSpaceDN w:val="0"/>
        <w:adjustRightInd w:val="0"/>
        <w:spacing w:after="0" w:line="240" w:lineRule="auto"/>
        <w:rPr>
          <w:rFonts w:ascii="Arial" w:hAnsi="Arial" w:cs="Arial"/>
          <w:sz w:val="21"/>
          <w:szCs w:val="21"/>
        </w:rPr>
      </w:pPr>
    </w:p>
    <w:p w14:paraId="025E2A13" w14:textId="77777777" w:rsidR="00C472A4" w:rsidRPr="005F66EB" w:rsidRDefault="00C472A4" w:rsidP="00C472A4">
      <w:pPr>
        <w:pStyle w:val="Akapitzlist"/>
        <w:numPr>
          <w:ilvl w:val="2"/>
          <w:numId w:val="207"/>
        </w:numPr>
        <w:autoSpaceDE w:val="0"/>
        <w:autoSpaceDN w:val="0"/>
        <w:adjustRightInd w:val="0"/>
        <w:spacing w:after="0" w:line="240" w:lineRule="auto"/>
        <w:ind w:left="567" w:hanging="567"/>
        <w:rPr>
          <w:rFonts w:ascii="Arial" w:hAnsi="Arial" w:cs="Arial"/>
          <w:b/>
          <w:sz w:val="21"/>
          <w:szCs w:val="21"/>
        </w:rPr>
      </w:pPr>
      <w:r w:rsidRPr="005F66EB">
        <w:rPr>
          <w:rFonts w:ascii="Arial" w:hAnsi="Arial" w:cs="Arial"/>
          <w:b/>
          <w:sz w:val="21"/>
          <w:szCs w:val="21"/>
        </w:rPr>
        <w:t>Ogólne wymagania dotyczące robót</w:t>
      </w:r>
    </w:p>
    <w:p w14:paraId="7180D724" w14:textId="77777777" w:rsidR="00C472A4" w:rsidRPr="005F66EB" w:rsidRDefault="00C472A4" w:rsidP="00C472A4">
      <w:pPr>
        <w:pStyle w:val="Akapitzlist"/>
        <w:autoSpaceDE w:val="0"/>
        <w:autoSpaceDN w:val="0"/>
        <w:adjustRightInd w:val="0"/>
        <w:spacing w:after="0" w:line="240" w:lineRule="auto"/>
        <w:ind w:left="0"/>
        <w:rPr>
          <w:rFonts w:ascii="Arial" w:hAnsi="Arial" w:cs="Arial"/>
          <w:sz w:val="21"/>
          <w:szCs w:val="21"/>
        </w:rPr>
      </w:pPr>
      <w:r w:rsidRPr="005F66EB">
        <w:rPr>
          <w:rFonts w:ascii="Arial" w:hAnsi="Arial" w:cs="Arial"/>
          <w:sz w:val="21"/>
          <w:szCs w:val="21"/>
        </w:rPr>
        <w:t>Wykonawca robót jest odpowiedzialny za jakość ich wykonania oraz zgodność z dokumentacją projektową, SST i poleceniami Inspektora nadzoru nadzorującego wykonywane prace.</w:t>
      </w:r>
    </w:p>
    <w:p w14:paraId="76CA81C7" w14:textId="77777777" w:rsidR="00C472A4" w:rsidRPr="005F66EB" w:rsidRDefault="00C472A4" w:rsidP="00C472A4">
      <w:pPr>
        <w:pStyle w:val="Akapitzlist"/>
        <w:autoSpaceDE w:val="0"/>
        <w:autoSpaceDN w:val="0"/>
        <w:adjustRightInd w:val="0"/>
        <w:spacing w:after="0" w:line="240" w:lineRule="auto"/>
        <w:ind w:left="0"/>
        <w:rPr>
          <w:rFonts w:ascii="Arial" w:hAnsi="Arial" w:cs="Arial"/>
          <w:sz w:val="21"/>
          <w:szCs w:val="21"/>
        </w:rPr>
      </w:pPr>
    </w:p>
    <w:p w14:paraId="51E1B03E" w14:textId="77777777" w:rsidR="00C472A4" w:rsidRPr="005F66EB" w:rsidRDefault="00C472A4" w:rsidP="00C472A4">
      <w:pPr>
        <w:autoSpaceDE w:val="0"/>
        <w:autoSpaceDN w:val="0"/>
        <w:adjustRightInd w:val="0"/>
        <w:spacing w:after="0" w:line="240" w:lineRule="auto"/>
        <w:rPr>
          <w:rFonts w:ascii="Arial" w:hAnsi="Arial" w:cs="Arial"/>
          <w:sz w:val="21"/>
          <w:szCs w:val="21"/>
        </w:rPr>
      </w:pPr>
    </w:p>
    <w:p w14:paraId="5A332B97" w14:textId="77777777" w:rsidR="00C472A4" w:rsidRPr="005F66EB" w:rsidRDefault="00C472A4" w:rsidP="00C472A4">
      <w:pPr>
        <w:autoSpaceDE w:val="0"/>
        <w:autoSpaceDN w:val="0"/>
        <w:adjustRightInd w:val="0"/>
        <w:spacing w:after="0" w:line="240" w:lineRule="auto"/>
        <w:rPr>
          <w:rFonts w:ascii="Arial" w:hAnsi="Arial" w:cs="Arial"/>
          <w:b/>
          <w:bCs/>
          <w:sz w:val="21"/>
          <w:szCs w:val="21"/>
        </w:rPr>
      </w:pPr>
      <w:r w:rsidRPr="005F66EB">
        <w:rPr>
          <w:rFonts w:ascii="Arial" w:hAnsi="Arial" w:cs="Arial"/>
          <w:b/>
          <w:bCs/>
          <w:sz w:val="21"/>
          <w:szCs w:val="21"/>
        </w:rPr>
        <w:t>2. MATERIAŁY</w:t>
      </w:r>
    </w:p>
    <w:p w14:paraId="781C1D5D" w14:textId="77777777" w:rsidR="00C472A4" w:rsidRPr="005F66EB" w:rsidRDefault="00C472A4" w:rsidP="00C472A4">
      <w:pPr>
        <w:autoSpaceDE w:val="0"/>
        <w:autoSpaceDN w:val="0"/>
        <w:adjustRightInd w:val="0"/>
        <w:spacing w:after="0" w:line="240" w:lineRule="auto"/>
        <w:rPr>
          <w:rFonts w:ascii="Arial" w:hAnsi="Arial" w:cs="Arial"/>
          <w:b/>
          <w:bCs/>
          <w:sz w:val="21"/>
          <w:szCs w:val="21"/>
        </w:rPr>
      </w:pPr>
    </w:p>
    <w:p w14:paraId="699F6CFF" w14:textId="77777777" w:rsidR="00C472A4" w:rsidRPr="005F66EB" w:rsidRDefault="00C472A4" w:rsidP="00C472A4">
      <w:pPr>
        <w:autoSpaceDE w:val="0"/>
        <w:autoSpaceDN w:val="0"/>
        <w:adjustRightInd w:val="0"/>
        <w:spacing w:after="0" w:line="240" w:lineRule="auto"/>
        <w:rPr>
          <w:rFonts w:ascii="Arial" w:hAnsi="Arial" w:cs="Arial"/>
          <w:b/>
          <w:bCs/>
          <w:sz w:val="21"/>
          <w:szCs w:val="21"/>
        </w:rPr>
      </w:pPr>
      <w:r w:rsidRPr="005F66EB">
        <w:rPr>
          <w:rFonts w:ascii="Arial" w:hAnsi="Arial" w:cs="Arial"/>
          <w:b/>
          <w:bCs/>
          <w:sz w:val="21"/>
          <w:szCs w:val="21"/>
        </w:rPr>
        <w:t>2.1. Kruszywa</w:t>
      </w:r>
    </w:p>
    <w:p w14:paraId="2425685A" w14:textId="77777777" w:rsidR="00C472A4" w:rsidRPr="005F66EB" w:rsidRDefault="00C472A4" w:rsidP="00C472A4">
      <w:pPr>
        <w:autoSpaceDE w:val="0"/>
        <w:autoSpaceDN w:val="0"/>
        <w:adjustRightInd w:val="0"/>
        <w:spacing w:after="0" w:line="240" w:lineRule="auto"/>
        <w:rPr>
          <w:rFonts w:ascii="Arial" w:hAnsi="Arial" w:cs="Arial"/>
          <w:b/>
          <w:bCs/>
          <w:sz w:val="21"/>
          <w:szCs w:val="21"/>
        </w:rPr>
      </w:pPr>
    </w:p>
    <w:p w14:paraId="4A2105E2" w14:textId="77777777" w:rsidR="00C472A4" w:rsidRPr="005F66EB" w:rsidRDefault="00C472A4" w:rsidP="00C472A4">
      <w:pPr>
        <w:autoSpaceDE w:val="0"/>
        <w:autoSpaceDN w:val="0"/>
        <w:adjustRightInd w:val="0"/>
        <w:spacing w:after="0" w:line="240" w:lineRule="auto"/>
        <w:rPr>
          <w:rFonts w:ascii="Arial" w:hAnsi="Arial" w:cs="Arial"/>
          <w:sz w:val="21"/>
          <w:szCs w:val="21"/>
        </w:rPr>
      </w:pPr>
      <w:r w:rsidRPr="005F66EB">
        <w:rPr>
          <w:rFonts w:ascii="Arial" w:hAnsi="Arial" w:cs="Arial"/>
          <w:b/>
          <w:bCs/>
          <w:sz w:val="21"/>
          <w:szCs w:val="21"/>
        </w:rPr>
        <w:t xml:space="preserve">2.1.1. </w:t>
      </w:r>
      <w:r w:rsidRPr="005F66EB">
        <w:rPr>
          <w:rFonts w:ascii="Arial" w:hAnsi="Arial" w:cs="Arial"/>
          <w:b/>
          <w:sz w:val="21"/>
          <w:szCs w:val="21"/>
        </w:rPr>
        <w:t>Wymagania dotycz</w:t>
      </w:r>
      <w:r w:rsidRPr="005F66EB">
        <w:rPr>
          <w:rFonts w:ascii="Arial" w:eastAsia="TimesNewRoman" w:hAnsi="Arial" w:cs="Arial"/>
          <w:b/>
          <w:sz w:val="21"/>
          <w:szCs w:val="21"/>
        </w:rPr>
        <w:t>ą</w:t>
      </w:r>
      <w:r w:rsidRPr="005F66EB">
        <w:rPr>
          <w:rFonts w:ascii="Arial" w:hAnsi="Arial" w:cs="Arial"/>
          <w:b/>
          <w:sz w:val="21"/>
          <w:szCs w:val="21"/>
        </w:rPr>
        <w:t>ce kruszyw</w:t>
      </w:r>
    </w:p>
    <w:p w14:paraId="6FEB89FD" w14:textId="0FBD2D8D" w:rsidR="00C472A4" w:rsidRDefault="00C472A4" w:rsidP="00C472A4">
      <w:pPr>
        <w:autoSpaceDE w:val="0"/>
        <w:autoSpaceDN w:val="0"/>
        <w:adjustRightInd w:val="0"/>
        <w:spacing w:after="0" w:line="240" w:lineRule="auto"/>
        <w:rPr>
          <w:rFonts w:ascii="Arial" w:hAnsi="Arial" w:cs="Arial"/>
        </w:rPr>
      </w:pPr>
      <w:r w:rsidRPr="005F66EB">
        <w:rPr>
          <w:rFonts w:ascii="Arial" w:hAnsi="Arial" w:cs="Arial"/>
        </w:rPr>
        <w:t xml:space="preserve">Do podwójnego powierzchniowego utrwalenia należy stosować kruszywo łamane o frakcjach od 2 mm do </w:t>
      </w:r>
      <w:r w:rsidR="005F66EB" w:rsidRPr="005F66EB">
        <w:rPr>
          <w:rFonts w:ascii="Arial" w:hAnsi="Arial" w:cs="Arial"/>
        </w:rPr>
        <w:t>6</w:t>
      </w:r>
      <w:r w:rsidRPr="005F66EB">
        <w:rPr>
          <w:rFonts w:ascii="Arial" w:hAnsi="Arial" w:cs="Arial"/>
        </w:rPr>
        <w:t xml:space="preserve"> mm i od </w:t>
      </w:r>
      <w:r w:rsidR="005F66EB" w:rsidRPr="005F66EB">
        <w:rPr>
          <w:rFonts w:ascii="Arial" w:hAnsi="Arial" w:cs="Arial"/>
        </w:rPr>
        <w:t>4</w:t>
      </w:r>
      <w:r w:rsidRPr="005F66EB">
        <w:rPr>
          <w:rFonts w:ascii="Arial" w:hAnsi="Arial" w:cs="Arial"/>
        </w:rPr>
        <w:t xml:space="preserve"> mm do 8 mm</w:t>
      </w:r>
      <w:r w:rsidR="00AE179A">
        <w:rPr>
          <w:rFonts w:ascii="Arial" w:hAnsi="Arial" w:cs="Arial"/>
        </w:rPr>
        <w:t xml:space="preserve"> i spełniać wymagania PN-EN 13043:2004 dla właściwości podanych w poniższej tabeli:</w:t>
      </w:r>
    </w:p>
    <w:p w14:paraId="17D2B95D" w14:textId="150318C4" w:rsidR="00AE179A" w:rsidRDefault="00AE179A" w:rsidP="00AE179A">
      <w:pPr>
        <w:autoSpaceDE w:val="0"/>
        <w:autoSpaceDN w:val="0"/>
        <w:adjustRightInd w:val="0"/>
        <w:spacing w:after="0" w:line="240" w:lineRule="auto"/>
        <w:jc w:val="center"/>
        <w:rPr>
          <w:rFonts w:ascii="Arial" w:hAnsi="Arial" w:cs="Arial"/>
        </w:rPr>
      </w:pPr>
      <w:r>
        <w:rPr>
          <w:noProof/>
        </w:rPr>
        <w:lastRenderedPageBreak/>
        <w:drawing>
          <wp:inline distT="0" distB="0" distL="0" distR="0" wp14:anchorId="32D9CC8E" wp14:editId="4472E404">
            <wp:extent cx="5082540" cy="3294980"/>
            <wp:effectExtent l="0" t="0" r="3810" b="1270"/>
            <wp:docPr id="138902970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029700" name=""/>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5098622" cy="3305406"/>
                    </a:xfrm>
                    <a:prstGeom prst="rect">
                      <a:avLst/>
                    </a:prstGeom>
                    <a:ln>
                      <a:noFill/>
                    </a:ln>
                    <a:extLst>
                      <a:ext uri="{53640926-AAD7-44D8-BBD7-CCE9431645EC}">
                        <a14:shadowObscured xmlns:a14="http://schemas.microsoft.com/office/drawing/2010/main"/>
                      </a:ext>
                    </a:extLst>
                  </pic:spPr>
                </pic:pic>
              </a:graphicData>
            </a:graphic>
          </wp:inline>
        </w:drawing>
      </w:r>
    </w:p>
    <w:p w14:paraId="6902D840" w14:textId="77777777" w:rsidR="005F66EB" w:rsidRPr="005F66EB" w:rsidRDefault="005F66EB" w:rsidP="00C472A4">
      <w:pPr>
        <w:autoSpaceDE w:val="0"/>
        <w:autoSpaceDN w:val="0"/>
        <w:adjustRightInd w:val="0"/>
        <w:spacing w:after="0" w:line="240" w:lineRule="auto"/>
        <w:rPr>
          <w:rFonts w:ascii="Arial" w:hAnsi="Arial" w:cs="Arial"/>
          <w:sz w:val="21"/>
          <w:szCs w:val="21"/>
        </w:rPr>
      </w:pPr>
    </w:p>
    <w:p w14:paraId="3A19956A" w14:textId="77777777" w:rsidR="00C472A4" w:rsidRPr="005F66EB" w:rsidRDefault="00C472A4" w:rsidP="00C472A4">
      <w:pPr>
        <w:autoSpaceDE w:val="0"/>
        <w:autoSpaceDN w:val="0"/>
        <w:adjustRightInd w:val="0"/>
        <w:spacing w:after="0" w:line="240" w:lineRule="auto"/>
        <w:rPr>
          <w:rFonts w:ascii="Arial" w:hAnsi="Arial" w:cs="Arial"/>
          <w:sz w:val="21"/>
          <w:szCs w:val="21"/>
        </w:rPr>
      </w:pPr>
      <w:r w:rsidRPr="005F66EB">
        <w:rPr>
          <w:rFonts w:ascii="Arial" w:hAnsi="Arial" w:cs="Arial"/>
          <w:b/>
          <w:bCs/>
          <w:sz w:val="21"/>
          <w:szCs w:val="21"/>
        </w:rPr>
        <w:t xml:space="preserve">2.1.2. </w:t>
      </w:r>
      <w:r w:rsidRPr="005F66EB">
        <w:rPr>
          <w:rFonts w:ascii="Arial" w:hAnsi="Arial" w:cs="Arial"/>
          <w:b/>
          <w:sz w:val="21"/>
          <w:szCs w:val="21"/>
        </w:rPr>
        <w:t>Składowanie kruszyw</w:t>
      </w:r>
    </w:p>
    <w:p w14:paraId="0285C992" w14:textId="47D53AF4" w:rsidR="00C472A4" w:rsidRPr="00AE179A" w:rsidRDefault="00C472A4" w:rsidP="00C472A4">
      <w:pPr>
        <w:autoSpaceDE w:val="0"/>
        <w:autoSpaceDN w:val="0"/>
        <w:adjustRightInd w:val="0"/>
        <w:spacing w:after="0" w:line="240" w:lineRule="auto"/>
        <w:rPr>
          <w:rFonts w:ascii="Arial" w:hAnsi="Arial" w:cs="Arial"/>
          <w:sz w:val="21"/>
          <w:szCs w:val="21"/>
        </w:rPr>
      </w:pPr>
      <w:r w:rsidRPr="005F66EB">
        <w:rPr>
          <w:rFonts w:ascii="Arial" w:hAnsi="Arial" w:cs="Arial"/>
          <w:sz w:val="21"/>
          <w:szCs w:val="21"/>
        </w:rPr>
        <w:t>Wykonawca zapewni składowanie kruszyw na składowiskach zlokalizowanych jak najbli</w:t>
      </w:r>
      <w:r w:rsidRPr="005F66EB">
        <w:rPr>
          <w:rFonts w:ascii="Arial" w:eastAsia="TimesNewRoman" w:hAnsi="Arial" w:cs="Arial"/>
          <w:sz w:val="21"/>
          <w:szCs w:val="21"/>
        </w:rPr>
        <w:t>ż</w:t>
      </w:r>
      <w:r w:rsidRPr="005F66EB">
        <w:rPr>
          <w:rFonts w:ascii="Arial" w:hAnsi="Arial" w:cs="Arial"/>
          <w:sz w:val="21"/>
          <w:szCs w:val="21"/>
        </w:rPr>
        <w:t>ej wykonywanego odcinka powierzchniowego utrwalenia. Podło</w:t>
      </w:r>
      <w:r w:rsidRPr="005F66EB">
        <w:rPr>
          <w:rFonts w:ascii="Arial" w:eastAsia="TimesNewRoman" w:hAnsi="Arial" w:cs="Arial"/>
          <w:sz w:val="21"/>
          <w:szCs w:val="21"/>
        </w:rPr>
        <w:t>ż</w:t>
      </w:r>
      <w:r w:rsidRPr="005F66EB">
        <w:rPr>
          <w:rFonts w:ascii="Arial" w:hAnsi="Arial" w:cs="Arial"/>
          <w:sz w:val="21"/>
          <w:szCs w:val="21"/>
        </w:rPr>
        <w:t>e składowiska powinno by</w:t>
      </w:r>
      <w:r w:rsidRPr="005F66EB">
        <w:rPr>
          <w:rFonts w:ascii="Arial" w:eastAsia="TimesNewRoman" w:hAnsi="Arial" w:cs="Arial"/>
          <w:sz w:val="21"/>
          <w:szCs w:val="21"/>
        </w:rPr>
        <w:t xml:space="preserve">ć </w:t>
      </w:r>
      <w:r w:rsidRPr="005F66EB">
        <w:rPr>
          <w:rFonts w:ascii="Arial" w:hAnsi="Arial" w:cs="Arial"/>
          <w:sz w:val="21"/>
          <w:szCs w:val="21"/>
        </w:rPr>
        <w:t>równe, dobrze odwodnione, czyste, o twardej powierzchni zabezpieczaj</w:t>
      </w:r>
      <w:r w:rsidRPr="005F66EB">
        <w:rPr>
          <w:rFonts w:ascii="Arial" w:eastAsia="TimesNewRoman" w:hAnsi="Arial" w:cs="Arial"/>
          <w:sz w:val="21"/>
          <w:szCs w:val="21"/>
        </w:rPr>
        <w:t>ą</w:t>
      </w:r>
      <w:r w:rsidRPr="005F66EB">
        <w:rPr>
          <w:rFonts w:ascii="Arial" w:hAnsi="Arial" w:cs="Arial"/>
          <w:sz w:val="21"/>
          <w:szCs w:val="21"/>
        </w:rPr>
        <w:t>cej przed zanieczyszczeniem kruszywa w czasie jego składowania i poboru. Ka</w:t>
      </w:r>
      <w:r w:rsidRPr="005F66EB">
        <w:rPr>
          <w:rFonts w:ascii="Arial" w:eastAsia="TimesNewRoman" w:hAnsi="Arial" w:cs="Arial"/>
          <w:sz w:val="21"/>
          <w:szCs w:val="21"/>
        </w:rPr>
        <w:t>ż</w:t>
      </w:r>
      <w:r w:rsidRPr="005F66EB">
        <w:rPr>
          <w:rFonts w:ascii="Arial" w:hAnsi="Arial" w:cs="Arial"/>
          <w:sz w:val="21"/>
          <w:szCs w:val="21"/>
        </w:rPr>
        <w:t>da frakcja kruszywa, jego klasa i gatunek b</w:t>
      </w:r>
      <w:r w:rsidRPr="005F66EB">
        <w:rPr>
          <w:rFonts w:ascii="Arial" w:eastAsia="TimesNewRoman" w:hAnsi="Arial" w:cs="Arial"/>
          <w:sz w:val="21"/>
          <w:szCs w:val="21"/>
        </w:rPr>
        <w:t>ę</w:t>
      </w:r>
      <w:r w:rsidRPr="005F66EB">
        <w:rPr>
          <w:rFonts w:ascii="Arial" w:hAnsi="Arial" w:cs="Arial"/>
          <w:sz w:val="21"/>
          <w:szCs w:val="21"/>
        </w:rPr>
        <w:t>d</w:t>
      </w:r>
      <w:r w:rsidRPr="005F66EB">
        <w:rPr>
          <w:rFonts w:ascii="Arial" w:eastAsia="TimesNewRoman" w:hAnsi="Arial" w:cs="Arial"/>
          <w:sz w:val="21"/>
          <w:szCs w:val="21"/>
        </w:rPr>
        <w:t xml:space="preserve">ą </w:t>
      </w:r>
      <w:r w:rsidRPr="005F66EB">
        <w:rPr>
          <w:rFonts w:ascii="Arial" w:hAnsi="Arial" w:cs="Arial"/>
          <w:sz w:val="21"/>
          <w:szCs w:val="21"/>
        </w:rPr>
        <w:t>składowane oddzielnie, w sposób u</w:t>
      </w:r>
      <w:r w:rsidR="005F66EB" w:rsidRPr="005F66EB">
        <w:rPr>
          <w:rFonts w:ascii="Arial" w:hAnsi="Arial" w:cs="Arial"/>
          <w:sz w:val="21"/>
          <w:szCs w:val="21"/>
        </w:rPr>
        <w:t>nie</w:t>
      </w:r>
      <w:r w:rsidRPr="005F66EB">
        <w:rPr>
          <w:rFonts w:ascii="Arial" w:hAnsi="Arial" w:cs="Arial"/>
          <w:sz w:val="21"/>
          <w:szCs w:val="21"/>
        </w:rPr>
        <w:t>mo</w:t>
      </w:r>
      <w:r w:rsidRPr="005F66EB">
        <w:rPr>
          <w:rFonts w:ascii="Arial" w:eastAsia="TimesNewRoman" w:hAnsi="Arial" w:cs="Arial"/>
          <w:sz w:val="21"/>
          <w:szCs w:val="21"/>
        </w:rPr>
        <w:t>ż</w:t>
      </w:r>
      <w:r w:rsidRPr="005F66EB">
        <w:rPr>
          <w:rFonts w:ascii="Arial" w:hAnsi="Arial" w:cs="Arial"/>
          <w:sz w:val="21"/>
          <w:szCs w:val="21"/>
        </w:rPr>
        <w:t>liwiaj</w:t>
      </w:r>
      <w:r w:rsidRPr="005F66EB">
        <w:rPr>
          <w:rFonts w:ascii="Arial" w:eastAsia="TimesNewRoman" w:hAnsi="Arial" w:cs="Arial"/>
          <w:sz w:val="21"/>
          <w:szCs w:val="21"/>
        </w:rPr>
        <w:t>ą</w:t>
      </w:r>
      <w:r w:rsidRPr="005F66EB">
        <w:rPr>
          <w:rFonts w:ascii="Arial" w:hAnsi="Arial" w:cs="Arial"/>
          <w:sz w:val="21"/>
          <w:szCs w:val="21"/>
        </w:rPr>
        <w:t>cy ich mieszanie si</w:t>
      </w:r>
      <w:r w:rsidRPr="005F66EB">
        <w:rPr>
          <w:rFonts w:ascii="Arial" w:eastAsia="TimesNewRoman" w:hAnsi="Arial" w:cs="Arial"/>
          <w:sz w:val="21"/>
          <w:szCs w:val="21"/>
        </w:rPr>
        <w:t xml:space="preserve">ę </w:t>
      </w:r>
      <w:r w:rsidRPr="005F66EB">
        <w:rPr>
          <w:rFonts w:ascii="Arial" w:hAnsi="Arial" w:cs="Arial"/>
          <w:sz w:val="21"/>
          <w:szCs w:val="21"/>
        </w:rPr>
        <w:t xml:space="preserve">zarówno w czasie </w:t>
      </w:r>
      <w:r w:rsidRPr="00AE179A">
        <w:rPr>
          <w:rFonts w:ascii="Arial" w:hAnsi="Arial" w:cs="Arial"/>
          <w:sz w:val="21"/>
          <w:szCs w:val="21"/>
        </w:rPr>
        <w:t>składowania, jak równie</w:t>
      </w:r>
      <w:r w:rsidRPr="00AE179A">
        <w:rPr>
          <w:rFonts w:ascii="Arial" w:eastAsia="TimesNewRoman" w:hAnsi="Arial" w:cs="Arial"/>
          <w:sz w:val="21"/>
          <w:szCs w:val="21"/>
        </w:rPr>
        <w:t xml:space="preserve">ż </w:t>
      </w:r>
      <w:r w:rsidRPr="00AE179A">
        <w:rPr>
          <w:rFonts w:ascii="Arial" w:hAnsi="Arial" w:cs="Arial"/>
          <w:sz w:val="21"/>
          <w:szCs w:val="21"/>
        </w:rPr>
        <w:t>ładowania i transportu.</w:t>
      </w:r>
    </w:p>
    <w:p w14:paraId="61929325" w14:textId="77777777" w:rsidR="00C472A4" w:rsidRPr="00AE179A" w:rsidRDefault="00C472A4" w:rsidP="00C472A4">
      <w:pPr>
        <w:autoSpaceDE w:val="0"/>
        <w:autoSpaceDN w:val="0"/>
        <w:adjustRightInd w:val="0"/>
        <w:spacing w:after="0" w:line="240" w:lineRule="auto"/>
        <w:rPr>
          <w:rFonts w:ascii="Arial" w:hAnsi="Arial" w:cs="Arial"/>
          <w:sz w:val="21"/>
          <w:szCs w:val="21"/>
        </w:rPr>
      </w:pPr>
    </w:p>
    <w:p w14:paraId="4F23D99F" w14:textId="77777777" w:rsidR="00C472A4" w:rsidRPr="00AE179A" w:rsidRDefault="00C472A4" w:rsidP="00C472A4">
      <w:pPr>
        <w:autoSpaceDE w:val="0"/>
        <w:autoSpaceDN w:val="0"/>
        <w:adjustRightInd w:val="0"/>
        <w:spacing w:after="0" w:line="240" w:lineRule="auto"/>
        <w:rPr>
          <w:rFonts w:ascii="Arial" w:hAnsi="Arial" w:cs="Arial"/>
          <w:b/>
          <w:bCs/>
          <w:sz w:val="21"/>
          <w:szCs w:val="21"/>
        </w:rPr>
      </w:pPr>
      <w:r w:rsidRPr="00AE179A">
        <w:rPr>
          <w:rFonts w:ascii="Arial" w:hAnsi="Arial" w:cs="Arial"/>
          <w:b/>
          <w:bCs/>
          <w:sz w:val="21"/>
          <w:szCs w:val="21"/>
        </w:rPr>
        <w:t>2.2. Lepiszcza</w:t>
      </w:r>
    </w:p>
    <w:p w14:paraId="2D6077D0" w14:textId="77777777" w:rsidR="00C472A4" w:rsidRPr="00AE179A" w:rsidRDefault="00C472A4" w:rsidP="00C472A4">
      <w:pPr>
        <w:autoSpaceDE w:val="0"/>
        <w:autoSpaceDN w:val="0"/>
        <w:adjustRightInd w:val="0"/>
        <w:spacing w:after="0" w:line="240" w:lineRule="auto"/>
        <w:rPr>
          <w:rFonts w:ascii="Arial" w:hAnsi="Arial" w:cs="Arial"/>
          <w:b/>
          <w:bCs/>
          <w:sz w:val="21"/>
          <w:szCs w:val="21"/>
        </w:rPr>
      </w:pPr>
    </w:p>
    <w:p w14:paraId="68E1323D" w14:textId="77777777" w:rsidR="00C472A4" w:rsidRPr="00AE179A" w:rsidRDefault="00C472A4" w:rsidP="00C472A4">
      <w:pPr>
        <w:autoSpaceDE w:val="0"/>
        <w:autoSpaceDN w:val="0"/>
        <w:adjustRightInd w:val="0"/>
        <w:spacing w:after="0" w:line="240" w:lineRule="auto"/>
        <w:rPr>
          <w:rFonts w:ascii="Arial" w:hAnsi="Arial" w:cs="Arial"/>
          <w:sz w:val="21"/>
          <w:szCs w:val="21"/>
        </w:rPr>
      </w:pPr>
      <w:r w:rsidRPr="00AE179A">
        <w:rPr>
          <w:rFonts w:ascii="Arial" w:hAnsi="Arial" w:cs="Arial"/>
          <w:b/>
          <w:bCs/>
          <w:sz w:val="21"/>
          <w:szCs w:val="21"/>
        </w:rPr>
        <w:t xml:space="preserve">2.2.1. </w:t>
      </w:r>
      <w:r w:rsidRPr="00AE179A">
        <w:rPr>
          <w:rFonts w:ascii="Arial" w:hAnsi="Arial" w:cs="Arial"/>
          <w:b/>
          <w:sz w:val="21"/>
          <w:szCs w:val="21"/>
        </w:rPr>
        <w:t>Wymagania dla lepiszczy</w:t>
      </w:r>
    </w:p>
    <w:p w14:paraId="2DCFAC8C" w14:textId="70E13FB7" w:rsidR="007B643F" w:rsidRPr="00AE179A" w:rsidRDefault="007B643F" w:rsidP="00C472A4">
      <w:pPr>
        <w:rPr>
          <w:rFonts w:ascii="Arial" w:hAnsi="Arial" w:cs="Arial"/>
          <w:sz w:val="21"/>
          <w:szCs w:val="21"/>
        </w:rPr>
      </w:pPr>
      <w:r w:rsidRPr="00AE179A">
        <w:rPr>
          <w:rFonts w:ascii="Arial" w:hAnsi="Arial" w:cs="Arial"/>
          <w:sz w:val="21"/>
          <w:szCs w:val="21"/>
        </w:rPr>
        <w:t>Wymagania odnośnie właściwości lepiszcza stosowanego do emulsji podano w poniższej tabeli:</w:t>
      </w:r>
    </w:p>
    <w:p w14:paraId="64C4530C" w14:textId="1C6637A8" w:rsidR="00C472A4" w:rsidRPr="001D4C34" w:rsidRDefault="007B643F" w:rsidP="00AE179A">
      <w:pPr>
        <w:jc w:val="center"/>
        <w:rPr>
          <w:rFonts w:ascii="Arial" w:hAnsi="Arial" w:cs="Arial"/>
          <w:sz w:val="21"/>
          <w:szCs w:val="21"/>
        </w:rPr>
      </w:pPr>
      <w:r w:rsidRPr="001D4C34">
        <w:rPr>
          <w:noProof/>
        </w:rPr>
        <w:drawing>
          <wp:inline distT="0" distB="0" distL="0" distR="0" wp14:anchorId="2E7A5CB1" wp14:editId="4F5696CE">
            <wp:extent cx="5478780" cy="1593827"/>
            <wp:effectExtent l="0" t="0" r="0" b="6985"/>
            <wp:docPr id="89677658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776582" name=""/>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5508144" cy="1602369"/>
                    </a:xfrm>
                    <a:prstGeom prst="rect">
                      <a:avLst/>
                    </a:prstGeom>
                    <a:ln>
                      <a:noFill/>
                    </a:ln>
                    <a:extLst>
                      <a:ext uri="{53640926-AAD7-44D8-BBD7-CCE9431645EC}">
                        <a14:shadowObscured xmlns:a14="http://schemas.microsoft.com/office/drawing/2010/main"/>
                      </a:ext>
                    </a:extLst>
                  </pic:spPr>
                </pic:pic>
              </a:graphicData>
            </a:graphic>
          </wp:inline>
        </w:drawing>
      </w:r>
    </w:p>
    <w:p w14:paraId="5AB2D30B" w14:textId="77777777" w:rsidR="00C472A4" w:rsidRPr="001D4C34" w:rsidRDefault="00C472A4" w:rsidP="00C472A4">
      <w:pPr>
        <w:autoSpaceDE w:val="0"/>
        <w:autoSpaceDN w:val="0"/>
        <w:adjustRightInd w:val="0"/>
        <w:spacing w:after="0" w:line="240" w:lineRule="auto"/>
        <w:rPr>
          <w:rFonts w:ascii="Arial" w:hAnsi="Arial" w:cs="Arial"/>
          <w:b/>
          <w:sz w:val="21"/>
          <w:szCs w:val="21"/>
        </w:rPr>
      </w:pPr>
      <w:r w:rsidRPr="001D4C34">
        <w:rPr>
          <w:rFonts w:ascii="Arial" w:hAnsi="Arial" w:cs="Arial"/>
          <w:b/>
          <w:sz w:val="21"/>
          <w:szCs w:val="21"/>
        </w:rPr>
        <w:t>2.2.2. Składowanie lepiszczy</w:t>
      </w:r>
    </w:p>
    <w:p w14:paraId="1B346F98" w14:textId="4F62CC90" w:rsidR="00C472A4" w:rsidRPr="001D4C34" w:rsidRDefault="00005BEE" w:rsidP="00C472A4">
      <w:pPr>
        <w:autoSpaceDE w:val="0"/>
        <w:autoSpaceDN w:val="0"/>
        <w:adjustRightInd w:val="0"/>
        <w:spacing w:after="0" w:line="240" w:lineRule="auto"/>
        <w:rPr>
          <w:rFonts w:ascii="Arial" w:hAnsi="Arial" w:cs="Arial"/>
          <w:sz w:val="21"/>
          <w:szCs w:val="21"/>
        </w:rPr>
      </w:pPr>
      <w:r w:rsidRPr="001D4C34">
        <w:rPr>
          <w:rFonts w:ascii="Arial" w:hAnsi="Arial" w:cs="Arial"/>
          <w:sz w:val="21"/>
          <w:szCs w:val="21"/>
        </w:rPr>
        <w:t>Nawierzchnio-izolacja jest wytwarzana i wbudowywana na miejscu. W związku z tym nie może być przechowywana ani transportowana po wytworzeniu.</w:t>
      </w:r>
    </w:p>
    <w:p w14:paraId="0B61B3FE" w14:textId="2467B810" w:rsidR="00005BEE" w:rsidRPr="001328D2" w:rsidRDefault="00005BEE" w:rsidP="00C472A4">
      <w:pPr>
        <w:autoSpaceDE w:val="0"/>
        <w:autoSpaceDN w:val="0"/>
        <w:adjustRightInd w:val="0"/>
        <w:spacing w:after="0" w:line="240" w:lineRule="auto"/>
        <w:rPr>
          <w:rFonts w:ascii="Arial" w:hAnsi="Arial" w:cs="Arial"/>
          <w:sz w:val="21"/>
          <w:szCs w:val="21"/>
        </w:rPr>
      </w:pPr>
      <w:r w:rsidRPr="001328D2">
        <w:rPr>
          <w:rFonts w:ascii="Arial" w:hAnsi="Arial" w:cs="Arial"/>
          <w:sz w:val="21"/>
          <w:szCs w:val="21"/>
        </w:rPr>
        <w:t xml:space="preserve">Emulsja stosowana do nawierzchnio-izolacji </w:t>
      </w:r>
      <w:r w:rsidR="001D4C34" w:rsidRPr="001328D2">
        <w:rPr>
          <w:rFonts w:ascii="Arial" w:hAnsi="Arial" w:cs="Arial"/>
          <w:sz w:val="21"/>
          <w:szCs w:val="21"/>
        </w:rPr>
        <w:t>może być magazynowana przez okres 6 miesięcy od daty produkcji w temperaturze dodatniej w szczelnych opakowaniach.</w:t>
      </w:r>
    </w:p>
    <w:p w14:paraId="544FD9F5" w14:textId="77777777" w:rsidR="00005BEE" w:rsidRPr="001328D2" w:rsidRDefault="00005BEE" w:rsidP="00C472A4">
      <w:pPr>
        <w:autoSpaceDE w:val="0"/>
        <w:autoSpaceDN w:val="0"/>
        <w:adjustRightInd w:val="0"/>
        <w:spacing w:after="0" w:line="240" w:lineRule="auto"/>
        <w:rPr>
          <w:rFonts w:ascii="Arial" w:hAnsi="Arial" w:cs="Arial"/>
          <w:b/>
          <w:bCs/>
          <w:sz w:val="21"/>
          <w:szCs w:val="21"/>
        </w:rPr>
      </w:pPr>
    </w:p>
    <w:p w14:paraId="45A9DDBB" w14:textId="77777777" w:rsidR="00C472A4" w:rsidRPr="001328D2" w:rsidRDefault="00C472A4" w:rsidP="00C472A4">
      <w:pPr>
        <w:autoSpaceDE w:val="0"/>
        <w:autoSpaceDN w:val="0"/>
        <w:adjustRightInd w:val="0"/>
        <w:spacing w:after="0" w:line="240" w:lineRule="auto"/>
        <w:rPr>
          <w:rFonts w:ascii="Arial" w:hAnsi="Arial" w:cs="Arial"/>
          <w:b/>
          <w:bCs/>
          <w:sz w:val="21"/>
          <w:szCs w:val="21"/>
        </w:rPr>
      </w:pPr>
      <w:r w:rsidRPr="001328D2">
        <w:rPr>
          <w:rFonts w:ascii="Arial" w:hAnsi="Arial" w:cs="Arial"/>
          <w:b/>
          <w:bCs/>
          <w:sz w:val="21"/>
          <w:szCs w:val="21"/>
        </w:rPr>
        <w:t>3. SPRZ</w:t>
      </w:r>
      <w:r w:rsidRPr="001328D2">
        <w:rPr>
          <w:rFonts w:ascii="Arial" w:eastAsia="TimesNewRoman,Bold" w:hAnsi="Arial" w:cs="Arial"/>
          <w:b/>
          <w:bCs/>
          <w:sz w:val="21"/>
          <w:szCs w:val="21"/>
        </w:rPr>
        <w:t>Ę</w:t>
      </w:r>
      <w:r w:rsidRPr="001328D2">
        <w:rPr>
          <w:rFonts w:ascii="Arial" w:hAnsi="Arial" w:cs="Arial"/>
          <w:b/>
          <w:bCs/>
          <w:sz w:val="21"/>
          <w:szCs w:val="21"/>
        </w:rPr>
        <w:t>T</w:t>
      </w:r>
    </w:p>
    <w:p w14:paraId="20AC1BAA" w14:textId="7FA42CA7" w:rsidR="00C472A4" w:rsidRPr="001328D2" w:rsidRDefault="00C472A4" w:rsidP="00C472A4">
      <w:pPr>
        <w:autoSpaceDE w:val="0"/>
        <w:autoSpaceDN w:val="0"/>
        <w:adjustRightInd w:val="0"/>
        <w:spacing w:after="0" w:line="240" w:lineRule="auto"/>
        <w:rPr>
          <w:rFonts w:ascii="Arial" w:hAnsi="Arial" w:cs="Arial"/>
          <w:sz w:val="21"/>
          <w:szCs w:val="21"/>
        </w:rPr>
      </w:pPr>
      <w:r w:rsidRPr="001328D2">
        <w:rPr>
          <w:rFonts w:ascii="Arial" w:hAnsi="Arial" w:cs="Arial"/>
          <w:sz w:val="21"/>
          <w:szCs w:val="21"/>
        </w:rPr>
        <w:t>Wykonawca przyst</w:t>
      </w:r>
      <w:r w:rsidRPr="001328D2">
        <w:rPr>
          <w:rFonts w:ascii="Arial" w:eastAsia="TimesNewRoman" w:hAnsi="Arial" w:cs="Arial"/>
          <w:sz w:val="21"/>
          <w:szCs w:val="21"/>
        </w:rPr>
        <w:t>ę</w:t>
      </w:r>
      <w:r w:rsidRPr="001328D2">
        <w:rPr>
          <w:rFonts w:ascii="Arial" w:hAnsi="Arial" w:cs="Arial"/>
          <w:sz w:val="21"/>
          <w:szCs w:val="21"/>
        </w:rPr>
        <w:t>puj</w:t>
      </w:r>
      <w:r w:rsidRPr="001328D2">
        <w:rPr>
          <w:rFonts w:ascii="Arial" w:eastAsia="TimesNewRoman" w:hAnsi="Arial" w:cs="Arial"/>
          <w:sz w:val="21"/>
          <w:szCs w:val="21"/>
        </w:rPr>
        <w:t>ą</w:t>
      </w:r>
      <w:r w:rsidRPr="001328D2">
        <w:rPr>
          <w:rFonts w:ascii="Arial" w:hAnsi="Arial" w:cs="Arial"/>
          <w:sz w:val="21"/>
          <w:szCs w:val="21"/>
        </w:rPr>
        <w:t xml:space="preserve">cy do wykonania </w:t>
      </w:r>
      <w:r w:rsidR="001D4C34" w:rsidRPr="001328D2">
        <w:rPr>
          <w:rFonts w:ascii="Arial" w:hAnsi="Arial" w:cs="Arial"/>
          <w:sz w:val="21"/>
          <w:szCs w:val="21"/>
        </w:rPr>
        <w:t>nawierzchnio-izolacji</w:t>
      </w:r>
      <w:r w:rsidRPr="001328D2">
        <w:rPr>
          <w:rFonts w:ascii="Arial" w:hAnsi="Arial" w:cs="Arial"/>
          <w:sz w:val="21"/>
          <w:szCs w:val="21"/>
        </w:rPr>
        <w:t xml:space="preserve"> powinien wykaza</w:t>
      </w:r>
      <w:r w:rsidRPr="001328D2">
        <w:rPr>
          <w:rFonts w:ascii="Arial" w:eastAsia="TimesNewRoman" w:hAnsi="Arial" w:cs="Arial"/>
          <w:sz w:val="21"/>
          <w:szCs w:val="21"/>
        </w:rPr>
        <w:t xml:space="preserve">ć </w:t>
      </w:r>
      <w:r w:rsidRPr="001328D2">
        <w:rPr>
          <w:rFonts w:ascii="Arial" w:hAnsi="Arial" w:cs="Arial"/>
          <w:sz w:val="21"/>
          <w:szCs w:val="21"/>
        </w:rPr>
        <w:t>si</w:t>
      </w:r>
      <w:r w:rsidRPr="001328D2">
        <w:rPr>
          <w:rFonts w:ascii="Arial" w:eastAsia="TimesNewRoman" w:hAnsi="Arial" w:cs="Arial"/>
          <w:sz w:val="21"/>
          <w:szCs w:val="21"/>
        </w:rPr>
        <w:t xml:space="preserve">ę </w:t>
      </w:r>
      <w:r w:rsidRPr="001328D2">
        <w:rPr>
          <w:rFonts w:ascii="Arial" w:hAnsi="Arial" w:cs="Arial"/>
          <w:sz w:val="21"/>
          <w:szCs w:val="21"/>
        </w:rPr>
        <w:t>mo</w:t>
      </w:r>
      <w:r w:rsidRPr="001328D2">
        <w:rPr>
          <w:rFonts w:ascii="Arial" w:eastAsia="TimesNewRoman" w:hAnsi="Arial" w:cs="Arial"/>
          <w:sz w:val="21"/>
          <w:szCs w:val="21"/>
        </w:rPr>
        <w:t>ż</w:t>
      </w:r>
      <w:r w:rsidRPr="001328D2">
        <w:rPr>
          <w:rFonts w:ascii="Arial" w:hAnsi="Arial" w:cs="Arial"/>
          <w:sz w:val="21"/>
          <w:szCs w:val="21"/>
        </w:rPr>
        <w:t>liwo</w:t>
      </w:r>
      <w:r w:rsidRPr="001328D2">
        <w:rPr>
          <w:rFonts w:ascii="Arial" w:eastAsia="TimesNewRoman" w:hAnsi="Arial" w:cs="Arial"/>
          <w:sz w:val="21"/>
          <w:szCs w:val="21"/>
        </w:rPr>
        <w:t>ś</w:t>
      </w:r>
      <w:r w:rsidRPr="001328D2">
        <w:rPr>
          <w:rFonts w:ascii="Arial" w:hAnsi="Arial" w:cs="Arial"/>
          <w:sz w:val="21"/>
          <w:szCs w:val="21"/>
        </w:rPr>
        <w:t>ci</w:t>
      </w:r>
      <w:r w:rsidRPr="001328D2">
        <w:rPr>
          <w:rFonts w:ascii="Arial" w:eastAsia="TimesNewRoman" w:hAnsi="Arial" w:cs="Arial"/>
          <w:sz w:val="21"/>
          <w:szCs w:val="21"/>
        </w:rPr>
        <w:t xml:space="preserve">ą </w:t>
      </w:r>
      <w:r w:rsidRPr="001328D2">
        <w:rPr>
          <w:rFonts w:ascii="Arial" w:hAnsi="Arial" w:cs="Arial"/>
          <w:sz w:val="21"/>
          <w:szCs w:val="21"/>
        </w:rPr>
        <w:t>korzystania z nast</w:t>
      </w:r>
      <w:r w:rsidRPr="001328D2">
        <w:rPr>
          <w:rFonts w:ascii="Arial" w:eastAsia="TimesNewRoman" w:hAnsi="Arial" w:cs="Arial"/>
          <w:sz w:val="21"/>
          <w:szCs w:val="21"/>
        </w:rPr>
        <w:t>ę</w:t>
      </w:r>
      <w:r w:rsidRPr="001328D2">
        <w:rPr>
          <w:rFonts w:ascii="Arial" w:hAnsi="Arial" w:cs="Arial"/>
          <w:sz w:val="21"/>
          <w:szCs w:val="21"/>
        </w:rPr>
        <w:t>puj</w:t>
      </w:r>
      <w:r w:rsidRPr="001328D2">
        <w:rPr>
          <w:rFonts w:ascii="Arial" w:eastAsia="TimesNewRoman" w:hAnsi="Arial" w:cs="Arial"/>
          <w:sz w:val="21"/>
          <w:szCs w:val="21"/>
        </w:rPr>
        <w:t>ą</w:t>
      </w:r>
      <w:r w:rsidRPr="001328D2">
        <w:rPr>
          <w:rFonts w:ascii="Arial" w:hAnsi="Arial" w:cs="Arial"/>
          <w:sz w:val="21"/>
          <w:szCs w:val="21"/>
        </w:rPr>
        <w:t>cego sprz</w:t>
      </w:r>
      <w:r w:rsidRPr="001328D2">
        <w:rPr>
          <w:rFonts w:ascii="Arial" w:eastAsia="TimesNewRoman" w:hAnsi="Arial" w:cs="Arial"/>
          <w:sz w:val="21"/>
          <w:szCs w:val="21"/>
        </w:rPr>
        <w:t>ę</w:t>
      </w:r>
      <w:r w:rsidRPr="001328D2">
        <w:rPr>
          <w:rFonts w:ascii="Arial" w:hAnsi="Arial" w:cs="Arial"/>
          <w:sz w:val="21"/>
          <w:szCs w:val="21"/>
        </w:rPr>
        <w:t>tu:</w:t>
      </w:r>
    </w:p>
    <w:p w14:paraId="05ADFC3D" w14:textId="77777777" w:rsidR="00C472A4" w:rsidRPr="001328D2" w:rsidRDefault="00C472A4" w:rsidP="00C472A4">
      <w:pPr>
        <w:autoSpaceDE w:val="0"/>
        <w:autoSpaceDN w:val="0"/>
        <w:adjustRightInd w:val="0"/>
        <w:spacing w:after="0" w:line="240" w:lineRule="auto"/>
        <w:rPr>
          <w:rFonts w:ascii="Arial" w:eastAsia="TimesNewRoman" w:hAnsi="Arial" w:cs="Arial"/>
          <w:sz w:val="21"/>
          <w:szCs w:val="21"/>
        </w:rPr>
      </w:pPr>
    </w:p>
    <w:p w14:paraId="7EB25B77" w14:textId="77777777" w:rsidR="00C472A4" w:rsidRPr="001328D2" w:rsidRDefault="00C472A4" w:rsidP="00C472A4">
      <w:pPr>
        <w:pStyle w:val="Akapitzlist"/>
        <w:numPr>
          <w:ilvl w:val="0"/>
          <w:numId w:val="208"/>
        </w:numPr>
        <w:autoSpaceDE w:val="0"/>
        <w:autoSpaceDN w:val="0"/>
        <w:adjustRightInd w:val="0"/>
        <w:spacing w:after="0" w:line="240" w:lineRule="auto"/>
        <w:rPr>
          <w:rFonts w:ascii="Arial" w:hAnsi="Arial" w:cs="Arial"/>
          <w:sz w:val="21"/>
          <w:szCs w:val="21"/>
        </w:rPr>
      </w:pPr>
      <w:r w:rsidRPr="001328D2">
        <w:rPr>
          <w:rFonts w:ascii="Arial" w:hAnsi="Arial" w:cs="Arial"/>
          <w:sz w:val="21"/>
          <w:szCs w:val="21"/>
        </w:rPr>
        <w:t>szczotki mechanicznej (do zdrapywania i usuwania zanieczyszcze</w:t>
      </w:r>
      <w:r w:rsidRPr="001328D2">
        <w:rPr>
          <w:rFonts w:ascii="Arial" w:eastAsia="TimesNewRoman" w:hAnsi="Arial" w:cs="Arial"/>
          <w:sz w:val="21"/>
          <w:szCs w:val="21"/>
        </w:rPr>
        <w:t xml:space="preserve">ń </w:t>
      </w:r>
      <w:r w:rsidRPr="001328D2">
        <w:rPr>
          <w:rFonts w:ascii="Arial" w:hAnsi="Arial" w:cs="Arial"/>
          <w:sz w:val="21"/>
          <w:szCs w:val="21"/>
        </w:rPr>
        <w:t>nawierzchni przed wykonaniem powierzchniowego utrwalenia),</w:t>
      </w:r>
    </w:p>
    <w:p w14:paraId="3FD39B86" w14:textId="64383282" w:rsidR="001D4C34" w:rsidRPr="001328D2" w:rsidRDefault="001D4C34" w:rsidP="001D4C34">
      <w:pPr>
        <w:pStyle w:val="Akapitzlist"/>
        <w:numPr>
          <w:ilvl w:val="0"/>
          <w:numId w:val="208"/>
        </w:numPr>
        <w:autoSpaceDE w:val="0"/>
        <w:autoSpaceDN w:val="0"/>
        <w:adjustRightInd w:val="0"/>
        <w:spacing w:after="0" w:line="240" w:lineRule="auto"/>
        <w:rPr>
          <w:rFonts w:ascii="Arial" w:hAnsi="Arial" w:cs="Arial"/>
          <w:sz w:val="21"/>
          <w:szCs w:val="21"/>
        </w:rPr>
      </w:pPr>
      <w:r w:rsidRPr="001328D2">
        <w:rPr>
          <w:rFonts w:ascii="Arial" w:hAnsi="Arial" w:cs="Arial"/>
          <w:sz w:val="21"/>
          <w:szCs w:val="21"/>
        </w:rPr>
        <w:lastRenderedPageBreak/>
        <w:t xml:space="preserve">mieszadła wolnoobrotowego elektrycznego (300-400 </w:t>
      </w:r>
      <w:proofErr w:type="spellStart"/>
      <w:r w:rsidRPr="001328D2">
        <w:rPr>
          <w:rFonts w:ascii="Arial" w:hAnsi="Arial" w:cs="Arial"/>
          <w:sz w:val="21"/>
          <w:szCs w:val="21"/>
        </w:rPr>
        <w:t>obr</w:t>
      </w:r>
      <w:proofErr w:type="spellEnd"/>
      <w:r w:rsidRPr="001328D2">
        <w:rPr>
          <w:rFonts w:ascii="Arial" w:hAnsi="Arial" w:cs="Arial"/>
          <w:sz w:val="21"/>
          <w:szCs w:val="21"/>
        </w:rPr>
        <w:t>./min) ze śrubową końcówką mieszającą,</w:t>
      </w:r>
    </w:p>
    <w:p w14:paraId="6A8BD063" w14:textId="77777777" w:rsidR="001328D2" w:rsidRPr="001328D2" w:rsidRDefault="001D4C34" w:rsidP="001D4C34">
      <w:pPr>
        <w:pStyle w:val="Default"/>
        <w:numPr>
          <w:ilvl w:val="0"/>
          <w:numId w:val="208"/>
        </w:numPr>
        <w:rPr>
          <w:rFonts w:ascii="Arial" w:hAnsi="Arial" w:cs="Arial"/>
          <w:color w:val="auto"/>
          <w:sz w:val="21"/>
          <w:szCs w:val="21"/>
        </w:rPr>
      </w:pPr>
      <w:r w:rsidRPr="001328D2">
        <w:rPr>
          <w:rFonts w:ascii="Arial" w:hAnsi="Arial" w:cs="Arial"/>
          <w:color w:val="auto"/>
          <w:sz w:val="21"/>
          <w:szCs w:val="21"/>
        </w:rPr>
        <w:t>szczotki do lepiku z kokosa,</w:t>
      </w:r>
    </w:p>
    <w:p w14:paraId="6944F950" w14:textId="6C495586" w:rsidR="001D4C34" w:rsidRPr="001328D2" w:rsidRDefault="001328D2" w:rsidP="001D4C34">
      <w:pPr>
        <w:pStyle w:val="Default"/>
        <w:numPr>
          <w:ilvl w:val="0"/>
          <w:numId w:val="208"/>
        </w:numPr>
        <w:rPr>
          <w:rFonts w:ascii="Arial" w:hAnsi="Arial" w:cs="Arial"/>
          <w:color w:val="auto"/>
          <w:sz w:val="21"/>
          <w:szCs w:val="21"/>
        </w:rPr>
      </w:pPr>
      <w:r w:rsidRPr="001328D2">
        <w:rPr>
          <w:rFonts w:ascii="Arial" w:hAnsi="Arial" w:cs="Arial"/>
          <w:color w:val="auto"/>
          <w:sz w:val="21"/>
          <w:szCs w:val="21"/>
        </w:rPr>
        <w:t>walec ręczny,</w:t>
      </w:r>
      <w:r w:rsidR="001D4C34" w:rsidRPr="001328D2">
        <w:rPr>
          <w:rFonts w:ascii="Arial" w:hAnsi="Arial" w:cs="Arial"/>
          <w:color w:val="auto"/>
          <w:sz w:val="21"/>
          <w:szCs w:val="21"/>
        </w:rPr>
        <w:t xml:space="preserve"> </w:t>
      </w:r>
    </w:p>
    <w:p w14:paraId="095E3F8E" w14:textId="77777777" w:rsidR="00C472A4" w:rsidRPr="001328D2" w:rsidRDefault="00C472A4" w:rsidP="00C472A4">
      <w:pPr>
        <w:pStyle w:val="Akapitzlist"/>
        <w:numPr>
          <w:ilvl w:val="0"/>
          <w:numId w:val="208"/>
        </w:numPr>
        <w:autoSpaceDE w:val="0"/>
        <w:autoSpaceDN w:val="0"/>
        <w:adjustRightInd w:val="0"/>
        <w:spacing w:after="0" w:line="240" w:lineRule="auto"/>
        <w:rPr>
          <w:rFonts w:ascii="Arial" w:hAnsi="Arial" w:cs="Arial"/>
          <w:sz w:val="21"/>
          <w:szCs w:val="21"/>
        </w:rPr>
      </w:pPr>
      <w:r w:rsidRPr="001328D2">
        <w:rPr>
          <w:rFonts w:ascii="Arial" w:hAnsi="Arial" w:cs="Arial"/>
          <w:sz w:val="21"/>
          <w:szCs w:val="21"/>
        </w:rPr>
        <w:t>agregatu ss</w:t>
      </w:r>
      <w:r w:rsidRPr="001328D2">
        <w:rPr>
          <w:rFonts w:ascii="Arial" w:eastAsia="TimesNewRoman" w:hAnsi="Arial" w:cs="Arial"/>
          <w:sz w:val="21"/>
          <w:szCs w:val="21"/>
        </w:rPr>
        <w:t>ą</w:t>
      </w:r>
      <w:r w:rsidRPr="001328D2">
        <w:rPr>
          <w:rFonts w:ascii="Arial" w:hAnsi="Arial" w:cs="Arial"/>
          <w:sz w:val="21"/>
          <w:szCs w:val="21"/>
        </w:rPr>
        <w:t>cego (odkurzacz do zbierania kruszywa) - do usuwania lu</w:t>
      </w:r>
      <w:r w:rsidRPr="001328D2">
        <w:rPr>
          <w:rFonts w:ascii="Arial" w:eastAsia="TimesNewRoman" w:hAnsi="Arial" w:cs="Arial"/>
          <w:sz w:val="21"/>
          <w:szCs w:val="21"/>
        </w:rPr>
        <w:t>ź</w:t>
      </w:r>
      <w:r w:rsidRPr="001328D2">
        <w:rPr>
          <w:rFonts w:ascii="Arial" w:hAnsi="Arial" w:cs="Arial"/>
          <w:sz w:val="21"/>
          <w:szCs w:val="21"/>
        </w:rPr>
        <w:t>nego kruszywa</w:t>
      </w:r>
    </w:p>
    <w:p w14:paraId="7FB8F270" w14:textId="77777777" w:rsidR="00C472A4" w:rsidRPr="001328D2" w:rsidRDefault="00C472A4" w:rsidP="00C472A4">
      <w:pPr>
        <w:autoSpaceDE w:val="0"/>
        <w:autoSpaceDN w:val="0"/>
        <w:adjustRightInd w:val="0"/>
        <w:spacing w:after="0" w:line="240" w:lineRule="auto"/>
        <w:ind w:left="709"/>
        <w:rPr>
          <w:rFonts w:ascii="Arial" w:hAnsi="Arial" w:cs="Arial"/>
          <w:sz w:val="21"/>
          <w:szCs w:val="21"/>
        </w:rPr>
      </w:pPr>
      <w:r w:rsidRPr="001328D2">
        <w:rPr>
          <w:rFonts w:ascii="Arial" w:hAnsi="Arial" w:cs="Arial"/>
          <w:sz w:val="21"/>
          <w:szCs w:val="21"/>
        </w:rPr>
        <w:t>po wykonaniu powierzchniowego utrwalenia.</w:t>
      </w:r>
    </w:p>
    <w:p w14:paraId="7539BA4E" w14:textId="77777777" w:rsidR="00C472A4" w:rsidRPr="001328D2" w:rsidRDefault="00C472A4" w:rsidP="00C472A4">
      <w:pPr>
        <w:autoSpaceDE w:val="0"/>
        <w:autoSpaceDN w:val="0"/>
        <w:adjustRightInd w:val="0"/>
        <w:spacing w:after="0" w:line="240" w:lineRule="auto"/>
        <w:ind w:left="709"/>
        <w:rPr>
          <w:rFonts w:ascii="Arial" w:hAnsi="Arial" w:cs="Arial"/>
          <w:sz w:val="21"/>
          <w:szCs w:val="21"/>
        </w:rPr>
      </w:pPr>
    </w:p>
    <w:p w14:paraId="42AD39D9" w14:textId="77777777" w:rsidR="00C472A4" w:rsidRPr="001328D2" w:rsidRDefault="00C472A4" w:rsidP="00C472A4">
      <w:pPr>
        <w:autoSpaceDE w:val="0"/>
        <w:autoSpaceDN w:val="0"/>
        <w:adjustRightInd w:val="0"/>
        <w:spacing w:after="0" w:line="240" w:lineRule="auto"/>
        <w:rPr>
          <w:rFonts w:ascii="Arial" w:hAnsi="Arial" w:cs="Arial"/>
          <w:b/>
          <w:bCs/>
          <w:sz w:val="21"/>
          <w:szCs w:val="21"/>
        </w:rPr>
      </w:pPr>
      <w:r w:rsidRPr="001328D2">
        <w:rPr>
          <w:rFonts w:ascii="Arial" w:hAnsi="Arial" w:cs="Arial"/>
          <w:b/>
          <w:bCs/>
          <w:sz w:val="21"/>
          <w:szCs w:val="21"/>
        </w:rPr>
        <w:t>4. TRANSPORT</w:t>
      </w:r>
    </w:p>
    <w:p w14:paraId="0A9108E3" w14:textId="77777777" w:rsidR="00C472A4" w:rsidRPr="001328D2" w:rsidRDefault="00C472A4" w:rsidP="00C472A4">
      <w:pPr>
        <w:autoSpaceDE w:val="0"/>
        <w:autoSpaceDN w:val="0"/>
        <w:adjustRightInd w:val="0"/>
        <w:spacing w:after="0" w:line="240" w:lineRule="auto"/>
        <w:rPr>
          <w:rFonts w:ascii="Arial" w:hAnsi="Arial" w:cs="Arial"/>
          <w:b/>
          <w:bCs/>
          <w:sz w:val="21"/>
          <w:szCs w:val="21"/>
        </w:rPr>
      </w:pPr>
    </w:p>
    <w:p w14:paraId="790E91C7" w14:textId="77777777" w:rsidR="00C472A4" w:rsidRPr="001328D2" w:rsidRDefault="00C472A4" w:rsidP="00C472A4">
      <w:pPr>
        <w:autoSpaceDE w:val="0"/>
        <w:autoSpaceDN w:val="0"/>
        <w:adjustRightInd w:val="0"/>
        <w:spacing w:after="0" w:line="240" w:lineRule="auto"/>
        <w:rPr>
          <w:rFonts w:ascii="Arial" w:hAnsi="Arial" w:cs="Arial"/>
          <w:b/>
          <w:bCs/>
          <w:sz w:val="21"/>
          <w:szCs w:val="21"/>
        </w:rPr>
      </w:pPr>
      <w:r w:rsidRPr="001328D2">
        <w:rPr>
          <w:rFonts w:ascii="Arial" w:hAnsi="Arial" w:cs="Arial"/>
          <w:b/>
          <w:bCs/>
          <w:sz w:val="21"/>
          <w:szCs w:val="21"/>
        </w:rPr>
        <w:t>4.1. Transport kruszywa</w:t>
      </w:r>
    </w:p>
    <w:p w14:paraId="3EFB6AAA" w14:textId="77777777" w:rsidR="00C472A4" w:rsidRPr="001328D2" w:rsidRDefault="00C472A4" w:rsidP="00C472A4">
      <w:pPr>
        <w:autoSpaceDE w:val="0"/>
        <w:autoSpaceDN w:val="0"/>
        <w:adjustRightInd w:val="0"/>
        <w:spacing w:after="0" w:line="240" w:lineRule="auto"/>
        <w:rPr>
          <w:rFonts w:ascii="Arial" w:hAnsi="Arial" w:cs="Arial"/>
          <w:sz w:val="21"/>
          <w:szCs w:val="21"/>
        </w:rPr>
      </w:pPr>
      <w:r w:rsidRPr="001328D2">
        <w:rPr>
          <w:rFonts w:ascii="Arial" w:hAnsi="Arial" w:cs="Arial"/>
          <w:sz w:val="21"/>
          <w:szCs w:val="21"/>
        </w:rPr>
        <w:t>Kruszywo mo</w:t>
      </w:r>
      <w:r w:rsidRPr="001328D2">
        <w:rPr>
          <w:rFonts w:ascii="Arial" w:eastAsia="TimesNewRoman" w:hAnsi="Arial" w:cs="Arial"/>
          <w:sz w:val="21"/>
          <w:szCs w:val="21"/>
        </w:rPr>
        <w:t>ż</w:t>
      </w:r>
      <w:r w:rsidRPr="001328D2">
        <w:rPr>
          <w:rFonts w:ascii="Arial" w:hAnsi="Arial" w:cs="Arial"/>
          <w:sz w:val="21"/>
          <w:szCs w:val="21"/>
        </w:rPr>
        <w:t>na przewozi</w:t>
      </w:r>
      <w:r w:rsidRPr="001328D2">
        <w:rPr>
          <w:rFonts w:ascii="Arial" w:eastAsia="TimesNewRoman" w:hAnsi="Arial" w:cs="Arial"/>
          <w:sz w:val="21"/>
          <w:szCs w:val="21"/>
        </w:rPr>
        <w:t xml:space="preserve">ć </w:t>
      </w:r>
      <w:r w:rsidRPr="001328D2">
        <w:rPr>
          <w:rFonts w:ascii="Arial" w:hAnsi="Arial" w:cs="Arial"/>
          <w:sz w:val="21"/>
          <w:szCs w:val="21"/>
        </w:rPr>
        <w:t xml:space="preserve">dowolnymi </w:t>
      </w:r>
      <w:r w:rsidRPr="001328D2">
        <w:rPr>
          <w:rFonts w:ascii="Arial" w:eastAsia="TimesNewRoman" w:hAnsi="Arial" w:cs="Arial"/>
          <w:sz w:val="21"/>
          <w:szCs w:val="21"/>
        </w:rPr>
        <w:t>ś</w:t>
      </w:r>
      <w:r w:rsidRPr="001328D2">
        <w:rPr>
          <w:rFonts w:ascii="Arial" w:hAnsi="Arial" w:cs="Arial"/>
          <w:sz w:val="21"/>
          <w:szCs w:val="21"/>
        </w:rPr>
        <w:t>rodkami transportu, w warunkach zabezpieczaj</w:t>
      </w:r>
      <w:r w:rsidRPr="001328D2">
        <w:rPr>
          <w:rFonts w:ascii="Arial" w:eastAsia="TimesNewRoman" w:hAnsi="Arial" w:cs="Arial"/>
          <w:sz w:val="21"/>
          <w:szCs w:val="21"/>
        </w:rPr>
        <w:t>ą</w:t>
      </w:r>
      <w:r w:rsidRPr="001328D2">
        <w:rPr>
          <w:rFonts w:ascii="Arial" w:hAnsi="Arial" w:cs="Arial"/>
          <w:sz w:val="21"/>
          <w:szCs w:val="21"/>
        </w:rPr>
        <w:t>cych je przed zanieczyszczeniem, zmieszaniem z innymi materiałami (asortymentami) i nadmiernym zawilgoceniem.</w:t>
      </w:r>
    </w:p>
    <w:p w14:paraId="4E37E0D6" w14:textId="77777777" w:rsidR="00C472A4" w:rsidRPr="001328D2" w:rsidRDefault="00C472A4" w:rsidP="00C472A4">
      <w:pPr>
        <w:autoSpaceDE w:val="0"/>
        <w:autoSpaceDN w:val="0"/>
        <w:adjustRightInd w:val="0"/>
        <w:spacing w:after="0" w:line="240" w:lineRule="auto"/>
        <w:rPr>
          <w:rFonts w:ascii="Arial" w:hAnsi="Arial" w:cs="Arial"/>
          <w:sz w:val="21"/>
          <w:szCs w:val="21"/>
        </w:rPr>
      </w:pPr>
    </w:p>
    <w:p w14:paraId="50B94CDB" w14:textId="77777777" w:rsidR="00C472A4" w:rsidRPr="001328D2" w:rsidRDefault="00C472A4" w:rsidP="00C472A4">
      <w:pPr>
        <w:autoSpaceDE w:val="0"/>
        <w:autoSpaceDN w:val="0"/>
        <w:adjustRightInd w:val="0"/>
        <w:spacing w:after="0" w:line="240" w:lineRule="auto"/>
        <w:rPr>
          <w:rFonts w:ascii="Arial" w:hAnsi="Arial" w:cs="Arial"/>
          <w:b/>
          <w:bCs/>
          <w:sz w:val="21"/>
          <w:szCs w:val="21"/>
        </w:rPr>
      </w:pPr>
      <w:r w:rsidRPr="001328D2">
        <w:rPr>
          <w:rFonts w:ascii="Arial" w:hAnsi="Arial" w:cs="Arial"/>
          <w:b/>
          <w:bCs/>
          <w:sz w:val="21"/>
          <w:szCs w:val="21"/>
        </w:rPr>
        <w:t>4.2. Transport lepiszczy</w:t>
      </w:r>
    </w:p>
    <w:p w14:paraId="6FC6429A" w14:textId="0CA55D68" w:rsidR="00C472A4" w:rsidRPr="001328D2" w:rsidRDefault="00C472A4" w:rsidP="00C472A4">
      <w:pPr>
        <w:autoSpaceDE w:val="0"/>
        <w:autoSpaceDN w:val="0"/>
        <w:adjustRightInd w:val="0"/>
        <w:spacing w:after="0" w:line="240" w:lineRule="auto"/>
        <w:rPr>
          <w:rFonts w:ascii="Arial" w:hAnsi="Arial" w:cs="Arial"/>
          <w:sz w:val="21"/>
          <w:szCs w:val="21"/>
        </w:rPr>
      </w:pPr>
      <w:r w:rsidRPr="001328D2">
        <w:rPr>
          <w:rFonts w:ascii="Arial" w:hAnsi="Arial" w:cs="Arial"/>
          <w:sz w:val="21"/>
          <w:szCs w:val="21"/>
        </w:rPr>
        <w:t>Transport emulsji powinien odbywa</w:t>
      </w:r>
      <w:r w:rsidRPr="001328D2">
        <w:rPr>
          <w:rFonts w:ascii="Arial" w:eastAsia="TimesNewRoman" w:hAnsi="Arial" w:cs="Arial"/>
          <w:sz w:val="21"/>
          <w:szCs w:val="21"/>
        </w:rPr>
        <w:t xml:space="preserve">ć </w:t>
      </w:r>
      <w:r w:rsidRPr="001328D2">
        <w:rPr>
          <w:rFonts w:ascii="Arial" w:hAnsi="Arial" w:cs="Arial"/>
          <w:sz w:val="21"/>
          <w:szCs w:val="21"/>
        </w:rPr>
        <w:t>si</w:t>
      </w:r>
      <w:r w:rsidRPr="001328D2">
        <w:rPr>
          <w:rFonts w:ascii="Arial" w:eastAsia="TimesNewRoman" w:hAnsi="Arial" w:cs="Arial"/>
          <w:sz w:val="21"/>
          <w:szCs w:val="21"/>
        </w:rPr>
        <w:t xml:space="preserve">ę </w:t>
      </w:r>
      <w:r w:rsidRPr="001328D2">
        <w:rPr>
          <w:rFonts w:ascii="Arial" w:hAnsi="Arial" w:cs="Arial"/>
          <w:sz w:val="21"/>
          <w:szCs w:val="21"/>
        </w:rPr>
        <w:t>odpowiednio przystosowanymi do tego materiału cysternami samochodowymi</w:t>
      </w:r>
      <w:r w:rsidR="001328D2" w:rsidRPr="001328D2">
        <w:rPr>
          <w:rFonts w:ascii="Arial" w:hAnsi="Arial" w:cs="Arial"/>
          <w:sz w:val="21"/>
          <w:szCs w:val="21"/>
        </w:rPr>
        <w:t xml:space="preserve"> w szczelnie zamkniętych beczkach. </w:t>
      </w:r>
    </w:p>
    <w:p w14:paraId="23F5EE01" w14:textId="77777777" w:rsidR="00C472A4" w:rsidRPr="005E6CA2" w:rsidRDefault="00C472A4" w:rsidP="00C472A4">
      <w:pPr>
        <w:autoSpaceDE w:val="0"/>
        <w:autoSpaceDN w:val="0"/>
        <w:adjustRightInd w:val="0"/>
        <w:spacing w:after="0" w:line="240" w:lineRule="auto"/>
        <w:rPr>
          <w:rFonts w:ascii="Arial" w:hAnsi="Arial" w:cs="Arial"/>
          <w:b/>
          <w:bCs/>
          <w:sz w:val="21"/>
          <w:szCs w:val="21"/>
        </w:rPr>
      </w:pPr>
    </w:p>
    <w:p w14:paraId="2CB8711C" w14:textId="77777777" w:rsidR="00C472A4" w:rsidRPr="005E6CA2" w:rsidRDefault="00C472A4" w:rsidP="00C472A4">
      <w:pPr>
        <w:autoSpaceDE w:val="0"/>
        <w:autoSpaceDN w:val="0"/>
        <w:adjustRightInd w:val="0"/>
        <w:spacing w:after="0" w:line="240" w:lineRule="auto"/>
        <w:rPr>
          <w:rFonts w:ascii="Arial" w:hAnsi="Arial" w:cs="Arial"/>
          <w:b/>
          <w:bCs/>
          <w:sz w:val="21"/>
          <w:szCs w:val="21"/>
        </w:rPr>
      </w:pPr>
      <w:r w:rsidRPr="005E6CA2">
        <w:rPr>
          <w:rFonts w:ascii="Arial" w:hAnsi="Arial" w:cs="Arial"/>
          <w:b/>
          <w:bCs/>
          <w:sz w:val="21"/>
          <w:szCs w:val="21"/>
        </w:rPr>
        <w:t>5. WYKONANIE ROBÓT</w:t>
      </w:r>
    </w:p>
    <w:p w14:paraId="3AD8035B" w14:textId="77777777" w:rsidR="00C472A4" w:rsidRPr="005E6CA2" w:rsidRDefault="00C472A4" w:rsidP="00C472A4">
      <w:pPr>
        <w:autoSpaceDE w:val="0"/>
        <w:autoSpaceDN w:val="0"/>
        <w:adjustRightInd w:val="0"/>
        <w:spacing w:after="0" w:line="240" w:lineRule="auto"/>
        <w:rPr>
          <w:rFonts w:ascii="Arial" w:hAnsi="Arial" w:cs="Arial"/>
          <w:b/>
          <w:bCs/>
          <w:sz w:val="21"/>
          <w:szCs w:val="21"/>
        </w:rPr>
      </w:pPr>
    </w:p>
    <w:p w14:paraId="0C059F24" w14:textId="77777777" w:rsidR="00C472A4" w:rsidRPr="005E6CA2" w:rsidRDefault="00C472A4" w:rsidP="00C472A4">
      <w:pPr>
        <w:autoSpaceDE w:val="0"/>
        <w:autoSpaceDN w:val="0"/>
        <w:adjustRightInd w:val="0"/>
        <w:spacing w:after="0" w:line="240" w:lineRule="auto"/>
        <w:rPr>
          <w:rFonts w:ascii="Arial" w:hAnsi="Arial" w:cs="Arial"/>
          <w:b/>
          <w:bCs/>
          <w:sz w:val="21"/>
          <w:szCs w:val="21"/>
        </w:rPr>
      </w:pPr>
      <w:r w:rsidRPr="005E6CA2">
        <w:rPr>
          <w:rFonts w:ascii="Arial" w:hAnsi="Arial" w:cs="Arial"/>
          <w:b/>
          <w:bCs/>
          <w:sz w:val="21"/>
          <w:szCs w:val="21"/>
        </w:rPr>
        <w:t>5.1. Zało</w:t>
      </w:r>
      <w:r w:rsidRPr="005E6CA2">
        <w:rPr>
          <w:rFonts w:ascii="Arial" w:eastAsia="TimesNewRoman,Bold" w:hAnsi="Arial" w:cs="Arial"/>
          <w:b/>
          <w:bCs/>
          <w:sz w:val="21"/>
          <w:szCs w:val="21"/>
        </w:rPr>
        <w:t>ż</w:t>
      </w:r>
      <w:r w:rsidRPr="005E6CA2">
        <w:rPr>
          <w:rFonts w:ascii="Arial" w:hAnsi="Arial" w:cs="Arial"/>
          <w:b/>
          <w:bCs/>
          <w:sz w:val="21"/>
          <w:szCs w:val="21"/>
        </w:rPr>
        <w:t>enia ogólne</w:t>
      </w:r>
    </w:p>
    <w:p w14:paraId="4EB6DCD4" w14:textId="455B2113" w:rsidR="00C472A4" w:rsidRPr="005E6CA2" w:rsidRDefault="005E6CA2" w:rsidP="00C472A4">
      <w:pPr>
        <w:autoSpaceDE w:val="0"/>
        <w:autoSpaceDN w:val="0"/>
        <w:adjustRightInd w:val="0"/>
        <w:spacing w:after="0" w:line="240" w:lineRule="auto"/>
        <w:rPr>
          <w:rFonts w:ascii="Arial" w:hAnsi="Arial" w:cs="Arial"/>
          <w:sz w:val="21"/>
          <w:szCs w:val="21"/>
        </w:rPr>
      </w:pPr>
      <w:r w:rsidRPr="005E6CA2">
        <w:rPr>
          <w:rFonts w:ascii="Arial" w:hAnsi="Arial" w:cs="Arial"/>
          <w:sz w:val="21"/>
          <w:szCs w:val="21"/>
        </w:rPr>
        <w:t xml:space="preserve">Nawierzchnio-izolacja stosowana jest jako hydroizolacja, warstwa antypoślizgowa wszędzie </w:t>
      </w:r>
      <w:proofErr w:type="gramStart"/>
      <w:r w:rsidRPr="005E6CA2">
        <w:rPr>
          <w:rFonts w:ascii="Arial" w:hAnsi="Arial" w:cs="Arial"/>
          <w:sz w:val="21"/>
          <w:szCs w:val="21"/>
        </w:rPr>
        <w:t>tam</w:t>
      </w:r>
      <w:proofErr w:type="gramEnd"/>
      <w:r w:rsidRPr="005E6CA2">
        <w:rPr>
          <w:rFonts w:ascii="Arial" w:hAnsi="Arial" w:cs="Arial"/>
          <w:sz w:val="21"/>
          <w:szCs w:val="21"/>
        </w:rPr>
        <w:t xml:space="preserve"> gdzie poprawa szorstkości nawierzchni może wpłynąć na poprawę bezpieczeństwa ruchu pieszych.</w:t>
      </w:r>
    </w:p>
    <w:p w14:paraId="5842860F" w14:textId="77777777" w:rsidR="00C472A4" w:rsidRPr="005E6CA2" w:rsidRDefault="00C472A4" w:rsidP="00C472A4">
      <w:pPr>
        <w:autoSpaceDE w:val="0"/>
        <w:autoSpaceDN w:val="0"/>
        <w:adjustRightInd w:val="0"/>
        <w:spacing w:after="0" w:line="240" w:lineRule="auto"/>
        <w:rPr>
          <w:rFonts w:ascii="Arial" w:hAnsi="Arial" w:cs="Arial"/>
          <w:sz w:val="21"/>
          <w:szCs w:val="21"/>
        </w:rPr>
      </w:pPr>
    </w:p>
    <w:p w14:paraId="0B1DCD83" w14:textId="77777777" w:rsidR="00C472A4" w:rsidRPr="005E6CA2" w:rsidRDefault="00C472A4" w:rsidP="00C472A4">
      <w:pPr>
        <w:autoSpaceDE w:val="0"/>
        <w:autoSpaceDN w:val="0"/>
        <w:adjustRightInd w:val="0"/>
        <w:spacing w:after="0" w:line="240" w:lineRule="auto"/>
        <w:rPr>
          <w:rFonts w:ascii="Arial" w:hAnsi="Arial" w:cs="Arial"/>
          <w:b/>
          <w:bCs/>
          <w:sz w:val="21"/>
          <w:szCs w:val="21"/>
        </w:rPr>
      </w:pPr>
      <w:r w:rsidRPr="005E6CA2">
        <w:rPr>
          <w:rFonts w:ascii="Arial" w:hAnsi="Arial" w:cs="Arial"/>
          <w:b/>
          <w:bCs/>
          <w:sz w:val="21"/>
          <w:szCs w:val="21"/>
        </w:rPr>
        <w:t>5.2. Projektowanie powierzchniowego utrwalenia</w:t>
      </w:r>
    </w:p>
    <w:p w14:paraId="1161C8D3" w14:textId="77777777" w:rsidR="00C472A4" w:rsidRPr="005E6CA2" w:rsidRDefault="00C472A4" w:rsidP="00C472A4">
      <w:pPr>
        <w:autoSpaceDE w:val="0"/>
        <w:autoSpaceDN w:val="0"/>
        <w:adjustRightInd w:val="0"/>
        <w:spacing w:after="0" w:line="240" w:lineRule="auto"/>
        <w:rPr>
          <w:rFonts w:ascii="Arial" w:hAnsi="Arial" w:cs="Arial"/>
          <w:b/>
          <w:bCs/>
          <w:sz w:val="21"/>
          <w:szCs w:val="21"/>
        </w:rPr>
      </w:pPr>
    </w:p>
    <w:p w14:paraId="6F61FCE6" w14:textId="77777777" w:rsidR="00C472A4" w:rsidRPr="005E6CA2" w:rsidRDefault="00C472A4" w:rsidP="00C472A4">
      <w:pPr>
        <w:autoSpaceDE w:val="0"/>
        <w:autoSpaceDN w:val="0"/>
        <w:adjustRightInd w:val="0"/>
        <w:spacing w:after="0" w:line="240" w:lineRule="auto"/>
        <w:rPr>
          <w:rFonts w:ascii="Arial" w:hAnsi="Arial" w:cs="Arial"/>
          <w:b/>
          <w:sz w:val="21"/>
          <w:szCs w:val="21"/>
        </w:rPr>
      </w:pPr>
      <w:r w:rsidRPr="005E6CA2">
        <w:rPr>
          <w:rFonts w:ascii="Arial" w:hAnsi="Arial" w:cs="Arial"/>
          <w:b/>
          <w:bCs/>
          <w:sz w:val="21"/>
          <w:szCs w:val="21"/>
        </w:rPr>
        <w:t xml:space="preserve">5.2.1. </w:t>
      </w:r>
      <w:r w:rsidRPr="005E6CA2">
        <w:rPr>
          <w:rFonts w:ascii="Arial" w:hAnsi="Arial" w:cs="Arial"/>
          <w:b/>
          <w:sz w:val="21"/>
          <w:szCs w:val="21"/>
        </w:rPr>
        <w:t>Ocena stanu powierzchni istniej</w:t>
      </w:r>
      <w:r w:rsidRPr="005E6CA2">
        <w:rPr>
          <w:rFonts w:ascii="Arial" w:eastAsia="TimesNewRoman" w:hAnsi="Arial" w:cs="Arial"/>
          <w:b/>
          <w:sz w:val="21"/>
          <w:szCs w:val="21"/>
        </w:rPr>
        <w:t>ą</w:t>
      </w:r>
      <w:r w:rsidRPr="005E6CA2">
        <w:rPr>
          <w:rFonts w:ascii="Arial" w:hAnsi="Arial" w:cs="Arial"/>
          <w:b/>
          <w:sz w:val="21"/>
          <w:szCs w:val="21"/>
        </w:rPr>
        <w:t>cej nawierzchni</w:t>
      </w:r>
    </w:p>
    <w:p w14:paraId="1D2FF0E1" w14:textId="604CE08F" w:rsidR="00C472A4" w:rsidRPr="001822A8" w:rsidRDefault="00C472A4" w:rsidP="00C472A4">
      <w:pPr>
        <w:autoSpaceDE w:val="0"/>
        <w:autoSpaceDN w:val="0"/>
        <w:adjustRightInd w:val="0"/>
        <w:spacing w:after="0" w:line="240" w:lineRule="auto"/>
        <w:rPr>
          <w:rFonts w:ascii="Arial" w:hAnsi="Arial" w:cs="Arial"/>
          <w:sz w:val="21"/>
          <w:szCs w:val="21"/>
        </w:rPr>
      </w:pPr>
      <w:r w:rsidRPr="005E6CA2">
        <w:rPr>
          <w:rFonts w:ascii="Arial" w:hAnsi="Arial" w:cs="Arial"/>
          <w:sz w:val="21"/>
          <w:szCs w:val="21"/>
        </w:rPr>
        <w:t>Dla ustalenia rzeczywistej ilo</w:t>
      </w:r>
      <w:r w:rsidRPr="005E6CA2">
        <w:rPr>
          <w:rFonts w:ascii="Arial" w:eastAsia="TimesNewRoman" w:hAnsi="Arial" w:cs="Arial"/>
          <w:sz w:val="21"/>
          <w:szCs w:val="21"/>
        </w:rPr>
        <w:t>ś</w:t>
      </w:r>
      <w:r w:rsidRPr="005E6CA2">
        <w:rPr>
          <w:rFonts w:ascii="Arial" w:hAnsi="Arial" w:cs="Arial"/>
          <w:sz w:val="21"/>
          <w:szCs w:val="21"/>
        </w:rPr>
        <w:t>ci lepiszcza i wielko</w:t>
      </w:r>
      <w:r w:rsidRPr="005E6CA2">
        <w:rPr>
          <w:rFonts w:ascii="Arial" w:eastAsia="TimesNewRoman" w:hAnsi="Arial" w:cs="Arial"/>
          <w:sz w:val="21"/>
          <w:szCs w:val="21"/>
        </w:rPr>
        <w:t>ś</w:t>
      </w:r>
      <w:r w:rsidRPr="005E6CA2">
        <w:rPr>
          <w:rFonts w:ascii="Arial" w:hAnsi="Arial" w:cs="Arial"/>
          <w:sz w:val="21"/>
          <w:szCs w:val="21"/>
        </w:rPr>
        <w:t xml:space="preserve">ci frakcji kruszywa pierwszej warstwy </w:t>
      </w:r>
      <w:r w:rsidRPr="001822A8">
        <w:rPr>
          <w:rFonts w:ascii="Arial" w:hAnsi="Arial" w:cs="Arial"/>
          <w:sz w:val="21"/>
          <w:szCs w:val="21"/>
        </w:rPr>
        <w:t>powierzchniowego utrwalenia, nale</w:t>
      </w:r>
      <w:r w:rsidRPr="001822A8">
        <w:rPr>
          <w:rFonts w:ascii="Arial" w:eastAsia="TimesNewRoman" w:hAnsi="Arial" w:cs="Arial"/>
          <w:sz w:val="21"/>
          <w:szCs w:val="21"/>
        </w:rPr>
        <w:t>ż</w:t>
      </w:r>
      <w:r w:rsidRPr="001822A8">
        <w:rPr>
          <w:rFonts w:ascii="Arial" w:hAnsi="Arial" w:cs="Arial"/>
          <w:sz w:val="21"/>
          <w:szCs w:val="21"/>
        </w:rPr>
        <w:t>y oceni</w:t>
      </w:r>
      <w:r w:rsidRPr="001822A8">
        <w:rPr>
          <w:rFonts w:ascii="Arial" w:eastAsia="TimesNewRoman" w:hAnsi="Arial" w:cs="Arial"/>
          <w:sz w:val="21"/>
          <w:szCs w:val="21"/>
        </w:rPr>
        <w:t xml:space="preserve">ć </w:t>
      </w:r>
      <w:r w:rsidRPr="001822A8">
        <w:rPr>
          <w:rFonts w:ascii="Arial" w:hAnsi="Arial" w:cs="Arial"/>
          <w:sz w:val="21"/>
          <w:szCs w:val="21"/>
        </w:rPr>
        <w:t>stopie</w:t>
      </w:r>
      <w:r w:rsidRPr="001822A8">
        <w:rPr>
          <w:rFonts w:ascii="Arial" w:eastAsia="TimesNewRoman" w:hAnsi="Arial" w:cs="Arial"/>
          <w:sz w:val="21"/>
          <w:szCs w:val="21"/>
        </w:rPr>
        <w:t>ń</w:t>
      </w:r>
      <w:r w:rsidRPr="001822A8">
        <w:rPr>
          <w:rFonts w:ascii="Arial" w:hAnsi="Arial" w:cs="Arial"/>
          <w:sz w:val="21"/>
          <w:szCs w:val="21"/>
        </w:rPr>
        <w:t xml:space="preserve"> twardo</w:t>
      </w:r>
      <w:r w:rsidRPr="001822A8">
        <w:rPr>
          <w:rFonts w:ascii="Arial" w:eastAsia="TimesNewRoman" w:hAnsi="Arial" w:cs="Arial"/>
          <w:sz w:val="21"/>
          <w:szCs w:val="21"/>
        </w:rPr>
        <w:t>ś</w:t>
      </w:r>
      <w:r w:rsidRPr="001822A8">
        <w:rPr>
          <w:rFonts w:ascii="Arial" w:hAnsi="Arial" w:cs="Arial"/>
          <w:sz w:val="21"/>
          <w:szCs w:val="21"/>
        </w:rPr>
        <w:t>ci i tekstur</w:t>
      </w:r>
      <w:r w:rsidRPr="001822A8">
        <w:rPr>
          <w:rFonts w:ascii="Arial" w:eastAsia="TimesNewRoman" w:hAnsi="Arial" w:cs="Arial"/>
          <w:sz w:val="21"/>
          <w:szCs w:val="21"/>
        </w:rPr>
        <w:t xml:space="preserve">ę </w:t>
      </w:r>
      <w:r w:rsidRPr="001822A8">
        <w:rPr>
          <w:rFonts w:ascii="Arial" w:hAnsi="Arial" w:cs="Arial"/>
          <w:sz w:val="21"/>
          <w:szCs w:val="21"/>
        </w:rPr>
        <w:t>powierzchni istniej</w:t>
      </w:r>
      <w:r w:rsidRPr="001822A8">
        <w:rPr>
          <w:rFonts w:ascii="Arial" w:eastAsia="TimesNewRoman" w:hAnsi="Arial" w:cs="Arial"/>
          <w:sz w:val="21"/>
          <w:szCs w:val="21"/>
        </w:rPr>
        <w:t>ą</w:t>
      </w:r>
      <w:r w:rsidRPr="001822A8">
        <w:rPr>
          <w:rFonts w:ascii="Arial" w:hAnsi="Arial" w:cs="Arial"/>
          <w:sz w:val="21"/>
          <w:szCs w:val="21"/>
        </w:rPr>
        <w:t>cej nawierzchni.</w:t>
      </w:r>
    </w:p>
    <w:p w14:paraId="06E70539" w14:textId="77777777" w:rsidR="00C472A4" w:rsidRPr="001822A8" w:rsidRDefault="00C472A4" w:rsidP="00C472A4">
      <w:pPr>
        <w:autoSpaceDE w:val="0"/>
        <w:autoSpaceDN w:val="0"/>
        <w:adjustRightInd w:val="0"/>
        <w:spacing w:after="0" w:line="240" w:lineRule="auto"/>
        <w:rPr>
          <w:rFonts w:ascii="Arial" w:hAnsi="Arial" w:cs="Arial"/>
          <w:b/>
          <w:bCs/>
          <w:sz w:val="21"/>
          <w:szCs w:val="21"/>
        </w:rPr>
      </w:pPr>
    </w:p>
    <w:p w14:paraId="67C0128D" w14:textId="77777777" w:rsidR="00C472A4" w:rsidRPr="001822A8" w:rsidRDefault="00C472A4" w:rsidP="00C472A4">
      <w:pPr>
        <w:autoSpaceDE w:val="0"/>
        <w:autoSpaceDN w:val="0"/>
        <w:adjustRightInd w:val="0"/>
        <w:spacing w:after="0" w:line="240" w:lineRule="auto"/>
        <w:rPr>
          <w:rFonts w:ascii="Arial" w:hAnsi="Arial" w:cs="Arial"/>
          <w:b/>
          <w:sz w:val="21"/>
          <w:szCs w:val="21"/>
        </w:rPr>
      </w:pPr>
      <w:r w:rsidRPr="001822A8">
        <w:rPr>
          <w:rFonts w:ascii="Arial" w:hAnsi="Arial" w:cs="Arial"/>
          <w:b/>
          <w:bCs/>
          <w:sz w:val="21"/>
          <w:szCs w:val="21"/>
        </w:rPr>
        <w:t xml:space="preserve">5.2.2. </w:t>
      </w:r>
      <w:r w:rsidRPr="001822A8">
        <w:rPr>
          <w:rFonts w:ascii="Arial" w:hAnsi="Arial" w:cs="Arial"/>
          <w:b/>
          <w:sz w:val="21"/>
          <w:szCs w:val="21"/>
        </w:rPr>
        <w:t>Ustalenie ilo</w:t>
      </w:r>
      <w:r w:rsidRPr="001822A8">
        <w:rPr>
          <w:rFonts w:ascii="Arial" w:eastAsia="TimesNewRoman" w:hAnsi="Arial" w:cs="Arial"/>
          <w:b/>
          <w:sz w:val="21"/>
          <w:szCs w:val="21"/>
        </w:rPr>
        <w:t>ś</w:t>
      </w:r>
      <w:r w:rsidRPr="001822A8">
        <w:rPr>
          <w:rFonts w:ascii="Arial" w:hAnsi="Arial" w:cs="Arial"/>
          <w:b/>
          <w:sz w:val="21"/>
          <w:szCs w:val="21"/>
        </w:rPr>
        <w:t>ci grysów</w:t>
      </w:r>
    </w:p>
    <w:p w14:paraId="4E94A9ED" w14:textId="365657E9" w:rsidR="00C472A4" w:rsidRPr="001822A8" w:rsidRDefault="00C472A4" w:rsidP="00C472A4">
      <w:pPr>
        <w:autoSpaceDE w:val="0"/>
        <w:autoSpaceDN w:val="0"/>
        <w:adjustRightInd w:val="0"/>
        <w:spacing w:after="0" w:line="240" w:lineRule="auto"/>
        <w:rPr>
          <w:rFonts w:ascii="Arial" w:hAnsi="Arial" w:cs="Arial"/>
          <w:sz w:val="21"/>
          <w:szCs w:val="21"/>
        </w:rPr>
      </w:pPr>
      <w:r w:rsidRPr="001822A8">
        <w:rPr>
          <w:rFonts w:ascii="Arial" w:hAnsi="Arial" w:cs="Arial"/>
          <w:sz w:val="21"/>
          <w:szCs w:val="21"/>
        </w:rPr>
        <w:t>Do powierzchniowego utrwalenia nale</w:t>
      </w:r>
      <w:r w:rsidRPr="001822A8">
        <w:rPr>
          <w:rFonts w:ascii="Arial" w:eastAsia="TimesNewRoman" w:hAnsi="Arial" w:cs="Arial"/>
          <w:sz w:val="21"/>
          <w:szCs w:val="21"/>
        </w:rPr>
        <w:t>ż</w:t>
      </w:r>
      <w:r w:rsidRPr="001822A8">
        <w:rPr>
          <w:rFonts w:ascii="Arial" w:hAnsi="Arial" w:cs="Arial"/>
          <w:sz w:val="21"/>
          <w:szCs w:val="21"/>
        </w:rPr>
        <w:t>y stosowa</w:t>
      </w:r>
      <w:r w:rsidRPr="001822A8">
        <w:rPr>
          <w:rFonts w:ascii="Arial" w:eastAsia="TimesNewRoman" w:hAnsi="Arial" w:cs="Arial"/>
          <w:sz w:val="21"/>
          <w:szCs w:val="21"/>
        </w:rPr>
        <w:t xml:space="preserve">ć </w:t>
      </w:r>
      <w:r w:rsidRPr="001822A8">
        <w:rPr>
          <w:rFonts w:ascii="Arial" w:hAnsi="Arial" w:cs="Arial"/>
          <w:sz w:val="21"/>
          <w:szCs w:val="21"/>
        </w:rPr>
        <w:t>kruszywo łamane o frakcji 2-</w:t>
      </w:r>
      <w:r w:rsidR="001822A8" w:rsidRPr="001822A8">
        <w:rPr>
          <w:rFonts w:ascii="Arial" w:hAnsi="Arial" w:cs="Arial"/>
          <w:sz w:val="21"/>
          <w:szCs w:val="21"/>
        </w:rPr>
        <w:t>6</w:t>
      </w:r>
      <w:r w:rsidRPr="001822A8">
        <w:rPr>
          <w:rFonts w:ascii="Arial" w:hAnsi="Arial" w:cs="Arial"/>
          <w:sz w:val="21"/>
          <w:szCs w:val="21"/>
        </w:rPr>
        <w:t xml:space="preserve"> i </w:t>
      </w:r>
      <w:r w:rsidR="001822A8" w:rsidRPr="001822A8">
        <w:rPr>
          <w:rFonts w:ascii="Arial" w:hAnsi="Arial" w:cs="Arial"/>
          <w:sz w:val="21"/>
          <w:szCs w:val="21"/>
        </w:rPr>
        <w:t>4</w:t>
      </w:r>
      <w:r w:rsidRPr="001822A8">
        <w:rPr>
          <w:rFonts w:ascii="Arial" w:hAnsi="Arial" w:cs="Arial"/>
          <w:sz w:val="21"/>
          <w:szCs w:val="21"/>
        </w:rPr>
        <w:t>-8 w ilości 1</w:t>
      </w:r>
      <w:r w:rsidR="001822A8" w:rsidRPr="001822A8">
        <w:rPr>
          <w:rFonts w:ascii="Arial" w:hAnsi="Arial" w:cs="Arial"/>
          <w:sz w:val="21"/>
          <w:szCs w:val="21"/>
        </w:rPr>
        <w:t>5-21</w:t>
      </w:r>
      <w:r w:rsidRPr="001822A8">
        <w:rPr>
          <w:rFonts w:ascii="Arial" w:hAnsi="Arial" w:cs="Arial"/>
          <w:sz w:val="21"/>
          <w:szCs w:val="21"/>
        </w:rPr>
        <w:t xml:space="preserve"> </w:t>
      </w:r>
      <w:r w:rsidR="001822A8" w:rsidRPr="001822A8">
        <w:rPr>
          <w:rFonts w:ascii="Arial" w:hAnsi="Arial" w:cs="Arial"/>
          <w:sz w:val="21"/>
          <w:szCs w:val="21"/>
        </w:rPr>
        <w:t>kg</w:t>
      </w:r>
      <w:r w:rsidRPr="001822A8">
        <w:rPr>
          <w:rFonts w:ascii="Arial" w:hAnsi="Arial" w:cs="Arial"/>
          <w:sz w:val="21"/>
          <w:szCs w:val="21"/>
        </w:rPr>
        <w:t>/m</w:t>
      </w:r>
      <w:r w:rsidRPr="001822A8">
        <w:rPr>
          <w:rFonts w:ascii="Arial" w:hAnsi="Arial" w:cs="Arial"/>
          <w:sz w:val="21"/>
          <w:szCs w:val="21"/>
          <w:vertAlign w:val="superscript"/>
        </w:rPr>
        <w:t>2</w:t>
      </w:r>
      <w:r w:rsidRPr="001822A8">
        <w:rPr>
          <w:rFonts w:ascii="Arial" w:hAnsi="Arial" w:cs="Arial"/>
          <w:sz w:val="21"/>
          <w:szCs w:val="21"/>
        </w:rPr>
        <w:t>.</w:t>
      </w:r>
    </w:p>
    <w:p w14:paraId="3847C8DB" w14:textId="77777777" w:rsidR="00C472A4" w:rsidRPr="001822A8" w:rsidRDefault="00C472A4" w:rsidP="00C472A4">
      <w:pPr>
        <w:autoSpaceDE w:val="0"/>
        <w:autoSpaceDN w:val="0"/>
        <w:adjustRightInd w:val="0"/>
        <w:spacing w:after="0" w:line="240" w:lineRule="auto"/>
        <w:rPr>
          <w:rFonts w:ascii="Arial" w:hAnsi="Arial" w:cs="Arial"/>
          <w:sz w:val="21"/>
          <w:szCs w:val="21"/>
        </w:rPr>
      </w:pPr>
    </w:p>
    <w:p w14:paraId="34F158A5" w14:textId="77777777" w:rsidR="00C472A4" w:rsidRPr="001822A8" w:rsidRDefault="00C472A4" w:rsidP="00C472A4">
      <w:pPr>
        <w:autoSpaceDE w:val="0"/>
        <w:autoSpaceDN w:val="0"/>
        <w:adjustRightInd w:val="0"/>
        <w:spacing w:after="0" w:line="240" w:lineRule="auto"/>
        <w:rPr>
          <w:rFonts w:ascii="Arial" w:hAnsi="Arial" w:cs="Arial"/>
          <w:b/>
          <w:sz w:val="21"/>
          <w:szCs w:val="21"/>
        </w:rPr>
      </w:pPr>
      <w:r w:rsidRPr="001822A8">
        <w:rPr>
          <w:rFonts w:ascii="Arial" w:hAnsi="Arial" w:cs="Arial"/>
          <w:b/>
          <w:bCs/>
          <w:sz w:val="21"/>
          <w:szCs w:val="21"/>
        </w:rPr>
        <w:t xml:space="preserve">5.2.3. </w:t>
      </w:r>
      <w:r w:rsidRPr="001822A8">
        <w:rPr>
          <w:rFonts w:ascii="Arial" w:hAnsi="Arial" w:cs="Arial"/>
          <w:b/>
          <w:sz w:val="21"/>
          <w:szCs w:val="21"/>
        </w:rPr>
        <w:t>Ustalenie ilo</w:t>
      </w:r>
      <w:r w:rsidRPr="001822A8">
        <w:rPr>
          <w:rFonts w:ascii="Arial" w:eastAsia="TimesNewRoman" w:hAnsi="Arial" w:cs="Arial"/>
          <w:b/>
          <w:sz w:val="21"/>
          <w:szCs w:val="21"/>
        </w:rPr>
        <w:t>ś</w:t>
      </w:r>
      <w:r w:rsidRPr="001822A8">
        <w:rPr>
          <w:rFonts w:ascii="Arial" w:hAnsi="Arial" w:cs="Arial"/>
          <w:b/>
          <w:sz w:val="21"/>
          <w:szCs w:val="21"/>
        </w:rPr>
        <w:t>ci lepiszcza</w:t>
      </w:r>
    </w:p>
    <w:p w14:paraId="29E278AD" w14:textId="5B72D12E" w:rsidR="00C472A4" w:rsidRPr="001822A8" w:rsidRDefault="001822A8" w:rsidP="00C472A4">
      <w:pPr>
        <w:autoSpaceDE w:val="0"/>
        <w:autoSpaceDN w:val="0"/>
        <w:adjustRightInd w:val="0"/>
        <w:spacing w:after="0" w:line="240" w:lineRule="auto"/>
        <w:rPr>
          <w:rFonts w:ascii="Arial" w:hAnsi="Arial" w:cs="Arial"/>
          <w:sz w:val="21"/>
          <w:szCs w:val="21"/>
        </w:rPr>
      </w:pPr>
      <w:r w:rsidRPr="001822A8">
        <w:rPr>
          <w:rFonts w:ascii="Arial" w:hAnsi="Arial" w:cs="Arial"/>
          <w:sz w:val="21"/>
          <w:szCs w:val="21"/>
        </w:rPr>
        <w:t>Zużycie emulsji wynosi od 2,2 kg/m</w:t>
      </w:r>
      <w:r w:rsidRPr="001822A8">
        <w:rPr>
          <w:rFonts w:ascii="Arial" w:hAnsi="Arial" w:cs="Arial"/>
          <w:sz w:val="21"/>
          <w:szCs w:val="21"/>
          <w:vertAlign w:val="superscript"/>
        </w:rPr>
        <w:t>2</w:t>
      </w:r>
      <w:r w:rsidRPr="001822A8">
        <w:rPr>
          <w:rFonts w:ascii="Arial" w:hAnsi="Arial" w:cs="Arial"/>
          <w:sz w:val="21"/>
          <w:szCs w:val="21"/>
        </w:rPr>
        <w:t xml:space="preserve"> do 3,0 kg/m</w:t>
      </w:r>
      <w:r w:rsidRPr="001822A8">
        <w:rPr>
          <w:rFonts w:ascii="Arial" w:hAnsi="Arial" w:cs="Arial"/>
          <w:sz w:val="21"/>
          <w:szCs w:val="21"/>
          <w:vertAlign w:val="superscript"/>
        </w:rPr>
        <w:t>2</w:t>
      </w:r>
      <w:r w:rsidR="00C472A4" w:rsidRPr="001822A8">
        <w:rPr>
          <w:rFonts w:ascii="Arial" w:hAnsi="Arial" w:cs="Arial"/>
          <w:sz w:val="21"/>
          <w:szCs w:val="21"/>
        </w:rPr>
        <w:t>.</w:t>
      </w:r>
    </w:p>
    <w:p w14:paraId="703C4A4E" w14:textId="77777777" w:rsidR="00C472A4" w:rsidRPr="001822A8" w:rsidRDefault="00C472A4" w:rsidP="00C472A4">
      <w:pPr>
        <w:autoSpaceDE w:val="0"/>
        <w:autoSpaceDN w:val="0"/>
        <w:adjustRightInd w:val="0"/>
        <w:spacing w:after="0" w:line="240" w:lineRule="auto"/>
        <w:rPr>
          <w:rFonts w:ascii="Arial" w:hAnsi="Arial" w:cs="Arial"/>
          <w:b/>
          <w:bCs/>
          <w:sz w:val="21"/>
          <w:szCs w:val="21"/>
        </w:rPr>
      </w:pPr>
    </w:p>
    <w:p w14:paraId="726543F2" w14:textId="79005957" w:rsidR="001822A8" w:rsidRPr="001822A8" w:rsidRDefault="00C472A4" w:rsidP="001822A8">
      <w:pPr>
        <w:autoSpaceDE w:val="0"/>
        <w:autoSpaceDN w:val="0"/>
        <w:adjustRightInd w:val="0"/>
        <w:spacing w:after="0" w:line="240" w:lineRule="auto"/>
        <w:rPr>
          <w:rFonts w:ascii="Arial" w:hAnsi="Arial" w:cs="Arial"/>
          <w:b/>
          <w:bCs/>
          <w:sz w:val="21"/>
          <w:szCs w:val="21"/>
        </w:rPr>
      </w:pPr>
      <w:r w:rsidRPr="001822A8">
        <w:rPr>
          <w:rFonts w:ascii="Arial" w:hAnsi="Arial" w:cs="Arial"/>
          <w:b/>
          <w:bCs/>
          <w:sz w:val="21"/>
          <w:szCs w:val="21"/>
        </w:rPr>
        <w:t>5.3. Zapewnienie przyczepno</w:t>
      </w:r>
      <w:r w:rsidRPr="001822A8">
        <w:rPr>
          <w:rFonts w:ascii="Arial" w:eastAsia="TimesNewRoman,Bold" w:hAnsi="Arial" w:cs="Arial"/>
          <w:b/>
          <w:bCs/>
          <w:sz w:val="21"/>
          <w:szCs w:val="21"/>
        </w:rPr>
        <w:t>ś</w:t>
      </w:r>
      <w:r w:rsidRPr="001822A8">
        <w:rPr>
          <w:rFonts w:ascii="Arial" w:hAnsi="Arial" w:cs="Arial"/>
          <w:b/>
          <w:bCs/>
          <w:sz w:val="21"/>
          <w:szCs w:val="21"/>
        </w:rPr>
        <w:t>ci aktywnej lepiszcza do kruszywa</w:t>
      </w:r>
    </w:p>
    <w:p w14:paraId="31EC804B" w14:textId="1D704CAD" w:rsidR="001822A8" w:rsidRPr="001822A8" w:rsidRDefault="001822A8" w:rsidP="001822A8">
      <w:pPr>
        <w:autoSpaceDE w:val="0"/>
        <w:autoSpaceDN w:val="0"/>
        <w:adjustRightInd w:val="0"/>
        <w:spacing w:after="0" w:line="240" w:lineRule="auto"/>
        <w:rPr>
          <w:rFonts w:ascii="Arial" w:hAnsi="Arial" w:cs="Arial"/>
          <w:sz w:val="21"/>
          <w:szCs w:val="21"/>
        </w:rPr>
      </w:pPr>
      <w:r w:rsidRPr="001822A8">
        <w:rPr>
          <w:rFonts w:ascii="Arial" w:hAnsi="Arial" w:cs="Arial"/>
          <w:sz w:val="21"/>
          <w:szCs w:val="21"/>
        </w:rPr>
        <w:t>Wytrzymałość podłoża badana metodą „</w:t>
      </w:r>
      <w:proofErr w:type="spellStart"/>
      <w:r w:rsidRPr="001822A8">
        <w:rPr>
          <w:rFonts w:ascii="Arial" w:hAnsi="Arial" w:cs="Arial"/>
          <w:sz w:val="21"/>
          <w:szCs w:val="21"/>
        </w:rPr>
        <w:t>pull</w:t>
      </w:r>
      <w:proofErr w:type="spellEnd"/>
      <w:r w:rsidRPr="001822A8">
        <w:rPr>
          <w:rFonts w:ascii="Arial" w:hAnsi="Arial" w:cs="Arial"/>
          <w:sz w:val="21"/>
          <w:szCs w:val="21"/>
        </w:rPr>
        <w:t xml:space="preserve">- off” powinna wynosić co najmniej 1,2 </w:t>
      </w:r>
      <w:proofErr w:type="spellStart"/>
      <w:r w:rsidRPr="001822A8">
        <w:rPr>
          <w:rFonts w:ascii="Arial" w:hAnsi="Arial" w:cs="Arial"/>
          <w:sz w:val="21"/>
          <w:szCs w:val="21"/>
        </w:rPr>
        <w:t>MPa</w:t>
      </w:r>
      <w:proofErr w:type="spellEnd"/>
      <w:r w:rsidRPr="001822A8">
        <w:rPr>
          <w:rFonts w:ascii="Arial" w:hAnsi="Arial" w:cs="Arial"/>
          <w:sz w:val="21"/>
          <w:szCs w:val="21"/>
        </w:rPr>
        <w:t xml:space="preserve">. </w:t>
      </w:r>
    </w:p>
    <w:p w14:paraId="7B551DA0" w14:textId="77777777" w:rsidR="00C472A4" w:rsidRPr="001822A8" w:rsidRDefault="00C472A4" w:rsidP="00C472A4">
      <w:pPr>
        <w:autoSpaceDE w:val="0"/>
        <w:autoSpaceDN w:val="0"/>
        <w:adjustRightInd w:val="0"/>
        <w:spacing w:after="0" w:line="240" w:lineRule="auto"/>
        <w:rPr>
          <w:rFonts w:ascii="Arial" w:hAnsi="Arial" w:cs="Arial"/>
          <w:sz w:val="21"/>
          <w:szCs w:val="21"/>
        </w:rPr>
      </w:pPr>
    </w:p>
    <w:p w14:paraId="0B5E6BF4" w14:textId="77777777" w:rsidR="00C472A4" w:rsidRPr="001822A8" w:rsidRDefault="00C472A4" w:rsidP="00C472A4">
      <w:pPr>
        <w:autoSpaceDE w:val="0"/>
        <w:autoSpaceDN w:val="0"/>
        <w:adjustRightInd w:val="0"/>
        <w:spacing w:after="0" w:line="240" w:lineRule="auto"/>
        <w:rPr>
          <w:rFonts w:ascii="Arial" w:hAnsi="Arial" w:cs="Arial"/>
          <w:b/>
          <w:bCs/>
          <w:sz w:val="21"/>
          <w:szCs w:val="21"/>
        </w:rPr>
      </w:pPr>
      <w:r w:rsidRPr="001822A8">
        <w:rPr>
          <w:rFonts w:ascii="Arial" w:hAnsi="Arial" w:cs="Arial"/>
          <w:b/>
          <w:bCs/>
          <w:sz w:val="21"/>
          <w:szCs w:val="21"/>
        </w:rPr>
        <w:t>5.4. Warunki przyst</w:t>
      </w:r>
      <w:r w:rsidRPr="001822A8">
        <w:rPr>
          <w:rFonts w:ascii="Arial" w:eastAsia="TimesNewRoman,Bold" w:hAnsi="Arial" w:cs="Arial"/>
          <w:b/>
          <w:bCs/>
          <w:sz w:val="21"/>
          <w:szCs w:val="21"/>
        </w:rPr>
        <w:t>ą</w:t>
      </w:r>
      <w:r w:rsidRPr="001822A8">
        <w:rPr>
          <w:rFonts w:ascii="Arial" w:hAnsi="Arial" w:cs="Arial"/>
          <w:b/>
          <w:bCs/>
          <w:sz w:val="21"/>
          <w:szCs w:val="21"/>
        </w:rPr>
        <w:t>pienia do robót</w:t>
      </w:r>
    </w:p>
    <w:p w14:paraId="4060279D" w14:textId="6596DA45" w:rsidR="00C472A4" w:rsidRPr="001822A8" w:rsidRDefault="001822A8" w:rsidP="00C472A4">
      <w:pPr>
        <w:autoSpaceDE w:val="0"/>
        <w:autoSpaceDN w:val="0"/>
        <w:adjustRightInd w:val="0"/>
        <w:spacing w:after="0" w:line="240" w:lineRule="auto"/>
        <w:rPr>
          <w:rFonts w:ascii="Arial" w:hAnsi="Arial" w:cs="Arial"/>
          <w:sz w:val="21"/>
          <w:szCs w:val="21"/>
        </w:rPr>
      </w:pPr>
      <w:r w:rsidRPr="001822A8">
        <w:rPr>
          <w:rFonts w:ascii="Arial" w:hAnsi="Arial" w:cs="Arial"/>
          <w:sz w:val="21"/>
          <w:szCs w:val="21"/>
        </w:rPr>
        <w:t>Materiału nie wolno stosować, bezpośrednio przed deszczem ani wtedy, gdy temperatura otoczenia może spaść poniżej 0°C w ciągu 48 godzin po aplikacji. Specjalnej uwagi wymaga aplikacja w temperaturze powyżej 25°C.</w:t>
      </w:r>
    </w:p>
    <w:p w14:paraId="43DC7FD0" w14:textId="77777777" w:rsidR="00C472A4" w:rsidRPr="00000AEE" w:rsidRDefault="00C472A4" w:rsidP="00C472A4">
      <w:pPr>
        <w:autoSpaceDE w:val="0"/>
        <w:autoSpaceDN w:val="0"/>
        <w:adjustRightInd w:val="0"/>
        <w:spacing w:after="0" w:line="240" w:lineRule="auto"/>
        <w:rPr>
          <w:rFonts w:ascii="Arial" w:hAnsi="Arial" w:cs="Arial"/>
          <w:color w:val="7030A0"/>
          <w:sz w:val="21"/>
          <w:szCs w:val="21"/>
        </w:rPr>
      </w:pPr>
    </w:p>
    <w:p w14:paraId="7D2016DD" w14:textId="77777777" w:rsidR="00C472A4" w:rsidRPr="005E6CA2" w:rsidRDefault="00C472A4" w:rsidP="00C472A4">
      <w:pPr>
        <w:autoSpaceDE w:val="0"/>
        <w:autoSpaceDN w:val="0"/>
        <w:adjustRightInd w:val="0"/>
        <w:spacing w:after="0" w:line="240" w:lineRule="auto"/>
        <w:rPr>
          <w:rFonts w:ascii="Arial" w:hAnsi="Arial" w:cs="Arial"/>
          <w:b/>
          <w:bCs/>
          <w:sz w:val="21"/>
          <w:szCs w:val="21"/>
        </w:rPr>
      </w:pPr>
      <w:r w:rsidRPr="005E6CA2">
        <w:rPr>
          <w:rFonts w:ascii="Arial" w:hAnsi="Arial" w:cs="Arial"/>
          <w:b/>
          <w:bCs/>
          <w:sz w:val="21"/>
          <w:szCs w:val="21"/>
        </w:rPr>
        <w:t>5.5. Oczyszczenie istniej</w:t>
      </w:r>
      <w:r w:rsidRPr="005E6CA2">
        <w:rPr>
          <w:rFonts w:ascii="Arial" w:eastAsia="TimesNewRoman,Bold" w:hAnsi="Arial" w:cs="Arial"/>
          <w:b/>
          <w:bCs/>
          <w:sz w:val="21"/>
          <w:szCs w:val="21"/>
        </w:rPr>
        <w:t>ą</w:t>
      </w:r>
      <w:r w:rsidRPr="005E6CA2">
        <w:rPr>
          <w:rFonts w:ascii="Arial" w:hAnsi="Arial" w:cs="Arial"/>
          <w:b/>
          <w:bCs/>
          <w:sz w:val="21"/>
          <w:szCs w:val="21"/>
        </w:rPr>
        <w:t>cej nawierzchni</w:t>
      </w:r>
    </w:p>
    <w:p w14:paraId="531A275A" w14:textId="77777777" w:rsidR="00C472A4" w:rsidRPr="005E6CA2" w:rsidRDefault="00C472A4" w:rsidP="00C472A4">
      <w:pPr>
        <w:autoSpaceDE w:val="0"/>
        <w:autoSpaceDN w:val="0"/>
        <w:adjustRightInd w:val="0"/>
        <w:spacing w:after="0" w:line="240" w:lineRule="auto"/>
        <w:rPr>
          <w:rFonts w:ascii="Arial" w:hAnsi="Arial" w:cs="Arial"/>
          <w:sz w:val="21"/>
          <w:szCs w:val="21"/>
        </w:rPr>
      </w:pPr>
      <w:r w:rsidRPr="005E6CA2">
        <w:rPr>
          <w:rFonts w:ascii="Arial" w:hAnsi="Arial" w:cs="Arial"/>
          <w:sz w:val="21"/>
          <w:szCs w:val="21"/>
        </w:rPr>
        <w:t>Przed przyst</w:t>
      </w:r>
      <w:r w:rsidRPr="005E6CA2">
        <w:rPr>
          <w:rFonts w:ascii="Arial" w:eastAsia="TimesNewRoman" w:hAnsi="Arial" w:cs="Arial"/>
          <w:sz w:val="21"/>
          <w:szCs w:val="21"/>
        </w:rPr>
        <w:t>ą</w:t>
      </w:r>
      <w:r w:rsidRPr="005E6CA2">
        <w:rPr>
          <w:rFonts w:ascii="Arial" w:hAnsi="Arial" w:cs="Arial"/>
          <w:sz w:val="21"/>
          <w:szCs w:val="21"/>
        </w:rPr>
        <w:t>pieniem do rozkładania lepiszcza, nawierzchnia powinna by</w:t>
      </w:r>
      <w:r w:rsidRPr="005E6CA2">
        <w:rPr>
          <w:rFonts w:ascii="Arial" w:eastAsia="TimesNewRoman" w:hAnsi="Arial" w:cs="Arial"/>
          <w:sz w:val="21"/>
          <w:szCs w:val="21"/>
        </w:rPr>
        <w:t xml:space="preserve">ć </w:t>
      </w:r>
      <w:r w:rsidRPr="005E6CA2">
        <w:rPr>
          <w:rFonts w:ascii="Arial" w:hAnsi="Arial" w:cs="Arial"/>
          <w:sz w:val="21"/>
          <w:szCs w:val="21"/>
        </w:rPr>
        <w:t>dokładnie oczyszczona za pomoc</w:t>
      </w:r>
      <w:r w:rsidRPr="005E6CA2">
        <w:rPr>
          <w:rFonts w:ascii="Arial" w:eastAsia="TimesNewRoman" w:hAnsi="Arial" w:cs="Arial"/>
          <w:sz w:val="21"/>
          <w:szCs w:val="21"/>
        </w:rPr>
        <w:t xml:space="preserve">ą </w:t>
      </w:r>
      <w:r w:rsidRPr="005E6CA2">
        <w:rPr>
          <w:rFonts w:ascii="Arial" w:hAnsi="Arial" w:cs="Arial"/>
          <w:sz w:val="21"/>
          <w:szCs w:val="21"/>
        </w:rPr>
        <w:t>szczotki mechanicznej. W szczególnych przypadkach (bardzo du</w:t>
      </w:r>
      <w:r w:rsidRPr="005E6CA2">
        <w:rPr>
          <w:rFonts w:ascii="Arial" w:eastAsia="TimesNewRoman" w:hAnsi="Arial" w:cs="Arial"/>
          <w:sz w:val="21"/>
          <w:szCs w:val="21"/>
        </w:rPr>
        <w:t>ż</w:t>
      </w:r>
      <w:r w:rsidRPr="005E6CA2">
        <w:rPr>
          <w:rFonts w:ascii="Arial" w:hAnsi="Arial" w:cs="Arial"/>
          <w:sz w:val="21"/>
          <w:szCs w:val="21"/>
        </w:rPr>
        <w:t>e zanieczyszczenie) oczyszczenie nawierzchni mo</w:t>
      </w:r>
      <w:r w:rsidRPr="005E6CA2">
        <w:rPr>
          <w:rFonts w:ascii="Arial" w:eastAsia="TimesNewRoman" w:hAnsi="Arial" w:cs="Arial"/>
          <w:sz w:val="21"/>
          <w:szCs w:val="21"/>
        </w:rPr>
        <w:t>ż</w:t>
      </w:r>
      <w:r w:rsidRPr="005E6CA2">
        <w:rPr>
          <w:rFonts w:ascii="Arial" w:hAnsi="Arial" w:cs="Arial"/>
          <w:sz w:val="21"/>
          <w:szCs w:val="21"/>
        </w:rPr>
        <w:t>na wykona</w:t>
      </w:r>
      <w:r w:rsidRPr="005E6CA2">
        <w:rPr>
          <w:rFonts w:ascii="Arial" w:eastAsia="TimesNewRoman" w:hAnsi="Arial" w:cs="Arial"/>
          <w:sz w:val="21"/>
          <w:szCs w:val="21"/>
        </w:rPr>
        <w:t xml:space="preserve">ć </w:t>
      </w:r>
      <w:r w:rsidRPr="005E6CA2">
        <w:rPr>
          <w:rFonts w:ascii="Arial" w:hAnsi="Arial" w:cs="Arial"/>
          <w:sz w:val="21"/>
          <w:szCs w:val="21"/>
        </w:rPr>
        <w:t>przez spłukanie wod</w:t>
      </w:r>
      <w:r w:rsidRPr="005E6CA2">
        <w:rPr>
          <w:rFonts w:ascii="Arial" w:eastAsia="TimesNewRoman" w:hAnsi="Arial" w:cs="Arial"/>
          <w:sz w:val="21"/>
          <w:szCs w:val="21"/>
        </w:rPr>
        <w:t xml:space="preserve">ą </w:t>
      </w:r>
      <w:r w:rsidRPr="005E6CA2">
        <w:rPr>
          <w:rFonts w:ascii="Arial" w:hAnsi="Arial" w:cs="Arial"/>
          <w:sz w:val="21"/>
          <w:szCs w:val="21"/>
        </w:rPr>
        <w:t>(z odpowiednim wyprzedzeniem dla wyschni</w:t>
      </w:r>
      <w:r w:rsidRPr="005E6CA2">
        <w:rPr>
          <w:rFonts w:ascii="Arial" w:eastAsia="TimesNewRoman" w:hAnsi="Arial" w:cs="Arial"/>
          <w:sz w:val="21"/>
          <w:szCs w:val="21"/>
        </w:rPr>
        <w:t>ę</w:t>
      </w:r>
      <w:r w:rsidRPr="005E6CA2">
        <w:rPr>
          <w:rFonts w:ascii="Arial" w:hAnsi="Arial" w:cs="Arial"/>
          <w:sz w:val="21"/>
          <w:szCs w:val="21"/>
        </w:rPr>
        <w:t>cia nawierzchni).</w:t>
      </w:r>
    </w:p>
    <w:p w14:paraId="2D648655" w14:textId="77777777" w:rsidR="00C472A4" w:rsidRPr="00000AEE" w:rsidRDefault="00C472A4" w:rsidP="00C472A4">
      <w:pPr>
        <w:autoSpaceDE w:val="0"/>
        <w:autoSpaceDN w:val="0"/>
        <w:adjustRightInd w:val="0"/>
        <w:spacing w:after="0" w:line="240" w:lineRule="auto"/>
        <w:rPr>
          <w:rFonts w:ascii="Arial" w:hAnsi="Arial" w:cs="Arial"/>
          <w:color w:val="7030A0"/>
          <w:sz w:val="21"/>
          <w:szCs w:val="21"/>
        </w:rPr>
      </w:pPr>
    </w:p>
    <w:p w14:paraId="04822E2B" w14:textId="77777777" w:rsidR="00C472A4" w:rsidRPr="005E6CA2" w:rsidRDefault="00C472A4" w:rsidP="00C472A4">
      <w:pPr>
        <w:autoSpaceDE w:val="0"/>
        <w:autoSpaceDN w:val="0"/>
        <w:adjustRightInd w:val="0"/>
        <w:spacing w:after="0" w:line="240" w:lineRule="auto"/>
        <w:rPr>
          <w:rFonts w:ascii="Arial" w:hAnsi="Arial" w:cs="Arial"/>
          <w:b/>
          <w:bCs/>
          <w:sz w:val="21"/>
          <w:szCs w:val="21"/>
        </w:rPr>
      </w:pPr>
      <w:r w:rsidRPr="005E6CA2">
        <w:rPr>
          <w:rFonts w:ascii="Arial" w:hAnsi="Arial" w:cs="Arial"/>
          <w:b/>
          <w:bCs/>
          <w:sz w:val="21"/>
          <w:szCs w:val="21"/>
        </w:rPr>
        <w:t>5.7. Oznakowanie robót</w:t>
      </w:r>
    </w:p>
    <w:p w14:paraId="1131DF72" w14:textId="77777777" w:rsidR="00C472A4" w:rsidRPr="005E6CA2" w:rsidRDefault="00C472A4" w:rsidP="00C472A4">
      <w:pPr>
        <w:autoSpaceDE w:val="0"/>
        <w:autoSpaceDN w:val="0"/>
        <w:adjustRightInd w:val="0"/>
        <w:spacing w:after="0" w:line="240" w:lineRule="auto"/>
        <w:rPr>
          <w:rFonts w:ascii="Arial" w:hAnsi="Arial" w:cs="Arial"/>
          <w:sz w:val="21"/>
          <w:szCs w:val="21"/>
        </w:rPr>
      </w:pPr>
      <w:r w:rsidRPr="005E6CA2">
        <w:rPr>
          <w:rFonts w:ascii="Arial" w:hAnsi="Arial" w:cs="Arial"/>
          <w:sz w:val="21"/>
          <w:szCs w:val="21"/>
        </w:rPr>
        <w:t>Wykonawca na czas trwania robót ma obowi</w:t>
      </w:r>
      <w:r w:rsidRPr="005E6CA2">
        <w:rPr>
          <w:rFonts w:ascii="Arial" w:eastAsia="TimesNewRoman" w:hAnsi="Arial" w:cs="Arial"/>
          <w:sz w:val="21"/>
          <w:szCs w:val="21"/>
        </w:rPr>
        <w:t>ą</w:t>
      </w:r>
      <w:r w:rsidRPr="005E6CA2">
        <w:rPr>
          <w:rFonts w:ascii="Arial" w:hAnsi="Arial" w:cs="Arial"/>
          <w:sz w:val="21"/>
          <w:szCs w:val="21"/>
        </w:rPr>
        <w:t>zek oznakowania miejsca robót zgodnie z otrzymanym od Zamawiaj</w:t>
      </w:r>
      <w:r w:rsidRPr="005E6CA2">
        <w:rPr>
          <w:rFonts w:ascii="Arial" w:eastAsia="TimesNewRoman" w:hAnsi="Arial" w:cs="Arial"/>
          <w:sz w:val="21"/>
          <w:szCs w:val="21"/>
        </w:rPr>
        <w:t>ą</w:t>
      </w:r>
      <w:r w:rsidRPr="005E6CA2">
        <w:rPr>
          <w:rFonts w:ascii="Arial" w:hAnsi="Arial" w:cs="Arial"/>
          <w:sz w:val="21"/>
          <w:szCs w:val="21"/>
        </w:rPr>
        <w:t xml:space="preserve">cego Projektem tymczasowej organizacji ruchu i zabezpieczenia robót. </w:t>
      </w:r>
    </w:p>
    <w:p w14:paraId="4155D841" w14:textId="77777777" w:rsidR="00C472A4" w:rsidRPr="005E6CA2" w:rsidRDefault="00C472A4" w:rsidP="00C472A4">
      <w:pPr>
        <w:autoSpaceDE w:val="0"/>
        <w:autoSpaceDN w:val="0"/>
        <w:adjustRightInd w:val="0"/>
        <w:spacing w:after="0" w:line="240" w:lineRule="auto"/>
        <w:rPr>
          <w:rFonts w:ascii="Arial" w:hAnsi="Arial" w:cs="Arial"/>
          <w:sz w:val="21"/>
          <w:szCs w:val="21"/>
        </w:rPr>
      </w:pPr>
      <w:r w:rsidRPr="005E6CA2">
        <w:rPr>
          <w:rFonts w:ascii="Arial" w:hAnsi="Arial" w:cs="Arial"/>
          <w:sz w:val="21"/>
          <w:szCs w:val="21"/>
        </w:rPr>
        <w:lastRenderedPageBreak/>
        <w:t>Znaki drogowe powinny być odblaskowe i czyste. Należy zwracać szczególną uwagę na ustawienie znaków podczas wykonywanych robót (czy znaki są czytelne oraz ustawione pionowo).</w:t>
      </w:r>
    </w:p>
    <w:p w14:paraId="203736DA" w14:textId="49452B6F" w:rsidR="00C472A4" w:rsidRPr="005E6CA2" w:rsidRDefault="00C472A4" w:rsidP="00C472A4">
      <w:pPr>
        <w:autoSpaceDE w:val="0"/>
        <w:autoSpaceDN w:val="0"/>
        <w:adjustRightInd w:val="0"/>
        <w:spacing w:after="0" w:line="240" w:lineRule="auto"/>
        <w:rPr>
          <w:rFonts w:ascii="Arial" w:hAnsi="Arial" w:cs="Arial"/>
          <w:sz w:val="21"/>
          <w:szCs w:val="21"/>
        </w:rPr>
      </w:pPr>
      <w:r w:rsidRPr="005E6CA2">
        <w:rPr>
          <w:rFonts w:ascii="Arial" w:hAnsi="Arial" w:cs="Arial"/>
          <w:sz w:val="21"/>
          <w:szCs w:val="21"/>
        </w:rPr>
        <w:t>Koszty zwi</w:t>
      </w:r>
      <w:r w:rsidRPr="005E6CA2">
        <w:rPr>
          <w:rFonts w:ascii="Arial" w:eastAsia="TimesNewRoman" w:hAnsi="Arial" w:cs="Arial"/>
          <w:sz w:val="21"/>
          <w:szCs w:val="21"/>
        </w:rPr>
        <w:t>ą</w:t>
      </w:r>
      <w:r w:rsidRPr="005E6CA2">
        <w:rPr>
          <w:rFonts w:ascii="Arial" w:hAnsi="Arial" w:cs="Arial"/>
          <w:sz w:val="21"/>
          <w:szCs w:val="21"/>
        </w:rPr>
        <w:t>zane z oznakowaniem, Wykonawca uwzgl</w:t>
      </w:r>
      <w:r w:rsidRPr="005E6CA2">
        <w:rPr>
          <w:rFonts w:ascii="Arial" w:eastAsia="TimesNewRoman" w:hAnsi="Arial" w:cs="Arial"/>
          <w:sz w:val="21"/>
          <w:szCs w:val="21"/>
        </w:rPr>
        <w:t>ę</w:t>
      </w:r>
      <w:r w:rsidRPr="005E6CA2">
        <w:rPr>
          <w:rFonts w:ascii="Arial" w:hAnsi="Arial" w:cs="Arial"/>
          <w:sz w:val="21"/>
          <w:szCs w:val="21"/>
        </w:rPr>
        <w:t>dni w cenie oferty</w:t>
      </w:r>
      <w:r w:rsidR="005E6CA2" w:rsidRPr="005E6CA2">
        <w:rPr>
          <w:rFonts w:ascii="Arial" w:hAnsi="Arial" w:cs="Arial"/>
          <w:sz w:val="21"/>
          <w:szCs w:val="21"/>
        </w:rPr>
        <w:t>.</w:t>
      </w:r>
    </w:p>
    <w:p w14:paraId="01400884" w14:textId="77777777" w:rsidR="00C472A4" w:rsidRPr="00000AEE" w:rsidRDefault="00C472A4" w:rsidP="00C472A4">
      <w:pPr>
        <w:autoSpaceDE w:val="0"/>
        <w:autoSpaceDN w:val="0"/>
        <w:adjustRightInd w:val="0"/>
        <w:spacing w:after="0" w:line="240" w:lineRule="auto"/>
        <w:rPr>
          <w:rFonts w:ascii="Arial" w:hAnsi="Arial" w:cs="Arial"/>
          <w:color w:val="7030A0"/>
          <w:sz w:val="21"/>
          <w:szCs w:val="21"/>
        </w:rPr>
      </w:pPr>
    </w:p>
    <w:p w14:paraId="10934FBA" w14:textId="77777777" w:rsidR="00C472A4" w:rsidRPr="00000AEE" w:rsidRDefault="00C472A4" w:rsidP="00C472A4">
      <w:pPr>
        <w:autoSpaceDE w:val="0"/>
        <w:autoSpaceDN w:val="0"/>
        <w:adjustRightInd w:val="0"/>
        <w:spacing w:after="0" w:line="240" w:lineRule="auto"/>
        <w:rPr>
          <w:rFonts w:ascii="Arial" w:hAnsi="Arial" w:cs="Arial"/>
          <w:color w:val="7030A0"/>
          <w:sz w:val="21"/>
          <w:szCs w:val="21"/>
        </w:rPr>
      </w:pPr>
      <w:r w:rsidRPr="00000AEE">
        <w:rPr>
          <w:rFonts w:ascii="Arial" w:hAnsi="Arial" w:cs="Arial"/>
          <w:color w:val="7030A0"/>
          <w:sz w:val="21"/>
          <w:szCs w:val="21"/>
        </w:rPr>
        <w:t xml:space="preserve"> </w:t>
      </w:r>
    </w:p>
    <w:p w14:paraId="57E3512C" w14:textId="5FC7DCB9" w:rsidR="0019778C" w:rsidRPr="0019778C" w:rsidRDefault="00C472A4" w:rsidP="0019778C">
      <w:pPr>
        <w:autoSpaceDE w:val="0"/>
        <w:autoSpaceDN w:val="0"/>
        <w:adjustRightInd w:val="0"/>
        <w:spacing w:after="0" w:line="240" w:lineRule="auto"/>
        <w:rPr>
          <w:rFonts w:ascii="Arial" w:hAnsi="Arial" w:cs="Arial"/>
          <w:b/>
          <w:bCs/>
          <w:sz w:val="21"/>
          <w:szCs w:val="21"/>
        </w:rPr>
      </w:pPr>
      <w:r w:rsidRPr="0019778C">
        <w:rPr>
          <w:rFonts w:ascii="Arial" w:hAnsi="Arial" w:cs="Arial"/>
          <w:b/>
          <w:bCs/>
          <w:sz w:val="21"/>
          <w:szCs w:val="21"/>
        </w:rPr>
        <w:t>5.8. Rozkładanie lepiszcza</w:t>
      </w:r>
    </w:p>
    <w:p w14:paraId="46ADE485" w14:textId="10672374" w:rsidR="0019778C" w:rsidRPr="0019778C" w:rsidRDefault="0019778C" w:rsidP="0019778C">
      <w:pPr>
        <w:autoSpaceDE w:val="0"/>
        <w:autoSpaceDN w:val="0"/>
        <w:adjustRightInd w:val="0"/>
        <w:spacing w:after="0" w:line="240" w:lineRule="auto"/>
        <w:rPr>
          <w:rFonts w:ascii="Arial" w:hAnsi="Arial" w:cs="Arial"/>
          <w:sz w:val="21"/>
          <w:szCs w:val="21"/>
        </w:rPr>
      </w:pPr>
      <w:r w:rsidRPr="0019778C">
        <w:rPr>
          <w:rFonts w:ascii="Arial" w:hAnsi="Arial" w:cs="Arial"/>
          <w:sz w:val="21"/>
          <w:szCs w:val="21"/>
        </w:rPr>
        <w:t>Na przygotowane matowo-wilgotne podłoże nałożyć pierwszą warstwę emulsji stosując szczotki do lepiku z kokosa. Warstwa ta posypywana jest pierwszą warstwą kruszywa. Po stwierdzeniu rozpadu emulsji i uzyskaniu kohezji warstwy asfaltu, należy nanieść drugą warstwę emulsji asfaltowej.</w:t>
      </w:r>
    </w:p>
    <w:p w14:paraId="563D2A7A" w14:textId="77777777" w:rsidR="00C472A4" w:rsidRPr="0019778C" w:rsidRDefault="00C472A4" w:rsidP="00C472A4">
      <w:pPr>
        <w:autoSpaceDE w:val="0"/>
        <w:autoSpaceDN w:val="0"/>
        <w:adjustRightInd w:val="0"/>
        <w:spacing w:after="0" w:line="240" w:lineRule="auto"/>
        <w:rPr>
          <w:rFonts w:ascii="Arial" w:eastAsia="TimesNewRoman" w:hAnsi="Arial" w:cs="Arial"/>
          <w:sz w:val="21"/>
          <w:szCs w:val="21"/>
        </w:rPr>
      </w:pPr>
    </w:p>
    <w:p w14:paraId="039360F1" w14:textId="77777777" w:rsidR="00C472A4" w:rsidRPr="0019778C" w:rsidRDefault="00C472A4" w:rsidP="00C472A4">
      <w:pPr>
        <w:autoSpaceDE w:val="0"/>
        <w:autoSpaceDN w:val="0"/>
        <w:adjustRightInd w:val="0"/>
        <w:spacing w:after="0" w:line="240" w:lineRule="auto"/>
        <w:rPr>
          <w:rFonts w:ascii="Arial" w:hAnsi="Arial" w:cs="Arial"/>
          <w:b/>
          <w:bCs/>
          <w:sz w:val="21"/>
          <w:szCs w:val="21"/>
        </w:rPr>
      </w:pPr>
      <w:r w:rsidRPr="0019778C">
        <w:rPr>
          <w:rFonts w:ascii="Arial" w:hAnsi="Arial" w:cs="Arial"/>
          <w:b/>
          <w:bCs/>
          <w:sz w:val="21"/>
          <w:szCs w:val="21"/>
        </w:rPr>
        <w:t>5.9. Rozkładanie kruszywa</w:t>
      </w:r>
    </w:p>
    <w:p w14:paraId="47FAB021" w14:textId="77777777" w:rsidR="00C472A4" w:rsidRPr="0019778C" w:rsidRDefault="00C472A4" w:rsidP="00C472A4">
      <w:pPr>
        <w:autoSpaceDE w:val="0"/>
        <w:autoSpaceDN w:val="0"/>
        <w:adjustRightInd w:val="0"/>
        <w:spacing w:after="0" w:line="240" w:lineRule="auto"/>
        <w:rPr>
          <w:rFonts w:ascii="Arial" w:hAnsi="Arial" w:cs="Arial"/>
          <w:sz w:val="21"/>
          <w:szCs w:val="21"/>
        </w:rPr>
      </w:pPr>
      <w:r w:rsidRPr="0019778C">
        <w:rPr>
          <w:rFonts w:ascii="Arial" w:hAnsi="Arial" w:cs="Arial"/>
          <w:sz w:val="21"/>
          <w:szCs w:val="21"/>
        </w:rPr>
        <w:t>Kruszywo powinno by</w:t>
      </w:r>
      <w:r w:rsidRPr="0019778C">
        <w:rPr>
          <w:rFonts w:ascii="Arial" w:eastAsia="TimesNewRoman" w:hAnsi="Arial" w:cs="Arial"/>
          <w:sz w:val="21"/>
          <w:szCs w:val="21"/>
        </w:rPr>
        <w:t xml:space="preserve">ć </w:t>
      </w:r>
      <w:r w:rsidRPr="0019778C">
        <w:rPr>
          <w:rFonts w:ascii="Arial" w:hAnsi="Arial" w:cs="Arial"/>
          <w:sz w:val="21"/>
          <w:szCs w:val="21"/>
        </w:rPr>
        <w:t>rozkładane równomiern</w:t>
      </w:r>
      <w:r w:rsidRPr="0019778C">
        <w:rPr>
          <w:rFonts w:ascii="Arial" w:eastAsia="TimesNewRoman" w:hAnsi="Arial" w:cs="Arial"/>
          <w:sz w:val="21"/>
          <w:szCs w:val="21"/>
        </w:rPr>
        <w:t xml:space="preserve">ą </w:t>
      </w:r>
      <w:r w:rsidRPr="0019778C">
        <w:rPr>
          <w:rFonts w:ascii="Arial" w:hAnsi="Arial" w:cs="Arial"/>
          <w:sz w:val="21"/>
          <w:szCs w:val="21"/>
        </w:rPr>
        <w:t>warstw</w:t>
      </w:r>
      <w:r w:rsidRPr="0019778C">
        <w:rPr>
          <w:rFonts w:ascii="Arial" w:eastAsia="TimesNewRoman" w:hAnsi="Arial" w:cs="Arial"/>
          <w:sz w:val="21"/>
          <w:szCs w:val="21"/>
        </w:rPr>
        <w:t xml:space="preserve">ą </w:t>
      </w:r>
      <w:r w:rsidRPr="0019778C">
        <w:rPr>
          <w:rFonts w:ascii="Arial" w:hAnsi="Arial" w:cs="Arial"/>
          <w:sz w:val="21"/>
          <w:szCs w:val="21"/>
        </w:rPr>
        <w:t>w ilo</w:t>
      </w:r>
      <w:r w:rsidRPr="0019778C">
        <w:rPr>
          <w:rFonts w:ascii="Arial" w:eastAsia="TimesNewRoman" w:hAnsi="Arial" w:cs="Arial"/>
          <w:sz w:val="21"/>
          <w:szCs w:val="21"/>
        </w:rPr>
        <w:t>ś</w:t>
      </w:r>
      <w:r w:rsidRPr="0019778C">
        <w:rPr>
          <w:rFonts w:ascii="Arial" w:hAnsi="Arial" w:cs="Arial"/>
          <w:sz w:val="21"/>
          <w:szCs w:val="21"/>
        </w:rPr>
        <w:t>ci ustalonej wg pkt 5.2.2,</w:t>
      </w:r>
    </w:p>
    <w:p w14:paraId="7743ACC3" w14:textId="755DF85E" w:rsidR="00C472A4" w:rsidRPr="0019778C" w:rsidRDefault="00C472A4" w:rsidP="00C472A4">
      <w:pPr>
        <w:autoSpaceDE w:val="0"/>
        <w:autoSpaceDN w:val="0"/>
        <w:adjustRightInd w:val="0"/>
        <w:spacing w:after="0" w:line="240" w:lineRule="auto"/>
        <w:rPr>
          <w:rFonts w:ascii="Arial" w:hAnsi="Arial" w:cs="Arial"/>
          <w:sz w:val="21"/>
          <w:szCs w:val="21"/>
        </w:rPr>
      </w:pPr>
      <w:r w:rsidRPr="0019778C">
        <w:rPr>
          <w:rFonts w:ascii="Arial" w:hAnsi="Arial" w:cs="Arial"/>
          <w:sz w:val="21"/>
          <w:szCs w:val="21"/>
        </w:rPr>
        <w:t xml:space="preserve">na </w:t>
      </w:r>
      <w:r w:rsidRPr="0019778C">
        <w:rPr>
          <w:rFonts w:ascii="Arial" w:eastAsia="TimesNewRoman" w:hAnsi="Arial" w:cs="Arial"/>
          <w:sz w:val="21"/>
          <w:szCs w:val="21"/>
        </w:rPr>
        <w:t>ś</w:t>
      </w:r>
      <w:r w:rsidRPr="0019778C">
        <w:rPr>
          <w:rFonts w:ascii="Arial" w:hAnsi="Arial" w:cs="Arial"/>
          <w:sz w:val="21"/>
          <w:szCs w:val="21"/>
        </w:rPr>
        <w:t>wie</w:t>
      </w:r>
      <w:r w:rsidRPr="0019778C">
        <w:rPr>
          <w:rFonts w:ascii="Arial" w:eastAsia="TimesNewRoman" w:hAnsi="Arial" w:cs="Arial"/>
          <w:sz w:val="21"/>
          <w:szCs w:val="21"/>
        </w:rPr>
        <w:t>ż</w:t>
      </w:r>
      <w:r w:rsidRPr="0019778C">
        <w:rPr>
          <w:rFonts w:ascii="Arial" w:hAnsi="Arial" w:cs="Arial"/>
          <w:sz w:val="21"/>
          <w:szCs w:val="21"/>
        </w:rPr>
        <w:t>o rozło</w:t>
      </w:r>
      <w:r w:rsidRPr="0019778C">
        <w:rPr>
          <w:rFonts w:ascii="Arial" w:eastAsia="TimesNewRoman" w:hAnsi="Arial" w:cs="Arial"/>
          <w:sz w:val="21"/>
          <w:szCs w:val="21"/>
        </w:rPr>
        <w:t>ż</w:t>
      </w:r>
      <w:r w:rsidRPr="0019778C">
        <w:rPr>
          <w:rFonts w:ascii="Arial" w:hAnsi="Arial" w:cs="Arial"/>
          <w:sz w:val="21"/>
          <w:szCs w:val="21"/>
        </w:rPr>
        <w:t>onej warstwie lepiszcza. Czas, jaki upływa od chwili rozło</w:t>
      </w:r>
      <w:r w:rsidRPr="0019778C">
        <w:rPr>
          <w:rFonts w:ascii="Arial" w:eastAsia="TimesNewRoman" w:hAnsi="Arial" w:cs="Arial"/>
          <w:sz w:val="21"/>
          <w:szCs w:val="21"/>
        </w:rPr>
        <w:t>ż</w:t>
      </w:r>
      <w:r w:rsidRPr="0019778C">
        <w:rPr>
          <w:rFonts w:ascii="Arial" w:hAnsi="Arial" w:cs="Arial"/>
          <w:sz w:val="21"/>
          <w:szCs w:val="21"/>
        </w:rPr>
        <w:t>enia lepiszcza do chwili rozło</w:t>
      </w:r>
      <w:r w:rsidRPr="0019778C">
        <w:rPr>
          <w:rFonts w:ascii="Arial" w:eastAsia="TimesNewRoman" w:hAnsi="Arial" w:cs="Arial"/>
          <w:sz w:val="21"/>
          <w:szCs w:val="21"/>
        </w:rPr>
        <w:t>ż</w:t>
      </w:r>
      <w:r w:rsidRPr="0019778C">
        <w:rPr>
          <w:rFonts w:ascii="Arial" w:hAnsi="Arial" w:cs="Arial"/>
          <w:sz w:val="21"/>
          <w:szCs w:val="21"/>
        </w:rPr>
        <w:t>enia kruszywa powinien by</w:t>
      </w:r>
      <w:r w:rsidRPr="0019778C">
        <w:rPr>
          <w:rFonts w:ascii="Arial" w:eastAsia="TimesNewRoman" w:hAnsi="Arial" w:cs="Arial"/>
          <w:sz w:val="21"/>
          <w:szCs w:val="21"/>
        </w:rPr>
        <w:t xml:space="preserve">ć </w:t>
      </w:r>
      <w:r w:rsidRPr="0019778C">
        <w:rPr>
          <w:rFonts w:ascii="Arial" w:hAnsi="Arial" w:cs="Arial"/>
          <w:sz w:val="21"/>
          <w:szCs w:val="21"/>
        </w:rPr>
        <w:t>mo</w:t>
      </w:r>
      <w:r w:rsidRPr="0019778C">
        <w:rPr>
          <w:rFonts w:ascii="Arial" w:eastAsia="TimesNewRoman" w:hAnsi="Arial" w:cs="Arial"/>
          <w:sz w:val="21"/>
          <w:szCs w:val="21"/>
        </w:rPr>
        <w:t>ż</w:t>
      </w:r>
      <w:r w:rsidRPr="0019778C">
        <w:rPr>
          <w:rFonts w:ascii="Arial" w:hAnsi="Arial" w:cs="Arial"/>
          <w:sz w:val="21"/>
          <w:szCs w:val="21"/>
        </w:rPr>
        <w:t>liwie jak najkrótszy (kilka sekund).</w:t>
      </w:r>
      <w:r w:rsidR="0019778C" w:rsidRPr="0019778C">
        <w:rPr>
          <w:rFonts w:ascii="Arial" w:hAnsi="Arial" w:cs="Arial"/>
          <w:sz w:val="21"/>
          <w:szCs w:val="21"/>
        </w:rPr>
        <w:t xml:space="preserve"> </w:t>
      </w:r>
    </w:p>
    <w:p w14:paraId="7A47BFAE" w14:textId="77777777" w:rsidR="00C472A4" w:rsidRPr="00CB76CA" w:rsidRDefault="00C472A4" w:rsidP="00C472A4">
      <w:pPr>
        <w:autoSpaceDE w:val="0"/>
        <w:autoSpaceDN w:val="0"/>
        <w:adjustRightInd w:val="0"/>
        <w:spacing w:after="0" w:line="240" w:lineRule="auto"/>
        <w:rPr>
          <w:rFonts w:ascii="Arial" w:hAnsi="Arial" w:cs="Arial"/>
          <w:sz w:val="21"/>
          <w:szCs w:val="21"/>
        </w:rPr>
      </w:pPr>
    </w:p>
    <w:p w14:paraId="2D916661" w14:textId="77777777" w:rsidR="00C472A4" w:rsidRPr="00CB76CA" w:rsidRDefault="00C472A4" w:rsidP="00C472A4">
      <w:pPr>
        <w:autoSpaceDE w:val="0"/>
        <w:autoSpaceDN w:val="0"/>
        <w:adjustRightInd w:val="0"/>
        <w:spacing w:after="0" w:line="240" w:lineRule="auto"/>
        <w:rPr>
          <w:rFonts w:ascii="Arial" w:hAnsi="Arial" w:cs="Arial"/>
          <w:b/>
          <w:bCs/>
          <w:sz w:val="21"/>
          <w:szCs w:val="21"/>
        </w:rPr>
      </w:pPr>
      <w:r w:rsidRPr="00CB76CA">
        <w:rPr>
          <w:rFonts w:ascii="Arial" w:hAnsi="Arial" w:cs="Arial"/>
          <w:b/>
          <w:bCs/>
          <w:sz w:val="21"/>
          <w:szCs w:val="21"/>
        </w:rPr>
        <w:t>5.10. Wałowanie</w:t>
      </w:r>
    </w:p>
    <w:p w14:paraId="3DB3235F" w14:textId="0073CBCC" w:rsidR="00C472A4" w:rsidRPr="00CB76CA" w:rsidRDefault="00C472A4" w:rsidP="0019778C">
      <w:p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Bezpo</w:t>
      </w:r>
      <w:r w:rsidRPr="00CB76CA">
        <w:rPr>
          <w:rFonts w:ascii="Arial" w:eastAsia="TimesNewRoman" w:hAnsi="Arial" w:cs="Arial"/>
          <w:sz w:val="21"/>
          <w:szCs w:val="21"/>
        </w:rPr>
        <w:t>ś</w:t>
      </w:r>
      <w:r w:rsidRPr="00CB76CA">
        <w:rPr>
          <w:rFonts w:ascii="Arial" w:hAnsi="Arial" w:cs="Arial"/>
          <w:sz w:val="21"/>
          <w:szCs w:val="21"/>
        </w:rPr>
        <w:t>rednio po rozło</w:t>
      </w:r>
      <w:r w:rsidRPr="00CB76CA">
        <w:rPr>
          <w:rFonts w:ascii="Arial" w:eastAsia="TimesNewRoman" w:hAnsi="Arial" w:cs="Arial"/>
          <w:sz w:val="21"/>
          <w:szCs w:val="21"/>
        </w:rPr>
        <w:t>ż</w:t>
      </w:r>
      <w:r w:rsidRPr="00CB76CA">
        <w:rPr>
          <w:rFonts w:ascii="Arial" w:hAnsi="Arial" w:cs="Arial"/>
          <w:sz w:val="21"/>
          <w:szCs w:val="21"/>
        </w:rPr>
        <w:t>eniu kruszywa, ale nie pó</w:t>
      </w:r>
      <w:r w:rsidRPr="00CB76CA">
        <w:rPr>
          <w:rFonts w:ascii="Arial" w:eastAsia="TimesNewRoman" w:hAnsi="Arial" w:cs="Arial"/>
          <w:sz w:val="21"/>
          <w:szCs w:val="21"/>
        </w:rPr>
        <w:t>ź</w:t>
      </w:r>
      <w:r w:rsidRPr="00CB76CA">
        <w:rPr>
          <w:rFonts w:ascii="Arial" w:hAnsi="Arial" w:cs="Arial"/>
          <w:sz w:val="21"/>
          <w:szCs w:val="21"/>
        </w:rPr>
        <w:t>niej ni</w:t>
      </w:r>
      <w:r w:rsidRPr="00CB76CA">
        <w:rPr>
          <w:rFonts w:ascii="Arial" w:eastAsia="TimesNewRoman" w:hAnsi="Arial" w:cs="Arial"/>
          <w:sz w:val="21"/>
          <w:szCs w:val="21"/>
        </w:rPr>
        <w:t xml:space="preserve">ż </w:t>
      </w:r>
      <w:r w:rsidRPr="00CB76CA">
        <w:rPr>
          <w:rFonts w:ascii="Arial" w:hAnsi="Arial" w:cs="Arial"/>
          <w:sz w:val="21"/>
          <w:szCs w:val="21"/>
        </w:rPr>
        <w:t>po 5 minutach nale</w:t>
      </w:r>
      <w:r w:rsidRPr="00CB76CA">
        <w:rPr>
          <w:rFonts w:ascii="Arial" w:eastAsia="TimesNewRoman" w:hAnsi="Arial" w:cs="Arial"/>
          <w:sz w:val="21"/>
          <w:szCs w:val="21"/>
        </w:rPr>
        <w:t>ż</w:t>
      </w:r>
      <w:r w:rsidRPr="00CB76CA">
        <w:rPr>
          <w:rFonts w:ascii="Arial" w:hAnsi="Arial" w:cs="Arial"/>
          <w:sz w:val="21"/>
          <w:szCs w:val="21"/>
        </w:rPr>
        <w:t>y przyst</w:t>
      </w:r>
      <w:r w:rsidRPr="00CB76CA">
        <w:rPr>
          <w:rFonts w:ascii="Arial" w:eastAsia="TimesNewRoman" w:hAnsi="Arial" w:cs="Arial"/>
          <w:sz w:val="21"/>
          <w:szCs w:val="21"/>
        </w:rPr>
        <w:t>ą</w:t>
      </w:r>
      <w:r w:rsidRPr="00CB76CA">
        <w:rPr>
          <w:rFonts w:ascii="Arial" w:hAnsi="Arial" w:cs="Arial"/>
          <w:sz w:val="21"/>
          <w:szCs w:val="21"/>
        </w:rPr>
        <w:t>pi</w:t>
      </w:r>
      <w:r w:rsidRPr="00CB76CA">
        <w:rPr>
          <w:rFonts w:ascii="Arial" w:eastAsia="TimesNewRoman" w:hAnsi="Arial" w:cs="Arial"/>
          <w:sz w:val="21"/>
          <w:szCs w:val="21"/>
        </w:rPr>
        <w:t xml:space="preserve">ć </w:t>
      </w:r>
      <w:r w:rsidRPr="00CB76CA">
        <w:rPr>
          <w:rFonts w:ascii="Arial" w:hAnsi="Arial" w:cs="Arial"/>
          <w:sz w:val="21"/>
          <w:szCs w:val="21"/>
        </w:rPr>
        <w:t>do jego wałowania.</w:t>
      </w:r>
    </w:p>
    <w:p w14:paraId="1C60BA2C" w14:textId="77777777" w:rsidR="00C472A4" w:rsidRPr="00CB76CA" w:rsidRDefault="00C472A4" w:rsidP="00C472A4">
      <w:pPr>
        <w:autoSpaceDE w:val="0"/>
        <w:autoSpaceDN w:val="0"/>
        <w:adjustRightInd w:val="0"/>
        <w:spacing w:after="0" w:line="240" w:lineRule="auto"/>
        <w:rPr>
          <w:rFonts w:ascii="Arial" w:hAnsi="Arial" w:cs="Arial"/>
          <w:sz w:val="21"/>
          <w:szCs w:val="21"/>
        </w:rPr>
      </w:pPr>
    </w:p>
    <w:p w14:paraId="45D2E879" w14:textId="77777777" w:rsidR="00C472A4" w:rsidRPr="00CB76CA" w:rsidRDefault="00C472A4" w:rsidP="00C472A4">
      <w:pPr>
        <w:autoSpaceDE w:val="0"/>
        <w:autoSpaceDN w:val="0"/>
        <w:adjustRightInd w:val="0"/>
        <w:spacing w:after="0" w:line="240" w:lineRule="auto"/>
        <w:rPr>
          <w:rFonts w:ascii="Arial" w:hAnsi="Arial" w:cs="Arial"/>
          <w:sz w:val="21"/>
          <w:szCs w:val="21"/>
        </w:rPr>
      </w:pPr>
    </w:p>
    <w:p w14:paraId="472D5687" w14:textId="77777777" w:rsidR="00C472A4" w:rsidRPr="00CB76CA" w:rsidRDefault="00C472A4" w:rsidP="00C472A4">
      <w:pPr>
        <w:autoSpaceDE w:val="0"/>
        <w:autoSpaceDN w:val="0"/>
        <w:adjustRightInd w:val="0"/>
        <w:spacing w:after="0" w:line="240" w:lineRule="auto"/>
        <w:rPr>
          <w:rFonts w:ascii="Arial" w:hAnsi="Arial" w:cs="Arial"/>
          <w:b/>
          <w:bCs/>
          <w:sz w:val="21"/>
          <w:szCs w:val="21"/>
        </w:rPr>
      </w:pPr>
      <w:r w:rsidRPr="00CB76CA">
        <w:rPr>
          <w:rFonts w:ascii="Arial" w:hAnsi="Arial" w:cs="Arial"/>
          <w:b/>
          <w:bCs/>
          <w:sz w:val="21"/>
          <w:szCs w:val="21"/>
        </w:rPr>
        <w:t>6. KONTROLA JAKO</w:t>
      </w:r>
      <w:r w:rsidRPr="00CB76CA">
        <w:rPr>
          <w:rFonts w:ascii="Arial" w:eastAsia="TimesNewRoman,Bold" w:hAnsi="Arial" w:cs="Arial"/>
          <w:b/>
          <w:bCs/>
          <w:sz w:val="21"/>
          <w:szCs w:val="21"/>
        </w:rPr>
        <w:t>Ś</w:t>
      </w:r>
      <w:r w:rsidRPr="00CB76CA">
        <w:rPr>
          <w:rFonts w:ascii="Arial" w:hAnsi="Arial" w:cs="Arial"/>
          <w:b/>
          <w:bCs/>
          <w:sz w:val="21"/>
          <w:szCs w:val="21"/>
        </w:rPr>
        <w:t>CI ROBÓT</w:t>
      </w:r>
    </w:p>
    <w:p w14:paraId="315D5A73" w14:textId="77777777" w:rsidR="00C472A4" w:rsidRPr="00CB76CA" w:rsidRDefault="00C472A4" w:rsidP="00C472A4">
      <w:pPr>
        <w:autoSpaceDE w:val="0"/>
        <w:autoSpaceDN w:val="0"/>
        <w:adjustRightInd w:val="0"/>
        <w:spacing w:after="0" w:line="240" w:lineRule="auto"/>
        <w:rPr>
          <w:rFonts w:ascii="Arial" w:hAnsi="Arial" w:cs="Arial"/>
          <w:b/>
          <w:bCs/>
          <w:sz w:val="21"/>
          <w:szCs w:val="21"/>
        </w:rPr>
      </w:pPr>
    </w:p>
    <w:p w14:paraId="6563CCB6" w14:textId="77777777" w:rsidR="00C472A4" w:rsidRPr="00CB76CA" w:rsidRDefault="00C472A4" w:rsidP="00C472A4">
      <w:pPr>
        <w:autoSpaceDE w:val="0"/>
        <w:autoSpaceDN w:val="0"/>
        <w:adjustRightInd w:val="0"/>
        <w:spacing w:after="0" w:line="240" w:lineRule="auto"/>
        <w:rPr>
          <w:rFonts w:ascii="Arial" w:hAnsi="Arial" w:cs="Arial"/>
          <w:b/>
          <w:bCs/>
          <w:sz w:val="21"/>
          <w:szCs w:val="21"/>
        </w:rPr>
      </w:pPr>
      <w:r w:rsidRPr="00CB76CA">
        <w:rPr>
          <w:rFonts w:ascii="Arial" w:hAnsi="Arial" w:cs="Arial"/>
          <w:b/>
          <w:bCs/>
          <w:sz w:val="21"/>
          <w:szCs w:val="21"/>
        </w:rPr>
        <w:t>6.1. Badania przed przyst</w:t>
      </w:r>
      <w:r w:rsidRPr="00CB76CA">
        <w:rPr>
          <w:rFonts w:ascii="Arial" w:eastAsia="TimesNewRoman,Bold" w:hAnsi="Arial" w:cs="Arial"/>
          <w:b/>
          <w:bCs/>
          <w:sz w:val="21"/>
          <w:szCs w:val="21"/>
        </w:rPr>
        <w:t>ą</w:t>
      </w:r>
      <w:r w:rsidRPr="00CB76CA">
        <w:rPr>
          <w:rFonts w:ascii="Arial" w:hAnsi="Arial" w:cs="Arial"/>
          <w:b/>
          <w:bCs/>
          <w:sz w:val="21"/>
          <w:szCs w:val="21"/>
        </w:rPr>
        <w:t>pieniem do robót</w:t>
      </w:r>
    </w:p>
    <w:p w14:paraId="40B14147" w14:textId="77777777" w:rsidR="00C472A4" w:rsidRPr="00CB76CA" w:rsidRDefault="00C472A4" w:rsidP="00C472A4">
      <w:p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Przed przyst</w:t>
      </w:r>
      <w:r w:rsidRPr="00CB76CA">
        <w:rPr>
          <w:rFonts w:ascii="Arial" w:eastAsia="TimesNewRoman" w:hAnsi="Arial" w:cs="Arial"/>
          <w:sz w:val="21"/>
          <w:szCs w:val="21"/>
        </w:rPr>
        <w:t>ą</w:t>
      </w:r>
      <w:r w:rsidRPr="00CB76CA">
        <w:rPr>
          <w:rFonts w:ascii="Arial" w:hAnsi="Arial" w:cs="Arial"/>
          <w:sz w:val="21"/>
          <w:szCs w:val="21"/>
        </w:rPr>
        <w:t>pieniem do robót Wykonawca powinien przedstawi</w:t>
      </w:r>
      <w:r w:rsidRPr="00CB76CA">
        <w:rPr>
          <w:rFonts w:ascii="Arial" w:eastAsia="TimesNewRoman" w:hAnsi="Arial" w:cs="Arial"/>
          <w:sz w:val="21"/>
          <w:szCs w:val="21"/>
        </w:rPr>
        <w:t xml:space="preserve">ć </w:t>
      </w:r>
      <w:r w:rsidRPr="00CB76CA">
        <w:rPr>
          <w:rFonts w:ascii="Arial" w:hAnsi="Arial" w:cs="Arial"/>
          <w:sz w:val="21"/>
          <w:szCs w:val="21"/>
        </w:rPr>
        <w:t>dokumenty stwierdzaj</w:t>
      </w:r>
      <w:r w:rsidRPr="00CB76CA">
        <w:rPr>
          <w:rFonts w:ascii="Arial" w:eastAsia="TimesNewRoman" w:hAnsi="Arial" w:cs="Arial"/>
          <w:sz w:val="21"/>
          <w:szCs w:val="21"/>
        </w:rPr>
        <w:t>ą</w:t>
      </w:r>
      <w:r w:rsidRPr="00CB76CA">
        <w:rPr>
          <w:rFonts w:ascii="Arial" w:hAnsi="Arial" w:cs="Arial"/>
          <w:sz w:val="21"/>
          <w:szCs w:val="21"/>
        </w:rPr>
        <w:t>ce dopuszczenie do stosowania w budownictwie (np. deklaracje zgodno</w:t>
      </w:r>
      <w:r w:rsidRPr="00CB76CA">
        <w:rPr>
          <w:rFonts w:ascii="Arial" w:eastAsia="TimesNewRoman" w:hAnsi="Arial" w:cs="Arial"/>
          <w:sz w:val="21"/>
          <w:szCs w:val="21"/>
        </w:rPr>
        <w:t>ś</w:t>
      </w:r>
      <w:r w:rsidRPr="00CB76CA">
        <w:rPr>
          <w:rFonts w:ascii="Arial" w:hAnsi="Arial" w:cs="Arial"/>
          <w:sz w:val="21"/>
          <w:szCs w:val="21"/>
        </w:rPr>
        <w:t xml:space="preserve">ci z polskimi normami lub aprobatami technicznymi) w odniesieniu do wbudowywanych materiałów Inspektorowi nadzoru nadzorującemu wykonywane prace do akceptacji. </w:t>
      </w:r>
    </w:p>
    <w:p w14:paraId="6B220E7E" w14:textId="77777777" w:rsidR="00C472A4" w:rsidRPr="00CB76CA" w:rsidRDefault="00C472A4" w:rsidP="00C472A4">
      <w:pPr>
        <w:autoSpaceDE w:val="0"/>
        <w:autoSpaceDN w:val="0"/>
        <w:adjustRightInd w:val="0"/>
        <w:spacing w:after="0" w:line="240" w:lineRule="auto"/>
        <w:rPr>
          <w:rFonts w:ascii="Arial" w:hAnsi="Arial" w:cs="Arial"/>
          <w:sz w:val="21"/>
          <w:szCs w:val="21"/>
        </w:rPr>
      </w:pPr>
    </w:p>
    <w:p w14:paraId="1492DF7A" w14:textId="77777777" w:rsidR="00C472A4" w:rsidRPr="00CB76CA" w:rsidRDefault="00C472A4" w:rsidP="00C472A4">
      <w:pPr>
        <w:autoSpaceDE w:val="0"/>
        <w:autoSpaceDN w:val="0"/>
        <w:adjustRightInd w:val="0"/>
        <w:spacing w:after="0" w:line="240" w:lineRule="auto"/>
        <w:rPr>
          <w:rFonts w:ascii="Arial" w:hAnsi="Arial" w:cs="Arial"/>
          <w:b/>
          <w:bCs/>
          <w:sz w:val="21"/>
          <w:szCs w:val="21"/>
        </w:rPr>
      </w:pPr>
      <w:r w:rsidRPr="00CB76CA">
        <w:rPr>
          <w:rFonts w:ascii="Arial" w:hAnsi="Arial" w:cs="Arial"/>
          <w:b/>
          <w:bCs/>
          <w:sz w:val="21"/>
          <w:szCs w:val="21"/>
        </w:rPr>
        <w:t>6.2. Badania w czasie robót</w:t>
      </w:r>
    </w:p>
    <w:p w14:paraId="61940DC8" w14:textId="77777777" w:rsidR="00C472A4" w:rsidRPr="00CB76CA" w:rsidRDefault="00C472A4" w:rsidP="00C472A4">
      <w:pPr>
        <w:autoSpaceDE w:val="0"/>
        <w:autoSpaceDN w:val="0"/>
        <w:adjustRightInd w:val="0"/>
        <w:spacing w:after="0" w:line="240" w:lineRule="auto"/>
        <w:rPr>
          <w:rFonts w:ascii="Arial" w:hAnsi="Arial" w:cs="Arial"/>
          <w:b/>
          <w:bCs/>
          <w:sz w:val="21"/>
          <w:szCs w:val="21"/>
        </w:rPr>
      </w:pPr>
    </w:p>
    <w:p w14:paraId="07E18FEB" w14:textId="77777777" w:rsidR="00C472A4" w:rsidRPr="00CB76CA" w:rsidRDefault="00C472A4" w:rsidP="00C472A4">
      <w:pPr>
        <w:autoSpaceDE w:val="0"/>
        <w:autoSpaceDN w:val="0"/>
        <w:adjustRightInd w:val="0"/>
        <w:spacing w:after="0" w:line="240" w:lineRule="auto"/>
        <w:rPr>
          <w:rFonts w:ascii="Arial" w:hAnsi="Arial" w:cs="Arial"/>
          <w:sz w:val="21"/>
          <w:szCs w:val="21"/>
        </w:rPr>
      </w:pPr>
      <w:r w:rsidRPr="00CB76CA">
        <w:rPr>
          <w:rFonts w:ascii="Arial" w:hAnsi="Arial" w:cs="Arial"/>
          <w:b/>
          <w:bCs/>
          <w:sz w:val="21"/>
          <w:szCs w:val="21"/>
        </w:rPr>
        <w:t xml:space="preserve">6.2.1. </w:t>
      </w:r>
      <w:r w:rsidRPr="00CB76CA">
        <w:rPr>
          <w:rFonts w:ascii="Arial" w:hAnsi="Arial" w:cs="Arial"/>
          <w:b/>
          <w:sz w:val="21"/>
          <w:szCs w:val="21"/>
        </w:rPr>
        <w:t>Sprawdzanie stanu czysto</w:t>
      </w:r>
      <w:r w:rsidRPr="00CB76CA">
        <w:rPr>
          <w:rFonts w:ascii="Arial" w:eastAsia="TimesNewRoman" w:hAnsi="Arial" w:cs="Arial"/>
          <w:b/>
          <w:sz w:val="21"/>
          <w:szCs w:val="21"/>
        </w:rPr>
        <w:t>ś</w:t>
      </w:r>
      <w:r w:rsidRPr="00CB76CA">
        <w:rPr>
          <w:rFonts w:ascii="Arial" w:hAnsi="Arial" w:cs="Arial"/>
          <w:b/>
          <w:sz w:val="21"/>
          <w:szCs w:val="21"/>
        </w:rPr>
        <w:t>ci nawierzchni</w:t>
      </w:r>
    </w:p>
    <w:p w14:paraId="735AF12D" w14:textId="693B50D5" w:rsidR="00C472A4" w:rsidRPr="00CB76CA" w:rsidRDefault="00C472A4" w:rsidP="00C472A4">
      <w:p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W trakcie prowadzonych robót Wykonawca powinien sprawdza</w:t>
      </w:r>
      <w:r w:rsidRPr="00CB76CA">
        <w:rPr>
          <w:rFonts w:ascii="Arial" w:eastAsia="TimesNewRoman" w:hAnsi="Arial" w:cs="Arial"/>
          <w:sz w:val="21"/>
          <w:szCs w:val="21"/>
        </w:rPr>
        <w:t xml:space="preserve">ć </w:t>
      </w:r>
      <w:r w:rsidRPr="00CB76CA">
        <w:rPr>
          <w:rFonts w:ascii="Arial" w:hAnsi="Arial" w:cs="Arial"/>
          <w:sz w:val="21"/>
          <w:szCs w:val="21"/>
        </w:rPr>
        <w:t>stan powierzchni nawierzchni, na której ma by</w:t>
      </w:r>
      <w:r w:rsidRPr="00CB76CA">
        <w:rPr>
          <w:rFonts w:ascii="Arial" w:eastAsia="TimesNewRoman" w:hAnsi="Arial" w:cs="Arial"/>
          <w:sz w:val="21"/>
          <w:szCs w:val="21"/>
        </w:rPr>
        <w:t xml:space="preserve">ć </w:t>
      </w:r>
      <w:r w:rsidRPr="00CB76CA">
        <w:rPr>
          <w:rFonts w:ascii="Arial" w:hAnsi="Arial" w:cs="Arial"/>
          <w:sz w:val="21"/>
          <w:szCs w:val="21"/>
        </w:rPr>
        <w:t>wykona</w:t>
      </w:r>
      <w:r w:rsidR="00CB76CA" w:rsidRPr="00CB76CA">
        <w:rPr>
          <w:rFonts w:ascii="Arial" w:hAnsi="Arial" w:cs="Arial"/>
          <w:sz w:val="21"/>
          <w:szCs w:val="21"/>
        </w:rPr>
        <w:t xml:space="preserve">na nawierzchnio-izolacja </w:t>
      </w:r>
      <w:r w:rsidRPr="00CB76CA">
        <w:rPr>
          <w:rFonts w:ascii="Arial" w:hAnsi="Arial" w:cs="Arial"/>
          <w:sz w:val="21"/>
          <w:szCs w:val="21"/>
        </w:rPr>
        <w:t>– powinna by</w:t>
      </w:r>
      <w:r w:rsidRPr="00CB76CA">
        <w:rPr>
          <w:rFonts w:ascii="Arial" w:eastAsia="TimesNewRoman" w:hAnsi="Arial" w:cs="Arial"/>
          <w:sz w:val="21"/>
          <w:szCs w:val="21"/>
        </w:rPr>
        <w:t xml:space="preserve">ć </w:t>
      </w:r>
      <w:r w:rsidRPr="00CB76CA">
        <w:rPr>
          <w:rFonts w:ascii="Arial" w:hAnsi="Arial" w:cs="Arial"/>
          <w:sz w:val="21"/>
          <w:szCs w:val="21"/>
        </w:rPr>
        <w:t>oczyszczona z zanieczyszcze</w:t>
      </w:r>
      <w:r w:rsidRPr="00CB76CA">
        <w:rPr>
          <w:rFonts w:ascii="Arial" w:eastAsia="TimesNewRoman" w:hAnsi="Arial" w:cs="Arial"/>
          <w:sz w:val="21"/>
          <w:szCs w:val="21"/>
        </w:rPr>
        <w:t>ń</w:t>
      </w:r>
      <w:r w:rsidRPr="00CB76CA">
        <w:rPr>
          <w:rFonts w:ascii="Arial" w:hAnsi="Arial" w:cs="Arial"/>
          <w:sz w:val="21"/>
          <w:szCs w:val="21"/>
        </w:rPr>
        <w:t>.</w:t>
      </w:r>
    </w:p>
    <w:p w14:paraId="02E33E24" w14:textId="77777777" w:rsidR="00C472A4" w:rsidRPr="00CB76CA" w:rsidRDefault="00C472A4" w:rsidP="00C472A4">
      <w:pPr>
        <w:autoSpaceDE w:val="0"/>
        <w:autoSpaceDN w:val="0"/>
        <w:adjustRightInd w:val="0"/>
        <w:spacing w:after="0" w:line="240" w:lineRule="auto"/>
        <w:rPr>
          <w:rFonts w:ascii="Arial" w:hAnsi="Arial" w:cs="Arial"/>
          <w:sz w:val="21"/>
          <w:szCs w:val="21"/>
        </w:rPr>
      </w:pPr>
    </w:p>
    <w:p w14:paraId="62D3A90B" w14:textId="77777777" w:rsidR="00C472A4" w:rsidRPr="00CB76CA" w:rsidRDefault="00C472A4" w:rsidP="00C472A4">
      <w:pPr>
        <w:autoSpaceDE w:val="0"/>
        <w:autoSpaceDN w:val="0"/>
        <w:adjustRightInd w:val="0"/>
        <w:spacing w:after="0" w:line="240" w:lineRule="auto"/>
        <w:rPr>
          <w:rFonts w:ascii="Arial" w:hAnsi="Arial" w:cs="Arial"/>
          <w:b/>
          <w:sz w:val="21"/>
          <w:szCs w:val="21"/>
        </w:rPr>
      </w:pPr>
      <w:r w:rsidRPr="00CB76CA">
        <w:rPr>
          <w:rFonts w:ascii="Arial" w:hAnsi="Arial" w:cs="Arial"/>
          <w:b/>
          <w:bCs/>
          <w:sz w:val="21"/>
          <w:szCs w:val="21"/>
        </w:rPr>
        <w:t xml:space="preserve">6.2.2. </w:t>
      </w:r>
      <w:r w:rsidRPr="00CB76CA">
        <w:rPr>
          <w:rFonts w:ascii="Arial" w:hAnsi="Arial" w:cs="Arial"/>
          <w:b/>
          <w:sz w:val="21"/>
          <w:szCs w:val="21"/>
        </w:rPr>
        <w:t>Sprawdzanie dozowania lepiszcza i kruszywa</w:t>
      </w:r>
    </w:p>
    <w:p w14:paraId="6D08ED27" w14:textId="347882F3" w:rsidR="00C472A4" w:rsidRPr="00CB76CA" w:rsidRDefault="00C472A4" w:rsidP="00C472A4">
      <w:p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Dozowanie ilo</w:t>
      </w:r>
      <w:r w:rsidRPr="00CB76CA">
        <w:rPr>
          <w:rFonts w:ascii="Arial" w:eastAsia="TimesNewRoman" w:hAnsi="Arial" w:cs="Arial"/>
          <w:sz w:val="21"/>
          <w:szCs w:val="21"/>
        </w:rPr>
        <w:t>ś</w:t>
      </w:r>
      <w:r w:rsidRPr="00CB76CA">
        <w:rPr>
          <w:rFonts w:ascii="Arial" w:hAnsi="Arial" w:cs="Arial"/>
          <w:sz w:val="21"/>
          <w:szCs w:val="21"/>
        </w:rPr>
        <w:t>ci lepiszcza i kruszywa nale</w:t>
      </w:r>
      <w:r w:rsidRPr="00CB76CA">
        <w:rPr>
          <w:rFonts w:ascii="Arial" w:eastAsia="TimesNewRoman" w:hAnsi="Arial" w:cs="Arial"/>
          <w:sz w:val="21"/>
          <w:szCs w:val="21"/>
        </w:rPr>
        <w:t>ż</w:t>
      </w:r>
      <w:r w:rsidRPr="00CB76CA">
        <w:rPr>
          <w:rFonts w:ascii="Arial" w:hAnsi="Arial" w:cs="Arial"/>
          <w:sz w:val="21"/>
          <w:szCs w:val="21"/>
        </w:rPr>
        <w:t>y wykonywa</w:t>
      </w:r>
      <w:r w:rsidRPr="00CB76CA">
        <w:rPr>
          <w:rFonts w:ascii="Arial" w:eastAsia="TimesNewRoman" w:hAnsi="Arial" w:cs="Arial"/>
          <w:sz w:val="21"/>
          <w:szCs w:val="21"/>
        </w:rPr>
        <w:t xml:space="preserve">ć </w:t>
      </w:r>
      <w:r w:rsidRPr="00CB76CA">
        <w:rPr>
          <w:rFonts w:ascii="Arial" w:hAnsi="Arial" w:cs="Arial"/>
          <w:sz w:val="21"/>
          <w:szCs w:val="21"/>
        </w:rPr>
        <w:t>wizualnie</w:t>
      </w:r>
      <w:r w:rsidR="00CB76CA" w:rsidRPr="00CB76CA">
        <w:rPr>
          <w:rFonts w:ascii="Arial" w:hAnsi="Arial" w:cs="Arial"/>
          <w:sz w:val="21"/>
          <w:szCs w:val="21"/>
        </w:rPr>
        <w:t>.</w:t>
      </w:r>
    </w:p>
    <w:p w14:paraId="0A7EE011" w14:textId="77777777" w:rsidR="00C472A4" w:rsidRPr="00CB76CA" w:rsidRDefault="00C472A4" w:rsidP="00C472A4">
      <w:pPr>
        <w:autoSpaceDE w:val="0"/>
        <w:autoSpaceDN w:val="0"/>
        <w:adjustRightInd w:val="0"/>
        <w:spacing w:after="0" w:line="240" w:lineRule="auto"/>
        <w:rPr>
          <w:rFonts w:ascii="Arial" w:hAnsi="Arial" w:cs="Arial"/>
          <w:sz w:val="21"/>
          <w:szCs w:val="21"/>
        </w:rPr>
      </w:pPr>
    </w:p>
    <w:p w14:paraId="4066990F" w14:textId="77777777" w:rsidR="00C472A4" w:rsidRPr="00CB76CA" w:rsidRDefault="00C472A4" w:rsidP="00C472A4">
      <w:pPr>
        <w:autoSpaceDE w:val="0"/>
        <w:autoSpaceDN w:val="0"/>
        <w:adjustRightInd w:val="0"/>
        <w:spacing w:after="0" w:line="240" w:lineRule="auto"/>
        <w:rPr>
          <w:rFonts w:ascii="Arial" w:hAnsi="Arial" w:cs="Arial"/>
          <w:b/>
          <w:sz w:val="21"/>
          <w:szCs w:val="21"/>
        </w:rPr>
      </w:pPr>
      <w:r w:rsidRPr="00CB76CA">
        <w:rPr>
          <w:rFonts w:ascii="Arial" w:hAnsi="Arial" w:cs="Arial"/>
          <w:b/>
          <w:bCs/>
          <w:sz w:val="21"/>
          <w:szCs w:val="21"/>
        </w:rPr>
        <w:t xml:space="preserve">6.2.3. </w:t>
      </w:r>
      <w:r w:rsidRPr="00CB76CA">
        <w:rPr>
          <w:rFonts w:ascii="Arial" w:hAnsi="Arial" w:cs="Arial"/>
          <w:b/>
          <w:sz w:val="21"/>
          <w:szCs w:val="21"/>
        </w:rPr>
        <w:t>Sprawdzenie temperatury otoczenia i nawierzchni</w:t>
      </w:r>
    </w:p>
    <w:p w14:paraId="3B0AA6B9" w14:textId="77777777" w:rsidR="00C472A4" w:rsidRPr="00CB76CA" w:rsidRDefault="00C472A4" w:rsidP="00C472A4">
      <w:p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Wykonawca zobowi</w:t>
      </w:r>
      <w:r w:rsidRPr="00CB76CA">
        <w:rPr>
          <w:rFonts w:ascii="Arial" w:eastAsia="TimesNewRoman" w:hAnsi="Arial" w:cs="Arial"/>
          <w:sz w:val="21"/>
          <w:szCs w:val="21"/>
        </w:rPr>
        <w:t>ą</w:t>
      </w:r>
      <w:r w:rsidRPr="00CB76CA">
        <w:rPr>
          <w:rFonts w:ascii="Arial" w:hAnsi="Arial" w:cs="Arial"/>
          <w:sz w:val="21"/>
          <w:szCs w:val="21"/>
        </w:rPr>
        <w:t>zany jest do prowadzenia codziennych pomiarów temperatury otoczenia i nawierzchni, co do zgodno</w:t>
      </w:r>
      <w:r w:rsidRPr="00CB76CA">
        <w:rPr>
          <w:rFonts w:ascii="Arial" w:eastAsia="TimesNewRoman" w:hAnsi="Arial" w:cs="Arial"/>
          <w:sz w:val="21"/>
          <w:szCs w:val="21"/>
        </w:rPr>
        <w:t>ś</w:t>
      </w:r>
      <w:r w:rsidRPr="00CB76CA">
        <w:rPr>
          <w:rFonts w:ascii="Arial" w:hAnsi="Arial" w:cs="Arial"/>
          <w:sz w:val="21"/>
          <w:szCs w:val="21"/>
        </w:rPr>
        <w:t>ci z wymaganiami okre</w:t>
      </w:r>
      <w:r w:rsidRPr="00CB76CA">
        <w:rPr>
          <w:rFonts w:ascii="Arial" w:eastAsia="TimesNewRoman" w:hAnsi="Arial" w:cs="Arial"/>
          <w:sz w:val="21"/>
          <w:szCs w:val="21"/>
        </w:rPr>
        <w:t>ś</w:t>
      </w:r>
      <w:r w:rsidRPr="00CB76CA">
        <w:rPr>
          <w:rFonts w:ascii="Arial" w:hAnsi="Arial" w:cs="Arial"/>
          <w:sz w:val="21"/>
          <w:szCs w:val="21"/>
        </w:rPr>
        <w:t>lonymi w pkt 5.4.</w:t>
      </w:r>
    </w:p>
    <w:p w14:paraId="22AACB9E" w14:textId="77777777" w:rsidR="00C472A4" w:rsidRPr="00CB76CA" w:rsidRDefault="00C472A4" w:rsidP="00C472A4">
      <w:pPr>
        <w:autoSpaceDE w:val="0"/>
        <w:autoSpaceDN w:val="0"/>
        <w:adjustRightInd w:val="0"/>
        <w:spacing w:after="0" w:line="240" w:lineRule="auto"/>
        <w:rPr>
          <w:rFonts w:ascii="Arial" w:hAnsi="Arial" w:cs="Arial"/>
          <w:sz w:val="21"/>
          <w:szCs w:val="21"/>
        </w:rPr>
      </w:pPr>
    </w:p>
    <w:p w14:paraId="0E3141F7" w14:textId="77777777" w:rsidR="00C472A4" w:rsidRPr="00CB76CA" w:rsidRDefault="00C472A4" w:rsidP="00C472A4">
      <w:pPr>
        <w:autoSpaceDE w:val="0"/>
        <w:autoSpaceDN w:val="0"/>
        <w:adjustRightInd w:val="0"/>
        <w:spacing w:after="0" w:line="240" w:lineRule="auto"/>
        <w:rPr>
          <w:rFonts w:ascii="Arial" w:hAnsi="Arial" w:cs="Arial"/>
          <w:b/>
          <w:bCs/>
          <w:sz w:val="21"/>
          <w:szCs w:val="21"/>
        </w:rPr>
      </w:pPr>
      <w:r w:rsidRPr="00CB76CA">
        <w:rPr>
          <w:rFonts w:ascii="Arial" w:hAnsi="Arial" w:cs="Arial"/>
          <w:b/>
          <w:bCs/>
          <w:sz w:val="21"/>
          <w:szCs w:val="21"/>
        </w:rPr>
        <w:t>6.3. Badania dotycz</w:t>
      </w:r>
      <w:r w:rsidRPr="00CB76CA">
        <w:rPr>
          <w:rFonts w:ascii="Arial" w:eastAsia="TimesNewRoman,Bold" w:hAnsi="Arial" w:cs="Arial"/>
          <w:b/>
          <w:bCs/>
          <w:sz w:val="21"/>
          <w:szCs w:val="21"/>
        </w:rPr>
        <w:t>ą</w:t>
      </w:r>
      <w:r w:rsidRPr="00CB76CA">
        <w:rPr>
          <w:rFonts w:ascii="Arial" w:hAnsi="Arial" w:cs="Arial"/>
          <w:b/>
          <w:bCs/>
          <w:sz w:val="21"/>
          <w:szCs w:val="21"/>
        </w:rPr>
        <w:t>ce cech geometrycznych wykonanego powierzchniowego utrwalenia</w:t>
      </w:r>
    </w:p>
    <w:p w14:paraId="12BC5DE0" w14:textId="77777777" w:rsidR="00C472A4" w:rsidRPr="00CB76CA" w:rsidRDefault="00C472A4" w:rsidP="00C472A4">
      <w:pPr>
        <w:autoSpaceDE w:val="0"/>
        <w:autoSpaceDN w:val="0"/>
        <w:adjustRightInd w:val="0"/>
        <w:spacing w:after="0" w:line="240" w:lineRule="auto"/>
        <w:rPr>
          <w:rFonts w:ascii="Arial" w:hAnsi="Arial" w:cs="Arial"/>
          <w:sz w:val="21"/>
          <w:szCs w:val="21"/>
        </w:rPr>
      </w:pPr>
    </w:p>
    <w:p w14:paraId="5F6A163E" w14:textId="77777777" w:rsidR="00C472A4" w:rsidRPr="00CB76CA" w:rsidRDefault="00C472A4" w:rsidP="00C472A4">
      <w:pPr>
        <w:autoSpaceDE w:val="0"/>
        <w:autoSpaceDN w:val="0"/>
        <w:adjustRightInd w:val="0"/>
        <w:spacing w:after="0" w:line="240" w:lineRule="auto"/>
        <w:rPr>
          <w:rFonts w:ascii="Arial" w:hAnsi="Arial" w:cs="Arial"/>
          <w:b/>
          <w:sz w:val="21"/>
          <w:szCs w:val="21"/>
        </w:rPr>
      </w:pPr>
      <w:r w:rsidRPr="00CB76CA">
        <w:rPr>
          <w:rFonts w:ascii="Arial" w:hAnsi="Arial" w:cs="Arial"/>
          <w:b/>
          <w:bCs/>
          <w:sz w:val="21"/>
          <w:szCs w:val="21"/>
        </w:rPr>
        <w:t xml:space="preserve">6.3.1. </w:t>
      </w:r>
      <w:r w:rsidRPr="00CB76CA">
        <w:rPr>
          <w:rFonts w:ascii="Arial" w:hAnsi="Arial" w:cs="Arial"/>
          <w:b/>
          <w:sz w:val="21"/>
          <w:szCs w:val="21"/>
        </w:rPr>
        <w:t>Ocena wygl</w:t>
      </w:r>
      <w:r w:rsidRPr="00CB76CA">
        <w:rPr>
          <w:rFonts w:ascii="Arial" w:eastAsia="TimesNewRoman" w:hAnsi="Arial" w:cs="Arial"/>
          <w:b/>
          <w:sz w:val="21"/>
          <w:szCs w:val="21"/>
        </w:rPr>
        <w:t>ą</w:t>
      </w:r>
      <w:r w:rsidRPr="00CB76CA">
        <w:rPr>
          <w:rFonts w:ascii="Arial" w:hAnsi="Arial" w:cs="Arial"/>
          <w:b/>
          <w:sz w:val="21"/>
          <w:szCs w:val="21"/>
        </w:rPr>
        <w:t>du zewn</w:t>
      </w:r>
      <w:r w:rsidRPr="00CB76CA">
        <w:rPr>
          <w:rFonts w:ascii="Arial" w:eastAsia="TimesNewRoman" w:hAnsi="Arial" w:cs="Arial"/>
          <w:b/>
          <w:sz w:val="21"/>
          <w:szCs w:val="21"/>
        </w:rPr>
        <w:t>ę</w:t>
      </w:r>
      <w:r w:rsidRPr="00CB76CA">
        <w:rPr>
          <w:rFonts w:ascii="Arial" w:hAnsi="Arial" w:cs="Arial"/>
          <w:b/>
          <w:sz w:val="21"/>
          <w:szCs w:val="21"/>
        </w:rPr>
        <w:t>trznego powierzchniowego utrwalenia</w:t>
      </w:r>
    </w:p>
    <w:p w14:paraId="03E42763" w14:textId="45E9CA89" w:rsidR="00C472A4" w:rsidRPr="00CB76CA" w:rsidRDefault="00CB76CA" w:rsidP="00C472A4">
      <w:p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Nawierzchnio-izolacja</w:t>
      </w:r>
      <w:r w:rsidR="00C472A4" w:rsidRPr="00CB76CA">
        <w:rPr>
          <w:rFonts w:ascii="Arial" w:hAnsi="Arial" w:cs="Arial"/>
          <w:sz w:val="21"/>
          <w:szCs w:val="21"/>
        </w:rPr>
        <w:t xml:space="preserve"> powinn</w:t>
      </w:r>
      <w:r w:rsidRPr="00CB76CA">
        <w:rPr>
          <w:rFonts w:ascii="Arial" w:hAnsi="Arial" w:cs="Arial"/>
          <w:sz w:val="21"/>
          <w:szCs w:val="21"/>
        </w:rPr>
        <w:t>a</w:t>
      </w:r>
      <w:r w:rsidR="00C472A4" w:rsidRPr="00CB76CA">
        <w:rPr>
          <w:rFonts w:ascii="Arial" w:hAnsi="Arial" w:cs="Arial"/>
          <w:sz w:val="21"/>
          <w:szCs w:val="21"/>
        </w:rPr>
        <w:t xml:space="preserve"> si</w:t>
      </w:r>
      <w:r w:rsidR="00C472A4" w:rsidRPr="00CB76CA">
        <w:rPr>
          <w:rFonts w:ascii="Arial" w:eastAsia="TimesNewRoman" w:hAnsi="Arial" w:cs="Arial"/>
          <w:sz w:val="21"/>
          <w:szCs w:val="21"/>
        </w:rPr>
        <w:t xml:space="preserve">ę </w:t>
      </w:r>
      <w:r w:rsidR="00C472A4" w:rsidRPr="00CB76CA">
        <w:rPr>
          <w:rFonts w:ascii="Arial" w:hAnsi="Arial" w:cs="Arial"/>
          <w:sz w:val="21"/>
          <w:szCs w:val="21"/>
        </w:rPr>
        <w:t>charakteryzowa</w:t>
      </w:r>
      <w:r w:rsidR="00C472A4" w:rsidRPr="00CB76CA">
        <w:rPr>
          <w:rFonts w:ascii="Arial" w:eastAsia="TimesNewRoman" w:hAnsi="Arial" w:cs="Arial"/>
          <w:sz w:val="21"/>
          <w:szCs w:val="21"/>
        </w:rPr>
        <w:t xml:space="preserve">ć </w:t>
      </w:r>
      <w:r w:rsidR="00C472A4" w:rsidRPr="00CB76CA">
        <w:rPr>
          <w:rFonts w:ascii="Arial" w:hAnsi="Arial" w:cs="Arial"/>
          <w:sz w:val="21"/>
          <w:szCs w:val="21"/>
        </w:rPr>
        <w:t>jednorodnym wygl</w:t>
      </w:r>
      <w:r w:rsidR="00C472A4" w:rsidRPr="00CB76CA">
        <w:rPr>
          <w:rFonts w:ascii="Arial" w:eastAsia="TimesNewRoman" w:hAnsi="Arial" w:cs="Arial"/>
          <w:sz w:val="21"/>
          <w:szCs w:val="21"/>
        </w:rPr>
        <w:t>ą</w:t>
      </w:r>
      <w:r w:rsidR="00C472A4" w:rsidRPr="00CB76CA">
        <w:rPr>
          <w:rFonts w:ascii="Arial" w:hAnsi="Arial" w:cs="Arial"/>
          <w:sz w:val="21"/>
          <w:szCs w:val="21"/>
        </w:rPr>
        <w:t>dem zewn</w:t>
      </w:r>
      <w:r w:rsidR="00C472A4" w:rsidRPr="00CB76CA">
        <w:rPr>
          <w:rFonts w:ascii="Arial" w:eastAsia="TimesNewRoman" w:hAnsi="Arial" w:cs="Arial"/>
          <w:sz w:val="21"/>
          <w:szCs w:val="21"/>
        </w:rPr>
        <w:t>ę</w:t>
      </w:r>
      <w:r w:rsidR="00C472A4" w:rsidRPr="00CB76CA">
        <w:rPr>
          <w:rFonts w:ascii="Arial" w:hAnsi="Arial" w:cs="Arial"/>
          <w:sz w:val="21"/>
          <w:szCs w:val="21"/>
        </w:rPr>
        <w:t>trznym. Powierzchnia jezdni powinna by</w:t>
      </w:r>
      <w:r w:rsidR="00C472A4" w:rsidRPr="00CB76CA">
        <w:rPr>
          <w:rFonts w:ascii="Arial" w:eastAsia="TimesNewRoman" w:hAnsi="Arial" w:cs="Arial"/>
          <w:sz w:val="21"/>
          <w:szCs w:val="21"/>
        </w:rPr>
        <w:t xml:space="preserve">ć </w:t>
      </w:r>
      <w:r w:rsidR="00C472A4" w:rsidRPr="00CB76CA">
        <w:rPr>
          <w:rFonts w:ascii="Arial" w:hAnsi="Arial" w:cs="Arial"/>
          <w:sz w:val="21"/>
          <w:szCs w:val="21"/>
        </w:rPr>
        <w:t xml:space="preserve">równomiernie pokryta ziarnami kruszywa dobrze osadzonymi </w:t>
      </w:r>
      <w:r w:rsidR="00C472A4" w:rsidRPr="00CB76CA">
        <w:rPr>
          <w:rFonts w:ascii="Arial" w:hAnsi="Arial" w:cs="Arial"/>
          <w:sz w:val="21"/>
          <w:szCs w:val="21"/>
        </w:rPr>
        <w:br/>
        <w:t>w lepiszczu, tworz</w:t>
      </w:r>
      <w:r w:rsidR="00C472A4" w:rsidRPr="00CB76CA">
        <w:rPr>
          <w:rFonts w:ascii="Arial" w:eastAsia="TimesNewRoman" w:hAnsi="Arial" w:cs="Arial"/>
          <w:sz w:val="21"/>
          <w:szCs w:val="21"/>
        </w:rPr>
        <w:t>ą</w:t>
      </w:r>
      <w:r w:rsidR="00C472A4" w:rsidRPr="00CB76CA">
        <w:rPr>
          <w:rFonts w:ascii="Arial" w:hAnsi="Arial" w:cs="Arial"/>
          <w:sz w:val="21"/>
          <w:szCs w:val="21"/>
        </w:rPr>
        <w:t>cymi wyra</w:t>
      </w:r>
      <w:r w:rsidR="00C472A4" w:rsidRPr="00CB76CA">
        <w:rPr>
          <w:rFonts w:ascii="Arial" w:eastAsia="TimesNewRoman" w:hAnsi="Arial" w:cs="Arial"/>
          <w:sz w:val="21"/>
          <w:szCs w:val="21"/>
        </w:rPr>
        <w:t>ź</w:t>
      </w:r>
      <w:r w:rsidR="00C472A4" w:rsidRPr="00CB76CA">
        <w:rPr>
          <w:rFonts w:ascii="Arial" w:hAnsi="Arial" w:cs="Arial"/>
          <w:sz w:val="21"/>
          <w:szCs w:val="21"/>
        </w:rPr>
        <w:t>n</w:t>
      </w:r>
      <w:r w:rsidR="00C472A4" w:rsidRPr="00CB76CA">
        <w:rPr>
          <w:rFonts w:ascii="Arial" w:eastAsia="TimesNewRoman" w:hAnsi="Arial" w:cs="Arial"/>
          <w:sz w:val="21"/>
          <w:szCs w:val="21"/>
        </w:rPr>
        <w:t xml:space="preserve">ą </w:t>
      </w:r>
      <w:r w:rsidR="00C472A4" w:rsidRPr="00CB76CA">
        <w:rPr>
          <w:rFonts w:ascii="Arial" w:hAnsi="Arial" w:cs="Arial"/>
          <w:sz w:val="21"/>
          <w:szCs w:val="21"/>
        </w:rPr>
        <w:t>grub</w:t>
      </w:r>
      <w:r w:rsidR="00C472A4" w:rsidRPr="00CB76CA">
        <w:rPr>
          <w:rFonts w:ascii="Arial" w:eastAsia="TimesNewRoman" w:hAnsi="Arial" w:cs="Arial"/>
          <w:sz w:val="21"/>
          <w:szCs w:val="21"/>
        </w:rPr>
        <w:t xml:space="preserve">ą </w:t>
      </w:r>
      <w:r w:rsidR="00C472A4" w:rsidRPr="00CB76CA">
        <w:rPr>
          <w:rFonts w:ascii="Arial" w:hAnsi="Arial" w:cs="Arial"/>
          <w:sz w:val="21"/>
          <w:szCs w:val="21"/>
        </w:rPr>
        <w:t>makrostruktur</w:t>
      </w:r>
      <w:r w:rsidR="00C472A4" w:rsidRPr="00CB76CA">
        <w:rPr>
          <w:rFonts w:ascii="Arial" w:eastAsia="TimesNewRoman" w:hAnsi="Arial" w:cs="Arial"/>
          <w:sz w:val="21"/>
          <w:szCs w:val="21"/>
        </w:rPr>
        <w:t>ę</w:t>
      </w:r>
      <w:r w:rsidR="00C472A4" w:rsidRPr="00CB76CA">
        <w:rPr>
          <w:rFonts w:ascii="Arial" w:hAnsi="Arial" w:cs="Arial"/>
          <w:sz w:val="21"/>
          <w:szCs w:val="21"/>
        </w:rPr>
        <w:t xml:space="preserve">. </w:t>
      </w:r>
    </w:p>
    <w:p w14:paraId="2222E792" w14:textId="77777777" w:rsidR="00C472A4" w:rsidRPr="00CB76CA" w:rsidRDefault="00C472A4" w:rsidP="00C472A4">
      <w:pPr>
        <w:autoSpaceDE w:val="0"/>
        <w:autoSpaceDN w:val="0"/>
        <w:adjustRightInd w:val="0"/>
        <w:spacing w:after="0" w:line="240" w:lineRule="auto"/>
        <w:rPr>
          <w:rFonts w:ascii="Arial" w:hAnsi="Arial" w:cs="Arial"/>
          <w:sz w:val="21"/>
          <w:szCs w:val="21"/>
        </w:rPr>
      </w:pPr>
    </w:p>
    <w:p w14:paraId="301A8D01" w14:textId="77777777" w:rsidR="00C472A4" w:rsidRPr="00CB76CA" w:rsidRDefault="00C472A4" w:rsidP="00C472A4">
      <w:pPr>
        <w:autoSpaceDE w:val="0"/>
        <w:autoSpaceDN w:val="0"/>
        <w:adjustRightInd w:val="0"/>
        <w:spacing w:after="0" w:line="240" w:lineRule="auto"/>
        <w:rPr>
          <w:rFonts w:ascii="Arial" w:hAnsi="Arial" w:cs="Arial"/>
          <w:b/>
          <w:bCs/>
          <w:sz w:val="21"/>
          <w:szCs w:val="21"/>
        </w:rPr>
      </w:pPr>
      <w:r w:rsidRPr="00CB76CA">
        <w:rPr>
          <w:rFonts w:ascii="Arial" w:hAnsi="Arial" w:cs="Arial"/>
          <w:b/>
          <w:bCs/>
          <w:sz w:val="21"/>
          <w:szCs w:val="21"/>
        </w:rPr>
        <w:t>7. OBMIAR ROBÓT</w:t>
      </w:r>
    </w:p>
    <w:p w14:paraId="05A0255A" w14:textId="77777777" w:rsidR="00C472A4" w:rsidRPr="00CB76CA" w:rsidRDefault="00C472A4" w:rsidP="00C472A4">
      <w:pPr>
        <w:autoSpaceDE w:val="0"/>
        <w:autoSpaceDN w:val="0"/>
        <w:adjustRightInd w:val="0"/>
        <w:spacing w:after="0" w:line="240" w:lineRule="auto"/>
        <w:rPr>
          <w:rFonts w:ascii="Arial" w:hAnsi="Arial" w:cs="Arial"/>
          <w:b/>
          <w:bCs/>
          <w:sz w:val="21"/>
          <w:szCs w:val="21"/>
        </w:rPr>
      </w:pPr>
    </w:p>
    <w:p w14:paraId="6BC593D5" w14:textId="77777777" w:rsidR="00C472A4" w:rsidRPr="00CB76CA" w:rsidRDefault="00C472A4" w:rsidP="00C472A4">
      <w:pPr>
        <w:autoSpaceDE w:val="0"/>
        <w:autoSpaceDN w:val="0"/>
        <w:adjustRightInd w:val="0"/>
        <w:spacing w:after="0" w:line="240" w:lineRule="auto"/>
        <w:rPr>
          <w:rFonts w:ascii="Arial" w:hAnsi="Arial" w:cs="Arial"/>
          <w:b/>
          <w:bCs/>
          <w:sz w:val="21"/>
          <w:szCs w:val="21"/>
        </w:rPr>
      </w:pPr>
      <w:r w:rsidRPr="00CB76CA">
        <w:rPr>
          <w:rFonts w:ascii="Arial" w:hAnsi="Arial" w:cs="Arial"/>
          <w:b/>
          <w:bCs/>
          <w:sz w:val="21"/>
          <w:szCs w:val="21"/>
        </w:rPr>
        <w:t>7.1. Jednostka obmiarowa</w:t>
      </w:r>
    </w:p>
    <w:p w14:paraId="15C53DAE" w14:textId="6304E478" w:rsidR="00C472A4" w:rsidRPr="00CB76CA" w:rsidRDefault="00C472A4" w:rsidP="00C472A4">
      <w:p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Jednostk</w:t>
      </w:r>
      <w:r w:rsidRPr="00CB76CA">
        <w:rPr>
          <w:rFonts w:ascii="Arial" w:eastAsia="TimesNewRoman" w:hAnsi="Arial" w:cs="Arial"/>
          <w:sz w:val="21"/>
          <w:szCs w:val="21"/>
        </w:rPr>
        <w:t xml:space="preserve">ą </w:t>
      </w:r>
      <w:r w:rsidRPr="00CB76CA">
        <w:rPr>
          <w:rFonts w:ascii="Arial" w:hAnsi="Arial" w:cs="Arial"/>
          <w:sz w:val="21"/>
          <w:szCs w:val="21"/>
        </w:rPr>
        <w:t>obmiarow</w:t>
      </w:r>
      <w:r w:rsidRPr="00CB76CA">
        <w:rPr>
          <w:rFonts w:ascii="Arial" w:eastAsia="TimesNewRoman" w:hAnsi="Arial" w:cs="Arial"/>
          <w:sz w:val="21"/>
          <w:szCs w:val="21"/>
        </w:rPr>
        <w:t xml:space="preserve">ą </w:t>
      </w:r>
      <w:r w:rsidRPr="00CB76CA">
        <w:rPr>
          <w:rFonts w:ascii="Arial" w:hAnsi="Arial" w:cs="Arial"/>
          <w:sz w:val="21"/>
          <w:szCs w:val="21"/>
        </w:rPr>
        <w:t>jest m</w:t>
      </w:r>
      <w:r w:rsidRPr="00CB76CA">
        <w:rPr>
          <w:rFonts w:ascii="Arial" w:hAnsi="Arial" w:cs="Arial"/>
          <w:sz w:val="21"/>
          <w:szCs w:val="21"/>
          <w:vertAlign w:val="superscript"/>
        </w:rPr>
        <w:t>2</w:t>
      </w:r>
      <w:r w:rsidRPr="00CB76CA">
        <w:rPr>
          <w:rFonts w:ascii="Arial" w:hAnsi="Arial" w:cs="Arial"/>
          <w:sz w:val="21"/>
          <w:szCs w:val="21"/>
        </w:rPr>
        <w:t xml:space="preserve"> wykonane</w:t>
      </w:r>
      <w:r w:rsidR="00CB76CA" w:rsidRPr="00CB76CA">
        <w:rPr>
          <w:rFonts w:ascii="Arial" w:hAnsi="Arial" w:cs="Arial"/>
          <w:sz w:val="21"/>
          <w:szCs w:val="21"/>
        </w:rPr>
        <w:t>j nawierzchnio-izolacji</w:t>
      </w:r>
      <w:r w:rsidRPr="00CB76CA">
        <w:rPr>
          <w:rFonts w:ascii="Arial" w:hAnsi="Arial" w:cs="Arial"/>
          <w:sz w:val="21"/>
          <w:szCs w:val="21"/>
        </w:rPr>
        <w:t>.</w:t>
      </w:r>
    </w:p>
    <w:p w14:paraId="020579E3" w14:textId="77777777" w:rsidR="00CB76CA" w:rsidRPr="00CB76CA" w:rsidRDefault="00CB76CA" w:rsidP="00C472A4">
      <w:pPr>
        <w:autoSpaceDE w:val="0"/>
        <w:autoSpaceDN w:val="0"/>
        <w:adjustRightInd w:val="0"/>
        <w:spacing w:after="0" w:line="240" w:lineRule="auto"/>
        <w:rPr>
          <w:rFonts w:ascii="Arial" w:hAnsi="Arial" w:cs="Arial"/>
          <w:b/>
          <w:bCs/>
          <w:sz w:val="21"/>
          <w:szCs w:val="21"/>
        </w:rPr>
      </w:pPr>
    </w:p>
    <w:p w14:paraId="4ADBF3E2" w14:textId="4DBDB63F" w:rsidR="00C472A4" w:rsidRPr="00CB76CA" w:rsidRDefault="00C472A4" w:rsidP="00C472A4">
      <w:pPr>
        <w:autoSpaceDE w:val="0"/>
        <w:autoSpaceDN w:val="0"/>
        <w:adjustRightInd w:val="0"/>
        <w:spacing w:after="0" w:line="240" w:lineRule="auto"/>
        <w:rPr>
          <w:rFonts w:ascii="Arial" w:hAnsi="Arial" w:cs="Arial"/>
          <w:b/>
          <w:bCs/>
          <w:sz w:val="21"/>
          <w:szCs w:val="21"/>
        </w:rPr>
      </w:pPr>
      <w:r w:rsidRPr="00CB76CA">
        <w:rPr>
          <w:rFonts w:ascii="Arial" w:hAnsi="Arial" w:cs="Arial"/>
          <w:b/>
          <w:bCs/>
          <w:sz w:val="21"/>
          <w:szCs w:val="21"/>
        </w:rPr>
        <w:t>8. ODBIÓR ROBÓT</w:t>
      </w:r>
    </w:p>
    <w:p w14:paraId="7327FD5D" w14:textId="77777777" w:rsidR="00C472A4" w:rsidRPr="00CB76CA" w:rsidRDefault="00C472A4" w:rsidP="00C472A4">
      <w:p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Roboty uznaje si</w:t>
      </w:r>
      <w:r w:rsidRPr="00CB76CA">
        <w:rPr>
          <w:rFonts w:ascii="Arial" w:eastAsia="TimesNewRoman" w:hAnsi="Arial" w:cs="Arial"/>
          <w:sz w:val="21"/>
          <w:szCs w:val="21"/>
        </w:rPr>
        <w:t xml:space="preserve">ę </w:t>
      </w:r>
      <w:r w:rsidRPr="00CB76CA">
        <w:rPr>
          <w:rFonts w:ascii="Arial" w:hAnsi="Arial" w:cs="Arial"/>
          <w:sz w:val="21"/>
          <w:szCs w:val="21"/>
        </w:rPr>
        <w:t>za wykonane zgodnie z SST i wymaganiami Inżyniera, je</w:t>
      </w:r>
      <w:r w:rsidRPr="00CB76CA">
        <w:rPr>
          <w:rFonts w:ascii="Arial" w:eastAsia="TimesNewRoman" w:hAnsi="Arial" w:cs="Arial"/>
          <w:sz w:val="21"/>
          <w:szCs w:val="21"/>
        </w:rPr>
        <w:t>ż</w:t>
      </w:r>
      <w:r w:rsidRPr="00CB76CA">
        <w:rPr>
          <w:rFonts w:ascii="Arial" w:hAnsi="Arial" w:cs="Arial"/>
          <w:sz w:val="21"/>
          <w:szCs w:val="21"/>
        </w:rPr>
        <w:t>eli</w:t>
      </w:r>
    </w:p>
    <w:p w14:paraId="602FD7F0" w14:textId="77777777" w:rsidR="00C472A4" w:rsidRPr="00CB76CA" w:rsidRDefault="00C472A4" w:rsidP="00C472A4">
      <w:p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wszystkie pomiary i badania z zachowaniem tolerancji wg pkt 6 dały wyniki pozytywne.</w:t>
      </w:r>
    </w:p>
    <w:p w14:paraId="267BF578" w14:textId="77777777" w:rsidR="00C472A4" w:rsidRPr="00000AEE" w:rsidRDefault="00C472A4" w:rsidP="00C472A4">
      <w:pPr>
        <w:autoSpaceDE w:val="0"/>
        <w:autoSpaceDN w:val="0"/>
        <w:adjustRightInd w:val="0"/>
        <w:spacing w:after="0" w:line="240" w:lineRule="auto"/>
        <w:rPr>
          <w:rFonts w:ascii="Arial" w:hAnsi="Arial" w:cs="Arial"/>
          <w:color w:val="7030A0"/>
          <w:sz w:val="21"/>
          <w:szCs w:val="21"/>
        </w:rPr>
      </w:pPr>
    </w:p>
    <w:p w14:paraId="7C84C9EB" w14:textId="77777777" w:rsidR="00C472A4" w:rsidRPr="00CB76CA" w:rsidRDefault="00C472A4" w:rsidP="00C472A4">
      <w:pPr>
        <w:autoSpaceDE w:val="0"/>
        <w:autoSpaceDN w:val="0"/>
        <w:adjustRightInd w:val="0"/>
        <w:spacing w:after="0" w:line="240" w:lineRule="auto"/>
        <w:rPr>
          <w:rFonts w:ascii="Arial" w:hAnsi="Arial" w:cs="Arial"/>
          <w:b/>
          <w:bCs/>
          <w:sz w:val="21"/>
          <w:szCs w:val="21"/>
        </w:rPr>
      </w:pPr>
      <w:r w:rsidRPr="00CB76CA">
        <w:rPr>
          <w:rFonts w:ascii="Arial" w:hAnsi="Arial" w:cs="Arial"/>
          <w:b/>
          <w:bCs/>
          <w:sz w:val="21"/>
          <w:szCs w:val="21"/>
        </w:rPr>
        <w:lastRenderedPageBreak/>
        <w:t>9. PODSTAWA PŁATNO</w:t>
      </w:r>
      <w:r w:rsidRPr="00CB76CA">
        <w:rPr>
          <w:rFonts w:ascii="Arial" w:eastAsia="TimesNewRoman,Bold" w:hAnsi="Arial" w:cs="Arial"/>
          <w:b/>
          <w:bCs/>
          <w:sz w:val="21"/>
          <w:szCs w:val="21"/>
        </w:rPr>
        <w:t>Ś</w:t>
      </w:r>
      <w:r w:rsidRPr="00CB76CA">
        <w:rPr>
          <w:rFonts w:ascii="Arial" w:hAnsi="Arial" w:cs="Arial"/>
          <w:b/>
          <w:bCs/>
          <w:sz w:val="21"/>
          <w:szCs w:val="21"/>
        </w:rPr>
        <w:t>CI</w:t>
      </w:r>
    </w:p>
    <w:p w14:paraId="0D432799" w14:textId="77777777" w:rsidR="00C472A4" w:rsidRPr="00CB76CA" w:rsidRDefault="00C472A4" w:rsidP="00C472A4">
      <w:pPr>
        <w:autoSpaceDE w:val="0"/>
        <w:autoSpaceDN w:val="0"/>
        <w:adjustRightInd w:val="0"/>
        <w:spacing w:after="0" w:line="240" w:lineRule="auto"/>
        <w:rPr>
          <w:rFonts w:ascii="Arial" w:hAnsi="Arial" w:cs="Arial"/>
          <w:b/>
          <w:bCs/>
          <w:sz w:val="21"/>
          <w:szCs w:val="21"/>
        </w:rPr>
      </w:pPr>
    </w:p>
    <w:p w14:paraId="6452C95C" w14:textId="77777777" w:rsidR="00C472A4" w:rsidRPr="00CB76CA" w:rsidRDefault="00C472A4" w:rsidP="00C472A4">
      <w:pPr>
        <w:autoSpaceDE w:val="0"/>
        <w:autoSpaceDN w:val="0"/>
        <w:adjustRightInd w:val="0"/>
        <w:spacing w:after="0" w:line="240" w:lineRule="auto"/>
        <w:rPr>
          <w:rFonts w:ascii="Arial" w:hAnsi="Arial" w:cs="Arial"/>
          <w:b/>
          <w:bCs/>
          <w:sz w:val="21"/>
          <w:szCs w:val="21"/>
        </w:rPr>
      </w:pPr>
      <w:r w:rsidRPr="00CB76CA">
        <w:rPr>
          <w:rFonts w:ascii="Arial" w:hAnsi="Arial" w:cs="Arial"/>
          <w:b/>
          <w:bCs/>
          <w:sz w:val="21"/>
          <w:szCs w:val="21"/>
        </w:rPr>
        <w:t>9.1. Cena jednostki obmiarowej</w:t>
      </w:r>
    </w:p>
    <w:p w14:paraId="5703B1C7" w14:textId="5FA64EA9" w:rsidR="00C472A4" w:rsidRPr="00CB76CA" w:rsidRDefault="00C472A4" w:rsidP="00C472A4">
      <w:p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Cena wykonania 1 m</w:t>
      </w:r>
      <w:r w:rsidRPr="00CB76CA">
        <w:rPr>
          <w:rFonts w:ascii="Arial" w:hAnsi="Arial" w:cs="Arial"/>
          <w:sz w:val="21"/>
          <w:szCs w:val="21"/>
          <w:vertAlign w:val="superscript"/>
        </w:rPr>
        <w:t>2</w:t>
      </w:r>
      <w:r w:rsidRPr="00CB76CA">
        <w:rPr>
          <w:rFonts w:ascii="Arial" w:hAnsi="Arial" w:cs="Arial"/>
          <w:sz w:val="21"/>
          <w:szCs w:val="21"/>
        </w:rPr>
        <w:t xml:space="preserve"> (jednego metra kwadratowego) </w:t>
      </w:r>
      <w:r w:rsidR="00CB76CA" w:rsidRPr="00CB76CA">
        <w:rPr>
          <w:rFonts w:ascii="Arial" w:hAnsi="Arial" w:cs="Arial"/>
          <w:sz w:val="21"/>
          <w:szCs w:val="21"/>
        </w:rPr>
        <w:t xml:space="preserve">nawierzchnio-izolacji </w:t>
      </w:r>
      <w:r w:rsidRPr="00CB76CA">
        <w:rPr>
          <w:rFonts w:ascii="Arial" w:hAnsi="Arial" w:cs="Arial"/>
          <w:sz w:val="21"/>
          <w:szCs w:val="21"/>
        </w:rPr>
        <w:t>obejmuje:</w:t>
      </w:r>
    </w:p>
    <w:p w14:paraId="43C7F396" w14:textId="77777777" w:rsidR="00C472A4" w:rsidRPr="00CB76CA" w:rsidRDefault="00C472A4" w:rsidP="00C472A4">
      <w:pPr>
        <w:pStyle w:val="Akapitzlist"/>
        <w:numPr>
          <w:ilvl w:val="0"/>
          <w:numId w:val="209"/>
        </w:num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prace pomiarowe i roboty przygotowawcze,</w:t>
      </w:r>
    </w:p>
    <w:p w14:paraId="68D8A897" w14:textId="77777777" w:rsidR="00C472A4" w:rsidRPr="00CB76CA" w:rsidRDefault="00C472A4" w:rsidP="00C472A4">
      <w:pPr>
        <w:pStyle w:val="Akapitzlist"/>
        <w:numPr>
          <w:ilvl w:val="0"/>
          <w:numId w:val="209"/>
        </w:num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oznakowanie robót,</w:t>
      </w:r>
    </w:p>
    <w:p w14:paraId="5AC8A6A9" w14:textId="77777777" w:rsidR="00C472A4" w:rsidRPr="00CB76CA" w:rsidRDefault="00C472A4" w:rsidP="00C472A4">
      <w:pPr>
        <w:pStyle w:val="Akapitzlist"/>
        <w:numPr>
          <w:ilvl w:val="0"/>
          <w:numId w:val="209"/>
        </w:num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transport i składowanie kruszyw,</w:t>
      </w:r>
    </w:p>
    <w:p w14:paraId="5EAE7A42" w14:textId="77777777" w:rsidR="00C472A4" w:rsidRPr="00CB76CA" w:rsidRDefault="00C472A4" w:rsidP="00C472A4">
      <w:pPr>
        <w:pStyle w:val="Akapitzlist"/>
        <w:numPr>
          <w:ilvl w:val="0"/>
          <w:numId w:val="209"/>
        </w:num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transport i składowanie lepiszczy,</w:t>
      </w:r>
    </w:p>
    <w:p w14:paraId="66952026" w14:textId="77777777" w:rsidR="00C472A4" w:rsidRPr="00CB76CA" w:rsidRDefault="00C472A4" w:rsidP="00C472A4">
      <w:pPr>
        <w:pStyle w:val="Akapitzlist"/>
        <w:numPr>
          <w:ilvl w:val="0"/>
          <w:numId w:val="209"/>
        </w:num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dostaw</w:t>
      </w:r>
      <w:r w:rsidRPr="00CB76CA">
        <w:rPr>
          <w:rFonts w:ascii="Arial" w:eastAsia="TimesNewRoman" w:hAnsi="Arial" w:cs="Arial"/>
          <w:sz w:val="21"/>
          <w:szCs w:val="21"/>
        </w:rPr>
        <w:t xml:space="preserve">ę </w:t>
      </w:r>
      <w:r w:rsidRPr="00CB76CA">
        <w:rPr>
          <w:rFonts w:ascii="Arial" w:hAnsi="Arial" w:cs="Arial"/>
          <w:sz w:val="21"/>
          <w:szCs w:val="21"/>
        </w:rPr>
        <w:t>i prac</w:t>
      </w:r>
      <w:r w:rsidRPr="00CB76CA">
        <w:rPr>
          <w:rFonts w:ascii="Arial" w:eastAsia="TimesNewRoman" w:hAnsi="Arial" w:cs="Arial"/>
          <w:sz w:val="21"/>
          <w:szCs w:val="21"/>
        </w:rPr>
        <w:t xml:space="preserve">ę </w:t>
      </w:r>
      <w:r w:rsidRPr="00CB76CA">
        <w:rPr>
          <w:rFonts w:ascii="Arial" w:hAnsi="Arial" w:cs="Arial"/>
          <w:sz w:val="21"/>
          <w:szCs w:val="21"/>
        </w:rPr>
        <w:t>sprz</w:t>
      </w:r>
      <w:r w:rsidRPr="00CB76CA">
        <w:rPr>
          <w:rFonts w:ascii="Arial" w:eastAsia="TimesNewRoman" w:hAnsi="Arial" w:cs="Arial"/>
          <w:sz w:val="21"/>
          <w:szCs w:val="21"/>
        </w:rPr>
        <w:t>ę</w:t>
      </w:r>
      <w:r w:rsidRPr="00CB76CA">
        <w:rPr>
          <w:rFonts w:ascii="Arial" w:hAnsi="Arial" w:cs="Arial"/>
          <w:sz w:val="21"/>
          <w:szCs w:val="21"/>
        </w:rPr>
        <w:t>tu do robót,</w:t>
      </w:r>
    </w:p>
    <w:p w14:paraId="01FF3A69" w14:textId="77777777" w:rsidR="00C472A4" w:rsidRPr="00CB76CA" w:rsidRDefault="00C472A4" w:rsidP="00C472A4">
      <w:pPr>
        <w:pStyle w:val="Akapitzlist"/>
        <w:numPr>
          <w:ilvl w:val="0"/>
          <w:numId w:val="209"/>
        </w:num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przygotowanie powierzchni nawierzchni do wykonania powierzchniowego utrwalenia,</w:t>
      </w:r>
    </w:p>
    <w:p w14:paraId="37707123" w14:textId="77777777" w:rsidR="00C472A4" w:rsidRPr="00CB76CA" w:rsidRDefault="00C472A4" w:rsidP="00C472A4">
      <w:pPr>
        <w:pStyle w:val="Akapitzlist"/>
        <w:numPr>
          <w:ilvl w:val="0"/>
          <w:numId w:val="209"/>
        </w:num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rozło</w:t>
      </w:r>
      <w:r w:rsidRPr="00CB76CA">
        <w:rPr>
          <w:rFonts w:ascii="Arial" w:eastAsia="TimesNewRoman" w:hAnsi="Arial" w:cs="Arial"/>
          <w:sz w:val="21"/>
          <w:szCs w:val="21"/>
        </w:rPr>
        <w:t>ż</w:t>
      </w:r>
      <w:r w:rsidRPr="00CB76CA">
        <w:rPr>
          <w:rFonts w:ascii="Arial" w:hAnsi="Arial" w:cs="Arial"/>
          <w:sz w:val="21"/>
          <w:szCs w:val="21"/>
        </w:rPr>
        <w:t>enie lepiszcza,</w:t>
      </w:r>
    </w:p>
    <w:p w14:paraId="6FB11EE3" w14:textId="77777777" w:rsidR="00C472A4" w:rsidRPr="00CB76CA" w:rsidRDefault="00C472A4" w:rsidP="00C472A4">
      <w:pPr>
        <w:pStyle w:val="Akapitzlist"/>
        <w:numPr>
          <w:ilvl w:val="0"/>
          <w:numId w:val="209"/>
        </w:num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rozło</w:t>
      </w:r>
      <w:r w:rsidRPr="00CB76CA">
        <w:rPr>
          <w:rFonts w:ascii="Arial" w:eastAsia="TimesNewRoman" w:hAnsi="Arial" w:cs="Arial"/>
          <w:sz w:val="21"/>
          <w:szCs w:val="21"/>
        </w:rPr>
        <w:t>ż</w:t>
      </w:r>
      <w:r w:rsidRPr="00CB76CA">
        <w:rPr>
          <w:rFonts w:ascii="Arial" w:hAnsi="Arial" w:cs="Arial"/>
          <w:sz w:val="21"/>
          <w:szCs w:val="21"/>
        </w:rPr>
        <w:t>enie kruszywa,</w:t>
      </w:r>
    </w:p>
    <w:p w14:paraId="78FACCC5" w14:textId="77777777" w:rsidR="00C472A4" w:rsidRPr="00CB76CA" w:rsidRDefault="00C472A4" w:rsidP="00C472A4">
      <w:pPr>
        <w:pStyle w:val="Akapitzlist"/>
        <w:numPr>
          <w:ilvl w:val="0"/>
          <w:numId w:val="209"/>
        </w:num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wałowanie,</w:t>
      </w:r>
    </w:p>
    <w:p w14:paraId="488E8765" w14:textId="77777777" w:rsidR="00C472A4" w:rsidRPr="00CB76CA" w:rsidRDefault="00C472A4" w:rsidP="00C472A4">
      <w:pPr>
        <w:pStyle w:val="Akapitzlist"/>
        <w:numPr>
          <w:ilvl w:val="0"/>
          <w:numId w:val="209"/>
        </w:num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zebranie nadmiaru kruszywa</w:t>
      </w:r>
    </w:p>
    <w:p w14:paraId="1EED01D7" w14:textId="77777777" w:rsidR="00C472A4" w:rsidRPr="00CB76CA" w:rsidRDefault="00C472A4" w:rsidP="00C472A4">
      <w:pPr>
        <w:pStyle w:val="Akapitzlist"/>
        <w:numPr>
          <w:ilvl w:val="0"/>
          <w:numId w:val="210"/>
        </w:numPr>
        <w:autoSpaceDE w:val="0"/>
        <w:autoSpaceDN w:val="0"/>
        <w:adjustRightInd w:val="0"/>
        <w:spacing w:after="0" w:line="240" w:lineRule="auto"/>
        <w:rPr>
          <w:rFonts w:ascii="Arial" w:hAnsi="Arial" w:cs="Arial"/>
          <w:sz w:val="21"/>
          <w:szCs w:val="21"/>
        </w:rPr>
      </w:pPr>
      <w:r w:rsidRPr="00CB76CA">
        <w:rPr>
          <w:rFonts w:ascii="Arial" w:hAnsi="Arial" w:cs="Arial"/>
          <w:sz w:val="21"/>
          <w:szCs w:val="21"/>
        </w:rPr>
        <w:t>przeprowadzenie pomiarów i bada</w:t>
      </w:r>
      <w:r w:rsidRPr="00CB76CA">
        <w:rPr>
          <w:rFonts w:ascii="Arial" w:eastAsia="TimesNewRoman" w:hAnsi="Arial" w:cs="Arial"/>
          <w:sz w:val="21"/>
          <w:szCs w:val="21"/>
        </w:rPr>
        <w:t xml:space="preserve">ń </w:t>
      </w:r>
      <w:r w:rsidRPr="00CB76CA">
        <w:rPr>
          <w:rFonts w:ascii="Arial" w:hAnsi="Arial" w:cs="Arial"/>
          <w:sz w:val="21"/>
          <w:szCs w:val="21"/>
        </w:rPr>
        <w:t>laboratoryjnych wymaganych w specyfikacji technicznej,</w:t>
      </w:r>
    </w:p>
    <w:p w14:paraId="260F6EF7" w14:textId="77777777" w:rsidR="00C472A4" w:rsidRPr="0066416E" w:rsidRDefault="00C472A4" w:rsidP="00C472A4">
      <w:pPr>
        <w:tabs>
          <w:tab w:val="left" w:pos="1770"/>
        </w:tabs>
        <w:autoSpaceDE w:val="0"/>
        <w:autoSpaceDN w:val="0"/>
        <w:adjustRightInd w:val="0"/>
        <w:spacing w:after="0" w:line="240" w:lineRule="auto"/>
        <w:rPr>
          <w:rFonts w:ascii="Arial" w:hAnsi="Arial" w:cs="Arial"/>
          <w:sz w:val="21"/>
          <w:szCs w:val="21"/>
        </w:rPr>
      </w:pPr>
    </w:p>
    <w:p w14:paraId="3920D1D9" w14:textId="77777777" w:rsidR="00C472A4" w:rsidRPr="0066416E" w:rsidRDefault="00C472A4" w:rsidP="00C472A4">
      <w:pPr>
        <w:autoSpaceDE w:val="0"/>
        <w:autoSpaceDN w:val="0"/>
        <w:adjustRightInd w:val="0"/>
        <w:spacing w:after="0" w:line="240" w:lineRule="auto"/>
        <w:rPr>
          <w:rFonts w:ascii="Arial" w:hAnsi="Arial" w:cs="Arial"/>
          <w:b/>
          <w:bCs/>
          <w:sz w:val="21"/>
          <w:szCs w:val="21"/>
        </w:rPr>
      </w:pPr>
      <w:r w:rsidRPr="0066416E">
        <w:rPr>
          <w:rFonts w:ascii="Arial" w:hAnsi="Arial" w:cs="Arial"/>
          <w:b/>
          <w:bCs/>
          <w:sz w:val="21"/>
          <w:szCs w:val="21"/>
        </w:rPr>
        <w:t>10. PRZEPISY ZWI</w:t>
      </w:r>
      <w:r w:rsidRPr="0066416E">
        <w:rPr>
          <w:rFonts w:ascii="Arial" w:eastAsia="TimesNewRoman,Bold" w:hAnsi="Arial" w:cs="Arial"/>
          <w:b/>
          <w:bCs/>
          <w:sz w:val="21"/>
          <w:szCs w:val="21"/>
        </w:rPr>
        <w:t>Ą</w:t>
      </w:r>
      <w:r w:rsidRPr="0066416E">
        <w:rPr>
          <w:rFonts w:ascii="Arial" w:hAnsi="Arial" w:cs="Arial"/>
          <w:b/>
          <w:bCs/>
          <w:sz w:val="21"/>
          <w:szCs w:val="21"/>
        </w:rPr>
        <w:t>ZANE</w:t>
      </w:r>
    </w:p>
    <w:p w14:paraId="3B1F3CB0" w14:textId="77777777" w:rsidR="00C472A4" w:rsidRPr="0066416E" w:rsidRDefault="00C472A4" w:rsidP="00C472A4">
      <w:pPr>
        <w:autoSpaceDE w:val="0"/>
        <w:autoSpaceDN w:val="0"/>
        <w:adjustRightInd w:val="0"/>
        <w:spacing w:after="0" w:line="240" w:lineRule="auto"/>
        <w:rPr>
          <w:rFonts w:ascii="Arial" w:hAnsi="Arial" w:cs="Arial"/>
          <w:b/>
          <w:bCs/>
          <w:sz w:val="21"/>
          <w:szCs w:val="21"/>
        </w:rPr>
      </w:pPr>
    </w:p>
    <w:p w14:paraId="3867F106" w14:textId="77777777" w:rsidR="00C472A4" w:rsidRPr="0066416E" w:rsidRDefault="00C472A4" w:rsidP="00C472A4">
      <w:pPr>
        <w:autoSpaceDE w:val="0"/>
        <w:autoSpaceDN w:val="0"/>
        <w:adjustRightInd w:val="0"/>
        <w:spacing w:after="0" w:line="240" w:lineRule="auto"/>
        <w:rPr>
          <w:rFonts w:ascii="Arial" w:hAnsi="Arial" w:cs="Arial"/>
          <w:b/>
          <w:bCs/>
          <w:sz w:val="21"/>
          <w:szCs w:val="21"/>
        </w:rPr>
      </w:pPr>
      <w:r w:rsidRPr="0066416E">
        <w:rPr>
          <w:rFonts w:ascii="Arial" w:hAnsi="Arial" w:cs="Arial"/>
          <w:b/>
          <w:bCs/>
          <w:sz w:val="21"/>
          <w:szCs w:val="21"/>
        </w:rPr>
        <w:t>10.1. Normy</w:t>
      </w:r>
    </w:p>
    <w:p w14:paraId="069638CB" w14:textId="77777777" w:rsidR="00C472A4" w:rsidRPr="00000AEE" w:rsidRDefault="00C472A4" w:rsidP="00C472A4">
      <w:pPr>
        <w:pStyle w:val="Akapitzlist"/>
        <w:autoSpaceDE w:val="0"/>
        <w:autoSpaceDN w:val="0"/>
        <w:adjustRightInd w:val="0"/>
        <w:spacing w:after="0" w:line="240" w:lineRule="auto"/>
        <w:rPr>
          <w:rFonts w:ascii="Arial" w:hAnsi="Arial" w:cs="Arial"/>
          <w:color w:val="7030A0"/>
          <w:sz w:val="21"/>
          <w:szCs w:val="21"/>
        </w:rPr>
      </w:pPr>
    </w:p>
    <w:p w14:paraId="6284153B" w14:textId="403B1F11" w:rsidR="0066416E" w:rsidRDefault="0066416E" w:rsidP="0066416E">
      <w:pPr>
        <w:pStyle w:val="Akapitzlist"/>
        <w:autoSpaceDE w:val="0"/>
        <w:autoSpaceDN w:val="0"/>
        <w:adjustRightInd w:val="0"/>
        <w:spacing w:after="0"/>
        <w:ind w:left="0"/>
        <w:rPr>
          <w:rFonts w:ascii="Arial" w:hAnsi="Arial" w:cs="Arial"/>
          <w:color w:val="7030A0"/>
          <w:sz w:val="21"/>
          <w:szCs w:val="21"/>
        </w:rPr>
      </w:pPr>
      <w:r w:rsidRPr="0066416E">
        <w:rPr>
          <w:rFonts w:ascii="Arial" w:hAnsi="Arial" w:cs="Arial"/>
          <w:noProof/>
          <w:color w:val="7030A0"/>
          <w:sz w:val="21"/>
          <w:szCs w:val="21"/>
        </w:rPr>
        <w:drawing>
          <wp:inline distT="0" distB="0" distL="0" distR="0" wp14:anchorId="63FC5635" wp14:editId="466A8690">
            <wp:extent cx="5760720" cy="4439920"/>
            <wp:effectExtent l="0" t="0" r="0" b="0"/>
            <wp:docPr id="1213676648"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9">
                      <a:extLst>
                        <a:ext uri="{28A0092B-C50C-407E-A947-70E740481C1C}">
                          <a14:useLocalDpi xmlns:a14="http://schemas.microsoft.com/office/drawing/2010/main" val="0"/>
                        </a:ext>
                      </a:extLst>
                    </a:blip>
                    <a:srcRect t="5360"/>
                    <a:stretch/>
                  </pic:blipFill>
                  <pic:spPr bwMode="auto">
                    <a:xfrm>
                      <a:off x="0" y="0"/>
                      <a:ext cx="5760720" cy="4439920"/>
                    </a:xfrm>
                    <a:prstGeom prst="rect">
                      <a:avLst/>
                    </a:prstGeom>
                    <a:noFill/>
                    <a:ln>
                      <a:noFill/>
                    </a:ln>
                    <a:extLst>
                      <a:ext uri="{53640926-AAD7-44D8-BBD7-CCE9431645EC}">
                        <a14:shadowObscured xmlns:a14="http://schemas.microsoft.com/office/drawing/2010/main"/>
                      </a:ext>
                    </a:extLst>
                  </pic:spPr>
                </pic:pic>
              </a:graphicData>
            </a:graphic>
          </wp:inline>
        </w:drawing>
      </w:r>
    </w:p>
    <w:p w14:paraId="2379B01D" w14:textId="4A919EBB" w:rsidR="0066416E" w:rsidRPr="0066416E" w:rsidRDefault="0066416E" w:rsidP="0066416E">
      <w:pPr>
        <w:pStyle w:val="Akapitzlist"/>
        <w:autoSpaceDE w:val="0"/>
        <w:autoSpaceDN w:val="0"/>
        <w:adjustRightInd w:val="0"/>
        <w:spacing w:after="0"/>
        <w:ind w:left="0"/>
        <w:rPr>
          <w:rFonts w:ascii="Arial" w:hAnsi="Arial" w:cs="Arial"/>
          <w:color w:val="7030A0"/>
          <w:sz w:val="21"/>
          <w:szCs w:val="21"/>
        </w:rPr>
      </w:pPr>
      <w:r w:rsidRPr="0066416E">
        <w:rPr>
          <w:rFonts w:ascii="Arial" w:hAnsi="Arial" w:cs="Arial"/>
          <w:noProof/>
          <w:color w:val="7030A0"/>
          <w:sz w:val="21"/>
          <w:szCs w:val="21"/>
        </w:rPr>
        <w:lastRenderedPageBreak/>
        <w:drawing>
          <wp:inline distT="0" distB="0" distL="0" distR="0" wp14:anchorId="395F648F" wp14:editId="1B772684">
            <wp:extent cx="5760720" cy="7932420"/>
            <wp:effectExtent l="0" t="0" r="0" b="0"/>
            <wp:docPr id="1037516290"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7932420"/>
                    </a:xfrm>
                    <a:prstGeom prst="rect">
                      <a:avLst/>
                    </a:prstGeom>
                    <a:noFill/>
                    <a:ln>
                      <a:noFill/>
                    </a:ln>
                  </pic:spPr>
                </pic:pic>
              </a:graphicData>
            </a:graphic>
          </wp:inline>
        </w:drawing>
      </w:r>
    </w:p>
    <w:p w14:paraId="4C0D6D68" w14:textId="63B6205C" w:rsidR="00C472A4" w:rsidRPr="00000AEE" w:rsidRDefault="00C472A4" w:rsidP="00C472A4">
      <w:pPr>
        <w:pStyle w:val="Akapitzlist"/>
        <w:autoSpaceDE w:val="0"/>
        <w:autoSpaceDN w:val="0"/>
        <w:adjustRightInd w:val="0"/>
        <w:spacing w:after="0" w:line="240" w:lineRule="auto"/>
        <w:ind w:left="0"/>
        <w:rPr>
          <w:rFonts w:ascii="Arial" w:hAnsi="Arial" w:cs="Arial"/>
          <w:color w:val="7030A0"/>
          <w:sz w:val="21"/>
          <w:szCs w:val="21"/>
        </w:rPr>
      </w:pPr>
    </w:p>
    <w:p w14:paraId="425112B3" w14:textId="66A67397" w:rsidR="00C472A4" w:rsidRPr="0066416E" w:rsidRDefault="00C472A4" w:rsidP="0066416E">
      <w:pPr>
        <w:tabs>
          <w:tab w:val="left" w:pos="6105"/>
        </w:tabs>
        <w:autoSpaceDE w:val="0"/>
        <w:autoSpaceDN w:val="0"/>
        <w:adjustRightInd w:val="0"/>
        <w:spacing w:after="0" w:line="240" w:lineRule="auto"/>
        <w:rPr>
          <w:rFonts w:ascii="Arial" w:hAnsi="Arial" w:cs="Arial"/>
          <w:b/>
          <w:bCs/>
          <w:color w:val="7030A0"/>
          <w:sz w:val="21"/>
          <w:szCs w:val="21"/>
        </w:rPr>
      </w:pPr>
    </w:p>
    <w:p w14:paraId="35B4B876" w14:textId="77777777" w:rsidR="00C472A4" w:rsidRDefault="00C472A4" w:rsidP="00CB0249">
      <w:pPr>
        <w:spacing w:line="120" w:lineRule="atLeast"/>
        <w:jc w:val="center"/>
        <w:rPr>
          <w:rFonts w:ascii="Arial" w:hAnsi="Arial" w:cs="Arial"/>
          <w:b/>
          <w:color w:val="FF0000"/>
          <w:sz w:val="32"/>
        </w:rPr>
      </w:pPr>
    </w:p>
    <w:p w14:paraId="4BC651D2" w14:textId="77777777" w:rsidR="00C472A4" w:rsidRDefault="00C472A4" w:rsidP="00CB0249">
      <w:pPr>
        <w:spacing w:line="120" w:lineRule="atLeast"/>
        <w:jc w:val="center"/>
        <w:rPr>
          <w:rFonts w:ascii="Arial" w:hAnsi="Arial" w:cs="Arial"/>
          <w:b/>
          <w:color w:val="FF0000"/>
          <w:sz w:val="32"/>
        </w:rPr>
      </w:pPr>
    </w:p>
    <w:p w14:paraId="63A10044" w14:textId="77777777" w:rsidR="00C472A4" w:rsidRDefault="00C472A4" w:rsidP="00CB0249">
      <w:pPr>
        <w:spacing w:line="120" w:lineRule="atLeast"/>
        <w:jc w:val="center"/>
        <w:rPr>
          <w:rFonts w:ascii="Arial" w:hAnsi="Arial" w:cs="Arial"/>
          <w:b/>
          <w:color w:val="FF0000"/>
          <w:sz w:val="32"/>
        </w:rPr>
      </w:pPr>
    </w:p>
    <w:p w14:paraId="75E0B718" w14:textId="77777777" w:rsidR="00C472A4" w:rsidRDefault="00C472A4" w:rsidP="00CB0249">
      <w:pPr>
        <w:spacing w:line="120" w:lineRule="atLeast"/>
        <w:jc w:val="center"/>
        <w:rPr>
          <w:rFonts w:ascii="Arial" w:hAnsi="Arial" w:cs="Arial"/>
          <w:b/>
          <w:color w:val="FF0000"/>
          <w:sz w:val="32"/>
        </w:rPr>
      </w:pPr>
    </w:p>
    <w:p w14:paraId="63386327" w14:textId="77777777" w:rsidR="00C472A4" w:rsidRDefault="00C472A4" w:rsidP="00CB0249">
      <w:pPr>
        <w:spacing w:line="120" w:lineRule="atLeast"/>
        <w:jc w:val="center"/>
        <w:rPr>
          <w:rFonts w:ascii="Arial" w:hAnsi="Arial" w:cs="Arial"/>
          <w:b/>
          <w:color w:val="FF0000"/>
          <w:sz w:val="32"/>
        </w:rPr>
      </w:pPr>
    </w:p>
    <w:p w14:paraId="20A2B53B" w14:textId="77777777" w:rsidR="00C472A4" w:rsidRDefault="00C472A4" w:rsidP="00CB0249">
      <w:pPr>
        <w:spacing w:line="120" w:lineRule="atLeast"/>
        <w:jc w:val="center"/>
        <w:rPr>
          <w:rFonts w:ascii="Arial" w:hAnsi="Arial" w:cs="Arial"/>
          <w:b/>
          <w:color w:val="FF0000"/>
          <w:sz w:val="32"/>
        </w:rPr>
      </w:pPr>
    </w:p>
    <w:p w14:paraId="728BF106" w14:textId="77777777" w:rsidR="00C472A4" w:rsidRPr="006757C2" w:rsidRDefault="00C472A4" w:rsidP="00CB0249">
      <w:pPr>
        <w:spacing w:line="120" w:lineRule="atLeast"/>
        <w:jc w:val="center"/>
        <w:rPr>
          <w:rFonts w:ascii="Arial" w:hAnsi="Arial" w:cs="Arial"/>
          <w:b/>
          <w:sz w:val="32"/>
        </w:rPr>
      </w:pPr>
    </w:p>
    <w:p w14:paraId="0E4D3175" w14:textId="77777777" w:rsidR="00C472A4" w:rsidRPr="006757C2" w:rsidRDefault="00C472A4" w:rsidP="00CB0249">
      <w:pPr>
        <w:spacing w:line="120" w:lineRule="atLeast"/>
        <w:jc w:val="center"/>
        <w:rPr>
          <w:rFonts w:ascii="Arial" w:hAnsi="Arial" w:cs="Arial"/>
          <w:b/>
          <w:sz w:val="32"/>
        </w:rPr>
      </w:pPr>
    </w:p>
    <w:p w14:paraId="2D2D2C7B" w14:textId="77777777" w:rsidR="00CB0249" w:rsidRPr="006757C2" w:rsidRDefault="00CB0249" w:rsidP="006757C2">
      <w:pPr>
        <w:spacing w:line="120" w:lineRule="atLeast"/>
        <w:rPr>
          <w:rFonts w:ascii="Arial" w:hAnsi="Arial" w:cs="Arial"/>
          <w:b/>
          <w:sz w:val="32"/>
        </w:rPr>
      </w:pPr>
    </w:p>
    <w:p w14:paraId="515EFC13" w14:textId="77777777" w:rsidR="006757C2" w:rsidRPr="006757C2" w:rsidRDefault="006757C2" w:rsidP="006757C2">
      <w:pPr>
        <w:spacing w:line="120" w:lineRule="atLeast"/>
        <w:rPr>
          <w:rFonts w:ascii="Arial" w:hAnsi="Arial" w:cs="Arial"/>
          <w:b/>
          <w:sz w:val="32"/>
        </w:rPr>
      </w:pPr>
    </w:p>
    <w:p w14:paraId="6E92F8FC" w14:textId="185C6F79" w:rsidR="00CB0249" w:rsidRPr="006757C2" w:rsidRDefault="00CB0249" w:rsidP="00CB0249">
      <w:pPr>
        <w:spacing w:line="120" w:lineRule="atLeast"/>
        <w:jc w:val="center"/>
        <w:rPr>
          <w:rFonts w:ascii="Arial" w:hAnsi="Arial" w:cs="Arial"/>
          <w:b/>
          <w:sz w:val="32"/>
        </w:rPr>
      </w:pPr>
      <w:r w:rsidRPr="006757C2">
        <w:rPr>
          <w:rFonts w:ascii="Arial" w:hAnsi="Arial" w:cs="Arial"/>
          <w:b/>
          <w:sz w:val="32"/>
        </w:rPr>
        <w:t>SZCZEGÓŁOWA SPECYFIKACJA</w:t>
      </w:r>
    </w:p>
    <w:p w14:paraId="1766C1FA" w14:textId="77777777" w:rsidR="00CB0249" w:rsidRPr="006757C2" w:rsidRDefault="00CB0249" w:rsidP="00CB0249">
      <w:pPr>
        <w:spacing w:line="120" w:lineRule="atLeast"/>
        <w:jc w:val="center"/>
        <w:rPr>
          <w:rFonts w:ascii="Arial" w:hAnsi="Arial" w:cs="Arial"/>
          <w:b/>
          <w:sz w:val="32"/>
        </w:rPr>
      </w:pPr>
      <w:r w:rsidRPr="006757C2">
        <w:rPr>
          <w:rFonts w:ascii="Arial" w:hAnsi="Arial" w:cs="Arial"/>
          <w:b/>
          <w:sz w:val="32"/>
        </w:rPr>
        <w:t>TECHNICZNA</w:t>
      </w:r>
    </w:p>
    <w:p w14:paraId="5C2C52FC" w14:textId="77777777" w:rsidR="00CB0249" w:rsidRPr="006757C2" w:rsidRDefault="00CB0249" w:rsidP="00CB0249">
      <w:pPr>
        <w:spacing w:line="120" w:lineRule="atLeast"/>
        <w:jc w:val="center"/>
        <w:rPr>
          <w:rFonts w:ascii="Arial" w:hAnsi="Arial" w:cs="Arial"/>
          <w:b/>
          <w:sz w:val="32"/>
        </w:rPr>
      </w:pPr>
    </w:p>
    <w:p w14:paraId="2B786C1C" w14:textId="77777777" w:rsidR="00CB0249" w:rsidRPr="006757C2" w:rsidRDefault="00CB0249" w:rsidP="00CB0249">
      <w:pPr>
        <w:spacing w:line="120" w:lineRule="atLeast"/>
        <w:jc w:val="center"/>
        <w:rPr>
          <w:rFonts w:ascii="Arial" w:hAnsi="Arial" w:cs="Arial"/>
          <w:b/>
          <w:sz w:val="32"/>
        </w:rPr>
      </w:pPr>
    </w:p>
    <w:p w14:paraId="45D82A7D" w14:textId="77777777" w:rsidR="00CB0249" w:rsidRPr="006757C2" w:rsidRDefault="00CB0249" w:rsidP="00CB0249">
      <w:pPr>
        <w:pStyle w:val="Nagwek1"/>
        <w:jc w:val="center"/>
        <w:rPr>
          <w:rFonts w:ascii="Arial" w:hAnsi="Arial" w:cs="Arial"/>
          <w:b/>
          <w:color w:val="auto"/>
        </w:rPr>
      </w:pPr>
      <w:r w:rsidRPr="006757C2">
        <w:rPr>
          <w:rFonts w:ascii="Arial" w:hAnsi="Arial" w:cs="Arial"/>
          <w:b/>
          <w:color w:val="auto"/>
        </w:rPr>
        <w:t>D-05.03.11</w:t>
      </w:r>
    </w:p>
    <w:p w14:paraId="10E2DFB8" w14:textId="77777777" w:rsidR="00CB0249" w:rsidRPr="006757C2" w:rsidRDefault="00CB0249" w:rsidP="00CB0249">
      <w:pPr>
        <w:pStyle w:val="Nagwek1"/>
        <w:jc w:val="center"/>
        <w:rPr>
          <w:rFonts w:ascii="Arial" w:hAnsi="Arial" w:cs="Arial"/>
          <w:b/>
          <w:color w:val="auto"/>
        </w:rPr>
      </w:pPr>
    </w:p>
    <w:p w14:paraId="6AAD554E" w14:textId="77777777" w:rsidR="00CB0249" w:rsidRPr="006757C2" w:rsidRDefault="00CB0249" w:rsidP="00CB0249">
      <w:pPr>
        <w:pStyle w:val="Nagwek1"/>
        <w:jc w:val="center"/>
        <w:rPr>
          <w:rFonts w:ascii="Arial" w:eastAsiaTheme="minorHAnsi" w:hAnsi="Arial" w:cs="Arial"/>
          <w:b/>
          <w:color w:val="auto"/>
          <w:szCs w:val="22"/>
        </w:rPr>
      </w:pPr>
    </w:p>
    <w:p w14:paraId="16AE8BC6" w14:textId="77777777" w:rsidR="00CB0249" w:rsidRPr="006757C2" w:rsidRDefault="00CB0249" w:rsidP="00CB0249">
      <w:pPr>
        <w:tabs>
          <w:tab w:val="left" w:pos="0"/>
        </w:tabs>
        <w:suppressAutoHyphens/>
        <w:jc w:val="center"/>
        <w:rPr>
          <w:rFonts w:ascii="Arial" w:hAnsi="Arial" w:cs="Arial"/>
          <w:b/>
          <w:spacing w:val="-4"/>
          <w:sz w:val="28"/>
          <w:szCs w:val="28"/>
        </w:rPr>
      </w:pPr>
      <w:r w:rsidRPr="006757C2">
        <w:rPr>
          <w:rFonts w:ascii="Arial" w:hAnsi="Arial" w:cs="Arial"/>
          <w:b/>
          <w:sz w:val="32"/>
        </w:rPr>
        <w:t>Frezowanie na zimno nawierzchni bitumicznej.</w:t>
      </w:r>
    </w:p>
    <w:p w14:paraId="4134D6C3" w14:textId="77777777" w:rsidR="00CB0249" w:rsidRPr="006757C2" w:rsidRDefault="00CB0249" w:rsidP="00CB0249">
      <w:pPr>
        <w:tabs>
          <w:tab w:val="left" w:pos="0"/>
        </w:tabs>
        <w:suppressAutoHyphens/>
        <w:jc w:val="both"/>
        <w:rPr>
          <w:rFonts w:ascii="Arial" w:hAnsi="Arial" w:cs="Arial"/>
          <w:b/>
          <w:spacing w:val="-4"/>
          <w:sz w:val="28"/>
          <w:szCs w:val="28"/>
        </w:rPr>
      </w:pPr>
    </w:p>
    <w:p w14:paraId="231FDAA5" w14:textId="77777777" w:rsidR="00CB0249" w:rsidRPr="00455D5F" w:rsidRDefault="00CB0249" w:rsidP="00CB0249">
      <w:pPr>
        <w:tabs>
          <w:tab w:val="left" w:pos="0"/>
        </w:tabs>
        <w:suppressAutoHyphens/>
        <w:jc w:val="both"/>
        <w:rPr>
          <w:rFonts w:ascii="Arial" w:hAnsi="Arial" w:cs="Arial"/>
          <w:b/>
          <w:color w:val="FF0000"/>
          <w:spacing w:val="-3"/>
          <w:sz w:val="28"/>
        </w:rPr>
      </w:pPr>
    </w:p>
    <w:p w14:paraId="1813C3AF" w14:textId="77777777" w:rsidR="00CB0249" w:rsidRPr="00455D5F" w:rsidRDefault="00CB0249" w:rsidP="00CB0249">
      <w:pPr>
        <w:tabs>
          <w:tab w:val="left" w:pos="0"/>
        </w:tabs>
        <w:suppressAutoHyphens/>
        <w:jc w:val="both"/>
        <w:rPr>
          <w:rFonts w:ascii="Arial" w:hAnsi="Arial" w:cs="Arial"/>
          <w:b/>
          <w:color w:val="FF0000"/>
          <w:spacing w:val="-3"/>
          <w:sz w:val="28"/>
        </w:rPr>
      </w:pPr>
      <w:r w:rsidRPr="00455D5F">
        <w:rPr>
          <w:rFonts w:ascii="Arial" w:hAnsi="Arial" w:cs="Arial"/>
          <w:b/>
          <w:color w:val="FF0000"/>
          <w:spacing w:val="-3"/>
          <w:sz w:val="28"/>
        </w:rPr>
        <w:t xml:space="preserve">     </w:t>
      </w:r>
    </w:p>
    <w:p w14:paraId="4946DEF3" w14:textId="77777777" w:rsidR="00CB0249" w:rsidRPr="00455D5F" w:rsidRDefault="00CB0249" w:rsidP="00CB0249">
      <w:pPr>
        <w:tabs>
          <w:tab w:val="left" w:pos="0"/>
        </w:tabs>
        <w:suppressAutoHyphens/>
        <w:jc w:val="both"/>
        <w:rPr>
          <w:rFonts w:ascii="Arial" w:hAnsi="Arial" w:cs="Arial"/>
          <w:b/>
          <w:color w:val="FF0000"/>
          <w:spacing w:val="-3"/>
          <w:sz w:val="28"/>
        </w:rPr>
      </w:pPr>
      <w:r w:rsidRPr="00455D5F">
        <w:rPr>
          <w:rFonts w:ascii="Arial" w:hAnsi="Arial" w:cs="Arial"/>
          <w:b/>
          <w:color w:val="FF0000"/>
          <w:spacing w:val="-3"/>
          <w:sz w:val="28"/>
        </w:rPr>
        <w:t xml:space="preserve">                             </w:t>
      </w:r>
    </w:p>
    <w:p w14:paraId="3EE3E9F8" w14:textId="77777777" w:rsidR="00CB0249" w:rsidRPr="00455D5F" w:rsidRDefault="00CB0249" w:rsidP="00CB0249">
      <w:pPr>
        <w:tabs>
          <w:tab w:val="left" w:pos="0"/>
        </w:tabs>
        <w:suppressAutoHyphens/>
        <w:jc w:val="both"/>
        <w:rPr>
          <w:rFonts w:ascii="Arial" w:hAnsi="Arial" w:cs="Arial"/>
          <w:b/>
          <w:color w:val="FF0000"/>
          <w:spacing w:val="-3"/>
          <w:sz w:val="28"/>
        </w:rPr>
      </w:pPr>
    </w:p>
    <w:p w14:paraId="489392D4" w14:textId="77777777" w:rsidR="00CB0249" w:rsidRPr="00455D5F" w:rsidRDefault="00CB0249" w:rsidP="00CB0249">
      <w:pPr>
        <w:tabs>
          <w:tab w:val="left" w:pos="0"/>
        </w:tabs>
        <w:suppressAutoHyphens/>
        <w:jc w:val="both"/>
        <w:rPr>
          <w:rFonts w:ascii="Arial" w:hAnsi="Arial" w:cs="Arial"/>
          <w:b/>
          <w:color w:val="FF0000"/>
          <w:spacing w:val="-3"/>
          <w:sz w:val="28"/>
        </w:rPr>
      </w:pPr>
    </w:p>
    <w:p w14:paraId="6074B0A5" w14:textId="77777777" w:rsidR="00CB0249" w:rsidRPr="00455D5F" w:rsidRDefault="00CB0249" w:rsidP="00CB0249">
      <w:pPr>
        <w:tabs>
          <w:tab w:val="left" w:pos="0"/>
        </w:tabs>
        <w:suppressAutoHyphens/>
        <w:jc w:val="both"/>
        <w:rPr>
          <w:rFonts w:ascii="Arial" w:hAnsi="Arial" w:cs="Arial"/>
          <w:b/>
          <w:color w:val="FF0000"/>
          <w:spacing w:val="-3"/>
          <w:sz w:val="28"/>
        </w:rPr>
      </w:pPr>
      <w:r w:rsidRPr="00455D5F">
        <w:rPr>
          <w:rFonts w:ascii="Arial" w:hAnsi="Arial" w:cs="Arial"/>
          <w:b/>
          <w:color w:val="FF0000"/>
          <w:spacing w:val="-3"/>
          <w:sz w:val="28"/>
        </w:rPr>
        <w:t xml:space="preserve">       </w:t>
      </w:r>
    </w:p>
    <w:p w14:paraId="77A99DC7" w14:textId="77777777" w:rsidR="00CB0249" w:rsidRPr="00455D5F" w:rsidRDefault="00CB0249" w:rsidP="00CB0249">
      <w:pPr>
        <w:tabs>
          <w:tab w:val="left" w:pos="0"/>
        </w:tabs>
        <w:suppressAutoHyphens/>
        <w:jc w:val="both"/>
        <w:rPr>
          <w:rFonts w:ascii="Arial" w:hAnsi="Arial" w:cs="Arial"/>
          <w:b/>
          <w:color w:val="FF0000"/>
          <w:spacing w:val="-3"/>
          <w:sz w:val="28"/>
        </w:rPr>
      </w:pPr>
    </w:p>
    <w:p w14:paraId="4116D474" w14:textId="77777777" w:rsidR="00CB0249" w:rsidRPr="00455D5F" w:rsidRDefault="00CB0249" w:rsidP="00CB0249">
      <w:pPr>
        <w:tabs>
          <w:tab w:val="left" w:pos="0"/>
        </w:tabs>
        <w:suppressAutoHyphens/>
        <w:jc w:val="both"/>
        <w:rPr>
          <w:rFonts w:ascii="Arial" w:hAnsi="Arial" w:cs="Arial"/>
          <w:b/>
          <w:color w:val="FF0000"/>
          <w:spacing w:val="-3"/>
          <w:sz w:val="28"/>
        </w:rPr>
      </w:pPr>
    </w:p>
    <w:p w14:paraId="23E1350B" w14:textId="77777777" w:rsidR="00CB0249" w:rsidRPr="00455D5F" w:rsidRDefault="00CB0249" w:rsidP="00CB0249">
      <w:pPr>
        <w:tabs>
          <w:tab w:val="left" w:pos="0"/>
        </w:tabs>
        <w:suppressAutoHyphens/>
        <w:jc w:val="both"/>
        <w:rPr>
          <w:rFonts w:ascii="Arial" w:hAnsi="Arial" w:cs="Arial"/>
          <w:b/>
          <w:color w:val="FF0000"/>
          <w:spacing w:val="-3"/>
          <w:sz w:val="28"/>
        </w:rPr>
      </w:pPr>
    </w:p>
    <w:p w14:paraId="11BCA4BD" w14:textId="77777777" w:rsidR="00CB0249" w:rsidRPr="00455D5F" w:rsidRDefault="00CB0249" w:rsidP="00CB0249">
      <w:pPr>
        <w:tabs>
          <w:tab w:val="left" w:pos="0"/>
        </w:tabs>
        <w:suppressAutoHyphens/>
        <w:rPr>
          <w:rFonts w:ascii="Arial" w:hAnsi="Arial" w:cs="Arial"/>
          <w:b/>
          <w:color w:val="FF0000"/>
          <w:spacing w:val="-3"/>
          <w:sz w:val="24"/>
        </w:rPr>
      </w:pPr>
    </w:p>
    <w:p w14:paraId="0D08B3EA" w14:textId="77777777" w:rsidR="00CB0249" w:rsidRPr="006757C2" w:rsidRDefault="00CB0249" w:rsidP="00CB0249">
      <w:pPr>
        <w:tabs>
          <w:tab w:val="left" w:pos="0"/>
        </w:tabs>
        <w:suppressAutoHyphens/>
        <w:rPr>
          <w:rFonts w:ascii="Arial" w:hAnsi="Arial" w:cs="Arial"/>
          <w:b/>
          <w:spacing w:val="-3"/>
        </w:rPr>
      </w:pPr>
      <w:r w:rsidRPr="00455D5F">
        <w:rPr>
          <w:rFonts w:ascii="Arial" w:hAnsi="Arial" w:cs="Arial"/>
          <w:b/>
          <w:color w:val="FF0000"/>
          <w:spacing w:val="-3"/>
        </w:rPr>
        <w:lastRenderedPageBreak/>
        <w:t xml:space="preserve">   </w:t>
      </w:r>
      <w:r w:rsidRPr="006757C2">
        <w:rPr>
          <w:rFonts w:ascii="Arial" w:hAnsi="Arial" w:cs="Arial"/>
          <w:b/>
          <w:spacing w:val="-3"/>
        </w:rPr>
        <w:t>Spis treści:</w:t>
      </w:r>
    </w:p>
    <w:p w14:paraId="21EAD5E7" w14:textId="77777777" w:rsidR="00CB0249" w:rsidRPr="006757C2" w:rsidRDefault="00CB0249" w:rsidP="00CB0249">
      <w:pPr>
        <w:tabs>
          <w:tab w:val="left" w:pos="0"/>
        </w:tabs>
        <w:suppressAutoHyphens/>
        <w:rPr>
          <w:rFonts w:ascii="Arial" w:hAnsi="Arial" w:cs="Arial"/>
          <w:b/>
          <w:spacing w:val="-3"/>
        </w:rPr>
      </w:pPr>
    </w:p>
    <w:p w14:paraId="491CB3BE" w14:textId="77777777" w:rsidR="00CB0249" w:rsidRPr="006757C2" w:rsidRDefault="00CB0249" w:rsidP="00CB0249">
      <w:pPr>
        <w:tabs>
          <w:tab w:val="left" w:pos="0"/>
        </w:tabs>
        <w:suppressAutoHyphens/>
        <w:rPr>
          <w:rFonts w:ascii="Arial" w:hAnsi="Arial" w:cs="Arial"/>
          <w:b/>
          <w:spacing w:val="-3"/>
        </w:rPr>
      </w:pPr>
      <w:r w:rsidRPr="006757C2">
        <w:rPr>
          <w:rFonts w:ascii="Arial" w:hAnsi="Arial" w:cs="Arial"/>
          <w:b/>
          <w:spacing w:val="-3"/>
        </w:rPr>
        <w:t xml:space="preserve">   1. Wstęp. </w:t>
      </w:r>
    </w:p>
    <w:p w14:paraId="6D285C08" w14:textId="6912485E" w:rsidR="00CB0249" w:rsidRPr="006757C2" w:rsidRDefault="00CB0249" w:rsidP="00CB0249">
      <w:pPr>
        <w:tabs>
          <w:tab w:val="left" w:pos="0"/>
        </w:tabs>
        <w:suppressAutoHyphens/>
        <w:rPr>
          <w:rFonts w:ascii="Arial" w:hAnsi="Arial" w:cs="Arial"/>
          <w:b/>
          <w:spacing w:val="-3"/>
        </w:rPr>
      </w:pPr>
      <w:r w:rsidRPr="006757C2">
        <w:rPr>
          <w:rFonts w:ascii="Arial" w:hAnsi="Arial" w:cs="Arial"/>
          <w:b/>
          <w:spacing w:val="-3"/>
        </w:rPr>
        <w:t xml:space="preserve">   1.1. Przedmiot </w:t>
      </w:r>
      <w:r w:rsidR="00674055" w:rsidRPr="006757C2">
        <w:rPr>
          <w:rFonts w:ascii="Arial" w:hAnsi="Arial" w:cs="Arial"/>
          <w:b/>
          <w:spacing w:val="-3"/>
        </w:rPr>
        <w:t>SST</w:t>
      </w:r>
      <w:r w:rsidRPr="006757C2">
        <w:rPr>
          <w:rFonts w:ascii="Arial" w:hAnsi="Arial" w:cs="Arial"/>
          <w:b/>
          <w:spacing w:val="-3"/>
        </w:rPr>
        <w:t xml:space="preserve">. </w:t>
      </w:r>
    </w:p>
    <w:p w14:paraId="405FA135" w14:textId="185209E7" w:rsidR="00CB0249" w:rsidRPr="006757C2" w:rsidRDefault="00CB0249" w:rsidP="00CB0249">
      <w:pPr>
        <w:tabs>
          <w:tab w:val="left" w:pos="0"/>
        </w:tabs>
        <w:suppressAutoHyphens/>
        <w:rPr>
          <w:rFonts w:ascii="Arial" w:hAnsi="Arial" w:cs="Arial"/>
          <w:b/>
          <w:spacing w:val="-3"/>
        </w:rPr>
      </w:pPr>
      <w:r w:rsidRPr="006757C2">
        <w:rPr>
          <w:rFonts w:ascii="Arial" w:hAnsi="Arial" w:cs="Arial"/>
          <w:b/>
          <w:spacing w:val="-3"/>
        </w:rPr>
        <w:t xml:space="preserve">   1.2. Zakres stosowania </w:t>
      </w:r>
      <w:r w:rsidR="00674055" w:rsidRPr="006757C2">
        <w:rPr>
          <w:rFonts w:ascii="Arial" w:hAnsi="Arial" w:cs="Arial"/>
          <w:b/>
          <w:spacing w:val="-3"/>
        </w:rPr>
        <w:t>SST</w:t>
      </w:r>
      <w:r w:rsidRPr="006757C2">
        <w:rPr>
          <w:rFonts w:ascii="Arial" w:hAnsi="Arial" w:cs="Arial"/>
          <w:b/>
          <w:spacing w:val="-3"/>
        </w:rPr>
        <w:t xml:space="preserve">. </w:t>
      </w:r>
    </w:p>
    <w:p w14:paraId="2FB8434D" w14:textId="620FCA79" w:rsidR="00CB0249" w:rsidRPr="006757C2" w:rsidRDefault="00CB0249" w:rsidP="00CB0249">
      <w:pPr>
        <w:tabs>
          <w:tab w:val="left" w:pos="0"/>
        </w:tabs>
        <w:suppressAutoHyphens/>
        <w:rPr>
          <w:rFonts w:ascii="Arial" w:hAnsi="Arial" w:cs="Arial"/>
          <w:b/>
          <w:spacing w:val="-3"/>
        </w:rPr>
      </w:pPr>
      <w:r w:rsidRPr="006757C2">
        <w:rPr>
          <w:rFonts w:ascii="Arial" w:hAnsi="Arial" w:cs="Arial"/>
          <w:b/>
          <w:spacing w:val="-3"/>
        </w:rPr>
        <w:t xml:space="preserve">   1.3. Zakres robót objętych </w:t>
      </w:r>
      <w:r w:rsidR="00674055" w:rsidRPr="006757C2">
        <w:rPr>
          <w:rFonts w:ascii="Arial" w:hAnsi="Arial" w:cs="Arial"/>
          <w:b/>
          <w:spacing w:val="-3"/>
        </w:rPr>
        <w:t>SST</w:t>
      </w:r>
      <w:r w:rsidRPr="006757C2">
        <w:rPr>
          <w:rFonts w:ascii="Arial" w:hAnsi="Arial" w:cs="Arial"/>
          <w:b/>
          <w:spacing w:val="-3"/>
        </w:rPr>
        <w:t xml:space="preserve">. </w:t>
      </w:r>
    </w:p>
    <w:p w14:paraId="4AFA9AAB" w14:textId="77777777" w:rsidR="00CB0249" w:rsidRPr="006757C2" w:rsidRDefault="00CB0249" w:rsidP="00CB0249">
      <w:pPr>
        <w:tabs>
          <w:tab w:val="left" w:pos="0"/>
        </w:tabs>
        <w:suppressAutoHyphens/>
        <w:rPr>
          <w:rFonts w:ascii="Arial" w:hAnsi="Arial" w:cs="Arial"/>
          <w:b/>
          <w:spacing w:val="-3"/>
        </w:rPr>
      </w:pPr>
      <w:r w:rsidRPr="006757C2">
        <w:rPr>
          <w:rFonts w:ascii="Arial" w:hAnsi="Arial" w:cs="Arial"/>
          <w:b/>
          <w:spacing w:val="-3"/>
        </w:rPr>
        <w:t xml:space="preserve">   1.4. Określenia podstawowe. </w:t>
      </w:r>
    </w:p>
    <w:p w14:paraId="0B0C66B8" w14:textId="77777777" w:rsidR="00CB0249" w:rsidRPr="006757C2" w:rsidRDefault="00CB0249" w:rsidP="00CB0249">
      <w:pPr>
        <w:tabs>
          <w:tab w:val="left" w:pos="0"/>
        </w:tabs>
        <w:suppressAutoHyphens/>
        <w:rPr>
          <w:rFonts w:ascii="Arial" w:hAnsi="Arial" w:cs="Arial"/>
          <w:b/>
          <w:spacing w:val="-3"/>
        </w:rPr>
      </w:pPr>
      <w:r w:rsidRPr="006757C2">
        <w:rPr>
          <w:rFonts w:ascii="Arial" w:hAnsi="Arial" w:cs="Arial"/>
          <w:b/>
          <w:spacing w:val="-3"/>
        </w:rPr>
        <w:t xml:space="preserve">   1.5. Ogólne wymagania dotyczące robót. </w:t>
      </w:r>
    </w:p>
    <w:p w14:paraId="75CD5717" w14:textId="77777777" w:rsidR="00CB0249" w:rsidRPr="006757C2" w:rsidRDefault="00CB0249" w:rsidP="00CB0249">
      <w:pPr>
        <w:tabs>
          <w:tab w:val="left" w:pos="0"/>
        </w:tabs>
        <w:suppressAutoHyphens/>
        <w:rPr>
          <w:rFonts w:ascii="Arial" w:hAnsi="Arial" w:cs="Arial"/>
          <w:b/>
          <w:spacing w:val="-3"/>
        </w:rPr>
      </w:pPr>
      <w:r w:rsidRPr="006757C2">
        <w:rPr>
          <w:rFonts w:ascii="Arial" w:hAnsi="Arial" w:cs="Arial"/>
          <w:b/>
          <w:spacing w:val="-3"/>
        </w:rPr>
        <w:t xml:space="preserve">   2. Materiały. </w:t>
      </w:r>
    </w:p>
    <w:p w14:paraId="6192FAAD" w14:textId="77777777" w:rsidR="00CB0249" w:rsidRPr="006757C2" w:rsidRDefault="00CB0249" w:rsidP="00CB0249">
      <w:pPr>
        <w:tabs>
          <w:tab w:val="left" w:pos="0"/>
        </w:tabs>
        <w:suppressAutoHyphens/>
        <w:rPr>
          <w:rFonts w:ascii="Arial" w:hAnsi="Arial" w:cs="Arial"/>
          <w:b/>
          <w:spacing w:val="-3"/>
        </w:rPr>
      </w:pPr>
      <w:r w:rsidRPr="006757C2">
        <w:rPr>
          <w:rFonts w:ascii="Arial" w:hAnsi="Arial" w:cs="Arial"/>
          <w:b/>
          <w:spacing w:val="-3"/>
        </w:rPr>
        <w:t xml:space="preserve">   3. Sprzęt. </w:t>
      </w:r>
    </w:p>
    <w:p w14:paraId="5EA79949" w14:textId="77777777" w:rsidR="00CB0249" w:rsidRPr="006757C2" w:rsidRDefault="00CB0249" w:rsidP="00CB0249">
      <w:pPr>
        <w:tabs>
          <w:tab w:val="left" w:pos="0"/>
        </w:tabs>
        <w:suppressAutoHyphens/>
        <w:rPr>
          <w:rFonts w:ascii="Arial" w:hAnsi="Arial" w:cs="Arial"/>
          <w:b/>
          <w:spacing w:val="-3"/>
        </w:rPr>
      </w:pPr>
      <w:r w:rsidRPr="006757C2">
        <w:rPr>
          <w:rFonts w:ascii="Arial" w:hAnsi="Arial" w:cs="Arial"/>
          <w:b/>
          <w:spacing w:val="-3"/>
        </w:rPr>
        <w:t xml:space="preserve">   4. Transport. </w:t>
      </w:r>
    </w:p>
    <w:p w14:paraId="5EB06893" w14:textId="77777777" w:rsidR="00CB0249" w:rsidRPr="006757C2" w:rsidRDefault="00CB0249" w:rsidP="00CB0249">
      <w:pPr>
        <w:tabs>
          <w:tab w:val="left" w:pos="0"/>
        </w:tabs>
        <w:suppressAutoHyphens/>
        <w:rPr>
          <w:rFonts w:ascii="Arial" w:hAnsi="Arial" w:cs="Arial"/>
          <w:b/>
          <w:spacing w:val="-3"/>
        </w:rPr>
      </w:pPr>
      <w:r w:rsidRPr="006757C2">
        <w:rPr>
          <w:rFonts w:ascii="Arial" w:hAnsi="Arial" w:cs="Arial"/>
          <w:b/>
          <w:spacing w:val="-3"/>
        </w:rPr>
        <w:t xml:space="preserve">   5. Wykonanie robót. </w:t>
      </w:r>
    </w:p>
    <w:p w14:paraId="30A8AE30" w14:textId="77777777" w:rsidR="00CB0249" w:rsidRPr="006757C2" w:rsidRDefault="00CB0249" w:rsidP="00CB0249">
      <w:pPr>
        <w:tabs>
          <w:tab w:val="left" w:pos="0"/>
        </w:tabs>
        <w:suppressAutoHyphens/>
        <w:rPr>
          <w:rFonts w:ascii="Arial" w:hAnsi="Arial" w:cs="Arial"/>
          <w:b/>
          <w:spacing w:val="-3"/>
        </w:rPr>
      </w:pPr>
      <w:r w:rsidRPr="006757C2">
        <w:rPr>
          <w:rFonts w:ascii="Arial" w:hAnsi="Arial" w:cs="Arial"/>
          <w:b/>
          <w:spacing w:val="-3"/>
        </w:rPr>
        <w:t xml:space="preserve">   5.1. Ogólne zasady dotyczące wykonania robót.</w:t>
      </w:r>
    </w:p>
    <w:p w14:paraId="522F38A9" w14:textId="77777777" w:rsidR="00CB0249" w:rsidRPr="006757C2" w:rsidRDefault="00CB0249" w:rsidP="00CB0249">
      <w:pPr>
        <w:tabs>
          <w:tab w:val="left" w:pos="0"/>
        </w:tabs>
        <w:suppressAutoHyphens/>
        <w:rPr>
          <w:rFonts w:ascii="Arial" w:hAnsi="Arial" w:cs="Arial"/>
          <w:b/>
          <w:spacing w:val="-3"/>
        </w:rPr>
      </w:pPr>
      <w:r w:rsidRPr="006757C2">
        <w:rPr>
          <w:rFonts w:ascii="Arial" w:hAnsi="Arial" w:cs="Arial"/>
          <w:b/>
          <w:spacing w:val="-3"/>
        </w:rPr>
        <w:t xml:space="preserve">   5.2. Profilowanie istniejącej nawierzchni przed wykonaniem nowej warstwy</w:t>
      </w:r>
    </w:p>
    <w:p w14:paraId="789D8156" w14:textId="77777777" w:rsidR="00CB0249" w:rsidRPr="006757C2" w:rsidRDefault="00CB0249" w:rsidP="00CB0249">
      <w:pPr>
        <w:tabs>
          <w:tab w:val="left" w:pos="0"/>
        </w:tabs>
        <w:suppressAutoHyphens/>
        <w:rPr>
          <w:rFonts w:ascii="Arial" w:hAnsi="Arial" w:cs="Arial"/>
          <w:b/>
          <w:spacing w:val="-3"/>
        </w:rPr>
      </w:pPr>
      <w:r w:rsidRPr="006757C2">
        <w:rPr>
          <w:rFonts w:ascii="Arial" w:hAnsi="Arial" w:cs="Arial"/>
          <w:b/>
          <w:spacing w:val="-3"/>
        </w:rPr>
        <w:t xml:space="preserve">          lub warstw nawierzchni.</w:t>
      </w:r>
    </w:p>
    <w:p w14:paraId="4D77A731" w14:textId="77777777" w:rsidR="00CB0249" w:rsidRPr="006757C2" w:rsidRDefault="00CB0249" w:rsidP="00CB0249">
      <w:pPr>
        <w:tabs>
          <w:tab w:val="left" w:pos="0"/>
        </w:tabs>
        <w:suppressAutoHyphens/>
        <w:rPr>
          <w:rFonts w:ascii="Arial" w:hAnsi="Arial" w:cs="Arial"/>
          <w:b/>
          <w:spacing w:val="-3"/>
        </w:rPr>
      </w:pPr>
      <w:r w:rsidRPr="006757C2">
        <w:rPr>
          <w:rFonts w:ascii="Arial" w:hAnsi="Arial" w:cs="Arial"/>
          <w:b/>
          <w:spacing w:val="-3"/>
        </w:rPr>
        <w:t xml:space="preserve">   6. Kontrola jakości robót. </w:t>
      </w:r>
    </w:p>
    <w:p w14:paraId="0255F2D3" w14:textId="77777777" w:rsidR="00CB0249" w:rsidRPr="006757C2" w:rsidRDefault="00CB0249" w:rsidP="00CB0249">
      <w:pPr>
        <w:tabs>
          <w:tab w:val="left" w:pos="0"/>
        </w:tabs>
        <w:suppressAutoHyphens/>
        <w:rPr>
          <w:rFonts w:ascii="Arial" w:hAnsi="Arial" w:cs="Arial"/>
          <w:b/>
          <w:spacing w:val="-3"/>
        </w:rPr>
      </w:pPr>
      <w:r w:rsidRPr="006757C2">
        <w:rPr>
          <w:rFonts w:ascii="Arial" w:hAnsi="Arial" w:cs="Arial"/>
          <w:b/>
          <w:spacing w:val="-3"/>
        </w:rPr>
        <w:t xml:space="preserve">   7. Obmiar robót. </w:t>
      </w:r>
    </w:p>
    <w:p w14:paraId="36512AF8" w14:textId="77777777" w:rsidR="00CB0249" w:rsidRPr="006757C2" w:rsidRDefault="00CB0249" w:rsidP="00CB0249">
      <w:pPr>
        <w:tabs>
          <w:tab w:val="left" w:pos="0"/>
        </w:tabs>
        <w:suppressAutoHyphens/>
        <w:rPr>
          <w:rFonts w:ascii="Arial" w:hAnsi="Arial" w:cs="Arial"/>
          <w:b/>
          <w:spacing w:val="-3"/>
        </w:rPr>
      </w:pPr>
      <w:r w:rsidRPr="006757C2">
        <w:rPr>
          <w:rFonts w:ascii="Arial" w:hAnsi="Arial" w:cs="Arial"/>
          <w:b/>
          <w:spacing w:val="-3"/>
        </w:rPr>
        <w:t xml:space="preserve">   8. Odbiór robót. </w:t>
      </w:r>
    </w:p>
    <w:p w14:paraId="62EA4D47" w14:textId="77777777" w:rsidR="00CB0249" w:rsidRPr="006757C2" w:rsidRDefault="00CB0249" w:rsidP="00CB0249">
      <w:pPr>
        <w:tabs>
          <w:tab w:val="left" w:pos="0"/>
        </w:tabs>
        <w:suppressAutoHyphens/>
        <w:rPr>
          <w:rFonts w:ascii="Arial" w:hAnsi="Arial" w:cs="Arial"/>
          <w:b/>
          <w:spacing w:val="-3"/>
        </w:rPr>
      </w:pPr>
      <w:r w:rsidRPr="006757C2">
        <w:rPr>
          <w:rFonts w:ascii="Arial" w:hAnsi="Arial" w:cs="Arial"/>
          <w:b/>
          <w:spacing w:val="-3"/>
        </w:rPr>
        <w:t xml:space="preserve">   9. Podstawa płatności. </w:t>
      </w:r>
    </w:p>
    <w:p w14:paraId="51A37DD3" w14:textId="77777777" w:rsidR="00CB0249" w:rsidRPr="006757C2" w:rsidRDefault="00CB0249" w:rsidP="00CB0249">
      <w:pPr>
        <w:tabs>
          <w:tab w:val="left" w:pos="0"/>
        </w:tabs>
        <w:suppressAutoHyphens/>
        <w:rPr>
          <w:rFonts w:ascii="Arial" w:hAnsi="Arial" w:cs="Arial"/>
          <w:b/>
          <w:spacing w:val="-3"/>
        </w:rPr>
      </w:pPr>
      <w:r w:rsidRPr="006757C2">
        <w:rPr>
          <w:rFonts w:ascii="Arial" w:hAnsi="Arial" w:cs="Arial"/>
          <w:b/>
          <w:spacing w:val="-3"/>
        </w:rPr>
        <w:t xml:space="preserve">  10. Przepisy związane. </w:t>
      </w:r>
    </w:p>
    <w:p w14:paraId="081EEA1D" w14:textId="77777777" w:rsidR="00CB0249" w:rsidRPr="006757C2" w:rsidRDefault="00CB0249" w:rsidP="00CB0249">
      <w:pPr>
        <w:tabs>
          <w:tab w:val="left" w:pos="0"/>
        </w:tabs>
        <w:suppressAutoHyphens/>
        <w:rPr>
          <w:rFonts w:ascii="Arial" w:hAnsi="Arial" w:cs="Arial"/>
          <w:b/>
          <w:spacing w:val="-3"/>
        </w:rPr>
      </w:pPr>
    </w:p>
    <w:p w14:paraId="25080193" w14:textId="77777777" w:rsidR="00CB0249" w:rsidRPr="006757C2" w:rsidRDefault="00CB0249" w:rsidP="00CB0249">
      <w:pPr>
        <w:tabs>
          <w:tab w:val="left" w:pos="0"/>
        </w:tabs>
        <w:suppressAutoHyphens/>
        <w:rPr>
          <w:rFonts w:ascii="Arial" w:hAnsi="Arial" w:cs="Arial"/>
          <w:b/>
          <w:spacing w:val="-3"/>
        </w:rPr>
      </w:pPr>
    </w:p>
    <w:p w14:paraId="3F31303B" w14:textId="77777777" w:rsidR="00CB0249" w:rsidRPr="006757C2" w:rsidRDefault="00CB0249" w:rsidP="00CB0249">
      <w:pPr>
        <w:tabs>
          <w:tab w:val="left" w:pos="0"/>
        </w:tabs>
        <w:suppressAutoHyphens/>
        <w:rPr>
          <w:rFonts w:ascii="Arial" w:hAnsi="Arial" w:cs="Arial"/>
          <w:b/>
          <w:spacing w:val="-3"/>
        </w:rPr>
      </w:pPr>
    </w:p>
    <w:p w14:paraId="5D141A61" w14:textId="77777777" w:rsidR="00CB0249" w:rsidRPr="006757C2" w:rsidRDefault="00CB0249" w:rsidP="00CB0249">
      <w:pPr>
        <w:tabs>
          <w:tab w:val="left" w:pos="0"/>
        </w:tabs>
        <w:suppressAutoHyphens/>
        <w:rPr>
          <w:rFonts w:ascii="Arial" w:hAnsi="Arial" w:cs="Arial"/>
          <w:b/>
          <w:spacing w:val="-3"/>
        </w:rPr>
      </w:pPr>
    </w:p>
    <w:p w14:paraId="6744D7FF" w14:textId="77777777" w:rsidR="00CB0249" w:rsidRPr="006757C2" w:rsidRDefault="00CB0249" w:rsidP="00CB0249">
      <w:pPr>
        <w:tabs>
          <w:tab w:val="left" w:pos="0"/>
        </w:tabs>
        <w:suppressAutoHyphens/>
        <w:rPr>
          <w:rFonts w:ascii="Arial" w:hAnsi="Arial" w:cs="Arial"/>
          <w:b/>
          <w:spacing w:val="-3"/>
        </w:rPr>
      </w:pPr>
    </w:p>
    <w:p w14:paraId="571F4CE5" w14:textId="77777777" w:rsidR="00CB0249" w:rsidRPr="006757C2" w:rsidRDefault="00CB0249" w:rsidP="00CB0249">
      <w:pPr>
        <w:tabs>
          <w:tab w:val="left" w:pos="0"/>
        </w:tabs>
        <w:suppressAutoHyphens/>
        <w:rPr>
          <w:rFonts w:ascii="Arial" w:hAnsi="Arial" w:cs="Arial"/>
          <w:b/>
          <w:spacing w:val="-3"/>
        </w:rPr>
      </w:pPr>
    </w:p>
    <w:p w14:paraId="66D5BF50" w14:textId="77777777" w:rsidR="00CB0249" w:rsidRPr="006757C2" w:rsidRDefault="00CB0249" w:rsidP="00CB0249">
      <w:pPr>
        <w:tabs>
          <w:tab w:val="left" w:pos="0"/>
        </w:tabs>
        <w:suppressAutoHyphens/>
        <w:rPr>
          <w:rFonts w:ascii="Arial" w:hAnsi="Arial" w:cs="Arial"/>
          <w:b/>
          <w:spacing w:val="-3"/>
        </w:rPr>
      </w:pPr>
    </w:p>
    <w:p w14:paraId="31193CE6" w14:textId="77777777" w:rsidR="00CB0249" w:rsidRPr="006757C2" w:rsidRDefault="00CB0249" w:rsidP="00CB0249">
      <w:pPr>
        <w:tabs>
          <w:tab w:val="left" w:pos="0"/>
        </w:tabs>
        <w:suppressAutoHyphens/>
        <w:rPr>
          <w:rFonts w:ascii="Arial" w:hAnsi="Arial" w:cs="Arial"/>
          <w:b/>
          <w:spacing w:val="-3"/>
        </w:rPr>
      </w:pPr>
    </w:p>
    <w:p w14:paraId="30421F6B" w14:textId="77777777" w:rsidR="00CB0249" w:rsidRPr="006757C2" w:rsidRDefault="00CB0249" w:rsidP="00CB0249">
      <w:pPr>
        <w:tabs>
          <w:tab w:val="left" w:pos="0"/>
        </w:tabs>
        <w:suppressAutoHyphens/>
        <w:rPr>
          <w:rFonts w:ascii="Arial" w:hAnsi="Arial" w:cs="Arial"/>
          <w:b/>
          <w:spacing w:val="-3"/>
        </w:rPr>
      </w:pPr>
    </w:p>
    <w:p w14:paraId="73BC19DE" w14:textId="77777777" w:rsidR="00CB0249" w:rsidRPr="006757C2" w:rsidRDefault="00CB0249" w:rsidP="00CB0249">
      <w:pPr>
        <w:tabs>
          <w:tab w:val="left" w:pos="0"/>
        </w:tabs>
        <w:suppressAutoHyphens/>
        <w:rPr>
          <w:rFonts w:ascii="Arial" w:hAnsi="Arial" w:cs="Arial"/>
          <w:b/>
          <w:spacing w:val="-3"/>
        </w:rPr>
      </w:pPr>
    </w:p>
    <w:p w14:paraId="12395D3A" w14:textId="77777777" w:rsidR="00CB0249" w:rsidRPr="006757C2" w:rsidRDefault="00CB0249" w:rsidP="00CB0249">
      <w:pPr>
        <w:tabs>
          <w:tab w:val="left" w:pos="0"/>
        </w:tabs>
        <w:suppressAutoHyphens/>
        <w:rPr>
          <w:rFonts w:ascii="Arial" w:hAnsi="Arial" w:cs="Arial"/>
          <w:b/>
          <w:spacing w:val="-3"/>
        </w:rPr>
      </w:pPr>
    </w:p>
    <w:p w14:paraId="3DBA2C0C" w14:textId="77777777" w:rsidR="00CB0249" w:rsidRPr="006757C2" w:rsidRDefault="00CB0249" w:rsidP="00CB0249">
      <w:pPr>
        <w:tabs>
          <w:tab w:val="left" w:pos="0"/>
          <w:tab w:val="left" w:pos="426"/>
        </w:tabs>
        <w:suppressAutoHyphens/>
        <w:rPr>
          <w:rFonts w:ascii="Arial" w:hAnsi="Arial" w:cs="Arial"/>
          <w:b/>
          <w:spacing w:val="-3"/>
        </w:rPr>
      </w:pPr>
    </w:p>
    <w:p w14:paraId="658142DF" w14:textId="77777777" w:rsidR="00A822D5" w:rsidRPr="006757C2" w:rsidRDefault="00A822D5" w:rsidP="00CB0249">
      <w:pPr>
        <w:tabs>
          <w:tab w:val="left" w:pos="0"/>
          <w:tab w:val="left" w:pos="426"/>
        </w:tabs>
        <w:suppressAutoHyphens/>
        <w:rPr>
          <w:rFonts w:ascii="Arial" w:hAnsi="Arial" w:cs="Arial"/>
          <w:b/>
          <w:spacing w:val="-3"/>
        </w:rPr>
      </w:pPr>
    </w:p>
    <w:p w14:paraId="2A38A81F" w14:textId="77777777" w:rsidR="00CB0249" w:rsidRPr="006757C2" w:rsidRDefault="00CB0249" w:rsidP="00CB0249">
      <w:pPr>
        <w:tabs>
          <w:tab w:val="left" w:pos="0"/>
        </w:tabs>
        <w:suppressAutoHyphens/>
        <w:spacing w:after="0" w:line="240" w:lineRule="auto"/>
        <w:rPr>
          <w:rFonts w:ascii="Arial" w:hAnsi="Arial" w:cs="Arial"/>
          <w:b/>
          <w:spacing w:val="-3"/>
          <w:sz w:val="21"/>
          <w:szCs w:val="21"/>
        </w:rPr>
      </w:pPr>
      <w:r w:rsidRPr="006757C2">
        <w:rPr>
          <w:rFonts w:ascii="Arial" w:hAnsi="Arial" w:cs="Arial"/>
          <w:b/>
          <w:spacing w:val="-3"/>
          <w:sz w:val="21"/>
          <w:szCs w:val="21"/>
        </w:rPr>
        <w:lastRenderedPageBreak/>
        <w:t xml:space="preserve">1. Wstęp. </w:t>
      </w:r>
    </w:p>
    <w:p w14:paraId="5A9665FB" w14:textId="27A2E0C8" w:rsidR="00CB0249" w:rsidRPr="00A64E78" w:rsidRDefault="00CB0249" w:rsidP="00CB0249">
      <w:pPr>
        <w:tabs>
          <w:tab w:val="left" w:pos="0"/>
        </w:tabs>
        <w:suppressAutoHyphens/>
        <w:spacing w:after="0" w:line="240" w:lineRule="auto"/>
        <w:rPr>
          <w:rFonts w:ascii="Arial" w:hAnsi="Arial" w:cs="Arial"/>
          <w:spacing w:val="-3"/>
          <w:sz w:val="21"/>
          <w:szCs w:val="21"/>
        </w:rPr>
      </w:pPr>
      <w:r w:rsidRPr="006757C2">
        <w:rPr>
          <w:rFonts w:ascii="Arial" w:hAnsi="Arial" w:cs="Arial"/>
          <w:b/>
          <w:spacing w:val="-3"/>
          <w:sz w:val="21"/>
          <w:szCs w:val="21"/>
        </w:rPr>
        <w:t xml:space="preserve">1.1. </w:t>
      </w:r>
      <w:r w:rsidRPr="00A64E78">
        <w:rPr>
          <w:rFonts w:ascii="Arial" w:hAnsi="Arial" w:cs="Arial"/>
          <w:b/>
          <w:spacing w:val="-3"/>
          <w:sz w:val="21"/>
          <w:szCs w:val="21"/>
        </w:rPr>
        <w:t>Przedmiot S</w:t>
      </w:r>
      <w:r w:rsidR="00FE0423" w:rsidRPr="00A64E78">
        <w:rPr>
          <w:rFonts w:ascii="Arial" w:hAnsi="Arial" w:cs="Arial"/>
          <w:b/>
          <w:spacing w:val="-3"/>
          <w:sz w:val="21"/>
          <w:szCs w:val="21"/>
        </w:rPr>
        <w:t>ST</w:t>
      </w:r>
      <w:r w:rsidRPr="00A64E78">
        <w:rPr>
          <w:rFonts w:ascii="Arial" w:hAnsi="Arial" w:cs="Arial"/>
          <w:b/>
          <w:spacing w:val="-3"/>
          <w:sz w:val="21"/>
          <w:szCs w:val="21"/>
        </w:rPr>
        <w:t xml:space="preserve">. </w:t>
      </w:r>
    </w:p>
    <w:p w14:paraId="56D33B47" w14:textId="44005D6D" w:rsidR="00CB0249" w:rsidRPr="00A64E78" w:rsidRDefault="00CB0249" w:rsidP="00CB0249">
      <w:pPr>
        <w:tabs>
          <w:tab w:val="left" w:pos="426"/>
        </w:tabs>
        <w:suppressAutoHyphens/>
        <w:spacing w:after="0" w:line="240" w:lineRule="auto"/>
        <w:rPr>
          <w:rFonts w:ascii="Arial" w:hAnsi="Arial" w:cs="Arial"/>
          <w:sz w:val="21"/>
          <w:szCs w:val="21"/>
        </w:rPr>
      </w:pPr>
      <w:r w:rsidRPr="00A64E78">
        <w:rPr>
          <w:rFonts w:ascii="Arial" w:hAnsi="Arial" w:cs="Arial"/>
          <w:sz w:val="21"/>
          <w:szCs w:val="21"/>
        </w:rPr>
        <w:tab/>
        <w:t xml:space="preserve">Przedmiotem niniejszej Szczegółowej Specyfikacji Technicznej są wymagania dotyczące wykonania i odbioru robót </w:t>
      </w:r>
      <w:proofErr w:type="gramStart"/>
      <w:r w:rsidRPr="00A64E78">
        <w:rPr>
          <w:rFonts w:ascii="Arial" w:hAnsi="Arial" w:cs="Arial"/>
          <w:sz w:val="21"/>
          <w:szCs w:val="21"/>
        </w:rPr>
        <w:t>związanych  z</w:t>
      </w:r>
      <w:proofErr w:type="gramEnd"/>
      <w:r w:rsidRPr="00A64E78">
        <w:rPr>
          <w:rFonts w:ascii="Arial" w:hAnsi="Arial" w:cs="Arial"/>
          <w:sz w:val="21"/>
          <w:szCs w:val="21"/>
        </w:rPr>
        <w:t xml:space="preserve"> frezowaniem na zimno nawierzchni bitumicznej na zadaniu: „</w:t>
      </w:r>
      <w:r w:rsidR="00674055" w:rsidRPr="00A64E78">
        <w:rPr>
          <w:rFonts w:ascii="Arial" w:hAnsi="Arial" w:cs="Arial"/>
          <w:sz w:val="21"/>
          <w:szCs w:val="21"/>
        </w:rPr>
        <w:t xml:space="preserve">Remont </w:t>
      </w:r>
      <w:r w:rsidR="00A64E78" w:rsidRPr="00A64E78">
        <w:rPr>
          <w:rFonts w:ascii="Arial" w:hAnsi="Arial" w:cs="Arial"/>
          <w:sz w:val="21"/>
          <w:szCs w:val="21"/>
        </w:rPr>
        <w:t>drogi gminnej Rędziny - Bykowiec - Kresy Piotrkowsko-</w:t>
      </w:r>
      <w:proofErr w:type="spellStart"/>
      <w:r w:rsidR="00A64E78" w:rsidRPr="00A64E78">
        <w:rPr>
          <w:rFonts w:ascii="Arial" w:hAnsi="Arial" w:cs="Arial"/>
          <w:sz w:val="21"/>
          <w:szCs w:val="21"/>
        </w:rPr>
        <w:t>Muniaczkowskie</w:t>
      </w:r>
      <w:proofErr w:type="spellEnd"/>
      <w:r w:rsidR="00A64E78" w:rsidRPr="00A64E78">
        <w:rPr>
          <w:rFonts w:ascii="Arial" w:hAnsi="Arial" w:cs="Arial"/>
          <w:sz w:val="21"/>
          <w:szCs w:val="21"/>
        </w:rPr>
        <w:t xml:space="preserve"> nr 160486K w m. Dalewice, położonej na dz. nr 750/2, 743, 768, 744/2, 307/1, 745/2, 187/4, 182/1, 178/1, 142/3 od km 0+000 do km 0+830</w:t>
      </w:r>
      <w:r w:rsidRPr="00A64E78">
        <w:rPr>
          <w:rFonts w:ascii="Arial" w:hAnsi="Arial" w:cs="Arial"/>
          <w:sz w:val="21"/>
          <w:szCs w:val="21"/>
        </w:rPr>
        <w:t>”.</w:t>
      </w:r>
    </w:p>
    <w:p w14:paraId="0095FE9E" w14:textId="77777777" w:rsidR="00CB0249" w:rsidRPr="004F110E" w:rsidRDefault="00CB0249" w:rsidP="00CB0249">
      <w:pPr>
        <w:spacing w:after="0" w:line="240" w:lineRule="auto"/>
        <w:rPr>
          <w:rFonts w:ascii="Arial" w:hAnsi="Arial" w:cs="Arial"/>
          <w:sz w:val="21"/>
          <w:szCs w:val="21"/>
        </w:rPr>
      </w:pPr>
    </w:p>
    <w:p w14:paraId="1555B57D" w14:textId="040AFF5D" w:rsidR="00CB0249" w:rsidRPr="004F110E" w:rsidRDefault="00CB0249" w:rsidP="00CB0249">
      <w:pPr>
        <w:tabs>
          <w:tab w:val="left" w:pos="0"/>
        </w:tabs>
        <w:suppressAutoHyphens/>
        <w:spacing w:after="0" w:line="240" w:lineRule="auto"/>
        <w:rPr>
          <w:rFonts w:ascii="Arial" w:hAnsi="Arial" w:cs="Arial"/>
          <w:spacing w:val="-3"/>
          <w:sz w:val="21"/>
          <w:szCs w:val="21"/>
        </w:rPr>
      </w:pPr>
      <w:r w:rsidRPr="004F110E">
        <w:rPr>
          <w:rFonts w:ascii="Arial" w:hAnsi="Arial" w:cs="Arial"/>
          <w:b/>
          <w:spacing w:val="-3"/>
          <w:sz w:val="21"/>
          <w:szCs w:val="21"/>
        </w:rPr>
        <w:t>1.2. Zakres stosowania S</w:t>
      </w:r>
      <w:r w:rsidR="00FE0423" w:rsidRPr="004F110E">
        <w:rPr>
          <w:rFonts w:ascii="Arial" w:hAnsi="Arial" w:cs="Arial"/>
          <w:b/>
          <w:spacing w:val="-3"/>
          <w:sz w:val="21"/>
          <w:szCs w:val="21"/>
        </w:rPr>
        <w:t>ST</w:t>
      </w:r>
      <w:r w:rsidRPr="004F110E">
        <w:rPr>
          <w:rFonts w:ascii="Arial" w:hAnsi="Arial" w:cs="Arial"/>
          <w:b/>
          <w:spacing w:val="-3"/>
          <w:sz w:val="21"/>
          <w:szCs w:val="21"/>
        </w:rPr>
        <w:t xml:space="preserve">. </w:t>
      </w:r>
      <w:r w:rsidRPr="004F110E">
        <w:rPr>
          <w:rFonts w:ascii="Arial" w:hAnsi="Arial" w:cs="Arial"/>
          <w:sz w:val="21"/>
          <w:szCs w:val="21"/>
        </w:rPr>
        <w:t xml:space="preserve">     </w:t>
      </w:r>
    </w:p>
    <w:p w14:paraId="142037D5"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Szczegółowa Specyfikacji Techniczna jest stosowana jako dokument przetargowy </w:t>
      </w:r>
      <w:r w:rsidRPr="004F110E">
        <w:rPr>
          <w:rFonts w:ascii="Arial" w:hAnsi="Arial" w:cs="Arial"/>
          <w:sz w:val="21"/>
          <w:szCs w:val="21"/>
        </w:rPr>
        <w:br/>
        <w:t xml:space="preserve">i kontraktowy przy zlecaniu i realizacji  robót wymienionych w pkt. 1.1. </w:t>
      </w:r>
    </w:p>
    <w:p w14:paraId="330AA6EE" w14:textId="77777777" w:rsidR="00CB0249" w:rsidRPr="004F110E" w:rsidRDefault="00CB0249" w:rsidP="00CB0249">
      <w:pPr>
        <w:tabs>
          <w:tab w:val="left" w:pos="0"/>
        </w:tabs>
        <w:suppressAutoHyphens/>
        <w:spacing w:after="0" w:line="240" w:lineRule="auto"/>
        <w:rPr>
          <w:rFonts w:ascii="Arial" w:hAnsi="Arial" w:cs="Arial"/>
          <w:b/>
          <w:spacing w:val="-3"/>
          <w:sz w:val="21"/>
          <w:szCs w:val="21"/>
        </w:rPr>
      </w:pPr>
    </w:p>
    <w:p w14:paraId="3AB2D1AA" w14:textId="4A1C86DD" w:rsidR="00CB0249" w:rsidRPr="004F110E" w:rsidRDefault="00CB0249" w:rsidP="00CB0249">
      <w:pPr>
        <w:tabs>
          <w:tab w:val="left" w:pos="0"/>
        </w:tabs>
        <w:suppressAutoHyphens/>
        <w:spacing w:after="0" w:line="240" w:lineRule="auto"/>
        <w:rPr>
          <w:rFonts w:ascii="Arial" w:hAnsi="Arial" w:cs="Arial"/>
          <w:spacing w:val="-3"/>
          <w:sz w:val="21"/>
          <w:szCs w:val="21"/>
        </w:rPr>
      </w:pPr>
      <w:r w:rsidRPr="004F110E">
        <w:rPr>
          <w:rFonts w:ascii="Arial" w:hAnsi="Arial" w:cs="Arial"/>
          <w:b/>
          <w:spacing w:val="-3"/>
          <w:sz w:val="21"/>
          <w:szCs w:val="21"/>
        </w:rPr>
        <w:t>1.3. Zakres robót objętych S</w:t>
      </w:r>
      <w:r w:rsidR="00FE0423" w:rsidRPr="004F110E">
        <w:rPr>
          <w:rFonts w:ascii="Arial" w:hAnsi="Arial" w:cs="Arial"/>
          <w:b/>
          <w:spacing w:val="-3"/>
          <w:sz w:val="21"/>
          <w:szCs w:val="21"/>
        </w:rPr>
        <w:t>ST</w:t>
      </w:r>
      <w:r w:rsidRPr="004F110E">
        <w:rPr>
          <w:rFonts w:ascii="Arial" w:hAnsi="Arial" w:cs="Arial"/>
          <w:b/>
          <w:spacing w:val="-3"/>
          <w:sz w:val="21"/>
          <w:szCs w:val="21"/>
        </w:rPr>
        <w:t xml:space="preserve">. </w:t>
      </w:r>
    </w:p>
    <w:p w14:paraId="792236BE" w14:textId="77777777" w:rsidR="00CB0249" w:rsidRPr="004F110E" w:rsidRDefault="00CB0249" w:rsidP="00CB0249">
      <w:pPr>
        <w:tabs>
          <w:tab w:val="left" w:pos="284"/>
        </w:tabs>
        <w:suppressAutoHyphens/>
        <w:spacing w:after="0" w:line="240" w:lineRule="auto"/>
        <w:ind w:left="284"/>
        <w:rPr>
          <w:rFonts w:ascii="Arial" w:hAnsi="Arial" w:cs="Arial"/>
          <w:sz w:val="21"/>
          <w:szCs w:val="21"/>
        </w:rPr>
      </w:pPr>
      <w:r w:rsidRPr="004F110E">
        <w:rPr>
          <w:rFonts w:ascii="Arial" w:hAnsi="Arial" w:cs="Arial"/>
          <w:sz w:val="21"/>
          <w:szCs w:val="21"/>
        </w:rPr>
        <w:t>Ustalenia zawarte w niniejszej specyfikacji dotyczą frezowania nawierzchni bitumicznej na zimno i obejmują:</w:t>
      </w:r>
    </w:p>
    <w:p w14:paraId="309B0039" w14:textId="77777777" w:rsidR="00CB0249" w:rsidRPr="004F110E" w:rsidRDefault="00CB0249" w:rsidP="00CB0249">
      <w:pPr>
        <w:spacing w:after="0" w:line="240" w:lineRule="auto"/>
        <w:rPr>
          <w:rFonts w:ascii="Arial" w:hAnsi="Arial" w:cs="Arial"/>
          <w:sz w:val="21"/>
          <w:szCs w:val="21"/>
        </w:rPr>
      </w:pPr>
      <w:r w:rsidRPr="004F110E">
        <w:rPr>
          <w:rFonts w:ascii="Arial" w:hAnsi="Arial" w:cs="Arial"/>
          <w:sz w:val="21"/>
          <w:szCs w:val="21"/>
        </w:rPr>
        <w:t xml:space="preserve">          - frezowanie istniejącej nawierzchni bitumicznej na średnią grubość 8 cm;</w:t>
      </w:r>
    </w:p>
    <w:p w14:paraId="45646572" w14:textId="77777777" w:rsidR="00CB0249" w:rsidRPr="004F110E" w:rsidRDefault="00CB0249" w:rsidP="00CB0249">
      <w:pPr>
        <w:spacing w:after="0" w:line="240" w:lineRule="auto"/>
        <w:rPr>
          <w:rFonts w:ascii="Arial" w:hAnsi="Arial" w:cs="Arial"/>
          <w:sz w:val="21"/>
          <w:szCs w:val="21"/>
        </w:rPr>
      </w:pPr>
    </w:p>
    <w:p w14:paraId="37949EFB" w14:textId="77777777" w:rsidR="00CB0249" w:rsidRPr="004F110E" w:rsidRDefault="00CB0249" w:rsidP="00CB0249">
      <w:pPr>
        <w:spacing w:after="0" w:line="240" w:lineRule="auto"/>
        <w:ind w:firstLine="426"/>
        <w:rPr>
          <w:rFonts w:ascii="Arial" w:hAnsi="Arial" w:cs="Arial"/>
          <w:sz w:val="21"/>
          <w:szCs w:val="21"/>
        </w:rPr>
      </w:pPr>
      <w:r w:rsidRPr="004F110E">
        <w:rPr>
          <w:rFonts w:ascii="Arial" w:hAnsi="Arial" w:cs="Arial"/>
          <w:sz w:val="21"/>
          <w:szCs w:val="21"/>
        </w:rPr>
        <w:t>Destrukt staje się własnością Wykonawcy.  Wykonawca uwzględni ten fakt w cenie wynagrodzenia za wykonanie prac remontowych.</w:t>
      </w:r>
    </w:p>
    <w:p w14:paraId="5BA3D17B" w14:textId="77777777" w:rsidR="00CB0249" w:rsidRPr="004F110E" w:rsidRDefault="00CB0249" w:rsidP="00CB0249">
      <w:pPr>
        <w:tabs>
          <w:tab w:val="left" w:pos="0"/>
        </w:tabs>
        <w:suppressAutoHyphens/>
        <w:spacing w:after="0" w:line="240" w:lineRule="auto"/>
        <w:rPr>
          <w:rFonts w:ascii="Arial" w:hAnsi="Arial" w:cs="Arial"/>
          <w:sz w:val="21"/>
          <w:szCs w:val="21"/>
        </w:rPr>
      </w:pPr>
    </w:p>
    <w:p w14:paraId="36A854C5" w14:textId="77777777" w:rsidR="00CB0249" w:rsidRPr="004F110E" w:rsidRDefault="00CB0249" w:rsidP="00CB0249">
      <w:pPr>
        <w:tabs>
          <w:tab w:val="left" w:pos="0"/>
        </w:tabs>
        <w:suppressAutoHyphens/>
        <w:spacing w:after="0" w:line="240" w:lineRule="auto"/>
        <w:rPr>
          <w:rFonts w:ascii="Arial" w:hAnsi="Arial" w:cs="Arial"/>
          <w:b/>
          <w:spacing w:val="-3"/>
          <w:sz w:val="21"/>
          <w:szCs w:val="21"/>
        </w:rPr>
      </w:pPr>
      <w:r w:rsidRPr="004F110E">
        <w:rPr>
          <w:rFonts w:ascii="Arial" w:hAnsi="Arial" w:cs="Arial"/>
          <w:b/>
          <w:spacing w:val="-3"/>
          <w:sz w:val="21"/>
          <w:szCs w:val="21"/>
        </w:rPr>
        <w:t xml:space="preserve">1.4. Określenia podstawowe. </w:t>
      </w:r>
    </w:p>
    <w:p w14:paraId="72C8D16B" w14:textId="77777777" w:rsidR="00CB0249" w:rsidRPr="004F110E" w:rsidRDefault="00CB0249" w:rsidP="00CB0249">
      <w:pPr>
        <w:tabs>
          <w:tab w:val="left" w:pos="0"/>
        </w:tabs>
        <w:suppressAutoHyphens/>
        <w:spacing w:after="0" w:line="240" w:lineRule="auto"/>
        <w:rPr>
          <w:rFonts w:ascii="Arial" w:hAnsi="Arial" w:cs="Arial"/>
          <w:b/>
          <w:spacing w:val="-3"/>
          <w:sz w:val="21"/>
          <w:szCs w:val="21"/>
        </w:rPr>
      </w:pPr>
    </w:p>
    <w:p w14:paraId="1D16FD7E"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b/>
          <w:sz w:val="21"/>
          <w:szCs w:val="21"/>
        </w:rPr>
        <w:t xml:space="preserve">1.4.1. Frezowanie nawierzchni bitumicznej na zimno - </w:t>
      </w:r>
      <w:r w:rsidRPr="004F110E">
        <w:rPr>
          <w:rFonts w:ascii="Arial" w:hAnsi="Arial" w:cs="Arial"/>
          <w:sz w:val="21"/>
          <w:szCs w:val="21"/>
        </w:rPr>
        <w:t xml:space="preserve">kontrolowany proces skrawania górnej  warstwy nawierzchni bitumicznej bez  jej ogrzania, na określoną głębokość. </w:t>
      </w:r>
    </w:p>
    <w:p w14:paraId="16079BEC" w14:textId="77777777" w:rsidR="00CB0249" w:rsidRPr="004F110E" w:rsidRDefault="00CB0249" w:rsidP="00CB0249">
      <w:pPr>
        <w:tabs>
          <w:tab w:val="left" w:pos="0"/>
        </w:tabs>
        <w:suppressAutoHyphens/>
        <w:spacing w:after="0" w:line="240" w:lineRule="auto"/>
        <w:rPr>
          <w:rFonts w:ascii="Arial" w:hAnsi="Arial" w:cs="Arial"/>
          <w:b/>
          <w:spacing w:val="-3"/>
          <w:sz w:val="21"/>
          <w:szCs w:val="21"/>
        </w:rPr>
      </w:pPr>
    </w:p>
    <w:p w14:paraId="3CF57BB6"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b/>
          <w:sz w:val="21"/>
          <w:szCs w:val="21"/>
        </w:rPr>
        <w:t xml:space="preserve">1.4.2. Frezarka drogowa </w:t>
      </w:r>
      <w:r w:rsidRPr="004F110E">
        <w:rPr>
          <w:rFonts w:ascii="Arial" w:hAnsi="Arial" w:cs="Arial"/>
          <w:sz w:val="21"/>
          <w:szCs w:val="21"/>
        </w:rPr>
        <w:t xml:space="preserve">- maszyna do frezowania nawierzchni na   zimno. </w:t>
      </w:r>
    </w:p>
    <w:p w14:paraId="3097B9D4" w14:textId="77777777" w:rsidR="00CB0249" w:rsidRPr="004F110E" w:rsidRDefault="00CB0249" w:rsidP="00CB0249">
      <w:pPr>
        <w:tabs>
          <w:tab w:val="left" w:pos="0"/>
        </w:tabs>
        <w:suppressAutoHyphens/>
        <w:spacing w:after="0" w:line="240" w:lineRule="auto"/>
        <w:rPr>
          <w:rFonts w:ascii="Arial" w:hAnsi="Arial" w:cs="Arial"/>
          <w:b/>
          <w:spacing w:val="-3"/>
          <w:sz w:val="21"/>
          <w:szCs w:val="21"/>
        </w:rPr>
      </w:pPr>
    </w:p>
    <w:p w14:paraId="47C0C325"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b/>
          <w:sz w:val="21"/>
          <w:szCs w:val="21"/>
        </w:rPr>
        <w:t xml:space="preserve">1.4.3. Pozostałe określenia </w:t>
      </w:r>
      <w:r w:rsidRPr="004F110E">
        <w:rPr>
          <w:rFonts w:ascii="Arial" w:hAnsi="Arial" w:cs="Arial"/>
          <w:sz w:val="21"/>
          <w:szCs w:val="21"/>
        </w:rPr>
        <w:t xml:space="preserve">- są zgodne z obowiązującymi, odpowiednimi  normami i definicjami podanymi w </w:t>
      </w:r>
    </w:p>
    <w:p w14:paraId="490B4712" w14:textId="6DB72FF0"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w:t>
      </w:r>
      <w:r w:rsidR="00674055" w:rsidRPr="004F110E">
        <w:rPr>
          <w:rFonts w:ascii="Arial" w:hAnsi="Arial" w:cs="Arial"/>
          <w:sz w:val="21"/>
          <w:szCs w:val="21"/>
        </w:rPr>
        <w:t>SST</w:t>
      </w:r>
      <w:r w:rsidRPr="004F110E">
        <w:rPr>
          <w:rFonts w:ascii="Arial" w:hAnsi="Arial" w:cs="Arial"/>
          <w:sz w:val="21"/>
          <w:szCs w:val="21"/>
        </w:rPr>
        <w:t xml:space="preserve"> D-M-00.00.00. “Wymagania ogólne”.</w:t>
      </w:r>
    </w:p>
    <w:p w14:paraId="50B25534" w14:textId="77777777" w:rsidR="00CB0249" w:rsidRPr="004F110E" w:rsidRDefault="00CB0249" w:rsidP="00CB0249">
      <w:pPr>
        <w:tabs>
          <w:tab w:val="left" w:pos="0"/>
        </w:tabs>
        <w:suppressAutoHyphens/>
        <w:spacing w:after="0" w:line="240" w:lineRule="auto"/>
        <w:rPr>
          <w:rFonts w:ascii="Arial" w:hAnsi="Arial" w:cs="Arial"/>
          <w:b/>
          <w:spacing w:val="-3"/>
          <w:sz w:val="21"/>
          <w:szCs w:val="21"/>
        </w:rPr>
      </w:pPr>
      <w:r w:rsidRPr="004F110E">
        <w:rPr>
          <w:rFonts w:ascii="Arial" w:hAnsi="Arial" w:cs="Arial"/>
          <w:b/>
          <w:spacing w:val="-3"/>
          <w:sz w:val="21"/>
          <w:szCs w:val="21"/>
        </w:rPr>
        <w:t xml:space="preserve"> </w:t>
      </w:r>
    </w:p>
    <w:p w14:paraId="647B99A9" w14:textId="77777777" w:rsidR="00CB0249" w:rsidRPr="004F110E" w:rsidRDefault="00CB0249" w:rsidP="00CB0249">
      <w:pPr>
        <w:tabs>
          <w:tab w:val="left" w:pos="0"/>
        </w:tabs>
        <w:suppressAutoHyphens/>
        <w:spacing w:after="0" w:line="240" w:lineRule="auto"/>
        <w:rPr>
          <w:rFonts w:ascii="Arial" w:hAnsi="Arial" w:cs="Arial"/>
          <w:spacing w:val="-3"/>
          <w:sz w:val="21"/>
          <w:szCs w:val="21"/>
        </w:rPr>
      </w:pPr>
      <w:r w:rsidRPr="004F110E">
        <w:rPr>
          <w:rFonts w:ascii="Arial" w:hAnsi="Arial" w:cs="Arial"/>
          <w:b/>
          <w:spacing w:val="-3"/>
          <w:sz w:val="21"/>
          <w:szCs w:val="21"/>
        </w:rPr>
        <w:t xml:space="preserve">1.5. Ogólne wymagania dotyczące robót. </w:t>
      </w:r>
    </w:p>
    <w:p w14:paraId="74C2C634" w14:textId="34474DCD" w:rsidR="00CB0249" w:rsidRPr="004F110E" w:rsidRDefault="00CB0249" w:rsidP="00CB0249">
      <w:pPr>
        <w:tabs>
          <w:tab w:val="left" w:pos="0"/>
        </w:tabs>
        <w:suppressAutoHyphens/>
        <w:spacing w:after="0" w:line="240" w:lineRule="auto"/>
        <w:ind w:left="284"/>
        <w:rPr>
          <w:rFonts w:ascii="Arial" w:hAnsi="Arial" w:cs="Arial"/>
          <w:sz w:val="21"/>
          <w:szCs w:val="21"/>
        </w:rPr>
      </w:pPr>
      <w:r w:rsidRPr="004F110E">
        <w:rPr>
          <w:rFonts w:ascii="Arial" w:hAnsi="Arial" w:cs="Arial"/>
          <w:sz w:val="21"/>
          <w:szCs w:val="21"/>
        </w:rPr>
        <w:t xml:space="preserve">Wykonawca robót jest odpowiedzialny za jakość wykonanych robót  oraz za ich zgodność </w:t>
      </w:r>
      <w:r w:rsidRPr="004F110E">
        <w:rPr>
          <w:rFonts w:ascii="Arial" w:hAnsi="Arial" w:cs="Arial"/>
          <w:sz w:val="21"/>
          <w:szCs w:val="21"/>
        </w:rPr>
        <w:br/>
        <w:t xml:space="preserve">z dokumentacją  projektową, </w:t>
      </w:r>
      <w:r w:rsidR="00674055" w:rsidRPr="004F110E">
        <w:rPr>
          <w:rFonts w:ascii="Arial" w:hAnsi="Arial" w:cs="Arial"/>
          <w:sz w:val="21"/>
          <w:szCs w:val="21"/>
        </w:rPr>
        <w:t>SST</w:t>
      </w:r>
      <w:r w:rsidRPr="004F110E">
        <w:rPr>
          <w:rFonts w:ascii="Arial" w:hAnsi="Arial" w:cs="Arial"/>
          <w:sz w:val="21"/>
          <w:szCs w:val="21"/>
        </w:rPr>
        <w:t xml:space="preserve"> oraz z zaleceniami Kierownika Projektu/Inspektora Nadzoru. </w:t>
      </w:r>
    </w:p>
    <w:p w14:paraId="6F3AA29D" w14:textId="155BE301"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Ogólne wymagania dotyczące robót podano w </w:t>
      </w:r>
      <w:r w:rsidR="00674055" w:rsidRPr="004F110E">
        <w:rPr>
          <w:rFonts w:ascii="Arial" w:hAnsi="Arial" w:cs="Arial"/>
          <w:sz w:val="21"/>
          <w:szCs w:val="21"/>
        </w:rPr>
        <w:t>SST</w:t>
      </w:r>
      <w:r w:rsidRPr="004F110E">
        <w:rPr>
          <w:rFonts w:ascii="Arial" w:hAnsi="Arial" w:cs="Arial"/>
          <w:sz w:val="21"/>
          <w:szCs w:val="21"/>
        </w:rPr>
        <w:t xml:space="preserve"> D-M-00.00.00.  “Wymagania ogólne”. </w:t>
      </w:r>
    </w:p>
    <w:p w14:paraId="377D4644" w14:textId="77777777" w:rsidR="00CB0249" w:rsidRPr="004F110E" w:rsidRDefault="00CB0249" w:rsidP="00CB0249">
      <w:pPr>
        <w:tabs>
          <w:tab w:val="left" w:pos="0"/>
        </w:tabs>
        <w:suppressAutoHyphens/>
        <w:spacing w:after="0" w:line="240" w:lineRule="auto"/>
        <w:rPr>
          <w:rFonts w:ascii="Arial" w:hAnsi="Arial" w:cs="Arial"/>
          <w:b/>
          <w:spacing w:val="-3"/>
          <w:sz w:val="21"/>
          <w:szCs w:val="21"/>
        </w:rPr>
      </w:pPr>
    </w:p>
    <w:p w14:paraId="5BFD6176" w14:textId="77777777" w:rsidR="00CB0249" w:rsidRPr="004F110E" w:rsidRDefault="00CB0249" w:rsidP="00CB0249">
      <w:pPr>
        <w:tabs>
          <w:tab w:val="left" w:pos="0"/>
        </w:tabs>
        <w:suppressAutoHyphens/>
        <w:spacing w:after="0" w:line="240" w:lineRule="auto"/>
        <w:rPr>
          <w:rFonts w:ascii="Arial" w:hAnsi="Arial" w:cs="Arial"/>
          <w:b/>
          <w:spacing w:val="-3"/>
          <w:sz w:val="21"/>
          <w:szCs w:val="21"/>
        </w:rPr>
      </w:pPr>
      <w:r w:rsidRPr="004F110E">
        <w:rPr>
          <w:rFonts w:ascii="Arial" w:hAnsi="Arial" w:cs="Arial"/>
          <w:b/>
          <w:spacing w:val="-3"/>
          <w:sz w:val="21"/>
          <w:szCs w:val="21"/>
        </w:rPr>
        <w:t xml:space="preserve">   2. Materiały. </w:t>
      </w:r>
    </w:p>
    <w:p w14:paraId="2290E601"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b/>
          <w:sz w:val="21"/>
          <w:szCs w:val="21"/>
        </w:rPr>
        <w:t xml:space="preserve">      </w:t>
      </w:r>
      <w:r w:rsidRPr="004F110E">
        <w:rPr>
          <w:rFonts w:ascii="Arial" w:hAnsi="Arial" w:cs="Arial"/>
          <w:sz w:val="21"/>
          <w:szCs w:val="21"/>
        </w:rPr>
        <w:t xml:space="preserve">Nie występują. </w:t>
      </w:r>
    </w:p>
    <w:p w14:paraId="2BD46AB0" w14:textId="77777777" w:rsidR="00CB0249" w:rsidRPr="004F110E" w:rsidRDefault="00CB0249" w:rsidP="00CB0249">
      <w:pPr>
        <w:tabs>
          <w:tab w:val="left" w:pos="0"/>
        </w:tabs>
        <w:suppressAutoHyphens/>
        <w:spacing w:after="0" w:line="240" w:lineRule="auto"/>
        <w:rPr>
          <w:rFonts w:ascii="Arial" w:hAnsi="Arial" w:cs="Arial"/>
          <w:b/>
          <w:spacing w:val="-3"/>
          <w:sz w:val="21"/>
          <w:szCs w:val="21"/>
        </w:rPr>
      </w:pPr>
    </w:p>
    <w:p w14:paraId="0F0DAFDE" w14:textId="77777777" w:rsidR="00CB0249" w:rsidRPr="004F110E" w:rsidRDefault="00CB0249" w:rsidP="00CB0249">
      <w:pPr>
        <w:tabs>
          <w:tab w:val="left" w:pos="0"/>
        </w:tabs>
        <w:suppressAutoHyphens/>
        <w:spacing w:after="0" w:line="240" w:lineRule="auto"/>
        <w:rPr>
          <w:rFonts w:ascii="Arial" w:hAnsi="Arial" w:cs="Arial"/>
          <w:b/>
          <w:spacing w:val="-3"/>
          <w:sz w:val="21"/>
          <w:szCs w:val="21"/>
        </w:rPr>
      </w:pPr>
      <w:r w:rsidRPr="004F110E">
        <w:rPr>
          <w:rFonts w:ascii="Arial" w:hAnsi="Arial" w:cs="Arial"/>
          <w:b/>
          <w:spacing w:val="-3"/>
          <w:sz w:val="21"/>
          <w:szCs w:val="21"/>
        </w:rPr>
        <w:t xml:space="preserve">   3. Sprzęt. </w:t>
      </w:r>
    </w:p>
    <w:p w14:paraId="1B208788"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b/>
          <w:sz w:val="21"/>
          <w:szCs w:val="21"/>
        </w:rPr>
        <w:t xml:space="preserve">      </w:t>
      </w:r>
      <w:r w:rsidRPr="004F110E">
        <w:rPr>
          <w:rFonts w:ascii="Arial" w:hAnsi="Arial" w:cs="Arial"/>
          <w:sz w:val="21"/>
          <w:szCs w:val="21"/>
        </w:rPr>
        <w:t xml:space="preserve">Należy stosować frezarki drogowe umożliwiające frezowanie nawierzchni asfaltowej na </w:t>
      </w:r>
    </w:p>
    <w:p w14:paraId="49FC2281" w14:textId="503474FE"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zimno na określoną głębokość z dokładnością określoną w punkcie 5 niniejszej </w:t>
      </w:r>
      <w:r w:rsidR="00674055" w:rsidRPr="004F110E">
        <w:rPr>
          <w:rFonts w:ascii="Arial" w:hAnsi="Arial" w:cs="Arial"/>
          <w:sz w:val="21"/>
          <w:szCs w:val="21"/>
        </w:rPr>
        <w:t>SST</w:t>
      </w:r>
      <w:r w:rsidRPr="004F110E">
        <w:rPr>
          <w:rFonts w:ascii="Arial" w:hAnsi="Arial" w:cs="Arial"/>
          <w:sz w:val="21"/>
          <w:szCs w:val="21"/>
        </w:rPr>
        <w:t xml:space="preserve">. </w:t>
      </w:r>
    </w:p>
    <w:p w14:paraId="68C48E3F" w14:textId="4A336AC4" w:rsidR="00CB0249" w:rsidRPr="004F110E" w:rsidRDefault="00CB0249" w:rsidP="00CB0249">
      <w:pPr>
        <w:tabs>
          <w:tab w:val="left" w:pos="0"/>
        </w:tabs>
        <w:suppressAutoHyphens/>
        <w:spacing w:after="0" w:line="240" w:lineRule="auto"/>
        <w:ind w:left="284"/>
        <w:rPr>
          <w:rFonts w:ascii="Arial" w:hAnsi="Arial" w:cs="Arial"/>
          <w:sz w:val="21"/>
          <w:szCs w:val="21"/>
        </w:rPr>
      </w:pPr>
      <w:r w:rsidRPr="004F110E">
        <w:rPr>
          <w:rFonts w:ascii="Arial" w:hAnsi="Arial" w:cs="Arial"/>
          <w:sz w:val="21"/>
          <w:szCs w:val="21"/>
        </w:rPr>
        <w:t xml:space="preserve"> Frezarka powinna być sterowana elektronicznie i zapewnić zachowanie wymaganej równości oraz pochyleń poprzecznych i podłużnych powierzchni po frezowaniu.  Wymaganą równość określono w punkcie 5 niniejszej </w:t>
      </w:r>
      <w:r w:rsidR="00674055" w:rsidRPr="004F110E">
        <w:rPr>
          <w:rFonts w:ascii="Arial" w:hAnsi="Arial" w:cs="Arial"/>
          <w:sz w:val="21"/>
          <w:szCs w:val="21"/>
        </w:rPr>
        <w:t>SST</w:t>
      </w:r>
      <w:r w:rsidRPr="004F110E">
        <w:rPr>
          <w:rFonts w:ascii="Arial" w:hAnsi="Arial" w:cs="Arial"/>
          <w:sz w:val="21"/>
          <w:szCs w:val="21"/>
        </w:rPr>
        <w:t xml:space="preserve">. </w:t>
      </w:r>
    </w:p>
    <w:p w14:paraId="5791E97E" w14:textId="77777777" w:rsidR="00CB0249" w:rsidRPr="004F110E" w:rsidRDefault="00CB0249" w:rsidP="00CB0249">
      <w:pPr>
        <w:tabs>
          <w:tab w:val="left" w:pos="0"/>
        </w:tabs>
        <w:suppressAutoHyphens/>
        <w:spacing w:after="0" w:line="240" w:lineRule="auto"/>
        <w:ind w:left="284"/>
        <w:rPr>
          <w:rFonts w:ascii="Arial" w:hAnsi="Arial" w:cs="Arial"/>
          <w:sz w:val="21"/>
          <w:szCs w:val="21"/>
        </w:rPr>
      </w:pPr>
      <w:r w:rsidRPr="004F110E">
        <w:rPr>
          <w:rFonts w:ascii="Arial" w:hAnsi="Arial" w:cs="Arial"/>
          <w:sz w:val="21"/>
          <w:szCs w:val="21"/>
        </w:rPr>
        <w:t xml:space="preserve">Szerokość bębna frezującego powinna być dobrana zależnie od zakresu robót. Przy lokalnych naprawach szerokość bębna może być  dostosowana do szerokości skrawanych elementów nawierzchni.  Przy frezowaniu całej jezdni szerokość bębna skrawającego powinna być co najmniej równa </w:t>
      </w:r>
      <w:smartTag w:uri="urn:schemas-microsoft-com:office:smarttags" w:element="metricconverter">
        <w:smartTagPr>
          <w:attr w:name="ProductID" w:val="1200 mm"/>
        </w:smartTagPr>
        <w:r w:rsidRPr="004F110E">
          <w:rPr>
            <w:rFonts w:ascii="Arial" w:hAnsi="Arial" w:cs="Arial"/>
            <w:sz w:val="21"/>
            <w:szCs w:val="21"/>
          </w:rPr>
          <w:t>1200 mm</w:t>
        </w:r>
      </w:smartTag>
      <w:r w:rsidRPr="004F110E">
        <w:rPr>
          <w:rFonts w:ascii="Arial" w:hAnsi="Arial" w:cs="Arial"/>
          <w:sz w:val="21"/>
          <w:szCs w:val="21"/>
        </w:rPr>
        <w:t xml:space="preserve"> (frezarka musi być sterowana elektronicznie). Przy dużych robotach frezarki muszą być wyposażone w przenośnik  sfrezowanego materiału, podający go z jezdni na samochody. </w:t>
      </w:r>
    </w:p>
    <w:p w14:paraId="13B7621D"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Przy pracach prowadzonych w terenie zabudowanym frezarki muszą być zaopatrzone </w:t>
      </w:r>
      <w:r w:rsidRPr="004F110E">
        <w:rPr>
          <w:rFonts w:ascii="Arial" w:hAnsi="Arial" w:cs="Arial"/>
          <w:sz w:val="21"/>
          <w:szCs w:val="21"/>
        </w:rPr>
        <w:br/>
        <w:t xml:space="preserve">      w systemy odpylania. </w:t>
      </w:r>
    </w:p>
    <w:p w14:paraId="7D3BB61E"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Za zgodą Kierownika Projektu/Inspektora nadzoru  można dopuścić frezarki bez tego </w:t>
      </w:r>
    </w:p>
    <w:p w14:paraId="76C696F4"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systemu: </w:t>
      </w:r>
    </w:p>
    <w:p w14:paraId="3B9A0ACC"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a) na drogach zamiejscowych w obszarach niezabudowanych </w:t>
      </w:r>
    </w:p>
    <w:p w14:paraId="1F9D0D34"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b) na drogach miejskich, przy małym zakresie robót. </w:t>
      </w:r>
    </w:p>
    <w:p w14:paraId="6710363E" w14:textId="0BA3A4DC" w:rsidR="00CB0249" w:rsidRPr="004F110E" w:rsidRDefault="00CB0249" w:rsidP="00CB0249">
      <w:pPr>
        <w:tabs>
          <w:tab w:val="left" w:pos="284"/>
        </w:tabs>
        <w:suppressAutoHyphens/>
        <w:spacing w:after="0" w:line="240" w:lineRule="auto"/>
        <w:ind w:left="284"/>
        <w:rPr>
          <w:rFonts w:ascii="Arial" w:hAnsi="Arial" w:cs="Arial"/>
          <w:sz w:val="21"/>
          <w:szCs w:val="21"/>
        </w:rPr>
      </w:pPr>
      <w:r w:rsidRPr="004F110E">
        <w:rPr>
          <w:rFonts w:ascii="Arial" w:hAnsi="Arial" w:cs="Arial"/>
          <w:sz w:val="21"/>
          <w:szCs w:val="21"/>
        </w:rPr>
        <w:lastRenderedPageBreak/>
        <w:t xml:space="preserve">Sprzęt użyty do frezowania nawierzchni powinien odpowiadać pod względem typu  i ilości wymaganiom zawartym </w:t>
      </w:r>
      <w:r w:rsidR="00674055" w:rsidRPr="004F110E">
        <w:rPr>
          <w:rFonts w:ascii="Arial" w:hAnsi="Arial" w:cs="Arial"/>
          <w:sz w:val="21"/>
          <w:szCs w:val="21"/>
        </w:rPr>
        <w:t>SST</w:t>
      </w:r>
      <w:r w:rsidRPr="004F110E">
        <w:rPr>
          <w:rFonts w:ascii="Arial" w:hAnsi="Arial" w:cs="Arial"/>
          <w:sz w:val="21"/>
          <w:szCs w:val="21"/>
        </w:rPr>
        <w:t xml:space="preserve"> lub projekcie  organizacji robót.  </w:t>
      </w:r>
    </w:p>
    <w:p w14:paraId="73FDC4C2" w14:textId="77777777" w:rsidR="00CB0249" w:rsidRPr="004F110E" w:rsidRDefault="00CB0249" w:rsidP="00CB0249">
      <w:pPr>
        <w:tabs>
          <w:tab w:val="left" w:pos="0"/>
        </w:tabs>
        <w:suppressAutoHyphens/>
        <w:spacing w:after="0" w:line="240" w:lineRule="auto"/>
        <w:ind w:left="284"/>
        <w:rPr>
          <w:rFonts w:ascii="Arial" w:hAnsi="Arial" w:cs="Arial"/>
          <w:spacing w:val="-3"/>
          <w:sz w:val="21"/>
          <w:szCs w:val="21"/>
        </w:rPr>
      </w:pPr>
      <w:r w:rsidRPr="004F110E">
        <w:rPr>
          <w:rFonts w:ascii="Arial" w:hAnsi="Arial" w:cs="Arial"/>
          <w:sz w:val="21"/>
          <w:szCs w:val="21"/>
        </w:rPr>
        <w:t xml:space="preserve">Wydajność frezarek powinna zapewnić wykonanie robót w terminie określonym w kontrakcie, przy jak najmniejszych zakłóceniach  w  ruchu. </w:t>
      </w:r>
    </w:p>
    <w:p w14:paraId="69723751"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Wykonawca może używać tylko frezarek zaakceptowanych przez Kierownika Projektu/Inspektora Nadzoru. </w:t>
      </w:r>
    </w:p>
    <w:p w14:paraId="5DC10D8B" w14:textId="77777777" w:rsidR="00CB0249" w:rsidRPr="004F110E" w:rsidRDefault="00CB0249" w:rsidP="00CB0249">
      <w:pPr>
        <w:tabs>
          <w:tab w:val="left" w:pos="284"/>
        </w:tabs>
        <w:suppressAutoHyphens/>
        <w:spacing w:after="0" w:line="240" w:lineRule="auto"/>
        <w:ind w:left="284"/>
        <w:rPr>
          <w:rFonts w:ascii="Arial" w:hAnsi="Arial" w:cs="Arial"/>
          <w:sz w:val="21"/>
          <w:szCs w:val="21"/>
        </w:rPr>
      </w:pPr>
      <w:r w:rsidRPr="004F110E">
        <w:rPr>
          <w:rFonts w:ascii="Arial" w:hAnsi="Arial" w:cs="Arial"/>
          <w:sz w:val="21"/>
          <w:szCs w:val="21"/>
        </w:rPr>
        <w:t xml:space="preserve"> Dla uzyskania akceptacji sprzętu przez Kierownika Projektu /Inspektora Nadzoru Wykonawca powinien przedstawić dane techniczne frezarek, a w przypadkach jakichkolwiek wątpliwości przeprowadzić demonstrację pracy frezarki, na własny  koszt. </w:t>
      </w:r>
    </w:p>
    <w:p w14:paraId="523175A5" w14:textId="77777777" w:rsidR="00CB0249" w:rsidRPr="004F110E" w:rsidRDefault="00CB0249" w:rsidP="00CB0249">
      <w:pPr>
        <w:tabs>
          <w:tab w:val="left" w:pos="0"/>
        </w:tabs>
        <w:suppressAutoHyphens/>
        <w:spacing w:after="0" w:line="240" w:lineRule="auto"/>
        <w:rPr>
          <w:rFonts w:ascii="Arial" w:hAnsi="Arial" w:cs="Arial"/>
          <w:b/>
          <w:spacing w:val="-3"/>
          <w:sz w:val="21"/>
          <w:szCs w:val="21"/>
        </w:rPr>
      </w:pPr>
    </w:p>
    <w:p w14:paraId="4E7B2736" w14:textId="77777777" w:rsidR="00CB0249" w:rsidRPr="004F110E" w:rsidRDefault="00CB0249" w:rsidP="00CB0249">
      <w:pPr>
        <w:tabs>
          <w:tab w:val="left" w:pos="0"/>
        </w:tabs>
        <w:suppressAutoHyphens/>
        <w:spacing w:after="0" w:line="240" w:lineRule="auto"/>
        <w:rPr>
          <w:rFonts w:ascii="Arial" w:hAnsi="Arial" w:cs="Arial"/>
          <w:spacing w:val="-3"/>
          <w:sz w:val="21"/>
          <w:szCs w:val="21"/>
        </w:rPr>
      </w:pPr>
      <w:r w:rsidRPr="004F110E">
        <w:rPr>
          <w:rFonts w:ascii="Arial" w:hAnsi="Arial" w:cs="Arial"/>
          <w:b/>
          <w:spacing w:val="-3"/>
          <w:sz w:val="21"/>
          <w:szCs w:val="21"/>
        </w:rPr>
        <w:t xml:space="preserve">   4. Transport. </w:t>
      </w:r>
    </w:p>
    <w:p w14:paraId="659C2E83"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Transport powinien być tak zorganizowany, aby zapewnić pracę  frezarki bez postojów. </w:t>
      </w:r>
    </w:p>
    <w:p w14:paraId="33B14702" w14:textId="146DDDA8"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Ogólne zasady dotyczące transportu podano w </w:t>
      </w:r>
      <w:r w:rsidR="00674055" w:rsidRPr="004F110E">
        <w:rPr>
          <w:rFonts w:ascii="Arial" w:hAnsi="Arial" w:cs="Arial"/>
          <w:sz w:val="21"/>
          <w:szCs w:val="21"/>
        </w:rPr>
        <w:t>SST</w:t>
      </w:r>
      <w:r w:rsidRPr="004F110E">
        <w:rPr>
          <w:rFonts w:ascii="Arial" w:hAnsi="Arial" w:cs="Arial"/>
          <w:sz w:val="21"/>
          <w:szCs w:val="21"/>
        </w:rPr>
        <w:t xml:space="preserve"> D-M-00.00.00. “Wymagania ogólne”.</w:t>
      </w:r>
    </w:p>
    <w:p w14:paraId="32FDF563" w14:textId="77777777" w:rsidR="00CB0249" w:rsidRPr="004F110E" w:rsidRDefault="00CB0249" w:rsidP="00CB0249">
      <w:pPr>
        <w:tabs>
          <w:tab w:val="left" w:pos="0"/>
        </w:tabs>
        <w:suppressAutoHyphens/>
        <w:spacing w:after="0" w:line="240" w:lineRule="auto"/>
        <w:rPr>
          <w:rFonts w:ascii="Arial" w:hAnsi="Arial" w:cs="Arial"/>
          <w:b/>
          <w:spacing w:val="-3"/>
          <w:sz w:val="21"/>
          <w:szCs w:val="21"/>
        </w:rPr>
      </w:pPr>
      <w:r w:rsidRPr="004F110E">
        <w:rPr>
          <w:rFonts w:ascii="Arial" w:hAnsi="Arial" w:cs="Arial"/>
          <w:b/>
          <w:spacing w:val="-3"/>
          <w:sz w:val="21"/>
          <w:szCs w:val="21"/>
        </w:rPr>
        <w:t xml:space="preserve"> </w:t>
      </w:r>
    </w:p>
    <w:p w14:paraId="53BBB2C0" w14:textId="77777777" w:rsidR="00CB0249" w:rsidRPr="004F110E" w:rsidRDefault="00CB0249" w:rsidP="00CB0249">
      <w:pPr>
        <w:tabs>
          <w:tab w:val="left" w:pos="0"/>
        </w:tabs>
        <w:suppressAutoHyphens/>
        <w:spacing w:after="0" w:line="240" w:lineRule="auto"/>
        <w:rPr>
          <w:rFonts w:ascii="Arial" w:hAnsi="Arial" w:cs="Arial"/>
          <w:b/>
          <w:spacing w:val="-3"/>
          <w:sz w:val="21"/>
          <w:szCs w:val="21"/>
        </w:rPr>
      </w:pPr>
      <w:r w:rsidRPr="004F110E">
        <w:rPr>
          <w:rFonts w:ascii="Arial" w:hAnsi="Arial" w:cs="Arial"/>
          <w:b/>
          <w:spacing w:val="-3"/>
          <w:sz w:val="21"/>
          <w:szCs w:val="21"/>
        </w:rPr>
        <w:t xml:space="preserve">   5. Wykonanie robót. </w:t>
      </w:r>
    </w:p>
    <w:p w14:paraId="62C55D25" w14:textId="77777777" w:rsidR="00CB0249" w:rsidRPr="004F110E" w:rsidRDefault="00CB0249" w:rsidP="00CB0249">
      <w:pPr>
        <w:tabs>
          <w:tab w:val="left" w:pos="0"/>
        </w:tabs>
        <w:suppressAutoHyphens/>
        <w:spacing w:after="0" w:line="240" w:lineRule="auto"/>
        <w:rPr>
          <w:rFonts w:ascii="Arial" w:hAnsi="Arial" w:cs="Arial"/>
          <w:spacing w:val="-3"/>
          <w:sz w:val="21"/>
          <w:szCs w:val="21"/>
        </w:rPr>
      </w:pPr>
      <w:r w:rsidRPr="004F110E">
        <w:rPr>
          <w:rFonts w:ascii="Arial" w:hAnsi="Arial" w:cs="Arial"/>
          <w:b/>
          <w:spacing w:val="-3"/>
          <w:sz w:val="21"/>
          <w:szCs w:val="21"/>
        </w:rPr>
        <w:t xml:space="preserve">   5.1. Ogólne zasady dotyczące wykonania robót. </w:t>
      </w:r>
    </w:p>
    <w:p w14:paraId="489335C6" w14:textId="77777777" w:rsidR="00CB0249" w:rsidRPr="004F110E" w:rsidRDefault="00CB0249" w:rsidP="00CB0249">
      <w:pPr>
        <w:tabs>
          <w:tab w:val="left" w:pos="142"/>
        </w:tabs>
        <w:suppressAutoHyphens/>
        <w:spacing w:after="0" w:line="240" w:lineRule="auto"/>
        <w:ind w:left="284"/>
        <w:rPr>
          <w:rFonts w:ascii="Arial" w:hAnsi="Arial" w:cs="Arial"/>
          <w:sz w:val="21"/>
          <w:szCs w:val="21"/>
        </w:rPr>
      </w:pPr>
      <w:r w:rsidRPr="004F110E">
        <w:rPr>
          <w:rFonts w:ascii="Arial" w:hAnsi="Arial" w:cs="Arial"/>
          <w:sz w:val="21"/>
          <w:szCs w:val="21"/>
        </w:rPr>
        <w:t xml:space="preserve">Nawierzchnia powinna być frezowana do głębokości, szerokości  i pochyleń zgodnych </w:t>
      </w:r>
      <w:r w:rsidRPr="004F110E">
        <w:rPr>
          <w:rFonts w:ascii="Arial" w:hAnsi="Arial" w:cs="Arial"/>
          <w:sz w:val="21"/>
          <w:szCs w:val="21"/>
        </w:rPr>
        <w:br/>
        <w:t xml:space="preserve">z dokumentacją projektową lub wskazaniami Kierownika Projektu /Inspektora Nadzoru. </w:t>
      </w:r>
    </w:p>
    <w:p w14:paraId="5282C4E5" w14:textId="77777777" w:rsidR="00CB0249" w:rsidRPr="004F110E" w:rsidRDefault="00CB0249" w:rsidP="00CB0249">
      <w:pPr>
        <w:tabs>
          <w:tab w:val="left" w:pos="284"/>
        </w:tabs>
        <w:suppressAutoHyphens/>
        <w:spacing w:after="0" w:line="240" w:lineRule="auto"/>
        <w:ind w:left="284"/>
        <w:rPr>
          <w:rFonts w:ascii="Arial" w:hAnsi="Arial" w:cs="Arial"/>
          <w:sz w:val="21"/>
          <w:szCs w:val="21"/>
        </w:rPr>
      </w:pPr>
      <w:r w:rsidRPr="004F110E">
        <w:rPr>
          <w:rFonts w:ascii="Arial" w:hAnsi="Arial" w:cs="Arial"/>
          <w:sz w:val="21"/>
          <w:szCs w:val="21"/>
        </w:rPr>
        <w:t xml:space="preserve">Nierówności sfrezowanej powierzchni mierzone 4-metrową łatą zgodnie z BN-68/8931-04  przy użyciu klina pomiarowego o szerokości </w:t>
      </w:r>
      <w:smartTag w:uri="urn:schemas-microsoft-com:office:smarttags" w:element="metricconverter">
        <w:smartTagPr>
          <w:attr w:name="ProductID" w:val="40 mm"/>
        </w:smartTagPr>
        <w:r w:rsidRPr="004F110E">
          <w:rPr>
            <w:rFonts w:ascii="Arial" w:hAnsi="Arial" w:cs="Arial"/>
            <w:sz w:val="21"/>
            <w:szCs w:val="21"/>
          </w:rPr>
          <w:t>40 mm</w:t>
        </w:r>
      </w:smartTag>
      <w:r w:rsidRPr="004F110E">
        <w:rPr>
          <w:rFonts w:ascii="Arial" w:hAnsi="Arial" w:cs="Arial"/>
          <w:sz w:val="21"/>
          <w:szCs w:val="21"/>
        </w:rPr>
        <w:t>, nie powinny być większe od:</w:t>
      </w:r>
    </w:p>
    <w:p w14:paraId="7DC86878" w14:textId="77777777" w:rsidR="00CB0249" w:rsidRPr="004F110E" w:rsidRDefault="00CB0249" w:rsidP="00CB0249">
      <w:pPr>
        <w:tabs>
          <w:tab w:val="left" w:pos="0"/>
          <w:tab w:val="left" w:pos="600"/>
          <w:tab w:val="left" w:pos="960"/>
          <w:tab w:val="left" w:pos="1440"/>
        </w:tabs>
        <w:suppressAutoHyphens/>
        <w:spacing w:after="0" w:line="240" w:lineRule="auto"/>
        <w:ind w:left="960" w:hanging="960"/>
        <w:rPr>
          <w:rFonts w:ascii="Arial" w:hAnsi="Arial" w:cs="Arial"/>
          <w:sz w:val="21"/>
          <w:szCs w:val="21"/>
        </w:rPr>
      </w:pPr>
      <w:r w:rsidRPr="004F110E">
        <w:rPr>
          <w:rFonts w:ascii="Arial" w:hAnsi="Arial" w:cs="Arial"/>
          <w:sz w:val="21"/>
          <w:szCs w:val="21"/>
        </w:rPr>
        <w:t xml:space="preserve">          </w:t>
      </w:r>
      <w:r w:rsidRPr="004F110E">
        <w:rPr>
          <w:rFonts w:ascii="Arial" w:hAnsi="Arial" w:cs="Arial"/>
          <w:sz w:val="21"/>
          <w:szCs w:val="21"/>
        </w:rPr>
        <w:tab/>
        <w:t>a)   12  mm dla drogi klasy D jeśli na sfrezowanej warstwie układana jest w-</w:t>
      </w:r>
      <w:proofErr w:type="spellStart"/>
      <w:r w:rsidRPr="004F110E">
        <w:rPr>
          <w:rFonts w:ascii="Arial" w:hAnsi="Arial" w:cs="Arial"/>
          <w:sz w:val="21"/>
          <w:szCs w:val="21"/>
        </w:rPr>
        <w:t>wa</w:t>
      </w:r>
      <w:proofErr w:type="spellEnd"/>
      <w:r w:rsidRPr="004F110E">
        <w:rPr>
          <w:rFonts w:ascii="Arial" w:hAnsi="Arial" w:cs="Arial"/>
          <w:sz w:val="21"/>
          <w:szCs w:val="21"/>
        </w:rPr>
        <w:t xml:space="preserve"> ścieralna,</w:t>
      </w:r>
    </w:p>
    <w:p w14:paraId="0C5CB749" w14:textId="77777777" w:rsidR="00CB0249" w:rsidRPr="004F110E" w:rsidRDefault="00CB0249" w:rsidP="00CB0249">
      <w:pPr>
        <w:tabs>
          <w:tab w:val="left" w:pos="0"/>
        </w:tabs>
        <w:suppressAutoHyphens/>
        <w:spacing w:after="0" w:line="240" w:lineRule="auto"/>
        <w:ind w:left="284"/>
        <w:rPr>
          <w:rFonts w:ascii="Arial" w:hAnsi="Arial" w:cs="Arial"/>
          <w:sz w:val="21"/>
          <w:szCs w:val="21"/>
        </w:rPr>
      </w:pPr>
      <w:r w:rsidRPr="004F110E">
        <w:rPr>
          <w:rFonts w:ascii="Arial" w:hAnsi="Arial" w:cs="Arial"/>
          <w:sz w:val="21"/>
          <w:szCs w:val="21"/>
        </w:rPr>
        <w:t xml:space="preserve">Kierownik Projektu/ Inspektor Nadzoru  może dopuścić większe nierówności w przypadkach  wątpliwych np. na ulicach miejskich, ze względu na dużą ilość  elementów uzbrojenia. </w:t>
      </w:r>
    </w:p>
    <w:p w14:paraId="5BF03061" w14:textId="77777777" w:rsidR="00CB0249" w:rsidRPr="004F110E" w:rsidRDefault="00CB0249" w:rsidP="00CB0249">
      <w:pPr>
        <w:tabs>
          <w:tab w:val="left" w:pos="284"/>
        </w:tabs>
        <w:suppressAutoHyphens/>
        <w:spacing w:after="0" w:line="240" w:lineRule="auto"/>
        <w:ind w:left="284"/>
        <w:rPr>
          <w:rFonts w:ascii="Arial" w:hAnsi="Arial" w:cs="Arial"/>
          <w:sz w:val="21"/>
          <w:szCs w:val="21"/>
        </w:rPr>
      </w:pPr>
      <w:r w:rsidRPr="004F110E">
        <w:rPr>
          <w:rFonts w:ascii="Arial" w:hAnsi="Arial" w:cs="Arial"/>
          <w:sz w:val="21"/>
          <w:szCs w:val="21"/>
        </w:rPr>
        <w:t xml:space="preserve">Jeżeli ruch drogowy ma być dopuszczony na sfrezowanej części  jezdni, to wówczas, ze  względów bezpieczeństwa należy spełnić następujące warunki: </w:t>
      </w:r>
    </w:p>
    <w:p w14:paraId="287CD04F" w14:textId="77777777" w:rsidR="00CB0249" w:rsidRPr="004F110E" w:rsidRDefault="00CB0249" w:rsidP="00CB0249">
      <w:pPr>
        <w:tabs>
          <w:tab w:val="left" w:pos="0"/>
          <w:tab w:val="left" w:pos="600"/>
          <w:tab w:val="left" w:pos="960"/>
          <w:tab w:val="left" w:pos="1440"/>
        </w:tabs>
        <w:suppressAutoHyphens/>
        <w:spacing w:after="0" w:line="240" w:lineRule="auto"/>
        <w:ind w:left="960" w:hanging="960"/>
        <w:rPr>
          <w:rFonts w:ascii="Arial" w:hAnsi="Arial" w:cs="Arial"/>
          <w:sz w:val="21"/>
          <w:szCs w:val="21"/>
        </w:rPr>
      </w:pPr>
      <w:r w:rsidRPr="004F110E">
        <w:rPr>
          <w:rFonts w:ascii="Arial" w:hAnsi="Arial" w:cs="Arial"/>
          <w:sz w:val="21"/>
          <w:szCs w:val="21"/>
        </w:rPr>
        <w:tab/>
        <w:t xml:space="preserve">a) należy usunąć ścięty materiał i oczyścić nawierzchnię. </w:t>
      </w:r>
    </w:p>
    <w:p w14:paraId="57501CB9" w14:textId="77777777" w:rsidR="00CB0249" w:rsidRPr="004F110E" w:rsidRDefault="00CB0249" w:rsidP="00CB0249">
      <w:pPr>
        <w:tabs>
          <w:tab w:val="left" w:pos="0"/>
          <w:tab w:val="left" w:pos="600"/>
          <w:tab w:val="left" w:pos="960"/>
          <w:tab w:val="left" w:pos="1440"/>
        </w:tabs>
        <w:suppressAutoHyphens/>
        <w:spacing w:after="0" w:line="240" w:lineRule="auto"/>
        <w:ind w:left="960" w:hanging="960"/>
        <w:rPr>
          <w:rFonts w:ascii="Arial" w:hAnsi="Arial" w:cs="Arial"/>
          <w:sz w:val="21"/>
          <w:szCs w:val="21"/>
        </w:rPr>
      </w:pPr>
      <w:r w:rsidRPr="004F110E">
        <w:rPr>
          <w:rFonts w:ascii="Arial" w:hAnsi="Arial" w:cs="Arial"/>
          <w:sz w:val="21"/>
          <w:szCs w:val="21"/>
        </w:rPr>
        <w:tab/>
        <w:t xml:space="preserve">b) przy frezowaniu poszczególnych pasów ruchu, wysokość  podłużnych pionowych  krawędzi nie może przekraczać </w:t>
      </w:r>
      <w:smartTag w:uri="urn:schemas-microsoft-com:office:smarttags" w:element="metricconverter">
        <w:smartTagPr>
          <w:attr w:name="ProductID" w:val="40 mm"/>
        </w:smartTagPr>
        <w:r w:rsidRPr="004F110E">
          <w:rPr>
            <w:rFonts w:ascii="Arial" w:hAnsi="Arial" w:cs="Arial"/>
            <w:sz w:val="21"/>
            <w:szCs w:val="21"/>
          </w:rPr>
          <w:t>40 mm</w:t>
        </w:r>
      </w:smartTag>
      <w:r w:rsidRPr="004F110E">
        <w:rPr>
          <w:rFonts w:ascii="Arial" w:hAnsi="Arial" w:cs="Arial"/>
          <w:sz w:val="21"/>
          <w:szCs w:val="21"/>
        </w:rPr>
        <w:t xml:space="preserve">. </w:t>
      </w:r>
    </w:p>
    <w:p w14:paraId="376ABDA0" w14:textId="77777777" w:rsidR="00CB0249" w:rsidRPr="004F110E" w:rsidRDefault="00CB0249" w:rsidP="00CB0249">
      <w:pPr>
        <w:tabs>
          <w:tab w:val="left" w:pos="0"/>
          <w:tab w:val="left" w:pos="600"/>
          <w:tab w:val="left" w:pos="960"/>
          <w:tab w:val="left" w:pos="1440"/>
        </w:tabs>
        <w:suppressAutoHyphens/>
        <w:spacing w:after="0" w:line="240" w:lineRule="auto"/>
        <w:ind w:left="960" w:hanging="960"/>
        <w:rPr>
          <w:rFonts w:ascii="Arial" w:hAnsi="Arial" w:cs="Arial"/>
          <w:sz w:val="21"/>
          <w:szCs w:val="21"/>
        </w:rPr>
      </w:pPr>
      <w:r w:rsidRPr="004F110E">
        <w:rPr>
          <w:rFonts w:ascii="Arial" w:hAnsi="Arial" w:cs="Arial"/>
          <w:sz w:val="21"/>
          <w:szCs w:val="21"/>
        </w:rPr>
        <w:tab/>
        <w:t xml:space="preserve">c) przy lokalnych naprawach polegających na sfrezowaniu nawierzchni przy linii krawężnika (ścieku) dopuszcza się większy uskok niż określono w </w:t>
      </w:r>
      <w:proofErr w:type="spellStart"/>
      <w:r w:rsidRPr="004F110E">
        <w:rPr>
          <w:rFonts w:ascii="Arial" w:hAnsi="Arial" w:cs="Arial"/>
          <w:sz w:val="21"/>
          <w:szCs w:val="21"/>
        </w:rPr>
        <w:t>p.b</w:t>
      </w:r>
      <w:proofErr w:type="spellEnd"/>
      <w:r w:rsidRPr="004F110E">
        <w:rPr>
          <w:rFonts w:ascii="Arial" w:hAnsi="Arial" w:cs="Arial"/>
          <w:sz w:val="21"/>
          <w:szCs w:val="21"/>
        </w:rPr>
        <w:t xml:space="preserve">.), ale przy głębokości większej od  </w:t>
      </w:r>
      <w:smartTag w:uri="urn:schemas-microsoft-com:office:smarttags" w:element="metricconverter">
        <w:smartTagPr>
          <w:attr w:name="ProductID" w:val="75 mm"/>
        </w:smartTagPr>
        <w:r w:rsidRPr="004F110E">
          <w:rPr>
            <w:rFonts w:ascii="Arial" w:hAnsi="Arial" w:cs="Arial"/>
            <w:sz w:val="21"/>
            <w:szCs w:val="21"/>
          </w:rPr>
          <w:t>75 mm</w:t>
        </w:r>
      </w:smartTag>
      <w:r w:rsidRPr="004F110E">
        <w:rPr>
          <w:rFonts w:ascii="Arial" w:hAnsi="Arial" w:cs="Arial"/>
          <w:sz w:val="21"/>
          <w:szCs w:val="21"/>
        </w:rPr>
        <w:t xml:space="preserve"> wymaga on specjalnego oznakowania. </w:t>
      </w:r>
    </w:p>
    <w:p w14:paraId="14F9637E" w14:textId="77777777" w:rsidR="00CB0249" w:rsidRPr="004F110E" w:rsidRDefault="00CB0249" w:rsidP="00CB0249">
      <w:pPr>
        <w:tabs>
          <w:tab w:val="left" w:pos="0"/>
          <w:tab w:val="left" w:pos="600"/>
          <w:tab w:val="left" w:pos="960"/>
          <w:tab w:val="left" w:pos="1440"/>
        </w:tabs>
        <w:suppressAutoHyphens/>
        <w:spacing w:after="0" w:line="240" w:lineRule="auto"/>
        <w:ind w:left="960" w:hanging="960"/>
        <w:rPr>
          <w:rFonts w:ascii="Arial" w:hAnsi="Arial" w:cs="Arial"/>
          <w:sz w:val="21"/>
          <w:szCs w:val="21"/>
        </w:rPr>
      </w:pPr>
      <w:r w:rsidRPr="004F110E">
        <w:rPr>
          <w:rFonts w:ascii="Arial" w:hAnsi="Arial" w:cs="Arial"/>
          <w:sz w:val="21"/>
          <w:szCs w:val="21"/>
        </w:rPr>
        <w:tab/>
        <w:t xml:space="preserve">d) pionowe krawędzie poprzeczne na zakończenie dnia roboczego powinny mieć klinowo ścięte krawędzie. </w:t>
      </w:r>
    </w:p>
    <w:p w14:paraId="3E6A8D60" w14:textId="77777777" w:rsidR="00CB0249" w:rsidRPr="004F110E" w:rsidRDefault="00CB0249" w:rsidP="00CB0249">
      <w:pPr>
        <w:tabs>
          <w:tab w:val="left" w:pos="0"/>
          <w:tab w:val="left" w:pos="660"/>
          <w:tab w:val="left" w:pos="1020"/>
          <w:tab w:val="left" w:pos="1440"/>
        </w:tabs>
        <w:suppressAutoHyphens/>
        <w:spacing w:after="0" w:line="240" w:lineRule="auto"/>
        <w:ind w:left="1020" w:hanging="1020"/>
        <w:rPr>
          <w:rFonts w:ascii="Arial" w:hAnsi="Arial" w:cs="Arial"/>
          <w:sz w:val="21"/>
          <w:szCs w:val="21"/>
        </w:rPr>
      </w:pPr>
    </w:p>
    <w:p w14:paraId="18BE62FC" w14:textId="77777777" w:rsidR="00CB0249" w:rsidRPr="004F110E" w:rsidRDefault="00CB0249" w:rsidP="00CB0249">
      <w:pPr>
        <w:tabs>
          <w:tab w:val="left" w:pos="0"/>
        </w:tabs>
        <w:suppressAutoHyphens/>
        <w:spacing w:after="0" w:line="240" w:lineRule="auto"/>
        <w:rPr>
          <w:rFonts w:ascii="Arial" w:hAnsi="Arial" w:cs="Arial"/>
          <w:b/>
          <w:sz w:val="21"/>
          <w:szCs w:val="21"/>
        </w:rPr>
      </w:pPr>
      <w:r w:rsidRPr="004F110E">
        <w:rPr>
          <w:rFonts w:ascii="Arial" w:hAnsi="Arial" w:cs="Arial"/>
          <w:b/>
          <w:sz w:val="21"/>
          <w:szCs w:val="21"/>
        </w:rPr>
        <w:t xml:space="preserve">    5.2. Profilowanie istniejącej nawierzchni przed wykonaniem nowej warstwy lub warstw   nawierzchni. </w:t>
      </w:r>
    </w:p>
    <w:p w14:paraId="5AE81F7C" w14:textId="77777777" w:rsidR="00CB0249" w:rsidRPr="004F110E" w:rsidRDefault="00CB0249" w:rsidP="00CB0249">
      <w:pPr>
        <w:tabs>
          <w:tab w:val="left" w:pos="0"/>
          <w:tab w:val="left" w:pos="600"/>
          <w:tab w:val="left" w:pos="960"/>
          <w:tab w:val="left" w:pos="1440"/>
        </w:tabs>
        <w:suppressAutoHyphens/>
        <w:spacing w:after="0" w:line="240" w:lineRule="auto"/>
        <w:rPr>
          <w:rFonts w:ascii="Arial" w:hAnsi="Arial" w:cs="Arial"/>
          <w:sz w:val="21"/>
          <w:szCs w:val="21"/>
        </w:rPr>
      </w:pPr>
      <w:r w:rsidRPr="004F110E">
        <w:rPr>
          <w:rFonts w:ascii="Arial" w:hAnsi="Arial" w:cs="Arial"/>
          <w:sz w:val="21"/>
          <w:szCs w:val="21"/>
        </w:rPr>
        <w:tab/>
        <w:t xml:space="preserve">1. Technologia ta ma zastosowanie do frezowania nierówności podłużnych i poprzecznych nawierzchni. </w:t>
      </w:r>
    </w:p>
    <w:p w14:paraId="160CABE5" w14:textId="77777777" w:rsidR="00CB0249" w:rsidRPr="004F110E" w:rsidRDefault="00CB0249" w:rsidP="00CB0249">
      <w:pPr>
        <w:tabs>
          <w:tab w:val="left" w:pos="600"/>
          <w:tab w:val="left" w:pos="851"/>
          <w:tab w:val="left" w:pos="960"/>
          <w:tab w:val="left" w:pos="1440"/>
        </w:tabs>
        <w:suppressAutoHyphens/>
        <w:spacing w:after="0" w:line="240" w:lineRule="auto"/>
        <w:ind w:left="851" w:hanging="851"/>
        <w:rPr>
          <w:rFonts w:ascii="Arial" w:hAnsi="Arial" w:cs="Arial"/>
          <w:sz w:val="21"/>
          <w:szCs w:val="21"/>
        </w:rPr>
      </w:pPr>
      <w:r w:rsidRPr="004F110E">
        <w:rPr>
          <w:rFonts w:ascii="Arial" w:hAnsi="Arial" w:cs="Arial"/>
          <w:sz w:val="21"/>
          <w:szCs w:val="21"/>
        </w:rPr>
        <w:tab/>
        <w:t>2. Do frezowania należy użyć frezarek sterowanych elektronicznie, względem ustalonego poziomu odniesienia, zachowując spadki poprzeczne i niweletę drogi, oraz równość powierzchni określoną w p. 5.1. Nawierzchnia powinna być sfrezowana na głębokość projektowaną z dokładnością  ±</w:t>
      </w:r>
      <w:smartTag w:uri="urn:schemas-microsoft-com:office:smarttags" w:element="metricconverter">
        <w:smartTagPr>
          <w:attr w:name="ProductID" w:val="5 mm"/>
        </w:smartTagPr>
        <w:r w:rsidRPr="004F110E">
          <w:rPr>
            <w:rFonts w:ascii="Arial" w:hAnsi="Arial" w:cs="Arial"/>
            <w:sz w:val="21"/>
            <w:szCs w:val="21"/>
          </w:rPr>
          <w:t>5 mm</w:t>
        </w:r>
      </w:smartTag>
      <w:r w:rsidRPr="004F110E">
        <w:rPr>
          <w:rFonts w:ascii="Arial" w:hAnsi="Arial" w:cs="Arial"/>
          <w:sz w:val="21"/>
          <w:szCs w:val="21"/>
        </w:rPr>
        <w:t xml:space="preserve">. </w:t>
      </w:r>
    </w:p>
    <w:p w14:paraId="7F2B2D7B" w14:textId="77777777" w:rsidR="00CB0249" w:rsidRPr="004F110E" w:rsidRDefault="00CB0249" w:rsidP="00CB0249">
      <w:pPr>
        <w:tabs>
          <w:tab w:val="left" w:pos="0"/>
          <w:tab w:val="left" w:pos="600"/>
          <w:tab w:val="left" w:pos="709"/>
          <w:tab w:val="left" w:pos="1440"/>
        </w:tabs>
        <w:suppressAutoHyphens/>
        <w:spacing w:after="0" w:line="240" w:lineRule="auto"/>
        <w:ind w:left="851" w:hanging="284"/>
        <w:rPr>
          <w:rFonts w:ascii="Arial" w:hAnsi="Arial" w:cs="Arial"/>
          <w:sz w:val="21"/>
          <w:szCs w:val="21"/>
        </w:rPr>
      </w:pPr>
      <w:r w:rsidRPr="004F110E">
        <w:rPr>
          <w:rFonts w:ascii="Arial" w:hAnsi="Arial" w:cs="Arial"/>
          <w:sz w:val="21"/>
          <w:szCs w:val="21"/>
        </w:rPr>
        <w:tab/>
        <w:t xml:space="preserve">3. Jeżeli frezowanie obejmuje lokalne deformacje tylko na części jezdni to frezarka może  być sterowana mechanicznie, a wymiar  bębna skrawającego powinien być zależny od   wielkości robót  i zaakceptowany przez Kierownika Projektu/ Inspektora Nadzoru. </w:t>
      </w:r>
    </w:p>
    <w:p w14:paraId="367CB7DA" w14:textId="77777777" w:rsidR="00CB0249" w:rsidRPr="004F110E" w:rsidRDefault="00CB0249" w:rsidP="00CB0249">
      <w:pPr>
        <w:tabs>
          <w:tab w:val="left" w:pos="0"/>
          <w:tab w:val="left" w:pos="600"/>
          <w:tab w:val="left" w:pos="960"/>
          <w:tab w:val="left" w:pos="1440"/>
        </w:tabs>
        <w:suppressAutoHyphens/>
        <w:spacing w:after="0" w:line="240" w:lineRule="auto"/>
        <w:ind w:left="960" w:hanging="960"/>
        <w:rPr>
          <w:rFonts w:ascii="Arial" w:hAnsi="Arial" w:cs="Arial"/>
          <w:sz w:val="21"/>
          <w:szCs w:val="21"/>
        </w:rPr>
      </w:pPr>
      <w:r w:rsidRPr="004F110E">
        <w:rPr>
          <w:rFonts w:ascii="Arial" w:hAnsi="Arial" w:cs="Arial"/>
          <w:sz w:val="21"/>
          <w:szCs w:val="21"/>
        </w:rPr>
        <w:tab/>
        <w:t xml:space="preserve">4. Jeżeli po sfrezowaniu nawierzchni występują jeszcze łaty z  asfaltu lanego, należy je dokładnie wyfrezować. </w:t>
      </w:r>
    </w:p>
    <w:p w14:paraId="69A5FCE3" w14:textId="77777777" w:rsidR="00CB0249" w:rsidRPr="004F110E" w:rsidRDefault="00CB0249" w:rsidP="00CB0249">
      <w:pPr>
        <w:tabs>
          <w:tab w:val="left" w:pos="0"/>
        </w:tabs>
        <w:suppressAutoHyphens/>
        <w:spacing w:after="0" w:line="240" w:lineRule="auto"/>
        <w:rPr>
          <w:rFonts w:ascii="Arial" w:hAnsi="Arial" w:cs="Arial"/>
          <w:b/>
          <w:spacing w:val="-3"/>
          <w:sz w:val="21"/>
          <w:szCs w:val="21"/>
        </w:rPr>
      </w:pPr>
    </w:p>
    <w:p w14:paraId="1FE37060" w14:textId="77777777" w:rsidR="00CB0249" w:rsidRPr="004F110E" w:rsidRDefault="00CB0249" w:rsidP="00CB0249">
      <w:pPr>
        <w:tabs>
          <w:tab w:val="left" w:pos="0"/>
        </w:tabs>
        <w:suppressAutoHyphens/>
        <w:spacing w:after="0" w:line="240" w:lineRule="auto"/>
        <w:rPr>
          <w:rFonts w:ascii="Arial" w:hAnsi="Arial" w:cs="Arial"/>
          <w:spacing w:val="-3"/>
          <w:sz w:val="21"/>
          <w:szCs w:val="21"/>
        </w:rPr>
      </w:pPr>
      <w:r w:rsidRPr="004F110E">
        <w:rPr>
          <w:rFonts w:ascii="Arial" w:hAnsi="Arial" w:cs="Arial"/>
          <w:b/>
          <w:spacing w:val="-3"/>
          <w:sz w:val="21"/>
          <w:szCs w:val="21"/>
        </w:rPr>
        <w:t xml:space="preserve">   6. Kontrola jakości robót. </w:t>
      </w:r>
    </w:p>
    <w:p w14:paraId="735AD988" w14:textId="77777777" w:rsidR="00CB0249" w:rsidRPr="004F110E" w:rsidRDefault="00CB0249" w:rsidP="00CB0249">
      <w:pPr>
        <w:tabs>
          <w:tab w:val="left" w:pos="284"/>
        </w:tabs>
        <w:suppressAutoHyphens/>
        <w:spacing w:after="0" w:line="240" w:lineRule="auto"/>
        <w:ind w:left="284"/>
        <w:rPr>
          <w:rFonts w:ascii="Arial" w:hAnsi="Arial" w:cs="Arial"/>
          <w:sz w:val="21"/>
          <w:szCs w:val="21"/>
        </w:rPr>
      </w:pPr>
      <w:r w:rsidRPr="004F110E">
        <w:rPr>
          <w:rFonts w:ascii="Arial" w:hAnsi="Arial" w:cs="Arial"/>
          <w:sz w:val="21"/>
          <w:szCs w:val="21"/>
        </w:rPr>
        <w:t xml:space="preserve"> Kontrola jakości robót podczas frezowania nawierzchni na zimno  powinna obejmować pomiary określone w tablicy 1. </w:t>
      </w:r>
    </w:p>
    <w:p w14:paraId="7F581B42" w14:textId="77777777" w:rsidR="00CB0249" w:rsidRPr="004F110E" w:rsidRDefault="00CB0249" w:rsidP="00CB0249">
      <w:pPr>
        <w:tabs>
          <w:tab w:val="left" w:pos="284"/>
        </w:tabs>
        <w:suppressAutoHyphens/>
        <w:spacing w:after="0" w:line="240" w:lineRule="auto"/>
        <w:ind w:left="284"/>
        <w:rPr>
          <w:rFonts w:ascii="Arial" w:hAnsi="Arial" w:cs="Arial"/>
          <w:sz w:val="21"/>
          <w:szCs w:val="21"/>
        </w:rPr>
      </w:pPr>
      <w:r w:rsidRPr="004F110E">
        <w:rPr>
          <w:rFonts w:ascii="Arial" w:hAnsi="Arial" w:cs="Arial"/>
          <w:sz w:val="21"/>
          <w:szCs w:val="21"/>
        </w:rPr>
        <w:t xml:space="preserve">Kierownika Projektu /Inspektora Nadzoru może określić inny zakres i częstotliwość pomiarów, w zależności od warunków lokalnych. </w:t>
      </w:r>
    </w:p>
    <w:p w14:paraId="026D5F16" w14:textId="77777777" w:rsidR="00CB0249" w:rsidRDefault="00CB0249" w:rsidP="00CB0249">
      <w:pPr>
        <w:tabs>
          <w:tab w:val="left" w:pos="0"/>
        </w:tabs>
        <w:suppressAutoHyphens/>
        <w:spacing w:after="0" w:line="240" w:lineRule="auto"/>
        <w:rPr>
          <w:rFonts w:ascii="Arial" w:hAnsi="Arial" w:cs="Arial"/>
          <w:b/>
          <w:color w:val="FF0000"/>
          <w:spacing w:val="-3"/>
          <w:sz w:val="21"/>
          <w:szCs w:val="21"/>
        </w:rPr>
      </w:pPr>
    </w:p>
    <w:p w14:paraId="2D025CD9" w14:textId="77777777" w:rsidR="004F110E" w:rsidRDefault="004F110E" w:rsidP="00CB0249">
      <w:pPr>
        <w:tabs>
          <w:tab w:val="left" w:pos="0"/>
        </w:tabs>
        <w:suppressAutoHyphens/>
        <w:spacing w:after="0" w:line="240" w:lineRule="auto"/>
        <w:rPr>
          <w:rFonts w:ascii="Arial" w:hAnsi="Arial" w:cs="Arial"/>
          <w:b/>
          <w:color w:val="FF0000"/>
          <w:spacing w:val="-3"/>
          <w:sz w:val="21"/>
          <w:szCs w:val="21"/>
        </w:rPr>
      </w:pPr>
    </w:p>
    <w:p w14:paraId="6B9BE559" w14:textId="77777777" w:rsidR="004F110E" w:rsidRDefault="004F110E" w:rsidP="00CB0249">
      <w:pPr>
        <w:tabs>
          <w:tab w:val="left" w:pos="0"/>
        </w:tabs>
        <w:suppressAutoHyphens/>
        <w:spacing w:after="0" w:line="240" w:lineRule="auto"/>
        <w:rPr>
          <w:rFonts w:ascii="Arial" w:hAnsi="Arial" w:cs="Arial"/>
          <w:b/>
          <w:color w:val="FF0000"/>
          <w:spacing w:val="-3"/>
          <w:sz w:val="21"/>
          <w:szCs w:val="21"/>
        </w:rPr>
      </w:pPr>
    </w:p>
    <w:p w14:paraId="4C2AED4F" w14:textId="77777777" w:rsidR="004F110E" w:rsidRDefault="004F110E" w:rsidP="00CB0249">
      <w:pPr>
        <w:tabs>
          <w:tab w:val="left" w:pos="0"/>
        </w:tabs>
        <w:suppressAutoHyphens/>
        <w:spacing w:after="0" w:line="240" w:lineRule="auto"/>
        <w:rPr>
          <w:rFonts w:ascii="Arial" w:hAnsi="Arial" w:cs="Arial"/>
          <w:b/>
          <w:color w:val="FF0000"/>
          <w:spacing w:val="-3"/>
          <w:sz w:val="21"/>
          <w:szCs w:val="21"/>
        </w:rPr>
      </w:pPr>
    </w:p>
    <w:p w14:paraId="71A10560" w14:textId="77777777" w:rsidR="004F110E" w:rsidRPr="00455D5F" w:rsidRDefault="004F110E" w:rsidP="00CB0249">
      <w:pPr>
        <w:tabs>
          <w:tab w:val="left" w:pos="0"/>
        </w:tabs>
        <w:suppressAutoHyphens/>
        <w:spacing w:after="0" w:line="240" w:lineRule="auto"/>
        <w:rPr>
          <w:rFonts w:ascii="Arial" w:hAnsi="Arial" w:cs="Arial"/>
          <w:b/>
          <w:color w:val="FF0000"/>
          <w:spacing w:val="-3"/>
          <w:sz w:val="21"/>
          <w:szCs w:val="21"/>
        </w:rPr>
      </w:pPr>
    </w:p>
    <w:p w14:paraId="38E5865D" w14:textId="77777777" w:rsidR="00CB0249" w:rsidRPr="004F110E" w:rsidRDefault="00CB0249" w:rsidP="00CB0249">
      <w:pPr>
        <w:tabs>
          <w:tab w:val="left" w:pos="0"/>
        </w:tabs>
        <w:suppressAutoHyphens/>
        <w:spacing w:after="0" w:line="240" w:lineRule="auto"/>
        <w:rPr>
          <w:rFonts w:ascii="Arial" w:hAnsi="Arial" w:cs="Arial"/>
          <w:b/>
          <w:sz w:val="21"/>
          <w:szCs w:val="21"/>
        </w:rPr>
      </w:pPr>
      <w:r w:rsidRPr="00455D5F">
        <w:rPr>
          <w:rFonts w:ascii="Arial" w:hAnsi="Arial" w:cs="Arial"/>
          <w:b/>
          <w:color w:val="FF0000"/>
          <w:sz w:val="21"/>
          <w:szCs w:val="21"/>
        </w:rPr>
        <w:lastRenderedPageBreak/>
        <w:t xml:space="preserve">   </w:t>
      </w:r>
      <w:r w:rsidRPr="004F110E">
        <w:rPr>
          <w:rFonts w:ascii="Arial" w:hAnsi="Arial" w:cs="Arial"/>
          <w:b/>
          <w:sz w:val="21"/>
          <w:szCs w:val="21"/>
        </w:rPr>
        <w:t xml:space="preserve">Tablica 1. Zakres i częstotliwość badań kontrolnych przy frezowaniu </w:t>
      </w:r>
      <w:proofErr w:type="gramStart"/>
      <w:r w:rsidRPr="004F110E">
        <w:rPr>
          <w:rFonts w:ascii="Arial" w:hAnsi="Arial" w:cs="Arial"/>
          <w:b/>
          <w:sz w:val="21"/>
          <w:szCs w:val="21"/>
        </w:rPr>
        <w:t>nawierzchni  na</w:t>
      </w:r>
      <w:proofErr w:type="gramEnd"/>
      <w:r w:rsidRPr="004F110E">
        <w:rPr>
          <w:rFonts w:ascii="Arial" w:hAnsi="Arial" w:cs="Arial"/>
          <w:b/>
          <w:sz w:val="21"/>
          <w:szCs w:val="21"/>
        </w:rPr>
        <w:t xml:space="preserve"> zimno. </w:t>
      </w:r>
    </w:p>
    <w:p w14:paraId="5860808B" w14:textId="77777777" w:rsidR="00CB0249" w:rsidRPr="004F110E" w:rsidRDefault="00CB0249" w:rsidP="00CB0249">
      <w:pPr>
        <w:tabs>
          <w:tab w:val="left" w:pos="0"/>
        </w:tabs>
        <w:suppressAutoHyphens/>
        <w:spacing w:after="0" w:line="240" w:lineRule="auto"/>
        <w:rPr>
          <w:rFonts w:ascii="Arial" w:hAnsi="Arial" w:cs="Arial"/>
          <w:b/>
          <w:spacing w:val="-3"/>
          <w:sz w:val="21"/>
          <w:szCs w:val="21"/>
        </w:rPr>
      </w:pPr>
    </w:p>
    <w:tbl>
      <w:tblPr>
        <w:tblW w:w="0" w:type="auto"/>
        <w:tblInd w:w="3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8" w:type="dxa"/>
          <w:right w:w="68" w:type="dxa"/>
        </w:tblCellMar>
        <w:tblLook w:val="0000" w:firstRow="0" w:lastRow="0" w:firstColumn="0" w:lastColumn="0" w:noHBand="0" w:noVBand="0"/>
      </w:tblPr>
      <w:tblGrid>
        <w:gridCol w:w="565"/>
        <w:gridCol w:w="3542"/>
        <w:gridCol w:w="3541"/>
      </w:tblGrid>
      <w:tr w:rsidR="004F110E" w:rsidRPr="004F110E" w14:paraId="0FAF9448" w14:textId="77777777" w:rsidTr="009241A7">
        <w:tc>
          <w:tcPr>
            <w:tcW w:w="565" w:type="dxa"/>
          </w:tcPr>
          <w:p w14:paraId="09302E6A" w14:textId="77777777" w:rsidR="00CB0249" w:rsidRPr="004F110E" w:rsidRDefault="00CB0249" w:rsidP="009241A7">
            <w:pPr>
              <w:tabs>
                <w:tab w:val="left" w:pos="0"/>
              </w:tabs>
              <w:suppressAutoHyphens/>
              <w:spacing w:after="0" w:line="240" w:lineRule="auto"/>
              <w:rPr>
                <w:rFonts w:ascii="Arial" w:hAnsi="Arial" w:cs="Arial"/>
                <w:b/>
                <w:spacing w:val="-3"/>
                <w:sz w:val="21"/>
                <w:szCs w:val="21"/>
              </w:rPr>
            </w:pPr>
            <w:r w:rsidRPr="004F110E">
              <w:rPr>
                <w:rFonts w:ascii="Arial" w:hAnsi="Arial" w:cs="Arial"/>
                <w:b/>
                <w:spacing w:val="-3"/>
                <w:sz w:val="21"/>
                <w:szCs w:val="21"/>
              </w:rPr>
              <w:fldChar w:fldCharType="begin"/>
            </w:r>
            <w:r w:rsidRPr="004F110E">
              <w:rPr>
                <w:rFonts w:ascii="Arial" w:hAnsi="Arial" w:cs="Arial"/>
                <w:b/>
                <w:spacing w:val="-3"/>
                <w:sz w:val="21"/>
                <w:szCs w:val="21"/>
              </w:rPr>
              <w:instrText xml:space="preserve">PRIVATE </w:instrText>
            </w:r>
            <w:r w:rsidRPr="004F110E">
              <w:rPr>
                <w:rFonts w:ascii="Arial" w:hAnsi="Arial" w:cs="Arial"/>
                <w:b/>
                <w:spacing w:val="-3"/>
                <w:sz w:val="21"/>
                <w:szCs w:val="21"/>
              </w:rPr>
              <w:fldChar w:fldCharType="end"/>
            </w:r>
            <w:r w:rsidRPr="004F110E">
              <w:rPr>
                <w:rFonts w:ascii="Arial" w:hAnsi="Arial" w:cs="Arial"/>
                <w:b/>
                <w:spacing w:val="-3"/>
                <w:sz w:val="21"/>
                <w:szCs w:val="21"/>
              </w:rPr>
              <w:t>Lp.</w:t>
            </w:r>
          </w:p>
        </w:tc>
        <w:tc>
          <w:tcPr>
            <w:tcW w:w="3542" w:type="dxa"/>
          </w:tcPr>
          <w:p w14:paraId="18714ACA" w14:textId="77777777" w:rsidR="00CB0249" w:rsidRPr="004F110E" w:rsidRDefault="00CB0249" w:rsidP="009241A7">
            <w:pPr>
              <w:keepNext/>
              <w:keepLines/>
              <w:tabs>
                <w:tab w:val="left" w:pos="0"/>
              </w:tabs>
              <w:suppressAutoHyphens/>
              <w:spacing w:after="0" w:line="240" w:lineRule="auto"/>
              <w:rPr>
                <w:rFonts w:ascii="Arial" w:hAnsi="Arial" w:cs="Arial"/>
                <w:b/>
                <w:spacing w:val="-3"/>
                <w:sz w:val="21"/>
                <w:szCs w:val="21"/>
              </w:rPr>
            </w:pPr>
            <w:r w:rsidRPr="004F110E">
              <w:rPr>
                <w:rFonts w:ascii="Arial" w:hAnsi="Arial" w:cs="Arial"/>
                <w:b/>
                <w:spacing w:val="-3"/>
                <w:sz w:val="21"/>
                <w:szCs w:val="21"/>
              </w:rPr>
              <w:t>Właściwość</w:t>
            </w:r>
          </w:p>
          <w:p w14:paraId="4D4ED64A" w14:textId="77777777" w:rsidR="00CB0249" w:rsidRPr="004F110E" w:rsidRDefault="00CB0249" w:rsidP="009241A7">
            <w:pPr>
              <w:keepNext/>
              <w:keepLines/>
              <w:tabs>
                <w:tab w:val="left" w:pos="0"/>
              </w:tabs>
              <w:suppressAutoHyphens/>
              <w:spacing w:after="0" w:line="240" w:lineRule="auto"/>
              <w:rPr>
                <w:rFonts w:ascii="Arial" w:hAnsi="Arial" w:cs="Arial"/>
                <w:b/>
                <w:sz w:val="21"/>
                <w:szCs w:val="21"/>
              </w:rPr>
            </w:pPr>
          </w:p>
        </w:tc>
        <w:tc>
          <w:tcPr>
            <w:tcW w:w="3541" w:type="dxa"/>
          </w:tcPr>
          <w:p w14:paraId="647FA37B" w14:textId="77777777" w:rsidR="00CB0249" w:rsidRPr="004F110E" w:rsidRDefault="00CB0249" w:rsidP="009241A7">
            <w:pPr>
              <w:keepNext/>
              <w:keepLines/>
              <w:tabs>
                <w:tab w:val="left" w:pos="0"/>
              </w:tabs>
              <w:suppressAutoHyphens/>
              <w:spacing w:after="0" w:line="240" w:lineRule="auto"/>
              <w:rPr>
                <w:rFonts w:ascii="Arial" w:hAnsi="Arial" w:cs="Arial"/>
                <w:sz w:val="21"/>
                <w:szCs w:val="21"/>
              </w:rPr>
            </w:pPr>
            <w:r w:rsidRPr="004F110E">
              <w:rPr>
                <w:rFonts w:ascii="Arial" w:hAnsi="Arial" w:cs="Arial"/>
                <w:b/>
                <w:sz w:val="21"/>
                <w:szCs w:val="21"/>
              </w:rPr>
              <w:fldChar w:fldCharType="begin"/>
            </w:r>
            <w:r w:rsidRPr="004F110E">
              <w:rPr>
                <w:rFonts w:ascii="Arial" w:hAnsi="Arial" w:cs="Arial"/>
                <w:b/>
                <w:sz w:val="21"/>
                <w:szCs w:val="21"/>
              </w:rPr>
              <w:instrText xml:space="preserve">PRIVATE </w:instrText>
            </w:r>
            <w:r w:rsidRPr="004F110E">
              <w:rPr>
                <w:rFonts w:ascii="Arial" w:hAnsi="Arial" w:cs="Arial"/>
                <w:b/>
                <w:sz w:val="21"/>
                <w:szCs w:val="21"/>
              </w:rPr>
              <w:fldChar w:fldCharType="end"/>
            </w:r>
            <w:r w:rsidRPr="004F110E">
              <w:rPr>
                <w:rFonts w:ascii="Arial" w:hAnsi="Arial" w:cs="Arial"/>
                <w:b/>
                <w:sz w:val="21"/>
                <w:szCs w:val="21"/>
              </w:rPr>
              <w:t>Częstotliwość badań kontrolnych</w:t>
            </w:r>
            <w:r w:rsidRPr="004F110E">
              <w:rPr>
                <w:rFonts w:ascii="Arial" w:hAnsi="Arial" w:cs="Arial"/>
                <w:b/>
                <w:sz w:val="21"/>
                <w:szCs w:val="21"/>
              </w:rPr>
              <w:fldChar w:fldCharType="begin"/>
            </w:r>
            <w:r w:rsidRPr="004F110E">
              <w:rPr>
                <w:rFonts w:ascii="Arial" w:hAnsi="Arial" w:cs="Arial"/>
                <w:b/>
                <w:sz w:val="21"/>
                <w:szCs w:val="21"/>
              </w:rPr>
              <w:instrText>TC  \l 3 "Częstotliwość badań kontrolnych"</w:instrText>
            </w:r>
            <w:r w:rsidRPr="004F110E">
              <w:rPr>
                <w:rFonts w:ascii="Arial" w:hAnsi="Arial" w:cs="Arial"/>
                <w:b/>
                <w:sz w:val="21"/>
                <w:szCs w:val="21"/>
              </w:rPr>
              <w:fldChar w:fldCharType="end"/>
            </w:r>
          </w:p>
        </w:tc>
      </w:tr>
      <w:tr w:rsidR="004F110E" w:rsidRPr="004F110E" w14:paraId="7AB35E4E" w14:textId="77777777" w:rsidTr="009241A7">
        <w:tc>
          <w:tcPr>
            <w:tcW w:w="565" w:type="dxa"/>
          </w:tcPr>
          <w:p w14:paraId="5DD84587" w14:textId="77777777" w:rsidR="00CB0249" w:rsidRPr="004F110E" w:rsidRDefault="00CB0249" w:rsidP="009241A7">
            <w:pPr>
              <w:keepNext/>
              <w:keepLines/>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1.</w:t>
            </w:r>
          </w:p>
        </w:tc>
        <w:tc>
          <w:tcPr>
            <w:tcW w:w="3542" w:type="dxa"/>
          </w:tcPr>
          <w:p w14:paraId="4CF02ECC" w14:textId="77777777" w:rsidR="00CB0249" w:rsidRPr="004F110E" w:rsidRDefault="00CB0249" w:rsidP="009241A7">
            <w:pPr>
              <w:keepNext/>
              <w:keepLines/>
              <w:tabs>
                <w:tab w:val="left" w:pos="0"/>
              </w:tabs>
              <w:suppressAutoHyphens/>
              <w:spacing w:after="0" w:line="240" w:lineRule="auto"/>
              <w:rPr>
                <w:rFonts w:ascii="Arial" w:hAnsi="Arial" w:cs="Arial"/>
                <w:sz w:val="21"/>
                <w:szCs w:val="21"/>
              </w:rPr>
            </w:pPr>
            <w:r w:rsidRPr="004F110E">
              <w:rPr>
                <w:rFonts w:ascii="Arial" w:hAnsi="Arial" w:cs="Arial"/>
                <w:sz w:val="21"/>
                <w:szCs w:val="21"/>
              </w:rPr>
              <w:t>Równość podłużna</w:t>
            </w:r>
          </w:p>
        </w:tc>
        <w:tc>
          <w:tcPr>
            <w:tcW w:w="3541" w:type="dxa"/>
          </w:tcPr>
          <w:p w14:paraId="35403162" w14:textId="77777777" w:rsidR="00CB0249" w:rsidRPr="004F110E" w:rsidRDefault="00CB0249" w:rsidP="009241A7">
            <w:pPr>
              <w:keepNext/>
              <w:keepLines/>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Łatą 4-metr. co </w:t>
            </w:r>
            <w:smartTag w:uri="urn:schemas-microsoft-com:office:smarttags" w:element="metricconverter">
              <w:smartTagPr>
                <w:attr w:name="ProductID" w:val="20 metr￳w"/>
              </w:smartTagPr>
              <w:r w:rsidRPr="004F110E">
                <w:rPr>
                  <w:rFonts w:ascii="Arial" w:hAnsi="Arial" w:cs="Arial"/>
                  <w:sz w:val="21"/>
                  <w:szCs w:val="21"/>
                </w:rPr>
                <w:t>20 metrów</w:t>
              </w:r>
            </w:smartTag>
          </w:p>
        </w:tc>
      </w:tr>
      <w:tr w:rsidR="004F110E" w:rsidRPr="004F110E" w14:paraId="39641797" w14:textId="77777777" w:rsidTr="009241A7">
        <w:tc>
          <w:tcPr>
            <w:tcW w:w="565" w:type="dxa"/>
          </w:tcPr>
          <w:p w14:paraId="4E35D125" w14:textId="77777777" w:rsidR="00CB0249" w:rsidRPr="004F110E" w:rsidRDefault="00CB0249" w:rsidP="009241A7">
            <w:pPr>
              <w:keepNext/>
              <w:keepLines/>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2.</w:t>
            </w:r>
          </w:p>
        </w:tc>
        <w:tc>
          <w:tcPr>
            <w:tcW w:w="3542" w:type="dxa"/>
          </w:tcPr>
          <w:p w14:paraId="01A54732" w14:textId="77777777" w:rsidR="00CB0249" w:rsidRPr="004F110E" w:rsidRDefault="00CB0249" w:rsidP="009241A7">
            <w:pPr>
              <w:keepNext/>
              <w:keepLines/>
              <w:tabs>
                <w:tab w:val="left" w:pos="0"/>
              </w:tabs>
              <w:suppressAutoHyphens/>
              <w:spacing w:after="0" w:line="240" w:lineRule="auto"/>
              <w:rPr>
                <w:rFonts w:ascii="Arial" w:hAnsi="Arial" w:cs="Arial"/>
                <w:sz w:val="21"/>
                <w:szCs w:val="21"/>
              </w:rPr>
            </w:pPr>
            <w:r w:rsidRPr="004F110E">
              <w:rPr>
                <w:rFonts w:ascii="Arial" w:hAnsi="Arial" w:cs="Arial"/>
                <w:sz w:val="21"/>
                <w:szCs w:val="21"/>
              </w:rPr>
              <w:t>Równość poprzeczna</w:t>
            </w:r>
          </w:p>
        </w:tc>
        <w:tc>
          <w:tcPr>
            <w:tcW w:w="3541" w:type="dxa"/>
          </w:tcPr>
          <w:p w14:paraId="3CA8F8F8" w14:textId="77777777" w:rsidR="00CB0249" w:rsidRPr="004F110E" w:rsidRDefault="00CB0249" w:rsidP="009241A7">
            <w:pPr>
              <w:keepNext/>
              <w:keepLines/>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Łatą 4-metr. co </w:t>
            </w:r>
            <w:smartTag w:uri="urn:schemas-microsoft-com:office:smarttags" w:element="metricconverter">
              <w:smartTagPr>
                <w:attr w:name="ProductID" w:val="20 metr￳w"/>
              </w:smartTagPr>
              <w:r w:rsidRPr="004F110E">
                <w:rPr>
                  <w:rFonts w:ascii="Arial" w:hAnsi="Arial" w:cs="Arial"/>
                  <w:sz w:val="21"/>
                  <w:szCs w:val="21"/>
                </w:rPr>
                <w:t>20 metrów</w:t>
              </w:r>
            </w:smartTag>
          </w:p>
        </w:tc>
      </w:tr>
      <w:tr w:rsidR="004F110E" w:rsidRPr="004F110E" w14:paraId="3DF4E426" w14:textId="77777777" w:rsidTr="009241A7">
        <w:tc>
          <w:tcPr>
            <w:tcW w:w="565" w:type="dxa"/>
          </w:tcPr>
          <w:p w14:paraId="4FE9C476" w14:textId="77777777" w:rsidR="00CB0249" w:rsidRPr="004F110E" w:rsidRDefault="00CB0249" w:rsidP="009241A7">
            <w:pPr>
              <w:keepLines/>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3.</w:t>
            </w:r>
          </w:p>
          <w:p w14:paraId="5622BD14" w14:textId="77777777" w:rsidR="00CB0249" w:rsidRPr="004F110E" w:rsidRDefault="00CB0249" w:rsidP="009241A7">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4.</w:t>
            </w:r>
          </w:p>
        </w:tc>
        <w:tc>
          <w:tcPr>
            <w:tcW w:w="3542" w:type="dxa"/>
          </w:tcPr>
          <w:p w14:paraId="0DBC9CC8" w14:textId="77777777" w:rsidR="00CB0249" w:rsidRPr="004F110E" w:rsidRDefault="00CB0249" w:rsidP="009241A7">
            <w:pPr>
              <w:tabs>
                <w:tab w:val="left" w:pos="0"/>
              </w:tabs>
              <w:suppressAutoHyphens/>
              <w:spacing w:after="0" w:line="240" w:lineRule="auto"/>
              <w:rPr>
                <w:rFonts w:ascii="Arial" w:hAnsi="Arial" w:cs="Arial"/>
                <w:sz w:val="21"/>
                <w:szCs w:val="21"/>
              </w:rPr>
            </w:pPr>
            <w:r w:rsidRPr="004F110E">
              <w:rPr>
                <w:rFonts w:ascii="Arial" w:hAnsi="Arial" w:cs="Arial"/>
                <w:sz w:val="21"/>
                <w:szCs w:val="21"/>
              </w:rPr>
              <w:t>Spadki poprzeczne                          Szerokość frezowania</w:t>
            </w:r>
          </w:p>
        </w:tc>
        <w:tc>
          <w:tcPr>
            <w:tcW w:w="3541" w:type="dxa"/>
          </w:tcPr>
          <w:p w14:paraId="17D76971" w14:textId="77777777" w:rsidR="00CB0249" w:rsidRPr="004F110E" w:rsidRDefault="00CB0249" w:rsidP="009241A7">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co </w:t>
            </w:r>
            <w:smartTag w:uri="urn:schemas-microsoft-com:office:smarttags" w:element="metricconverter">
              <w:smartTagPr>
                <w:attr w:name="ProductID" w:val="50 m"/>
              </w:smartTagPr>
              <w:r w:rsidRPr="004F110E">
                <w:rPr>
                  <w:rFonts w:ascii="Arial" w:hAnsi="Arial" w:cs="Arial"/>
                  <w:sz w:val="21"/>
                  <w:szCs w:val="21"/>
                </w:rPr>
                <w:t>50 m</w:t>
              </w:r>
            </w:smartTag>
          </w:p>
        </w:tc>
      </w:tr>
      <w:tr w:rsidR="004F110E" w:rsidRPr="004F110E" w14:paraId="71D6C3BD" w14:textId="77777777" w:rsidTr="009241A7">
        <w:tc>
          <w:tcPr>
            <w:tcW w:w="565" w:type="dxa"/>
          </w:tcPr>
          <w:p w14:paraId="76E1664F" w14:textId="77777777" w:rsidR="00CB0249" w:rsidRPr="004F110E" w:rsidRDefault="00CB0249" w:rsidP="009241A7">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5.</w:t>
            </w:r>
          </w:p>
        </w:tc>
        <w:tc>
          <w:tcPr>
            <w:tcW w:w="3542" w:type="dxa"/>
          </w:tcPr>
          <w:p w14:paraId="401EE31B" w14:textId="77777777" w:rsidR="00CB0249" w:rsidRPr="004F110E" w:rsidRDefault="00CB0249" w:rsidP="009241A7">
            <w:pPr>
              <w:tabs>
                <w:tab w:val="left" w:pos="0"/>
              </w:tabs>
              <w:suppressAutoHyphens/>
              <w:spacing w:after="0" w:line="240" w:lineRule="auto"/>
              <w:rPr>
                <w:rFonts w:ascii="Arial" w:hAnsi="Arial" w:cs="Arial"/>
                <w:sz w:val="21"/>
                <w:szCs w:val="21"/>
              </w:rPr>
            </w:pPr>
            <w:r w:rsidRPr="004F110E">
              <w:rPr>
                <w:rFonts w:ascii="Arial" w:hAnsi="Arial" w:cs="Arial"/>
                <w:sz w:val="21"/>
                <w:szCs w:val="21"/>
              </w:rPr>
              <w:t>Głębokość frezowania</w:t>
            </w:r>
          </w:p>
        </w:tc>
        <w:tc>
          <w:tcPr>
            <w:tcW w:w="3541" w:type="dxa"/>
          </w:tcPr>
          <w:p w14:paraId="7BFB46C4" w14:textId="228DDAE1" w:rsidR="00CB0249" w:rsidRPr="004F110E" w:rsidRDefault="00CB0249" w:rsidP="009241A7">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Na bieżąco, według </w:t>
            </w:r>
            <w:r w:rsidR="00674055" w:rsidRPr="004F110E">
              <w:rPr>
                <w:rFonts w:ascii="Arial" w:hAnsi="Arial" w:cs="Arial"/>
                <w:sz w:val="21"/>
                <w:szCs w:val="21"/>
              </w:rPr>
              <w:t>SST</w:t>
            </w:r>
            <w:r w:rsidRPr="004F110E">
              <w:rPr>
                <w:rFonts w:ascii="Arial" w:hAnsi="Arial" w:cs="Arial"/>
                <w:sz w:val="21"/>
                <w:szCs w:val="21"/>
              </w:rPr>
              <w:t xml:space="preserve">          </w:t>
            </w:r>
          </w:p>
        </w:tc>
      </w:tr>
    </w:tbl>
    <w:p w14:paraId="57201149"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b/>
          <w:sz w:val="21"/>
          <w:szCs w:val="21"/>
        </w:rPr>
        <w:t xml:space="preserve">                                        </w:t>
      </w:r>
    </w:p>
    <w:p w14:paraId="0443FF74"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Dopuszczalne nierówności powierzchni po frezowaniu określono w p. 5.1. </w:t>
      </w:r>
    </w:p>
    <w:p w14:paraId="3FABC820" w14:textId="77777777" w:rsidR="00CB0249" w:rsidRPr="004F110E" w:rsidRDefault="00CB0249" w:rsidP="00CB0249">
      <w:pPr>
        <w:tabs>
          <w:tab w:val="left" w:pos="284"/>
        </w:tabs>
        <w:suppressAutoHyphens/>
        <w:spacing w:after="0" w:line="240" w:lineRule="auto"/>
        <w:ind w:left="284"/>
        <w:rPr>
          <w:rFonts w:ascii="Arial" w:hAnsi="Arial" w:cs="Arial"/>
          <w:sz w:val="21"/>
          <w:szCs w:val="21"/>
        </w:rPr>
      </w:pPr>
      <w:r w:rsidRPr="004F110E">
        <w:rPr>
          <w:rFonts w:ascii="Arial" w:hAnsi="Arial" w:cs="Arial"/>
          <w:sz w:val="21"/>
          <w:szCs w:val="21"/>
        </w:rPr>
        <w:t xml:space="preserve">Spadek poprzeczny powierzchni po frezowaniu powinien być zgodny z określonym </w:t>
      </w:r>
      <w:r w:rsidRPr="004F110E">
        <w:rPr>
          <w:rFonts w:ascii="Arial" w:hAnsi="Arial" w:cs="Arial"/>
          <w:sz w:val="21"/>
          <w:szCs w:val="21"/>
        </w:rPr>
        <w:br/>
        <w:t xml:space="preserve">w dokumentacji   projektowej, z tolerancją  ± 0,5 %. </w:t>
      </w:r>
    </w:p>
    <w:p w14:paraId="3C295C4D" w14:textId="77777777" w:rsidR="00CB0249" w:rsidRPr="004F110E" w:rsidRDefault="00CB0249" w:rsidP="00CB0249">
      <w:pPr>
        <w:keepNext/>
        <w:keepLines/>
        <w:tabs>
          <w:tab w:val="left" w:pos="0"/>
        </w:tabs>
        <w:suppressAutoHyphens/>
        <w:spacing w:after="0" w:line="240" w:lineRule="auto"/>
        <w:rPr>
          <w:rFonts w:ascii="Arial" w:hAnsi="Arial" w:cs="Arial"/>
          <w:sz w:val="21"/>
          <w:szCs w:val="21"/>
        </w:rPr>
      </w:pPr>
      <w:r w:rsidRPr="004F110E">
        <w:rPr>
          <w:rFonts w:ascii="Arial" w:hAnsi="Arial" w:cs="Arial"/>
          <w:sz w:val="21"/>
          <w:szCs w:val="21"/>
        </w:rPr>
        <w:fldChar w:fldCharType="begin"/>
      </w:r>
      <w:r w:rsidRPr="004F110E">
        <w:rPr>
          <w:rFonts w:ascii="Arial" w:hAnsi="Arial" w:cs="Arial"/>
          <w:sz w:val="21"/>
          <w:szCs w:val="21"/>
        </w:rPr>
        <w:instrText xml:space="preserve">PRIVATE </w:instrText>
      </w:r>
      <w:r w:rsidRPr="004F110E">
        <w:rPr>
          <w:rFonts w:ascii="Arial" w:hAnsi="Arial" w:cs="Arial"/>
          <w:sz w:val="21"/>
          <w:szCs w:val="21"/>
        </w:rPr>
        <w:fldChar w:fldCharType="end"/>
      </w:r>
      <w:r w:rsidRPr="004F110E">
        <w:rPr>
          <w:rFonts w:ascii="Arial" w:hAnsi="Arial" w:cs="Arial"/>
          <w:sz w:val="21"/>
          <w:szCs w:val="21"/>
        </w:rPr>
        <w:t xml:space="preserve">     Szerokość frezowania powinna odpowiadać określonej w dokumentacji projektowej </w:t>
      </w:r>
      <w:r w:rsidRPr="004F110E">
        <w:rPr>
          <w:rFonts w:ascii="Arial" w:hAnsi="Arial" w:cs="Arial"/>
          <w:sz w:val="21"/>
          <w:szCs w:val="21"/>
        </w:rPr>
        <w:br/>
        <w:t xml:space="preserve">z dokładnością   ± </w:t>
      </w:r>
      <w:smartTag w:uri="urn:schemas-microsoft-com:office:smarttags" w:element="metricconverter">
        <w:smartTagPr>
          <w:attr w:name="ProductID" w:val="5 cm"/>
        </w:smartTagPr>
        <w:r w:rsidRPr="004F110E">
          <w:rPr>
            <w:rFonts w:ascii="Arial" w:hAnsi="Arial" w:cs="Arial"/>
            <w:sz w:val="21"/>
            <w:szCs w:val="21"/>
          </w:rPr>
          <w:t>5 cm</w:t>
        </w:r>
      </w:smartTag>
      <w:r w:rsidRPr="004F110E">
        <w:rPr>
          <w:rFonts w:ascii="Arial" w:hAnsi="Arial" w:cs="Arial"/>
          <w:sz w:val="21"/>
          <w:szCs w:val="21"/>
        </w:rPr>
        <w:t xml:space="preserve">. </w:t>
      </w:r>
    </w:p>
    <w:p w14:paraId="19C6C64C"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b/>
          <w:spacing w:val="-3"/>
          <w:sz w:val="21"/>
          <w:szCs w:val="21"/>
        </w:rPr>
        <w:t xml:space="preserve"> </w:t>
      </w:r>
      <w:r w:rsidRPr="004F110E">
        <w:rPr>
          <w:rFonts w:ascii="Arial" w:hAnsi="Arial" w:cs="Arial"/>
          <w:sz w:val="21"/>
          <w:szCs w:val="21"/>
        </w:rPr>
        <w:t xml:space="preserve">    Głębokość frezowania powinna być zgodna z określoną w dokumentacji  projektowej </w:t>
      </w:r>
      <w:r w:rsidRPr="004F110E">
        <w:rPr>
          <w:rFonts w:ascii="Arial" w:hAnsi="Arial" w:cs="Arial"/>
          <w:sz w:val="21"/>
          <w:szCs w:val="21"/>
        </w:rPr>
        <w:br/>
        <w:t>z dokładnością  ±</w:t>
      </w:r>
      <w:smartTag w:uri="urn:schemas-microsoft-com:office:smarttags" w:element="metricconverter">
        <w:smartTagPr>
          <w:attr w:name="ProductID" w:val="5 mm"/>
        </w:smartTagPr>
        <w:r w:rsidRPr="004F110E">
          <w:rPr>
            <w:rFonts w:ascii="Arial" w:hAnsi="Arial" w:cs="Arial"/>
            <w:sz w:val="21"/>
            <w:szCs w:val="21"/>
          </w:rPr>
          <w:t>5 mm</w:t>
        </w:r>
      </w:smartTag>
      <w:r w:rsidRPr="004F110E">
        <w:rPr>
          <w:rFonts w:ascii="Arial" w:hAnsi="Arial" w:cs="Arial"/>
          <w:sz w:val="21"/>
          <w:szCs w:val="21"/>
        </w:rPr>
        <w:t xml:space="preserve">. </w:t>
      </w:r>
    </w:p>
    <w:p w14:paraId="7FA7081B" w14:textId="77777777" w:rsidR="004F110E" w:rsidRPr="004F110E" w:rsidRDefault="00CB0249" w:rsidP="00CB0249">
      <w:pPr>
        <w:tabs>
          <w:tab w:val="left" w:pos="0"/>
        </w:tabs>
        <w:suppressAutoHyphens/>
        <w:spacing w:after="0" w:line="240" w:lineRule="auto"/>
        <w:rPr>
          <w:rFonts w:ascii="Arial" w:hAnsi="Arial" w:cs="Arial"/>
          <w:b/>
          <w:spacing w:val="-3"/>
          <w:sz w:val="21"/>
          <w:szCs w:val="21"/>
        </w:rPr>
      </w:pPr>
      <w:r w:rsidRPr="004F110E">
        <w:rPr>
          <w:rFonts w:ascii="Arial" w:hAnsi="Arial" w:cs="Arial"/>
          <w:b/>
          <w:spacing w:val="-3"/>
          <w:sz w:val="21"/>
          <w:szCs w:val="21"/>
        </w:rPr>
        <w:t xml:space="preserve"> </w:t>
      </w:r>
    </w:p>
    <w:p w14:paraId="79B220A8" w14:textId="51ECAC9E" w:rsidR="00CB0249" w:rsidRPr="004F110E" w:rsidRDefault="00CB0249" w:rsidP="00CB0249">
      <w:pPr>
        <w:tabs>
          <w:tab w:val="left" w:pos="0"/>
        </w:tabs>
        <w:suppressAutoHyphens/>
        <w:spacing w:after="0" w:line="240" w:lineRule="auto"/>
        <w:rPr>
          <w:rFonts w:ascii="Arial" w:hAnsi="Arial" w:cs="Arial"/>
          <w:spacing w:val="-3"/>
          <w:sz w:val="21"/>
          <w:szCs w:val="21"/>
        </w:rPr>
      </w:pPr>
      <w:r w:rsidRPr="004F110E">
        <w:rPr>
          <w:rFonts w:ascii="Arial" w:hAnsi="Arial" w:cs="Arial"/>
          <w:b/>
          <w:spacing w:val="-3"/>
          <w:sz w:val="21"/>
          <w:szCs w:val="21"/>
        </w:rPr>
        <w:t xml:space="preserve">7. Obmiar robót. </w:t>
      </w:r>
    </w:p>
    <w:p w14:paraId="419BBF13"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Jednostką obmiarową jest </w:t>
      </w:r>
      <w:smartTag w:uri="urn:schemas-microsoft-com:office:smarttags" w:element="metricconverter">
        <w:smartTagPr>
          <w:attr w:name="ProductID" w:val="1 m2"/>
        </w:smartTagPr>
        <w:r w:rsidRPr="004F110E">
          <w:rPr>
            <w:rFonts w:ascii="Arial" w:hAnsi="Arial" w:cs="Arial"/>
            <w:sz w:val="21"/>
            <w:szCs w:val="21"/>
          </w:rPr>
          <w:t>1 m</w:t>
        </w:r>
        <w:r w:rsidRPr="004F110E">
          <w:rPr>
            <w:rFonts w:ascii="Arial" w:hAnsi="Arial" w:cs="Arial"/>
            <w:sz w:val="21"/>
            <w:szCs w:val="21"/>
            <w:vertAlign w:val="superscript"/>
          </w:rPr>
          <w:t>2</w:t>
        </w:r>
      </w:smartTag>
      <w:r w:rsidRPr="004F110E">
        <w:rPr>
          <w:rFonts w:ascii="Arial" w:hAnsi="Arial" w:cs="Arial"/>
          <w:sz w:val="21"/>
          <w:szCs w:val="21"/>
        </w:rPr>
        <w:t xml:space="preserve"> nawierzchni frezowanej na określoną głębokość.</w:t>
      </w:r>
    </w:p>
    <w:p w14:paraId="0EFE0111"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Obmiar robót polega na określeniu faktycznego zakresu robót.   </w:t>
      </w:r>
    </w:p>
    <w:p w14:paraId="417B8F64"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Obmiaru dokonuje Wykonawca w sposób określony w warunkach kontraktu. </w:t>
      </w:r>
    </w:p>
    <w:p w14:paraId="3C38BB3B"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Obmiar nie powinien obejmować jakichkolwiek dodatkowo, sfrezowanych  powierzchni  nie wykazanych w   </w:t>
      </w:r>
    </w:p>
    <w:p w14:paraId="6773A058"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dokumentacji projektowej, z wyjątkiem powierzchni zaakceptowanych na  piśmie przez Kierownika Projektu  </w:t>
      </w:r>
    </w:p>
    <w:p w14:paraId="59DB4EF9"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/Inspektora Nadzoru. </w:t>
      </w:r>
    </w:p>
    <w:p w14:paraId="4D717BBA" w14:textId="77777777" w:rsidR="00CB0249" w:rsidRPr="004F110E" w:rsidRDefault="00CB0249" w:rsidP="00CB0249">
      <w:pPr>
        <w:tabs>
          <w:tab w:val="left" w:pos="0"/>
        </w:tabs>
        <w:suppressAutoHyphens/>
        <w:spacing w:after="0" w:line="240" w:lineRule="auto"/>
        <w:rPr>
          <w:rFonts w:ascii="Arial" w:hAnsi="Arial" w:cs="Arial"/>
          <w:sz w:val="21"/>
          <w:szCs w:val="21"/>
        </w:rPr>
      </w:pPr>
    </w:p>
    <w:p w14:paraId="15A45D2C" w14:textId="77777777" w:rsidR="00CB0249" w:rsidRPr="004F110E" w:rsidRDefault="00CB0249" w:rsidP="00CB0249">
      <w:pPr>
        <w:tabs>
          <w:tab w:val="left" w:pos="142"/>
        </w:tabs>
        <w:suppressAutoHyphens/>
        <w:spacing w:after="0" w:line="240" w:lineRule="auto"/>
        <w:ind w:left="284"/>
        <w:rPr>
          <w:rFonts w:ascii="Arial" w:hAnsi="Arial" w:cs="Arial"/>
          <w:sz w:val="21"/>
          <w:szCs w:val="21"/>
        </w:rPr>
      </w:pPr>
      <w:r w:rsidRPr="004F110E">
        <w:rPr>
          <w:rFonts w:ascii="Arial" w:hAnsi="Arial" w:cs="Arial"/>
          <w:sz w:val="21"/>
          <w:szCs w:val="21"/>
        </w:rPr>
        <w:t xml:space="preserve"> Nadmierna  głębokość sfrezowania warstwy lub nadmierna powierzchnia  w stosunku do dokumentacji projektowej, wykonana bez pisemnego  upoważnienia Kierownika Projektu/ Inspektora Nadzoru,  nie mogą stanowić podstawy do roszczeń  Wykonawcy o dodatkową zapłatę .</w:t>
      </w:r>
    </w:p>
    <w:p w14:paraId="5D972937" w14:textId="77777777" w:rsidR="00CB0249" w:rsidRPr="004F110E" w:rsidRDefault="00CB0249" w:rsidP="00CB0249">
      <w:pPr>
        <w:tabs>
          <w:tab w:val="left" w:pos="142"/>
        </w:tabs>
        <w:suppressAutoHyphens/>
        <w:spacing w:after="0" w:line="240" w:lineRule="auto"/>
        <w:ind w:left="284"/>
        <w:rPr>
          <w:rFonts w:ascii="Arial" w:hAnsi="Arial" w:cs="Arial"/>
          <w:sz w:val="21"/>
          <w:szCs w:val="21"/>
        </w:rPr>
      </w:pPr>
      <w:r w:rsidRPr="004F110E">
        <w:rPr>
          <w:rFonts w:ascii="Arial" w:hAnsi="Arial" w:cs="Arial"/>
          <w:sz w:val="21"/>
          <w:szCs w:val="21"/>
        </w:rPr>
        <w:t xml:space="preserve">Sporządzony obmiar  Wykonawca uzgadnia z Kierownika Projektu /Inspektora Nadzoru </w:t>
      </w:r>
      <w:r w:rsidRPr="004F110E">
        <w:rPr>
          <w:rFonts w:ascii="Arial" w:hAnsi="Arial" w:cs="Arial"/>
          <w:sz w:val="21"/>
          <w:szCs w:val="21"/>
        </w:rPr>
        <w:br/>
        <w:t>w trybie ustalonym w warunkach kontraktu.</w:t>
      </w:r>
    </w:p>
    <w:p w14:paraId="0B1500B8" w14:textId="77777777" w:rsidR="00CB0249" w:rsidRPr="004F110E" w:rsidRDefault="00CB0249" w:rsidP="00CB0249">
      <w:pPr>
        <w:tabs>
          <w:tab w:val="left" w:pos="0"/>
        </w:tabs>
        <w:suppressAutoHyphens/>
        <w:spacing w:after="0" w:line="240" w:lineRule="auto"/>
        <w:rPr>
          <w:rFonts w:ascii="Arial" w:hAnsi="Arial" w:cs="Arial"/>
          <w:b/>
          <w:spacing w:val="-3"/>
          <w:sz w:val="21"/>
          <w:szCs w:val="21"/>
        </w:rPr>
      </w:pPr>
    </w:p>
    <w:p w14:paraId="3FC94F3C" w14:textId="77777777" w:rsidR="00CB0249" w:rsidRPr="004F110E" w:rsidRDefault="00CB0249" w:rsidP="00CB0249">
      <w:pPr>
        <w:tabs>
          <w:tab w:val="left" w:pos="0"/>
        </w:tabs>
        <w:suppressAutoHyphens/>
        <w:spacing w:after="0" w:line="240" w:lineRule="auto"/>
        <w:rPr>
          <w:rFonts w:ascii="Arial" w:hAnsi="Arial" w:cs="Arial"/>
          <w:spacing w:val="-3"/>
          <w:sz w:val="21"/>
          <w:szCs w:val="21"/>
        </w:rPr>
      </w:pPr>
      <w:r w:rsidRPr="004F110E">
        <w:rPr>
          <w:rFonts w:ascii="Arial" w:hAnsi="Arial" w:cs="Arial"/>
          <w:b/>
          <w:spacing w:val="-3"/>
          <w:sz w:val="21"/>
          <w:szCs w:val="21"/>
        </w:rPr>
        <w:t xml:space="preserve"> 8. Obiór robót. </w:t>
      </w:r>
    </w:p>
    <w:p w14:paraId="28F19A13" w14:textId="65225F3B"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Odbiory robót powinny być dokonywane zgodnie z ogólnymi zasadami podanymi w </w:t>
      </w:r>
      <w:r w:rsidR="00674055" w:rsidRPr="004F110E">
        <w:rPr>
          <w:rFonts w:ascii="Arial" w:hAnsi="Arial" w:cs="Arial"/>
          <w:sz w:val="21"/>
          <w:szCs w:val="21"/>
        </w:rPr>
        <w:t>SST</w:t>
      </w:r>
      <w:r w:rsidRPr="004F110E">
        <w:rPr>
          <w:rFonts w:ascii="Arial" w:hAnsi="Arial" w:cs="Arial"/>
          <w:sz w:val="21"/>
          <w:szCs w:val="21"/>
        </w:rPr>
        <w:t xml:space="preserve"> D-M-00.00.00. </w:t>
      </w:r>
    </w:p>
    <w:p w14:paraId="57B0863F"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„Wymagania ogólne”.</w:t>
      </w:r>
    </w:p>
    <w:p w14:paraId="2A1AF355"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Odbiór ostateczny polega na ocenie ilości, jakości i wartości sprzedażnej wykonanych  robót.</w:t>
      </w:r>
    </w:p>
    <w:p w14:paraId="66F5D28D"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Przedmiotem odbioru ostatecznego może być tylko całkowicie zakończony obiekt.</w:t>
      </w:r>
    </w:p>
    <w:p w14:paraId="7F9B60C8" w14:textId="77777777" w:rsidR="00CB0249" w:rsidRPr="004F110E" w:rsidRDefault="00CB0249" w:rsidP="00CB0249">
      <w:pPr>
        <w:tabs>
          <w:tab w:val="left" w:pos="0"/>
        </w:tabs>
        <w:suppressAutoHyphens/>
        <w:spacing w:after="0" w:line="240" w:lineRule="auto"/>
        <w:rPr>
          <w:rFonts w:ascii="Arial" w:hAnsi="Arial" w:cs="Arial"/>
          <w:sz w:val="21"/>
          <w:szCs w:val="21"/>
        </w:rPr>
      </w:pPr>
    </w:p>
    <w:p w14:paraId="06DCD8A3" w14:textId="77777777" w:rsidR="00CB0249" w:rsidRPr="004F110E" w:rsidRDefault="00CB0249" w:rsidP="00CB0249">
      <w:pPr>
        <w:tabs>
          <w:tab w:val="left" w:pos="0"/>
        </w:tabs>
        <w:suppressAutoHyphens/>
        <w:spacing w:after="0" w:line="240" w:lineRule="auto"/>
        <w:rPr>
          <w:rFonts w:ascii="Arial" w:hAnsi="Arial" w:cs="Arial"/>
          <w:spacing w:val="-3"/>
          <w:sz w:val="21"/>
          <w:szCs w:val="21"/>
        </w:rPr>
      </w:pPr>
      <w:r w:rsidRPr="004F110E">
        <w:rPr>
          <w:rFonts w:ascii="Arial" w:hAnsi="Arial" w:cs="Arial"/>
          <w:b/>
          <w:spacing w:val="-3"/>
          <w:sz w:val="21"/>
          <w:szCs w:val="21"/>
        </w:rPr>
        <w:t xml:space="preserve"> 9. Podstawa płatności. </w:t>
      </w:r>
    </w:p>
    <w:p w14:paraId="616FA1FB" w14:textId="77777777" w:rsidR="00CB0249" w:rsidRPr="004F110E" w:rsidRDefault="00CB0249" w:rsidP="00CB0249">
      <w:pPr>
        <w:tabs>
          <w:tab w:val="left" w:pos="284"/>
        </w:tabs>
        <w:suppressAutoHyphens/>
        <w:spacing w:after="0" w:line="240" w:lineRule="auto"/>
        <w:ind w:left="284"/>
        <w:rPr>
          <w:rFonts w:ascii="Arial" w:hAnsi="Arial" w:cs="Arial"/>
          <w:sz w:val="21"/>
          <w:szCs w:val="21"/>
        </w:rPr>
      </w:pPr>
      <w:r w:rsidRPr="004F110E">
        <w:rPr>
          <w:rFonts w:ascii="Arial" w:hAnsi="Arial" w:cs="Arial"/>
          <w:sz w:val="21"/>
          <w:szCs w:val="21"/>
        </w:rPr>
        <w:t xml:space="preserve">Płatność za </w:t>
      </w:r>
      <w:smartTag w:uri="urn:schemas-microsoft-com:office:smarttags" w:element="metricconverter">
        <w:smartTagPr>
          <w:attr w:name="ProductID" w:val="1 m2"/>
        </w:smartTagPr>
        <w:r w:rsidRPr="004F110E">
          <w:rPr>
            <w:rFonts w:ascii="Arial" w:hAnsi="Arial" w:cs="Arial"/>
            <w:sz w:val="21"/>
            <w:szCs w:val="21"/>
          </w:rPr>
          <w:t>1 m</w:t>
        </w:r>
        <w:r w:rsidRPr="004F110E">
          <w:rPr>
            <w:rFonts w:ascii="Arial" w:hAnsi="Arial" w:cs="Arial"/>
            <w:sz w:val="21"/>
            <w:szCs w:val="21"/>
            <w:vertAlign w:val="superscript"/>
          </w:rPr>
          <w:t>2</w:t>
        </w:r>
      </w:smartTag>
      <w:r w:rsidRPr="004F110E">
        <w:rPr>
          <w:rFonts w:ascii="Arial" w:hAnsi="Arial" w:cs="Arial"/>
          <w:sz w:val="21"/>
          <w:szCs w:val="21"/>
        </w:rPr>
        <w:t xml:space="preserve">  należy przyjmować zgodnie z obmiarem i oceną jakości wykonanych  robót. </w:t>
      </w:r>
    </w:p>
    <w:p w14:paraId="12A5FFF0" w14:textId="77777777" w:rsidR="00CB0249" w:rsidRPr="004F110E" w:rsidRDefault="00CB0249" w:rsidP="00CB0249">
      <w:pPr>
        <w:tabs>
          <w:tab w:val="left" w:pos="284"/>
        </w:tabs>
        <w:suppressAutoHyphens/>
        <w:spacing w:after="0" w:line="240" w:lineRule="auto"/>
        <w:ind w:left="284"/>
        <w:rPr>
          <w:rFonts w:ascii="Arial" w:hAnsi="Arial" w:cs="Arial"/>
          <w:sz w:val="21"/>
          <w:szCs w:val="21"/>
        </w:rPr>
      </w:pPr>
      <w:r w:rsidRPr="004F110E">
        <w:rPr>
          <w:rFonts w:ascii="Arial" w:hAnsi="Arial" w:cs="Arial"/>
          <w:sz w:val="21"/>
          <w:szCs w:val="21"/>
        </w:rPr>
        <w:t xml:space="preserve">Frezowanie nawierzchni na zimno należy wykonać zgodnie z dokumentacja projektową lub poleceniami Inspektora Nadzoru. </w:t>
      </w:r>
    </w:p>
    <w:p w14:paraId="0558674B" w14:textId="77777777" w:rsidR="00CB0249" w:rsidRPr="004F110E" w:rsidRDefault="00CB0249" w:rsidP="00CB0249">
      <w:pPr>
        <w:tabs>
          <w:tab w:val="left" w:pos="284"/>
        </w:tabs>
        <w:suppressAutoHyphens/>
        <w:spacing w:after="0" w:line="240" w:lineRule="auto"/>
        <w:ind w:left="284"/>
        <w:rPr>
          <w:rFonts w:ascii="Arial" w:hAnsi="Arial" w:cs="Arial"/>
          <w:sz w:val="21"/>
          <w:szCs w:val="21"/>
        </w:rPr>
      </w:pPr>
    </w:p>
    <w:p w14:paraId="2B7F5834" w14:textId="77777777" w:rsidR="00CB0249" w:rsidRPr="004F110E" w:rsidRDefault="00CB0249" w:rsidP="00CB0249">
      <w:pPr>
        <w:tabs>
          <w:tab w:val="left" w:pos="284"/>
        </w:tabs>
        <w:suppressAutoHyphens/>
        <w:spacing w:after="0" w:line="240" w:lineRule="auto"/>
        <w:ind w:left="284"/>
        <w:rPr>
          <w:rFonts w:ascii="Arial" w:hAnsi="Arial" w:cs="Arial"/>
          <w:sz w:val="21"/>
          <w:szCs w:val="21"/>
        </w:rPr>
      </w:pPr>
      <w:r w:rsidRPr="004F110E">
        <w:rPr>
          <w:rFonts w:ascii="Arial" w:hAnsi="Arial" w:cs="Arial"/>
          <w:sz w:val="21"/>
          <w:szCs w:val="21"/>
        </w:rPr>
        <w:t xml:space="preserve">Cena jednostkowa wykonania frezowania na zimno obejmuje: </w:t>
      </w:r>
    </w:p>
    <w:p w14:paraId="4F677FF5"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 prace pomiarowe </w:t>
      </w:r>
    </w:p>
    <w:p w14:paraId="50A4B544"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 oznakowanie robót </w:t>
      </w:r>
    </w:p>
    <w:p w14:paraId="59CAD4AF"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 frezowanie </w:t>
      </w:r>
    </w:p>
    <w:p w14:paraId="554E1564"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 załadunek i transport sfrezowanego materiału </w:t>
      </w:r>
    </w:p>
    <w:p w14:paraId="2F9772AC"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 przeprowadzenie pomiarów powierzchni po frezowaniu.</w:t>
      </w:r>
    </w:p>
    <w:p w14:paraId="611C6BA9" w14:textId="77777777" w:rsidR="00CB0249" w:rsidRDefault="00CB0249" w:rsidP="00CB0249">
      <w:pPr>
        <w:tabs>
          <w:tab w:val="left" w:pos="0"/>
        </w:tabs>
        <w:suppressAutoHyphens/>
        <w:spacing w:after="0" w:line="240" w:lineRule="auto"/>
        <w:rPr>
          <w:rFonts w:ascii="Arial" w:hAnsi="Arial" w:cs="Arial"/>
          <w:sz w:val="21"/>
          <w:szCs w:val="21"/>
        </w:rPr>
      </w:pPr>
    </w:p>
    <w:p w14:paraId="444F0E1C" w14:textId="77777777" w:rsidR="004F110E" w:rsidRDefault="004F110E" w:rsidP="00CB0249">
      <w:pPr>
        <w:tabs>
          <w:tab w:val="left" w:pos="0"/>
        </w:tabs>
        <w:suppressAutoHyphens/>
        <w:spacing w:after="0" w:line="240" w:lineRule="auto"/>
        <w:rPr>
          <w:rFonts w:ascii="Arial" w:hAnsi="Arial" w:cs="Arial"/>
          <w:sz w:val="21"/>
          <w:szCs w:val="21"/>
        </w:rPr>
      </w:pPr>
    </w:p>
    <w:p w14:paraId="6C0980C1" w14:textId="77777777" w:rsidR="004F110E" w:rsidRDefault="004F110E" w:rsidP="00CB0249">
      <w:pPr>
        <w:tabs>
          <w:tab w:val="left" w:pos="0"/>
        </w:tabs>
        <w:suppressAutoHyphens/>
        <w:spacing w:after="0" w:line="240" w:lineRule="auto"/>
        <w:rPr>
          <w:rFonts w:ascii="Arial" w:hAnsi="Arial" w:cs="Arial"/>
          <w:sz w:val="21"/>
          <w:szCs w:val="21"/>
        </w:rPr>
      </w:pPr>
    </w:p>
    <w:p w14:paraId="09B2ECC7" w14:textId="77777777" w:rsidR="004F110E" w:rsidRPr="004F110E" w:rsidRDefault="004F110E" w:rsidP="00CB0249">
      <w:pPr>
        <w:tabs>
          <w:tab w:val="left" w:pos="0"/>
        </w:tabs>
        <w:suppressAutoHyphens/>
        <w:spacing w:after="0" w:line="240" w:lineRule="auto"/>
        <w:rPr>
          <w:rFonts w:ascii="Arial" w:hAnsi="Arial" w:cs="Arial"/>
          <w:sz w:val="21"/>
          <w:szCs w:val="21"/>
        </w:rPr>
      </w:pPr>
    </w:p>
    <w:p w14:paraId="1A5B2D6E" w14:textId="77777777" w:rsidR="00CB0249" w:rsidRPr="004F110E" w:rsidRDefault="00CB0249" w:rsidP="00CB0249">
      <w:pPr>
        <w:tabs>
          <w:tab w:val="left" w:pos="0"/>
        </w:tabs>
        <w:suppressAutoHyphens/>
        <w:spacing w:after="0" w:line="240" w:lineRule="auto"/>
        <w:rPr>
          <w:rFonts w:ascii="Arial" w:hAnsi="Arial" w:cs="Arial"/>
          <w:b/>
          <w:spacing w:val="-3"/>
          <w:sz w:val="21"/>
          <w:szCs w:val="21"/>
        </w:rPr>
      </w:pPr>
      <w:r w:rsidRPr="004F110E">
        <w:rPr>
          <w:rFonts w:ascii="Arial" w:hAnsi="Arial" w:cs="Arial"/>
          <w:b/>
          <w:spacing w:val="-3"/>
          <w:sz w:val="21"/>
          <w:szCs w:val="21"/>
        </w:rPr>
        <w:lastRenderedPageBreak/>
        <w:t xml:space="preserve">  10. Przepisy związane </w:t>
      </w:r>
    </w:p>
    <w:p w14:paraId="36EA922E" w14:textId="77777777" w:rsidR="00CB0249" w:rsidRPr="004F110E" w:rsidRDefault="00CB0249" w:rsidP="00CB0249">
      <w:pPr>
        <w:tabs>
          <w:tab w:val="left" w:pos="0"/>
        </w:tabs>
        <w:suppressAutoHyphens/>
        <w:spacing w:after="0" w:line="240" w:lineRule="auto"/>
        <w:rPr>
          <w:rFonts w:ascii="Arial" w:hAnsi="Arial" w:cs="Arial"/>
          <w:b/>
          <w:spacing w:val="-3"/>
          <w:sz w:val="21"/>
          <w:szCs w:val="21"/>
        </w:rPr>
      </w:pPr>
    </w:p>
    <w:p w14:paraId="5FF6B18C" w14:textId="77777777" w:rsidR="00CB0249" w:rsidRPr="004F110E" w:rsidRDefault="00CB0249" w:rsidP="00CB0249">
      <w:pPr>
        <w:tabs>
          <w:tab w:val="left" w:pos="0"/>
        </w:tabs>
        <w:suppressAutoHyphens/>
        <w:spacing w:after="0" w:line="240" w:lineRule="auto"/>
        <w:rPr>
          <w:rFonts w:ascii="Arial" w:hAnsi="Arial" w:cs="Arial"/>
          <w:spacing w:val="-3"/>
          <w:sz w:val="21"/>
          <w:szCs w:val="21"/>
        </w:rPr>
      </w:pPr>
      <w:r w:rsidRPr="004F110E">
        <w:rPr>
          <w:rFonts w:ascii="Arial" w:hAnsi="Arial" w:cs="Arial"/>
          <w:b/>
          <w:spacing w:val="-3"/>
          <w:sz w:val="21"/>
          <w:szCs w:val="21"/>
        </w:rPr>
        <w:t xml:space="preserve">  10.1. Normy</w:t>
      </w:r>
    </w:p>
    <w:p w14:paraId="1606229A"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BN-68/8931-04  “Drogi samochodowe. Pomiar równości nawierzchni </w:t>
      </w:r>
      <w:proofErr w:type="spellStart"/>
      <w:r w:rsidRPr="004F110E">
        <w:rPr>
          <w:rFonts w:ascii="Arial" w:hAnsi="Arial" w:cs="Arial"/>
          <w:sz w:val="21"/>
          <w:szCs w:val="21"/>
        </w:rPr>
        <w:t>planografem</w:t>
      </w:r>
      <w:proofErr w:type="spellEnd"/>
      <w:r w:rsidRPr="004F110E">
        <w:rPr>
          <w:rFonts w:ascii="Arial" w:hAnsi="Arial" w:cs="Arial"/>
          <w:sz w:val="21"/>
          <w:szCs w:val="21"/>
        </w:rPr>
        <w:t xml:space="preserve"> i łatą”.</w:t>
      </w:r>
    </w:p>
    <w:p w14:paraId="046A2027"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Rozporządzenie Ministrów Transportu i Gospodarki Morskiej oraz  Spraw  Wewnętrznych </w:t>
      </w:r>
      <w:r w:rsidRPr="004F110E">
        <w:rPr>
          <w:rFonts w:ascii="Arial" w:hAnsi="Arial" w:cs="Arial"/>
          <w:sz w:val="21"/>
          <w:szCs w:val="21"/>
        </w:rPr>
        <w:br/>
        <w:t xml:space="preserve">i Administracji z </w:t>
      </w:r>
    </w:p>
    <w:p w14:paraId="7660201A" w14:textId="77777777" w:rsidR="00CB0249" w:rsidRPr="004F110E" w:rsidRDefault="00CB0249" w:rsidP="00CB0249">
      <w:pPr>
        <w:tabs>
          <w:tab w:val="left" w:pos="0"/>
        </w:tabs>
        <w:suppressAutoHyphens/>
        <w:spacing w:after="0" w:line="240" w:lineRule="auto"/>
        <w:rPr>
          <w:rFonts w:ascii="Arial" w:hAnsi="Arial" w:cs="Arial"/>
          <w:sz w:val="21"/>
          <w:szCs w:val="21"/>
        </w:rPr>
      </w:pPr>
      <w:r w:rsidRPr="004F110E">
        <w:rPr>
          <w:rFonts w:ascii="Arial" w:hAnsi="Arial" w:cs="Arial"/>
          <w:sz w:val="21"/>
          <w:szCs w:val="21"/>
        </w:rPr>
        <w:t xml:space="preserve">   dnia 31 lipca 2002 r. w sprawie znaków i sygnałów  drogowych (Dz. U. Nr 170 poz. 1393 </w:t>
      </w:r>
      <w:r w:rsidRPr="004F110E">
        <w:rPr>
          <w:rFonts w:ascii="Arial" w:hAnsi="Arial" w:cs="Arial"/>
          <w:sz w:val="21"/>
          <w:szCs w:val="21"/>
        </w:rPr>
        <w:br/>
        <w:t xml:space="preserve">z </w:t>
      </w:r>
      <w:proofErr w:type="spellStart"/>
      <w:r w:rsidRPr="004F110E">
        <w:rPr>
          <w:rFonts w:ascii="Arial" w:hAnsi="Arial" w:cs="Arial"/>
          <w:sz w:val="21"/>
          <w:szCs w:val="21"/>
        </w:rPr>
        <w:t>późn</w:t>
      </w:r>
      <w:proofErr w:type="spellEnd"/>
      <w:r w:rsidRPr="004F110E">
        <w:rPr>
          <w:rFonts w:ascii="Arial" w:hAnsi="Arial" w:cs="Arial"/>
          <w:sz w:val="21"/>
          <w:szCs w:val="21"/>
        </w:rPr>
        <w:t>. zm.).</w:t>
      </w:r>
    </w:p>
    <w:p w14:paraId="60BC7E87" w14:textId="77777777" w:rsidR="00CB0249" w:rsidRPr="004F110E" w:rsidRDefault="00CB0249" w:rsidP="00CB0249">
      <w:pPr>
        <w:spacing w:after="0" w:line="240" w:lineRule="auto"/>
        <w:rPr>
          <w:rFonts w:ascii="Arial" w:hAnsi="Arial" w:cs="Arial"/>
          <w:bCs/>
          <w:sz w:val="21"/>
          <w:szCs w:val="21"/>
        </w:rPr>
      </w:pPr>
      <w:r w:rsidRPr="004F110E">
        <w:rPr>
          <w:rFonts w:ascii="Arial" w:hAnsi="Arial" w:cs="Arial"/>
          <w:bCs/>
          <w:sz w:val="21"/>
          <w:szCs w:val="21"/>
        </w:rPr>
        <w:t>- Rozporządzenie Ministra Transportu i Gospodarki Morskiej z</w:t>
      </w:r>
      <w:r w:rsidRPr="004F110E">
        <w:rPr>
          <w:rFonts w:ascii="Arial" w:hAnsi="Arial" w:cs="Arial"/>
          <w:sz w:val="21"/>
          <w:szCs w:val="21"/>
        </w:rPr>
        <w:t xml:space="preserve"> dnia 23 września 2003 r. </w:t>
      </w:r>
      <w:r w:rsidRPr="004F110E">
        <w:rPr>
          <w:rFonts w:ascii="Arial" w:hAnsi="Arial" w:cs="Arial"/>
          <w:sz w:val="21"/>
          <w:szCs w:val="21"/>
        </w:rPr>
        <w:br/>
        <w:t>w</w:t>
      </w:r>
      <w:r w:rsidRPr="004F110E">
        <w:rPr>
          <w:rFonts w:ascii="Arial" w:hAnsi="Arial" w:cs="Arial"/>
          <w:bCs/>
          <w:sz w:val="21"/>
          <w:szCs w:val="21"/>
        </w:rPr>
        <w:t xml:space="preserve"> sprawie </w:t>
      </w:r>
    </w:p>
    <w:p w14:paraId="3A4EEF43" w14:textId="77777777" w:rsidR="00CB0249" w:rsidRPr="004F110E" w:rsidRDefault="00CB0249" w:rsidP="00CB0249">
      <w:pPr>
        <w:spacing w:after="0" w:line="240" w:lineRule="auto"/>
        <w:rPr>
          <w:rFonts w:ascii="Arial" w:hAnsi="Arial" w:cs="Arial"/>
          <w:bCs/>
          <w:sz w:val="21"/>
          <w:szCs w:val="21"/>
        </w:rPr>
      </w:pPr>
      <w:r w:rsidRPr="004F110E">
        <w:rPr>
          <w:rFonts w:ascii="Arial" w:hAnsi="Arial" w:cs="Arial"/>
          <w:bCs/>
          <w:sz w:val="21"/>
          <w:szCs w:val="21"/>
        </w:rPr>
        <w:t xml:space="preserve">   szczegółowych warunków zarządzania ruchem na drogach oraz wykonywania nadzoru nad tym zarządzaniem   </w:t>
      </w:r>
    </w:p>
    <w:p w14:paraId="013DBE9A" w14:textId="77777777" w:rsidR="00CB0249" w:rsidRPr="004F110E" w:rsidRDefault="00CB0249" w:rsidP="00CB0249">
      <w:pPr>
        <w:spacing w:after="0" w:line="240" w:lineRule="auto"/>
        <w:rPr>
          <w:rFonts w:ascii="Arial" w:hAnsi="Arial" w:cs="Arial"/>
          <w:bCs/>
          <w:sz w:val="21"/>
          <w:szCs w:val="21"/>
        </w:rPr>
      </w:pPr>
      <w:r w:rsidRPr="004F110E">
        <w:rPr>
          <w:rFonts w:ascii="Arial" w:hAnsi="Arial" w:cs="Arial"/>
          <w:bCs/>
          <w:sz w:val="21"/>
          <w:szCs w:val="21"/>
        </w:rPr>
        <w:t xml:space="preserve">   </w:t>
      </w:r>
      <w:r w:rsidRPr="004F110E">
        <w:rPr>
          <w:rFonts w:ascii="Arial" w:hAnsi="Arial" w:cs="Arial"/>
          <w:sz w:val="21"/>
          <w:szCs w:val="21"/>
        </w:rPr>
        <w:t xml:space="preserve">(Dz. U. nr 177 poz. 1729 z </w:t>
      </w:r>
      <w:proofErr w:type="spellStart"/>
      <w:r w:rsidRPr="004F110E">
        <w:rPr>
          <w:rFonts w:ascii="Arial" w:hAnsi="Arial" w:cs="Arial"/>
          <w:sz w:val="21"/>
          <w:szCs w:val="21"/>
        </w:rPr>
        <w:t>późn</w:t>
      </w:r>
      <w:proofErr w:type="spellEnd"/>
      <w:r w:rsidRPr="004F110E">
        <w:rPr>
          <w:rFonts w:ascii="Arial" w:hAnsi="Arial" w:cs="Arial"/>
          <w:sz w:val="21"/>
          <w:szCs w:val="21"/>
        </w:rPr>
        <w:t>. zm.)</w:t>
      </w:r>
    </w:p>
    <w:p w14:paraId="38C5C495" w14:textId="77777777" w:rsidR="00CB0249" w:rsidRPr="004F110E" w:rsidRDefault="00CB0249" w:rsidP="00CB0249">
      <w:pPr>
        <w:spacing w:after="0" w:line="240" w:lineRule="auto"/>
        <w:rPr>
          <w:rFonts w:ascii="Arial" w:hAnsi="Arial" w:cs="Arial"/>
          <w:sz w:val="21"/>
          <w:szCs w:val="21"/>
        </w:rPr>
      </w:pPr>
      <w:r w:rsidRPr="004F110E">
        <w:rPr>
          <w:rFonts w:ascii="Arial" w:hAnsi="Arial" w:cs="Arial"/>
          <w:sz w:val="21"/>
          <w:szCs w:val="21"/>
        </w:rPr>
        <w:t xml:space="preserve">-  Rozporządzenie Ministra Infrastruktury z dnia 3 lipca 2003 roku w sprawie szczegółowych warunków  </w:t>
      </w:r>
    </w:p>
    <w:p w14:paraId="1613492C" w14:textId="77777777" w:rsidR="00CB0249" w:rsidRPr="004F110E" w:rsidRDefault="00CB0249" w:rsidP="00CB0249">
      <w:pPr>
        <w:spacing w:after="0" w:line="240" w:lineRule="auto"/>
        <w:rPr>
          <w:rFonts w:ascii="Arial" w:hAnsi="Arial" w:cs="Arial"/>
          <w:sz w:val="21"/>
          <w:szCs w:val="21"/>
        </w:rPr>
      </w:pPr>
      <w:r w:rsidRPr="004F110E">
        <w:rPr>
          <w:rFonts w:ascii="Arial" w:hAnsi="Arial" w:cs="Arial"/>
          <w:sz w:val="21"/>
          <w:szCs w:val="21"/>
        </w:rPr>
        <w:t xml:space="preserve">  technicznych dla znaków i sygnałów drogowych oraz  urządzeń bezpieczeństwa ruchu drogowego i    </w:t>
      </w:r>
    </w:p>
    <w:p w14:paraId="7CEACF08" w14:textId="77777777" w:rsidR="00CB0249" w:rsidRPr="004F110E" w:rsidRDefault="00CB0249" w:rsidP="00CB0249">
      <w:pPr>
        <w:spacing w:after="0" w:line="240" w:lineRule="auto"/>
        <w:rPr>
          <w:rFonts w:ascii="Arial" w:hAnsi="Arial" w:cs="Arial"/>
          <w:sz w:val="21"/>
          <w:szCs w:val="21"/>
        </w:rPr>
      </w:pPr>
      <w:r w:rsidRPr="004F110E">
        <w:rPr>
          <w:rFonts w:ascii="Arial" w:hAnsi="Arial" w:cs="Arial"/>
          <w:sz w:val="21"/>
          <w:szCs w:val="21"/>
        </w:rPr>
        <w:t xml:space="preserve">  warunków  ich umieszczania na drogach  (Dz. U. nr 220 poz. 2181 z </w:t>
      </w:r>
      <w:proofErr w:type="spellStart"/>
      <w:r w:rsidRPr="004F110E">
        <w:rPr>
          <w:rFonts w:ascii="Arial" w:hAnsi="Arial" w:cs="Arial"/>
          <w:sz w:val="21"/>
          <w:szCs w:val="21"/>
        </w:rPr>
        <w:t>późn</w:t>
      </w:r>
      <w:proofErr w:type="spellEnd"/>
      <w:r w:rsidRPr="004F110E">
        <w:rPr>
          <w:rFonts w:ascii="Arial" w:hAnsi="Arial" w:cs="Arial"/>
          <w:sz w:val="21"/>
          <w:szCs w:val="21"/>
        </w:rPr>
        <w:t>. zm.).</w:t>
      </w:r>
    </w:p>
    <w:p w14:paraId="571572FF" w14:textId="77777777" w:rsidR="00CB0249" w:rsidRPr="004F110E" w:rsidRDefault="00CB0249" w:rsidP="00CB0249">
      <w:pPr>
        <w:spacing w:after="0" w:line="240" w:lineRule="auto"/>
        <w:rPr>
          <w:rFonts w:ascii="Arial" w:hAnsi="Arial" w:cs="Arial"/>
          <w:sz w:val="21"/>
          <w:szCs w:val="21"/>
        </w:rPr>
      </w:pPr>
      <w:r w:rsidRPr="004F110E">
        <w:rPr>
          <w:rFonts w:ascii="Arial" w:hAnsi="Arial" w:cs="Arial"/>
          <w:sz w:val="21"/>
          <w:szCs w:val="21"/>
        </w:rPr>
        <w:t xml:space="preserve">- Ustawa z dnia 27 kwietnia 2001 roku Prawo ochrony środowiska (Dz.U. nr 25 poz.150 z 2008r. z </w:t>
      </w:r>
      <w:proofErr w:type="spellStart"/>
      <w:r w:rsidRPr="004F110E">
        <w:rPr>
          <w:rFonts w:ascii="Arial" w:hAnsi="Arial" w:cs="Arial"/>
          <w:sz w:val="21"/>
          <w:szCs w:val="21"/>
        </w:rPr>
        <w:t>późn</w:t>
      </w:r>
      <w:proofErr w:type="spellEnd"/>
      <w:r w:rsidRPr="004F110E">
        <w:rPr>
          <w:rFonts w:ascii="Arial" w:hAnsi="Arial" w:cs="Arial"/>
          <w:sz w:val="21"/>
          <w:szCs w:val="21"/>
        </w:rPr>
        <w:t>. zm.);</w:t>
      </w:r>
    </w:p>
    <w:p w14:paraId="6CE97BAC" w14:textId="77777777" w:rsidR="00CB0249" w:rsidRPr="004F110E" w:rsidRDefault="00CB0249" w:rsidP="00CB0249">
      <w:pPr>
        <w:spacing w:after="0" w:line="240" w:lineRule="auto"/>
        <w:rPr>
          <w:rFonts w:ascii="Arial" w:hAnsi="Arial" w:cs="Arial"/>
          <w:sz w:val="21"/>
          <w:szCs w:val="21"/>
        </w:rPr>
      </w:pPr>
      <w:r w:rsidRPr="004F110E">
        <w:rPr>
          <w:rFonts w:ascii="Arial" w:hAnsi="Arial" w:cs="Arial"/>
          <w:sz w:val="21"/>
          <w:szCs w:val="21"/>
        </w:rPr>
        <w:t xml:space="preserve">-  Ustawa z dnia 3 października 2008 r. o udostępnianiu informacji o środowisku i jego ochronie, udziale </w:t>
      </w:r>
    </w:p>
    <w:p w14:paraId="543A69EC" w14:textId="77777777" w:rsidR="00CB0249" w:rsidRPr="004F110E" w:rsidRDefault="00CB0249" w:rsidP="00CB0249">
      <w:pPr>
        <w:spacing w:after="0" w:line="240" w:lineRule="auto"/>
        <w:rPr>
          <w:rFonts w:ascii="Arial" w:hAnsi="Arial" w:cs="Arial"/>
          <w:sz w:val="21"/>
          <w:szCs w:val="21"/>
        </w:rPr>
      </w:pPr>
      <w:r w:rsidRPr="004F110E">
        <w:rPr>
          <w:rFonts w:ascii="Arial" w:hAnsi="Arial" w:cs="Arial"/>
          <w:sz w:val="21"/>
          <w:szCs w:val="21"/>
        </w:rPr>
        <w:t xml:space="preserve">    społeczeństwa w ochronie środowiska oraz o ocenach oddziaływania na środowisko (tekst jednolity Dz.U.</w:t>
      </w:r>
    </w:p>
    <w:p w14:paraId="5FFE6710" w14:textId="77777777" w:rsidR="00CB0249" w:rsidRPr="004F110E" w:rsidRDefault="00CB0249" w:rsidP="00CB0249">
      <w:pPr>
        <w:spacing w:after="0" w:line="240" w:lineRule="auto"/>
        <w:rPr>
          <w:rFonts w:ascii="Arial" w:hAnsi="Arial" w:cs="Arial"/>
          <w:sz w:val="21"/>
          <w:szCs w:val="21"/>
        </w:rPr>
      </w:pPr>
      <w:r w:rsidRPr="004F110E">
        <w:rPr>
          <w:rFonts w:ascii="Arial" w:hAnsi="Arial" w:cs="Arial"/>
          <w:sz w:val="21"/>
          <w:szCs w:val="21"/>
        </w:rPr>
        <w:t xml:space="preserve">     z 2016, poz. 353)</w:t>
      </w:r>
    </w:p>
    <w:p w14:paraId="3DC4B2F8" w14:textId="77777777" w:rsidR="00CB0249" w:rsidRPr="004F110E" w:rsidRDefault="00CB0249" w:rsidP="00CB0249">
      <w:pPr>
        <w:spacing w:after="0" w:line="240" w:lineRule="auto"/>
        <w:rPr>
          <w:rFonts w:ascii="Arial" w:hAnsi="Arial" w:cs="Arial"/>
          <w:sz w:val="21"/>
          <w:szCs w:val="21"/>
        </w:rPr>
      </w:pPr>
      <w:r w:rsidRPr="004F110E">
        <w:rPr>
          <w:rFonts w:ascii="Arial" w:hAnsi="Arial" w:cs="Arial"/>
          <w:sz w:val="21"/>
          <w:szCs w:val="21"/>
        </w:rPr>
        <w:t xml:space="preserve">-  Ustawa z dnia 14 grudnia 2012 roku o odpadach (Dz.U. z 2013r. poz.21 z </w:t>
      </w:r>
      <w:proofErr w:type="spellStart"/>
      <w:r w:rsidRPr="004F110E">
        <w:rPr>
          <w:rFonts w:ascii="Arial" w:hAnsi="Arial" w:cs="Arial"/>
          <w:sz w:val="21"/>
          <w:szCs w:val="21"/>
        </w:rPr>
        <w:t>późn</w:t>
      </w:r>
      <w:proofErr w:type="spellEnd"/>
      <w:r w:rsidRPr="004F110E">
        <w:rPr>
          <w:rFonts w:ascii="Arial" w:hAnsi="Arial" w:cs="Arial"/>
          <w:sz w:val="21"/>
          <w:szCs w:val="21"/>
        </w:rPr>
        <w:t xml:space="preserve">. </w:t>
      </w:r>
      <w:proofErr w:type="spellStart"/>
      <w:r w:rsidRPr="004F110E">
        <w:rPr>
          <w:rFonts w:ascii="Arial" w:hAnsi="Arial" w:cs="Arial"/>
          <w:sz w:val="21"/>
          <w:szCs w:val="21"/>
        </w:rPr>
        <w:t>zm</w:t>
      </w:r>
      <w:proofErr w:type="spellEnd"/>
      <w:r w:rsidRPr="004F110E">
        <w:rPr>
          <w:rFonts w:ascii="Arial" w:hAnsi="Arial" w:cs="Arial"/>
          <w:sz w:val="21"/>
          <w:szCs w:val="21"/>
        </w:rPr>
        <w:t>);</w:t>
      </w:r>
    </w:p>
    <w:p w14:paraId="3E12ABFC" w14:textId="77777777" w:rsidR="00CB0249" w:rsidRPr="004F110E" w:rsidRDefault="00CB0249" w:rsidP="00CB0249">
      <w:pPr>
        <w:spacing w:after="0" w:line="240" w:lineRule="auto"/>
        <w:rPr>
          <w:rFonts w:ascii="Arial" w:hAnsi="Arial" w:cs="Arial"/>
          <w:sz w:val="21"/>
          <w:szCs w:val="21"/>
        </w:rPr>
      </w:pPr>
      <w:r w:rsidRPr="004F110E">
        <w:rPr>
          <w:rFonts w:ascii="Arial" w:hAnsi="Arial" w:cs="Arial"/>
          <w:sz w:val="21"/>
          <w:szCs w:val="21"/>
        </w:rPr>
        <w:t xml:space="preserve">-  Ustawa o utrzymaniu czystości i porządku w gminach (Dz. U. z 2016 r. poz. 250 </w:t>
      </w:r>
      <w:proofErr w:type="spellStart"/>
      <w:r w:rsidRPr="004F110E">
        <w:rPr>
          <w:rFonts w:ascii="Arial" w:hAnsi="Arial" w:cs="Arial"/>
          <w:sz w:val="21"/>
          <w:szCs w:val="21"/>
        </w:rPr>
        <w:t>t.j</w:t>
      </w:r>
      <w:proofErr w:type="spellEnd"/>
      <w:r w:rsidRPr="004F110E">
        <w:rPr>
          <w:rFonts w:ascii="Arial" w:hAnsi="Arial" w:cs="Arial"/>
          <w:sz w:val="21"/>
          <w:szCs w:val="21"/>
        </w:rPr>
        <w:t>.)</w:t>
      </w:r>
    </w:p>
    <w:p w14:paraId="6D5CBEDB" w14:textId="77777777" w:rsidR="00CB0249" w:rsidRPr="004F110E" w:rsidRDefault="00CB0249" w:rsidP="00CB0249">
      <w:pPr>
        <w:spacing w:after="0" w:line="240" w:lineRule="auto"/>
        <w:rPr>
          <w:rFonts w:ascii="Arial" w:hAnsi="Arial" w:cs="Arial"/>
          <w:sz w:val="21"/>
          <w:szCs w:val="21"/>
        </w:rPr>
      </w:pPr>
      <w:r w:rsidRPr="004F110E">
        <w:rPr>
          <w:rFonts w:ascii="Arial" w:hAnsi="Arial" w:cs="Arial"/>
          <w:sz w:val="21"/>
          <w:szCs w:val="21"/>
        </w:rPr>
        <w:t>-  Uchwały rad gmin w sprawie jw.</w:t>
      </w:r>
    </w:p>
    <w:p w14:paraId="1A12CF5F" w14:textId="77777777" w:rsidR="00CB0249" w:rsidRPr="004F110E" w:rsidRDefault="00CB0249" w:rsidP="00CB0249">
      <w:pPr>
        <w:spacing w:after="0" w:line="240" w:lineRule="auto"/>
        <w:rPr>
          <w:rFonts w:ascii="Arial" w:hAnsi="Arial" w:cs="Arial"/>
          <w:sz w:val="21"/>
          <w:szCs w:val="21"/>
        </w:rPr>
      </w:pPr>
      <w:r w:rsidRPr="004F110E">
        <w:rPr>
          <w:rFonts w:ascii="Arial" w:hAnsi="Arial" w:cs="Arial"/>
          <w:sz w:val="21"/>
          <w:szCs w:val="21"/>
        </w:rPr>
        <w:t xml:space="preserve"> -  Rozporządzenie </w:t>
      </w:r>
      <w:proofErr w:type="spellStart"/>
      <w:r w:rsidRPr="004F110E">
        <w:rPr>
          <w:rFonts w:ascii="Arial" w:hAnsi="Arial" w:cs="Arial"/>
          <w:sz w:val="21"/>
          <w:szCs w:val="21"/>
        </w:rPr>
        <w:t>MTiGM</w:t>
      </w:r>
      <w:proofErr w:type="spellEnd"/>
      <w:r w:rsidRPr="004F110E">
        <w:rPr>
          <w:rFonts w:ascii="Arial" w:hAnsi="Arial" w:cs="Arial"/>
          <w:sz w:val="21"/>
          <w:szCs w:val="21"/>
        </w:rPr>
        <w:t xml:space="preserve"> z dnia 2 marca 1999 w sprawie warunków technicznych, jakim powinny </w:t>
      </w:r>
    </w:p>
    <w:p w14:paraId="5EAA3412" w14:textId="77777777" w:rsidR="00CB0249" w:rsidRPr="004F110E" w:rsidRDefault="00CB0249" w:rsidP="00CB0249">
      <w:pPr>
        <w:spacing w:after="0" w:line="240" w:lineRule="auto"/>
        <w:rPr>
          <w:rFonts w:ascii="Arial" w:hAnsi="Arial" w:cs="Arial"/>
          <w:sz w:val="21"/>
          <w:szCs w:val="21"/>
        </w:rPr>
      </w:pPr>
      <w:r w:rsidRPr="004F110E">
        <w:rPr>
          <w:rFonts w:ascii="Arial" w:hAnsi="Arial" w:cs="Arial"/>
          <w:sz w:val="21"/>
          <w:szCs w:val="21"/>
        </w:rPr>
        <w:t xml:space="preserve">    odpowiadać drogi publiczne i ich usytuowanie ( D.U. Nr 43 z 1999 poz. 430 z </w:t>
      </w:r>
      <w:proofErr w:type="spellStart"/>
      <w:r w:rsidRPr="004F110E">
        <w:rPr>
          <w:rFonts w:ascii="Arial" w:hAnsi="Arial" w:cs="Arial"/>
          <w:sz w:val="21"/>
          <w:szCs w:val="21"/>
        </w:rPr>
        <w:t>późn</w:t>
      </w:r>
      <w:proofErr w:type="spellEnd"/>
      <w:r w:rsidRPr="004F110E">
        <w:rPr>
          <w:rFonts w:ascii="Arial" w:hAnsi="Arial" w:cs="Arial"/>
          <w:sz w:val="21"/>
          <w:szCs w:val="21"/>
        </w:rPr>
        <w:t>. zm. )</w:t>
      </w:r>
    </w:p>
    <w:p w14:paraId="429C7819" w14:textId="77777777" w:rsidR="00CB0249" w:rsidRPr="004F110E" w:rsidRDefault="00CB0249" w:rsidP="00CB0249">
      <w:pPr>
        <w:spacing w:after="0" w:line="240" w:lineRule="auto"/>
        <w:rPr>
          <w:rFonts w:ascii="Arial" w:hAnsi="Arial" w:cs="Arial"/>
          <w:sz w:val="21"/>
          <w:szCs w:val="21"/>
        </w:rPr>
      </w:pPr>
      <w:r w:rsidRPr="004F110E">
        <w:rPr>
          <w:rFonts w:ascii="Arial" w:hAnsi="Arial" w:cs="Arial"/>
          <w:sz w:val="21"/>
          <w:szCs w:val="21"/>
        </w:rPr>
        <w:t xml:space="preserve"> -  Rozporządzenie Ministra Infrastruktury i Rozwoju z dnia 17 lutego 2015 r. zmieniające </w:t>
      </w:r>
    </w:p>
    <w:p w14:paraId="07B81D98" w14:textId="77777777" w:rsidR="00CB0249" w:rsidRPr="004F110E" w:rsidRDefault="00CB0249" w:rsidP="00CB0249">
      <w:pPr>
        <w:spacing w:after="0" w:line="240" w:lineRule="auto"/>
        <w:rPr>
          <w:rFonts w:ascii="Arial" w:hAnsi="Arial" w:cs="Arial"/>
          <w:sz w:val="21"/>
          <w:szCs w:val="21"/>
        </w:rPr>
      </w:pPr>
      <w:r w:rsidRPr="004F110E">
        <w:rPr>
          <w:rFonts w:ascii="Arial" w:hAnsi="Arial" w:cs="Arial"/>
          <w:sz w:val="21"/>
          <w:szCs w:val="21"/>
        </w:rPr>
        <w:t xml:space="preserve">     rozporządzenie w sprawie warunków technicznych, jakim powinny odpowiadać drogi </w:t>
      </w:r>
    </w:p>
    <w:p w14:paraId="3D5400C6" w14:textId="573D8391" w:rsidR="00CB0249" w:rsidRPr="004F110E" w:rsidRDefault="00CB0249" w:rsidP="00CB0249">
      <w:pPr>
        <w:spacing w:after="0" w:line="240" w:lineRule="auto"/>
        <w:rPr>
          <w:rFonts w:ascii="Arial" w:hAnsi="Arial" w:cs="Arial"/>
          <w:sz w:val="20"/>
          <w:szCs w:val="20"/>
        </w:rPr>
      </w:pPr>
      <w:r w:rsidRPr="004F110E">
        <w:rPr>
          <w:rFonts w:ascii="Arial" w:hAnsi="Arial" w:cs="Arial"/>
          <w:sz w:val="21"/>
          <w:szCs w:val="21"/>
        </w:rPr>
        <w:t xml:space="preserve">     publiczne i ich usytuowanie</w:t>
      </w:r>
      <w:r w:rsidR="00A822D5" w:rsidRPr="004F110E">
        <w:rPr>
          <w:rFonts w:ascii="Arial" w:hAnsi="Arial" w:cs="Arial"/>
          <w:sz w:val="21"/>
          <w:szCs w:val="21"/>
        </w:rPr>
        <w:t>.</w:t>
      </w:r>
    </w:p>
    <w:p w14:paraId="5AAE7A61" w14:textId="77777777" w:rsidR="00CB0249" w:rsidRPr="004F110E" w:rsidRDefault="00CB0249" w:rsidP="00CB0249">
      <w:pPr>
        <w:spacing w:line="240" w:lineRule="auto"/>
        <w:rPr>
          <w:rFonts w:ascii="Arial" w:hAnsi="Arial" w:cs="Arial"/>
          <w:sz w:val="21"/>
          <w:szCs w:val="21"/>
        </w:rPr>
      </w:pPr>
    </w:p>
    <w:p w14:paraId="7299BBE5" w14:textId="77777777" w:rsidR="00CB0249" w:rsidRPr="004F110E" w:rsidRDefault="00CB0249" w:rsidP="00CB0249">
      <w:pPr>
        <w:spacing w:line="240" w:lineRule="auto"/>
        <w:rPr>
          <w:rFonts w:cstheme="minorHAnsi"/>
          <w:sz w:val="21"/>
          <w:szCs w:val="21"/>
        </w:rPr>
      </w:pPr>
    </w:p>
    <w:p w14:paraId="0ECA262C" w14:textId="77777777" w:rsidR="00CB0249" w:rsidRPr="004F110E" w:rsidRDefault="00CB0249" w:rsidP="00CB0249">
      <w:pPr>
        <w:spacing w:line="240" w:lineRule="auto"/>
        <w:rPr>
          <w:rFonts w:cstheme="minorHAnsi"/>
          <w:sz w:val="21"/>
          <w:szCs w:val="21"/>
        </w:rPr>
      </w:pPr>
    </w:p>
    <w:p w14:paraId="7C2721B3" w14:textId="77777777" w:rsidR="00CB0249" w:rsidRPr="004F110E" w:rsidRDefault="00CB0249" w:rsidP="00CB0249">
      <w:pPr>
        <w:spacing w:line="240" w:lineRule="auto"/>
        <w:rPr>
          <w:rFonts w:cstheme="minorHAnsi"/>
          <w:sz w:val="21"/>
          <w:szCs w:val="21"/>
        </w:rPr>
      </w:pPr>
    </w:p>
    <w:p w14:paraId="0444C751" w14:textId="77777777" w:rsidR="00CB0249" w:rsidRPr="004F110E" w:rsidRDefault="00CB0249" w:rsidP="00CB0249">
      <w:pPr>
        <w:spacing w:line="240" w:lineRule="auto"/>
        <w:rPr>
          <w:rFonts w:cstheme="minorHAnsi"/>
          <w:sz w:val="21"/>
          <w:szCs w:val="21"/>
        </w:rPr>
      </w:pPr>
    </w:p>
    <w:p w14:paraId="5D9F287E" w14:textId="77777777" w:rsidR="00CB0249" w:rsidRPr="004F110E" w:rsidRDefault="00CB0249" w:rsidP="00CB0249">
      <w:pPr>
        <w:spacing w:line="240" w:lineRule="auto"/>
        <w:rPr>
          <w:rFonts w:cstheme="minorHAnsi"/>
          <w:sz w:val="21"/>
          <w:szCs w:val="21"/>
        </w:rPr>
      </w:pPr>
    </w:p>
    <w:p w14:paraId="3DE16136" w14:textId="77777777" w:rsidR="00CB0249" w:rsidRPr="004F110E" w:rsidRDefault="00CB0249" w:rsidP="00CB0249">
      <w:pPr>
        <w:spacing w:line="240" w:lineRule="auto"/>
        <w:rPr>
          <w:rFonts w:cstheme="minorHAnsi"/>
          <w:sz w:val="21"/>
          <w:szCs w:val="21"/>
        </w:rPr>
      </w:pPr>
    </w:p>
    <w:p w14:paraId="0A5B1CA0" w14:textId="77777777" w:rsidR="00CB0249" w:rsidRPr="004F110E" w:rsidRDefault="00CB0249" w:rsidP="00CB0249">
      <w:pPr>
        <w:spacing w:line="240" w:lineRule="auto"/>
        <w:rPr>
          <w:rFonts w:ascii="Arial" w:hAnsi="Arial" w:cs="Arial"/>
          <w:sz w:val="21"/>
          <w:szCs w:val="21"/>
        </w:rPr>
      </w:pPr>
    </w:p>
    <w:p w14:paraId="6465EEF4" w14:textId="77777777" w:rsidR="00CB0249" w:rsidRPr="004F110E" w:rsidRDefault="00CB0249" w:rsidP="00CB0249">
      <w:pPr>
        <w:spacing w:line="240" w:lineRule="auto"/>
        <w:rPr>
          <w:rFonts w:ascii="Arial" w:hAnsi="Arial" w:cs="Arial"/>
          <w:sz w:val="21"/>
          <w:szCs w:val="21"/>
        </w:rPr>
      </w:pPr>
    </w:p>
    <w:p w14:paraId="358CF5C3" w14:textId="77777777" w:rsidR="00CB0249" w:rsidRPr="004F110E" w:rsidRDefault="00CB0249" w:rsidP="00CB0249">
      <w:pPr>
        <w:spacing w:line="240" w:lineRule="auto"/>
        <w:rPr>
          <w:rFonts w:ascii="Arial" w:hAnsi="Arial" w:cs="Arial"/>
          <w:sz w:val="21"/>
          <w:szCs w:val="21"/>
        </w:rPr>
      </w:pPr>
    </w:p>
    <w:p w14:paraId="7BBCFBA0" w14:textId="77777777" w:rsidR="00CB0249" w:rsidRPr="004F110E" w:rsidRDefault="00CB0249" w:rsidP="00CB0249">
      <w:pPr>
        <w:spacing w:line="240" w:lineRule="auto"/>
        <w:rPr>
          <w:rFonts w:ascii="Arial" w:hAnsi="Arial" w:cs="Arial"/>
          <w:sz w:val="21"/>
          <w:szCs w:val="21"/>
        </w:rPr>
      </w:pPr>
    </w:p>
    <w:p w14:paraId="1C0E1566" w14:textId="77777777" w:rsidR="00CB0249" w:rsidRPr="00455D5F" w:rsidRDefault="00CB0249" w:rsidP="00CB0249">
      <w:pPr>
        <w:spacing w:line="240" w:lineRule="auto"/>
        <w:rPr>
          <w:rFonts w:ascii="Arial" w:hAnsi="Arial" w:cs="Arial"/>
          <w:color w:val="FF0000"/>
          <w:sz w:val="21"/>
          <w:szCs w:val="21"/>
        </w:rPr>
      </w:pPr>
    </w:p>
    <w:p w14:paraId="6357AFA9" w14:textId="77777777" w:rsidR="00CB0249" w:rsidRPr="00455D5F" w:rsidRDefault="00CB0249" w:rsidP="00CB0249">
      <w:pPr>
        <w:spacing w:line="240" w:lineRule="auto"/>
        <w:rPr>
          <w:rFonts w:ascii="Arial" w:hAnsi="Arial" w:cs="Arial"/>
          <w:color w:val="FF0000"/>
          <w:sz w:val="21"/>
          <w:szCs w:val="21"/>
        </w:rPr>
      </w:pPr>
    </w:p>
    <w:p w14:paraId="35FADCC8" w14:textId="77777777" w:rsidR="00CB0249" w:rsidRPr="00455D5F" w:rsidRDefault="00CB0249" w:rsidP="00CB0249">
      <w:pPr>
        <w:spacing w:line="240" w:lineRule="auto"/>
        <w:rPr>
          <w:rFonts w:ascii="Arial" w:hAnsi="Arial" w:cs="Arial"/>
          <w:color w:val="FF0000"/>
          <w:sz w:val="21"/>
          <w:szCs w:val="21"/>
        </w:rPr>
      </w:pPr>
    </w:p>
    <w:p w14:paraId="059D279A" w14:textId="77777777" w:rsidR="002352F9" w:rsidRPr="00455D5F" w:rsidRDefault="002352F9" w:rsidP="00CB0249">
      <w:pPr>
        <w:spacing w:line="240" w:lineRule="auto"/>
        <w:rPr>
          <w:rFonts w:ascii="Arial" w:hAnsi="Arial" w:cs="Arial"/>
          <w:color w:val="FF0000"/>
          <w:sz w:val="21"/>
          <w:szCs w:val="21"/>
        </w:rPr>
      </w:pPr>
    </w:p>
    <w:p w14:paraId="4FC63488" w14:textId="77777777" w:rsidR="002352F9" w:rsidRPr="00455D5F" w:rsidRDefault="002352F9" w:rsidP="00CB0249">
      <w:pPr>
        <w:spacing w:line="240" w:lineRule="auto"/>
        <w:rPr>
          <w:rFonts w:ascii="Arial" w:hAnsi="Arial" w:cs="Arial"/>
          <w:color w:val="FF0000"/>
          <w:sz w:val="21"/>
          <w:szCs w:val="21"/>
        </w:rPr>
      </w:pPr>
    </w:p>
    <w:p w14:paraId="2A436AA9" w14:textId="77777777" w:rsidR="002352F9" w:rsidRPr="00455D5F" w:rsidRDefault="002352F9" w:rsidP="00CB0249">
      <w:pPr>
        <w:spacing w:line="240" w:lineRule="auto"/>
        <w:rPr>
          <w:rFonts w:ascii="Arial" w:hAnsi="Arial" w:cs="Arial"/>
          <w:color w:val="FF0000"/>
          <w:sz w:val="21"/>
          <w:szCs w:val="21"/>
        </w:rPr>
      </w:pPr>
    </w:p>
    <w:p w14:paraId="2AC75103" w14:textId="77777777" w:rsidR="002352F9" w:rsidRPr="00984A59" w:rsidRDefault="002352F9" w:rsidP="00CB0249">
      <w:pPr>
        <w:spacing w:line="240" w:lineRule="auto"/>
        <w:rPr>
          <w:rFonts w:ascii="Arial" w:hAnsi="Arial" w:cs="Arial"/>
          <w:sz w:val="21"/>
          <w:szCs w:val="21"/>
        </w:rPr>
      </w:pPr>
    </w:p>
    <w:p w14:paraId="65B05035" w14:textId="77777777" w:rsidR="00A713B0" w:rsidRPr="00984A59" w:rsidRDefault="00A713B0" w:rsidP="00CB0249">
      <w:pPr>
        <w:spacing w:line="240" w:lineRule="auto"/>
        <w:rPr>
          <w:rFonts w:ascii="Arial" w:hAnsi="Arial" w:cs="Arial"/>
          <w:sz w:val="21"/>
          <w:szCs w:val="21"/>
        </w:rPr>
      </w:pPr>
    </w:p>
    <w:p w14:paraId="175789A9" w14:textId="77777777" w:rsidR="00674055" w:rsidRPr="00984A59" w:rsidRDefault="00674055" w:rsidP="00CB0249">
      <w:pPr>
        <w:spacing w:line="240" w:lineRule="auto"/>
        <w:rPr>
          <w:rFonts w:ascii="Arial" w:hAnsi="Arial" w:cs="Arial"/>
          <w:sz w:val="21"/>
          <w:szCs w:val="21"/>
        </w:rPr>
      </w:pPr>
    </w:p>
    <w:p w14:paraId="2ABB6DC5" w14:textId="77777777" w:rsidR="00A713B0" w:rsidRPr="00984A59" w:rsidRDefault="00A713B0" w:rsidP="00CB0249">
      <w:pPr>
        <w:spacing w:line="240" w:lineRule="auto"/>
        <w:rPr>
          <w:rFonts w:ascii="Arial" w:hAnsi="Arial" w:cs="Arial"/>
          <w:sz w:val="21"/>
          <w:szCs w:val="21"/>
        </w:rPr>
      </w:pPr>
    </w:p>
    <w:p w14:paraId="5EB9CFD0" w14:textId="77777777" w:rsidR="0070655F" w:rsidRPr="00984A59" w:rsidRDefault="0070655F" w:rsidP="0070655F">
      <w:pPr>
        <w:spacing w:after="0" w:line="240" w:lineRule="auto"/>
        <w:rPr>
          <w:rFonts w:ascii="Arial" w:hAnsi="Arial" w:cs="Arial"/>
        </w:rPr>
      </w:pPr>
    </w:p>
    <w:p w14:paraId="19664DC2" w14:textId="77777777" w:rsidR="0070655F" w:rsidRPr="00984A59" w:rsidRDefault="0070655F" w:rsidP="0070655F">
      <w:pPr>
        <w:spacing w:after="0" w:line="240" w:lineRule="auto"/>
        <w:rPr>
          <w:rFonts w:ascii="Arial" w:hAnsi="Arial" w:cs="Arial"/>
        </w:rPr>
      </w:pPr>
    </w:p>
    <w:p w14:paraId="04C1D43C" w14:textId="77777777" w:rsidR="0070655F" w:rsidRPr="00984A59" w:rsidRDefault="0070655F" w:rsidP="0070655F">
      <w:pPr>
        <w:spacing w:after="0" w:line="240" w:lineRule="auto"/>
        <w:rPr>
          <w:rFonts w:ascii="Arial" w:hAnsi="Arial" w:cs="Arial"/>
        </w:rPr>
      </w:pPr>
    </w:p>
    <w:p w14:paraId="1AF7C396" w14:textId="77777777" w:rsidR="0070655F" w:rsidRPr="00984A59" w:rsidRDefault="0070655F" w:rsidP="0070655F">
      <w:pPr>
        <w:spacing w:after="0" w:line="240" w:lineRule="auto"/>
        <w:rPr>
          <w:rFonts w:ascii="Arial" w:hAnsi="Arial" w:cs="Arial"/>
        </w:rPr>
      </w:pPr>
    </w:p>
    <w:p w14:paraId="2E171767" w14:textId="77777777" w:rsidR="0070655F" w:rsidRPr="00984A59" w:rsidRDefault="0070655F" w:rsidP="0070655F">
      <w:pPr>
        <w:spacing w:line="120" w:lineRule="atLeast"/>
        <w:jc w:val="center"/>
        <w:rPr>
          <w:rFonts w:ascii="Arial" w:hAnsi="Arial" w:cs="Arial"/>
          <w:b/>
          <w:sz w:val="32"/>
          <w:szCs w:val="32"/>
        </w:rPr>
      </w:pPr>
      <w:r w:rsidRPr="00984A59">
        <w:rPr>
          <w:rFonts w:ascii="Arial" w:hAnsi="Arial" w:cs="Arial"/>
          <w:b/>
          <w:sz w:val="32"/>
          <w:szCs w:val="32"/>
        </w:rPr>
        <w:t>SZCZEGÓŁOWA SPECYFIKACJA</w:t>
      </w:r>
    </w:p>
    <w:p w14:paraId="46E98FF4" w14:textId="77777777" w:rsidR="0070655F" w:rsidRPr="00984A59" w:rsidRDefault="0070655F" w:rsidP="0070655F">
      <w:pPr>
        <w:spacing w:line="120" w:lineRule="atLeast"/>
        <w:jc w:val="center"/>
        <w:rPr>
          <w:rFonts w:ascii="Arial" w:hAnsi="Arial" w:cs="Arial"/>
          <w:b/>
          <w:sz w:val="32"/>
          <w:szCs w:val="32"/>
        </w:rPr>
      </w:pPr>
      <w:r w:rsidRPr="00984A59">
        <w:rPr>
          <w:rFonts w:ascii="Arial" w:hAnsi="Arial" w:cs="Arial"/>
          <w:b/>
          <w:sz w:val="32"/>
          <w:szCs w:val="32"/>
        </w:rPr>
        <w:t>TECHNICZNA</w:t>
      </w:r>
    </w:p>
    <w:p w14:paraId="09444CB3" w14:textId="77777777" w:rsidR="0070655F" w:rsidRPr="00984A59" w:rsidRDefault="0070655F" w:rsidP="0070655F">
      <w:pPr>
        <w:spacing w:line="120" w:lineRule="atLeast"/>
        <w:jc w:val="center"/>
        <w:rPr>
          <w:rFonts w:ascii="Arial" w:hAnsi="Arial" w:cs="Arial"/>
          <w:b/>
          <w:sz w:val="32"/>
          <w:szCs w:val="32"/>
        </w:rPr>
      </w:pPr>
    </w:p>
    <w:p w14:paraId="1C3F2654" w14:textId="77777777" w:rsidR="0070655F" w:rsidRPr="00984A59" w:rsidRDefault="0070655F" w:rsidP="0070655F">
      <w:pPr>
        <w:spacing w:line="120" w:lineRule="atLeast"/>
        <w:jc w:val="center"/>
        <w:rPr>
          <w:rFonts w:ascii="Arial" w:hAnsi="Arial" w:cs="Arial"/>
          <w:b/>
          <w:sz w:val="32"/>
          <w:szCs w:val="32"/>
        </w:rPr>
      </w:pPr>
    </w:p>
    <w:p w14:paraId="3DAE19F1" w14:textId="77777777" w:rsidR="0070655F" w:rsidRPr="00984A59" w:rsidRDefault="0070655F" w:rsidP="0070655F">
      <w:pPr>
        <w:spacing w:line="120" w:lineRule="atLeast"/>
        <w:jc w:val="center"/>
        <w:rPr>
          <w:rFonts w:ascii="Arial" w:hAnsi="Arial" w:cs="Arial"/>
          <w:b/>
          <w:sz w:val="32"/>
          <w:szCs w:val="32"/>
        </w:rPr>
      </w:pPr>
    </w:p>
    <w:p w14:paraId="5B25F995" w14:textId="77777777" w:rsidR="0070655F" w:rsidRPr="00984A59" w:rsidRDefault="0070655F" w:rsidP="0070655F">
      <w:pPr>
        <w:spacing w:line="120" w:lineRule="atLeast"/>
        <w:jc w:val="center"/>
        <w:rPr>
          <w:rFonts w:ascii="Arial" w:hAnsi="Arial" w:cs="Arial"/>
          <w:b/>
          <w:sz w:val="32"/>
          <w:szCs w:val="32"/>
        </w:rPr>
      </w:pPr>
    </w:p>
    <w:p w14:paraId="5AE4AA76" w14:textId="77777777" w:rsidR="0070655F" w:rsidRPr="00984A59" w:rsidRDefault="0070655F" w:rsidP="0070655F">
      <w:pPr>
        <w:pStyle w:val="Nagwek1"/>
        <w:jc w:val="center"/>
        <w:rPr>
          <w:rFonts w:ascii="Arial" w:hAnsi="Arial" w:cs="Arial"/>
          <w:b/>
          <w:color w:val="auto"/>
        </w:rPr>
      </w:pPr>
      <w:r w:rsidRPr="00984A59">
        <w:rPr>
          <w:rFonts w:ascii="Arial" w:hAnsi="Arial" w:cs="Arial"/>
          <w:b/>
          <w:color w:val="auto"/>
        </w:rPr>
        <w:t>D-05.03.23</w:t>
      </w:r>
    </w:p>
    <w:p w14:paraId="116C48D6" w14:textId="77777777" w:rsidR="0070655F" w:rsidRPr="00984A59" w:rsidRDefault="0070655F" w:rsidP="0070655F">
      <w:pPr>
        <w:spacing w:line="120" w:lineRule="atLeast"/>
        <w:jc w:val="center"/>
        <w:rPr>
          <w:rFonts w:ascii="Arial" w:hAnsi="Arial" w:cs="Arial"/>
          <w:b/>
          <w:sz w:val="32"/>
          <w:szCs w:val="32"/>
        </w:rPr>
      </w:pPr>
    </w:p>
    <w:p w14:paraId="0232F6AA" w14:textId="77777777" w:rsidR="0070655F" w:rsidRPr="00984A59" w:rsidRDefault="0070655F" w:rsidP="0070655F">
      <w:pPr>
        <w:spacing w:line="120" w:lineRule="atLeast"/>
        <w:jc w:val="center"/>
        <w:rPr>
          <w:rFonts w:ascii="Arial" w:hAnsi="Arial" w:cs="Arial"/>
          <w:b/>
          <w:sz w:val="32"/>
          <w:szCs w:val="32"/>
        </w:rPr>
      </w:pPr>
    </w:p>
    <w:p w14:paraId="782D7EB8" w14:textId="77777777" w:rsidR="0070655F" w:rsidRPr="00984A59" w:rsidRDefault="0070655F" w:rsidP="0070655F">
      <w:pPr>
        <w:spacing w:line="120" w:lineRule="atLeast"/>
        <w:jc w:val="center"/>
        <w:rPr>
          <w:rFonts w:ascii="Arial" w:hAnsi="Arial" w:cs="Arial"/>
          <w:b/>
          <w:sz w:val="32"/>
          <w:szCs w:val="32"/>
        </w:rPr>
      </w:pPr>
    </w:p>
    <w:p w14:paraId="04634413" w14:textId="77777777" w:rsidR="0070655F" w:rsidRPr="00984A59" w:rsidRDefault="0070655F" w:rsidP="0070655F">
      <w:pPr>
        <w:spacing w:line="120" w:lineRule="atLeast"/>
        <w:jc w:val="center"/>
        <w:rPr>
          <w:rFonts w:ascii="Arial" w:hAnsi="Arial" w:cs="Arial"/>
          <w:b/>
          <w:sz w:val="32"/>
          <w:szCs w:val="32"/>
        </w:rPr>
      </w:pPr>
    </w:p>
    <w:p w14:paraId="6F372E3E" w14:textId="77777777" w:rsidR="0070655F" w:rsidRPr="00984A59" w:rsidRDefault="0070655F" w:rsidP="0070655F">
      <w:pPr>
        <w:spacing w:line="120" w:lineRule="atLeast"/>
        <w:jc w:val="center"/>
        <w:rPr>
          <w:rFonts w:ascii="Arial" w:hAnsi="Arial" w:cs="Arial"/>
          <w:b/>
          <w:sz w:val="32"/>
          <w:szCs w:val="32"/>
        </w:rPr>
      </w:pPr>
    </w:p>
    <w:p w14:paraId="32F5FA35" w14:textId="77777777" w:rsidR="0070655F" w:rsidRPr="00984A59" w:rsidRDefault="0070655F" w:rsidP="0070655F">
      <w:pPr>
        <w:spacing w:line="120" w:lineRule="atLeast"/>
        <w:jc w:val="center"/>
        <w:rPr>
          <w:rFonts w:ascii="Arial" w:hAnsi="Arial" w:cs="Arial"/>
          <w:b/>
          <w:sz w:val="32"/>
          <w:szCs w:val="32"/>
        </w:rPr>
      </w:pPr>
    </w:p>
    <w:p w14:paraId="218C9C7F" w14:textId="77777777" w:rsidR="0070655F" w:rsidRPr="00984A59" w:rsidRDefault="0070655F" w:rsidP="0070655F">
      <w:pPr>
        <w:spacing w:before="40" w:after="120" w:line="240" w:lineRule="auto"/>
        <w:jc w:val="center"/>
        <w:outlineLvl w:val="0"/>
        <w:rPr>
          <w:rFonts w:ascii="Arial" w:hAnsi="Arial" w:cs="Arial"/>
          <w:b/>
          <w:sz w:val="32"/>
          <w:szCs w:val="32"/>
        </w:rPr>
      </w:pPr>
      <w:r w:rsidRPr="00984A59">
        <w:rPr>
          <w:rFonts w:ascii="Arial" w:hAnsi="Arial" w:cs="Arial"/>
          <w:b/>
          <w:sz w:val="32"/>
          <w:szCs w:val="32"/>
        </w:rPr>
        <w:t>Nawierzchnia z kostki betonowej.</w:t>
      </w:r>
    </w:p>
    <w:p w14:paraId="2A5C746D" w14:textId="77777777" w:rsidR="0070655F" w:rsidRPr="00984A59" w:rsidRDefault="0070655F" w:rsidP="0070655F">
      <w:pPr>
        <w:spacing w:after="0" w:line="240" w:lineRule="auto"/>
        <w:rPr>
          <w:rFonts w:ascii="Arial" w:hAnsi="Arial" w:cs="Arial"/>
        </w:rPr>
      </w:pPr>
    </w:p>
    <w:p w14:paraId="37EB4D98" w14:textId="77777777" w:rsidR="0070655F" w:rsidRPr="00984A59" w:rsidRDefault="0070655F" w:rsidP="0070655F">
      <w:pPr>
        <w:spacing w:after="0" w:line="240" w:lineRule="auto"/>
        <w:rPr>
          <w:rFonts w:ascii="Arial" w:hAnsi="Arial" w:cs="Arial"/>
        </w:rPr>
      </w:pPr>
    </w:p>
    <w:p w14:paraId="590C8B72" w14:textId="77777777" w:rsidR="0070655F" w:rsidRPr="00984A59" w:rsidRDefault="0070655F" w:rsidP="0070655F">
      <w:pPr>
        <w:spacing w:after="0" w:line="240" w:lineRule="auto"/>
        <w:rPr>
          <w:rFonts w:ascii="Arial" w:hAnsi="Arial" w:cs="Arial"/>
        </w:rPr>
      </w:pPr>
    </w:p>
    <w:p w14:paraId="514E7C57" w14:textId="77777777" w:rsidR="0070655F" w:rsidRPr="00984A59" w:rsidRDefault="0070655F" w:rsidP="0070655F">
      <w:pPr>
        <w:spacing w:after="0" w:line="240" w:lineRule="auto"/>
        <w:rPr>
          <w:rFonts w:ascii="Arial" w:hAnsi="Arial" w:cs="Arial"/>
        </w:rPr>
      </w:pPr>
    </w:p>
    <w:p w14:paraId="4B04ECF9" w14:textId="77777777" w:rsidR="0070655F" w:rsidRPr="00984A59" w:rsidRDefault="0070655F" w:rsidP="0070655F">
      <w:pPr>
        <w:spacing w:after="0" w:line="240" w:lineRule="auto"/>
        <w:rPr>
          <w:rFonts w:ascii="Arial" w:hAnsi="Arial" w:cs="Arial"/>
        </w:rPr>
      </w:pPr>
    </w:p>
    <w:p w14:paraId="1703DE5B" w14:textId="77777777" w:rsidR="0070655F" w:rsidRPr="00984A59" w:rsidRDefault="0070655F" w:rsidP="0070655F">
      <w:pPr>
        <w:spacing w:after="0" w:line="240" w:lineRule="auto"/>
        <w:rPr>
          <w:rFonts w:ascii="Arial" w:hAnsi="Arial" w:cs="Arial"/>
        </w:rPr>
      </w:pPr>
    </w:p>
    <w:p w14:paraId="0A7610FE" w14:textId="77777777" w:rsidR="0070655F" w:rsidRPr="00984A59" w:rsidRDefault="0070655F" w:rsidP="0070655F">
      <w:pPr>
        <w:spacing w:after="0" w:line="240" w:lineRule="auto"/>
        <w:rPr>
          <w:rFonts w:ascii="Arial" w:hAnsi="Arial" w:cs="Arial"/>
        </w:rPr>
      </w:pPr>
    </w:p>
    <w:p w14:paraId="6E76A222" w14:textId="77777777" w:rsidR="0070655F" w:rsidRPr="00984A59" w:rsidRDefault="0070655F" w:rsidP="0070655F">
      <w:pPr>
        <w:spacing w:after="0" w:line="240" w:lineRule="auto"/>
        <w:rPr>
          <w:rFonts w:ascii="Arial" w:hAnsi="Arial" w:cs="Arial"/>
        </w:rPr>
      </w:pPr>
    </w:p>
    <w:p w14:paraId="5836E597" w14:textId="77777777" w:rsidR="0070655F" w:rsidRPr="00984A59" w:rsidRDefault="0070655F" w:rsidP="0070655F">
      <w:pPr>
        <w:spacing w:after="0" w:line="240" w:lineRule="auto"/>
        <w:rPr>
          <w:rFonts w:ascii="Arial" w:hAnsi="Arial" w:cs="Arial"/>
        </w:rPr>
      </w:pPr>
    </w:p>
    <w:p w14:paraId="789D0E43" w14:textId="77777777" w:rsidR="0070655F" w:rsidRPr="00984A59" w:rsidRDefault="0070655F" w:rsidP="0070655F">
      <w:pPr>
        <w:spacing w:after="0" w:line="240" w:lineRule="auto"/>
        <w:rPr>
          <w:rFonts w:ascii="Arial" w:hAnsi="Arial" w:cs="Arial"/>
        </w:rPr>
      </w:pPr>
    </w:p>
    <w:p w14:paraId="68FB84C5" w14:textId="77777777" w:rsidR="0001226B" w:rsidRPr="00984A59" w:rsidRDefault="0001226B" w:rsidP="0070655F">
      <w:pPr>
        <w:spacing w:after="0" w:line="240" w:lineRule="auto"/>
        <w:rPr>
          <w:rFonts w:ascii="Arial" w:hAnsi="Arial" w:cs="Arial"/>
        </w:rPr>
      </w:pPr>
    </w:p>
    <w:p w14:paraId="3C3908F1" w14:textId="77777777" w:rsidR="0070655F" w:rsidRPr="00984A59" w:rsidRDefault="0070655F" w:rsidP="0070655F">
      <w:pPr>
        <w:rPr>
          <w:sz w:val="28"/>
        </w:rPr>
      </w:pPr>
    </w:p>
    <w:p w14:paraId="7318CEE7" w14:textId="77777777" w:rsidR="0070655F" w:rsidRPr="00984A59" w:rsidRDefault="0070655F" w:rsidP="0070655F">
      <w:pPr>
        <w:rPr>
          <w:rFonts w:ascii="Arial" w:hAnsi="Arial" w:cs="Arial"/>
          <w:b/>
          <w:bCs/>
        </w:rPr>
      </w:pPr>
      <w:bookmarkStart w:id="180" w:name="_Toc421940496"/>
      <w:r w:rsidRPr="00984A59">
        <w:rPr>
          <w:rFonts w:ascii="Arial" w:hAnsi="Arial" w:cs="Arial"/>
          <w:b/>
          <w:bCs/>
        </w:rPr>
        <w:lastRenderedPageBreak/>
        <w:t>1. WSTĘP</w:t>
      </w:r>
      <w:bookmarkEnd w:id="180"/>
    </w:p>
    <w:p w14:paraId="19C66D74" w14:textId="77777777" w:rsidR="0070655F" w:rsidRPr="00984A59" w:rsidRDefault="0070655F" w:rsidP="0070655F">
      <w:pPr>
        <w:rPr>
          <w:rFonts w:ascii="Arial" w:hAnsi="Arial" w:cs="Arial"/>
          <w:b/>
          <w:bCs/>
        </w:rPr>
      </w:pPr>
      <w:bookmarkStart w:id="181" w:name="_Toc405615031"/>
      <w:bookmarkStart w:id="182" w:name="_Toc407161179"/>
      <w:r w:rsidRPr="00984A59">
        <w:rPr>
          <w:rFonts w:ascii="Arial" w:hAnsi="Arial" w:cs="Arial"/>
          <w:b/>
          <w:bCs/>
        </w:rPr>
        <w:t>1.1. Przedmiot SST</w:t>
      </w:r>
      <w:bookmarkEnd w:id="181"/>
      <w:bookmarkEnd w:id="182"/>
    </w:p>
    <w:p w14:paraId="7E0C8BAF" w14:textId="723F2549" w:rsidR="0070655F" w:rsidRPr="00984A59" w:rsidRDefault="0070655F" w:rsidP="0070655F">
      <w:pPr>
        <w:rPr>
          <w:rFonts w:ascii="Arial" w:hAnsi="Arial" w:cs="Arial"/>
        </w:rPr>
      </w:pPr>
      <w:r w:rsidRPr="00984A59">
        <w:rPr>
          <w:rFonts w:ascii="Arial" w:hAnsi="Arial" w:cs="Arial"/>
        </w:rPr>
        <w:tab/>
        <w:t>Przedmiotem niniejszej szczegółowej specyfikacji technicznej (SST) są wymagania dotyczące wykonania i odbioru robót związanych z wykonywaniem nawierzchni z kostki betonowej w ramach inwestycji pn.: „</w:t>
      </w:r>
      <w:r w:rsidR="0001226B" w:rsidRPr="00984A59">
        <w:rPr>
          <w:rFonts w:ascii="Arial" w:hAnsi="Arial" w:cs="Arial"/>
          <w:sz w:val="21"/>
          <w:szCs w:val="21"/>
        </w:rPr>
        <w:t xml:space="preserve">Remont drogi gminnej Rędziny </w:t>
      </w:r>
      <w:r w:rsidR="0001226B" w:rsidRPr="0001226B">
        <w:rPr>
          <w:rFonts w:ascii="Arial" w:hAnsi="Arial" w:cs="Arial"/>
          <w:sz w:val="21"/>
          <w:szCs w:val="21"/>
        </w:rPr>
        <w:t>- Bykowiec - Kresy Piotrkowsko-</w:t>
      </w:r>
      <w:proofErr w:type="spellStart"/>
      <w:r w:rsidR="0001226B" w:rsidRPr="0001226B">
        <w:rPr>
          <w:rFonts w:ascii="Arial" w:hAnsi="Arial" w:cs="Arial"/>
          <w:sz w:val="21"/>
          <w:szCs w:val="21"/>
        </w:rPr>
        <w:t>Muniaczkowskie</w:t>
      </w:r>
      <w:proofErr w:type="spellEnd"/>
      <w:r w:rsidR="0001226B" w:rsidRPr="0001226B">
        <w:rPr>
          <w:rFonts w:ascii="Arial" w:hAnsi="Arial" w:cs="Arial"/>
          <w:sz w:val="21"/>
          <w:szCs w:val="21"/>
        </w:rPr>
        <w:t xml:space="preserve"> nr 160486K w m. Dalewice, położonej na dz. nr 750/2, 743, 768, </w:t>
      </w:r>
      <w:r w:rsidR="0001226B" w:rsidRPr="00984A59">
        <w:rPr>
          <w:rFonts w:ascii="Arial" w:hAnsi="Arial" w:cs="Arial"/>
          <w:sz w:val="21"/>
          <w:szCs w:val="21"/>
        </w:rPr>
        <w:t>744/2, 307/1, 745/2, 187/4, 182/1, 178/1, 142/3 od km 0+000 do km 0+830</w:t>
      </w:r>
      <w:r w:rsidRPr="00984A59">
        <w:rPr>
          <w:rFonts w:ascii="Arial" w:hAnsi="Arial" w:cs="Arial"/>
        </w:rPr>
        <w:t>”.</w:t>
      </w:r>
    </w:p>
    <w:p w14:paraId="4257AA17" w14:textId="77777777" w:rsidR="0070655F" w:rsidRPr="00984A59" w:rsidRDefault="0070655F" w:rsidP="0070655F">
      <w:pPr>
        <w:rPr>
          <w:rFonts w:ascii="Arial" w:hAnsi="Arial" w:cs="Arial"/>
          <w:b/>
          <w:bCs/>
        </w:rPr>
      </w:pPr>
      <w:r w:rsidRPr="00984A59">
        <w:rPr>
          <w:rFonts w:ascii="Arial" w:hAnsi="Arial" w:cs="Arial"/>
          <w:b/>
          <w:bCs/>
        </w:rPr>
        <w:t>1.2. Zakres stosowania SST</w:t>
      </w:r>
    </w:p>
    <w:p w14:paraId="38251563" w14:textId="77777777" w:rsidR="0070655F" w:rsidRPr="00984A59" w:rsidRDefault="0070655F" w:rsidP="0070655F">
      <w:pPr>
        <w:pStyle w:val="Standardowytekst"/>
        <w:rPr>
          <w:rFonts w:ascii="Arial" w:hAnsi="Arial" w:cs="Arial"/>
          <w:sz w:val="22"/>
          <w:szCs w:val="22"/>
        </w:rPr>
      </w:pPr>
      <w:r w:rsidRPr="00984A59">
        <w:rPr>
          <w:rFonts w:ascii="Arial" w:hAnsi="Arial" w:cs="Arial"/>
          <w:sz w:val="22"/>
          <w:szCs w:val="22"/>
        </w:rPr>
        <w:tab/>
        <w:t>Zakres stosowania jest zgodny z ustaleniami zawartymi w SST D-00.00.00 „Wymagania ogólne”.</w:t>
      </w:r>
      <w:r w:rsidRPr="00984A59">
        <w:rPr>
          <w:rFonts w:ascii="Arial" w:hAnsi="Arial" w:cs="Arial"/>
          <w:sz w:val="22"/>
          <w:szCs w:val="22"/>
        </w:rPr>
        <w:tab/>
      </w:r>
    </w:p>
    <w:p w14:paraId="01B2596D" w14:textId="77777777" w:rsidR="0070655F" w:rsidRPr="00984A59" w:rsidRDefault="0070655F" w:rsidP="0070655F">
      <w:pPr>
        <w:pStyle w:val="Standardowytekst"/>
        <w:rPr>
          <w:rFonts w:ascii="Arial" w:hAnsi="Arial" w:cs="Arial"/>
          <w:sz w:val="22"/>
          <w:szCs w:val="22"/>
        </w:rPr>
      </w:pPr>
    </w:p>
    <w:p w14:paraId="321D51A3" w14:textId="77777777" w:rsidR="0070655F" w:rsidRPr="00984A59" w:rsidRDefault="0070655F" w:rsidP="0070655F">
      <w:pPr>
        <w:rPr>
          <w:rFonts w:ascii="Arial" w:hAnsi="Arial" w:cs="Arial"/>
          <w:b/>
          <w:bCs/>
        </w:rPr>
      </w:pPr>
      <w:r w:rsidRPr="00984A59">
        <w:rPr>
          <w:rFonts w:ascii="Arial" w:hAnsi="Arial" w:cs="Arial"/>
          <w:b/>
          <w:bCs/>
        </w:rPr>
        <w:t>1.3. Zakres robót objętych SST</w:t>
      </w:r>
    </w:p>
    <w:p w14:paraId="29D1A60C" w14:textId="77777777" w:rsidR="0070655F" w:rsidRPr="003075BB" w:rsidRDefault="0070655F" w:rsidP="0070655F">
      <w:pPr>
        <w:ind w:firstLine="708"/>
        <w:rPr>
          <w:rFonts w:ascii="Arial" w:hAnsi="Arial" w:cs="Arial"/>
        </w:rPr>
      </w:pPr>
      <w:r w:rsidRPr="003075BB">
        <w:rPr>
          <w:rFonts w:ascii="Arial" w:hAnsi="Arial" w:cs="Arial"/>
        </w:rPr>
        <w:t>Ustalenia zawarte w niniejszej specyfikacji dotyczą zasad prowadzenia robót związanych z wykonaniem:</w:t>
      </w:r>
    </w:p>
    <w:p w14:paraId="02B3BEA3" w14:textId="74741C6D" w:rsidR="0070655F" w:rsidRPr="003075BB" w:rsidRDefault="0070655F" w:rsidP="0070655F">
      <w:pPr>
        <w:rPr>
          <w:rFonts w:ascii="Arial" w:hAnsi="Arial" w:cs="Arial"/>
        </w:rPr>
      </w:pPr>
      <w:r w:rsidRPr="003075BB">
        <w:rPr>
          <w:rFonts w:ascii="Arial" w:hAnsi="Arial" w:cs="Arial"/>
        </w:rPr>
        <w:t>- nawierzchni z brukowej kostki betonowej typu „</w:t>
      </w:r>
      <w:proofErr w:type="spellStart"/>
      <w:r w:rsidRPr="003075BB">
        <w:rPr>
          <w:rFonts w:ascii="Arial" w:hAnsi="Arial" w:cs="Arial"/>
        </w:rPr>
        <w:t>Behaton</w:t>
      </w:r>
      <w:proofErr w:type="spellEnd"/>
      <w:r w:rsidRPr="003075BB">
        <w:rPr>
          <w:rFonts w:ascii="Arial" w:hAnsi="Arial" w:cs="Arial"/>
        </w:rPr>
        <w:t xml:space="preserve">” koloru szarego o grubości 8 cm, na podsypce </w:t>
      </w:r>
      <w:r w:rsidR="003075BB" w:rsidRPr="003075BB">
        <w:rPr>
          <w:rFonts w:ascii="Arial" w:hAnsi="Arial" w:cs="Arial"/>
        </w:rPr>
        <w:t>z grysu 2-8 mm.</w:t>
      </w:r>
    </w:p>
    <w:p w14:paraId="59E2F741" w14:textId="77777777" w:rsidR="003075BB" w:rsidRPr="003075BB" w:rsidRDefault="003075BB" w:rsidP="0070655F">
      <w:pPr>
        <w:rPr>
          <w:rFonts w:ascii="Arial" w:hAnsi="Arial" w:cs="Arial"/>
        </w:rPr>
      </w:pPr>
    </w:p>
    <w:p w14:paraId="44A52D36" w14:textId="77777777" w:rsidR="0070655F" w:rsidRPr="003075BB" w:rsidRDefault="0070655F" w:rsidP="0070655F">
      <w:pPr>
        <w:rPr>
          <w:rFonts w:ascii="Arial" w:hAnsi="Arial" w:cs="Arial"/>
          <w:b/>
          <w:bCs/>
        </w:rPr>
      </w:pPr>
      <w:r w:rsidRPr="003075BB">
        <w:rPr>
          <w:rFonts w:ascii="Arial" w:hAnsi="Arial" w:cs="Arial"/>
          <w:b/>
          <w:bCs/>
        </w:rPr>
        <w:t>1.4. Określenia podstawowe</w:t>
      </w:r>
    </w:p>
    <w:p w14:paraId="0FC43ABA" w14:textId="77777777" w:rsidR="0070655F" w:rsidRPr="003075BB" w:rsidRDefault="0070655F" w:rsidP="0070655F">
      <w:pPr>
        <w:rPr>
          <w:rFonts w:ascii="Arial" w:hAnsi="Arial" w:cs="Arial"/>
        </w:rPr>
      </w:pPr>
      <w:r w:rsidRPr="003075BB">
        <w:rPr>
          <w:rFonts w:ascii="Arial" w:hAnsi="Arial" w:cs="Arial"/>
          <w:b/>
        </w:rPr>
        <w:t xml:space="preserve">1.4.1. </w:t>
      </w:r>
      <w:r w:rsidRPr="003075BB">
        <w:rPr>
          <w:rFonts w:ascii="Arial" w:hAnsi="Arial" w:cs="Arial"/>
        </w:rPr>
        <w:t xml:space="preserve">Betonowa kostka brukowa - kształtka wytwarzana z betonu metodą </w:t>
      </w:r>
      <w:proofErr w:type="spellStart"/>
      <w:r w:rsidRPr="003075BB">
        <w:rPr>
          <w:rFonts w:ascii="Arial" w:hAnsi="Arial" w:cs="Arial"/>
        </w:rPr>
        <w:t>wibroprasowania</w:t>
      </w:r>
      <w:proofErr w:type="spellEnd"/>
      <w:r w:rsidRPr="003075BB">
        <w:rPr>
          <w:rFonts w:ascii="Arial" w:hAnsi="Arial" w:cs="Arial"/>
        </w:rPr>
        <w:t>. Produkowana jest jako kształtka jednowarstwowa lub w dwóch warstwach połączonych ze sobą trwale w fazie produkcji.</w:t>
      </w:r>
    </w:p>
    <w:p w14:paraId="760DAE56" w14:textId="77777777" w:rsidR="0070655F" w:rsidRPr="003075BB" w:rsidRDefault="0070655F" w:rsidP="0070655F">
      <w:pPr>
        <w:spacing w:before="120"/>
        <w:rPr>
          <w:rFonts w:ascii="Arial" w:hAnsi="Arial" w:cs="Arial"/>
        </w:rPr>
      </w:pPr>
      <w:r w:rsidRPr="003075BB">
        <w:rPr>
          <w:rFonts w:ascii="Arial" w:hAnsi="Arial" w:cs="Arial"/>
          <w:b/>
        </w:rPr>
        <w:t xml:space="preserve">1.4.2. </w:t>
      </w:r>
      <w:r w:rsidRPr="003075BB">
        <w:rPr>
          <w:rFonts w:ascii="Arial" w:hAnsi="Arial" w:cs="Arial"/>
        </w:rPr>
        <w:t>Pozostałe określenia podstawowe są zgodne z obowiązującymi, odpowiednimi polskimi normami i z definicjami podanymi w SST D-M-00.00.00 „Wymagania ogólne” pkt 1.4.</w:t>
      </w:r>
    </w:p>
    <w:p w14:paraId="05E5FF00" w14:textId="77777777" w:rsidR="0070655F" w:rsidRPr="003075BB" w:rsidRDefault="0070655F" w:rsidP="0070655F">
      <w:pPr>
        <w:rPr>
          <w:rFonts w:ascii="Arial" w:hAnsi="Arial" w:cs="Arial"/>
          <w:b/>
          <w:bCs/>
        </w:rPr>
      </w:pPr>
      <w:r w:rsidRPr="003075BB">
        <w:rPr>
          <w:rFonts w:ascii="Arial" w:hAnsi="Arial" w:cs="Arial"/>
          <w:b/>
          <w:bCs/>
        </w:rPr>
        <w:t xml:space="preserve">1.5. Ogólne wymagania dotyczące robót </w:t>
      </w:r>
    </w:p>
    <w:p w14:paraId="637449E3" w14:textId="77777777" w:rsidR="0070655F" w:rsidRPr="003075BB" w:rsidRDefault="0070655F" w:rsidP="0070655F">
      <w:pPr>
        <w:rPr>
          <w:rFonts w:ascii="Arial" w:hAnsi="Arial" w:cs="Arial"/>
        </w:rPr>
      </w:pPr>
      <w:r w:rsidRPr="003075BB">
        <w:rPr>
          <w:rFonts w:ascii="Arial" w:hAnsi="Arial" w:cs="Arial"/>
        </w:rPr>
        <w:tab/>
        <w:t>Ogólne wymagania dotyczące robót podano w SST D-M-00.00.00 „Wymagania ogólne” pkt 1.5.</w:t>
      </w:r>
    </w:p>
    <w:p w14:paraId="7F436DB7" w14:textId="77777777" w:rsidR="0070655F" w:rsidRPr="003075BB" w:rsidRDefault="0070655F" w:rsidP="0070655F">
      <w:pPr>
        <w:rPr>
          <w:rFonts w:ascii="Arial" w:hAnsi="Arial" w:cs="Arial"/>
          <w:b/>
          <w:bCs/>
        </w:rPr>
      </w:pPr>
      <w:bookmarkStart w:id="183" w:name="_Toc421686544"/>
      <w:bookmarkStart w:id="184" w:name="_Toc421940497"/>
      <w:r w:rsidRPr="003075BB">
        <w:rPr>
          <w:rFonts w:ascii="Arial" w:hAnsi="Arial" w:cs="Arial"/>
          <w:b/>
          <w:bCs/>
        </w:rPr>
        <w:t>2. MATERIAŁY</w:t>
      </w:r>
      <w:bookmarkEnd w:id="183"/>
      <w:bookmarkEnd w:id="184"/>
    </w:p>
    <w:p w14:paraId="58D50708" w14:textId="77777777" w:rsidR="0070655F" w:rsidRPr="003075BB" w:rsidRDefault="0070655F" w:rsidP="0070655F">
      <w:pPr>
        <w:rPr>
          <w:rFonts w:ascii="Arial" w:hAnsi="Arial" w:cs="Arial"/>
          <w:b/>
          <w:bCs/>
        </w:rPr>
      </w:pPr>
      <w:r w:rsidRPr="003075BB">
        <w:rPr>
          <w:rFonts w:ascii="Arial" w:hAnsi="Arial" w:cs="Arial"/>
          <w:b/>
          <w:bCs/>
        </w:rPr>
        <w:t>2.1. Ogólne wymagania dotyczące materiałów</w:t>
      </w:r>
    </w:p>
    <w:p w14:paraId="7F7B99FD" w14:textId="77777777" w:rsidR="0070655F" w:rsidRPr="003075BB" w:rsidRDefault="0070655F" w:rsidP="0070655F">
      <w:pPr>
        <w:rPr>
          <w:rFonts w:ascii="Arial" w:hAnsi="Arial" w:cs="Arial"/>
        </w:rPr>
      </w:pPr>
      <w:r w:rsidRPr="003075BB">
        <w:rPr>
          <w:rFonts w:ascii="Arial" w:hAnsi="Arial" w:cs="Arial"/>
        </w:rPr>
        <w:tab/>
        <w:t xml:space="preserve">Ogólne wymagania dotyczące materiałów, ich pozyskiwania i składowania, podano </w:t>
      </w:r>
      <w:r w:rsidRPr="003075BB">
        <w:rPr>
          <w:rFonts w:ascii="Arial" w:hAnsi="Arial" w:cs="Arial"/>
        </w:rPr>
        <w:br/>
        <w:t>w SST D-M-00.00.00 „Wymagania ogólne” pkt 2.</w:t>
      </w:r>
    </w:p>
    <w:p w14:paraId="43CF882E" w14:textId="77777777" w:rsidR="0070655F" w:rsidRPr="003075BB" w:rsidRDefault="0070655F" w:rsidP="0070655F">
      <w:pPr>
        <w:rPr>
          <w:rFonts w:ascii="Arial" w:hAnsi="Arial" w:cs="Arial"/>
        </w:rPr>
      </w:pPr>
    </w:p>
    <w:p w14:paraId="0BA81D90" w14:textId="77777777" w:rsidR="0070655F" w:rsidRPr="003075BB" w:rsidRDefault="0070655F" w:rsidP="0070655F">
      <w:pPr>
        <w:rPr>
          <w:rFonts w:ascii="Arial" w:hAnsi="Arial" w:cs="Arial"/>
          <w:b/>
          <w:bCs/>
        </w:rPr>
      </w:pPr>
      <w:r w:rsidRPr="003075BB">
        <w:rPr>
          <w:rFonts w:ascii="Arial" w:hAnsi="Arial" w:cs="Arial"/>
          <w:b/>
          <w:bCs/>
        </w:rPr>
        <w:t>2.2. Betonowa kostka brukowa - wymagania</w:t>
      </w:r>
    </w:p>
    <w:p w14:paraId="4B82D06A" w14:textId="77777777" w:rsidR="0070655F" w:rsidRPr="003075BB" w:rsidRDefault="0070655F" w:rsidP="0070655F">
      <w:pPr>
        <w:spacing w:after="120"/>
        <w:rPr>
          <w:rFonts w:ascii="Arial" w:hAnsi="Arial" w:cs="Arial"/>
        </w:rPr>
      </w:pPr>
      <w:r w:rsidRPr="003075BB">
        <w:rPr>
          <w:rFonts w:ascii="Arial" w:hAnsi="Arial" w:cs="Arial"/>
          <w:b/>
        </w:rPr>
        <w:t xml:space="preserve">2.2.1. </w:t>
      </w:r>
      <w:r w:rsidRPr="003075BB">
        <w:rPr>
          <w:rFonts w:ascii="Arial" w:hAnsi="Arial" w:cs="Arial"/>
        </w:rPr>
        <w:t>Aprobata techniczna</w:t>
      </w:r>
    </w:p>
    <w:p w14:paraId="748247B3" w14:textId="77777777" w:rsidR="0070655F" w:rsidRPr="003075BB" w:rsidRDefault="0070655F" w:rsidP="0070655F">
      <w:pPr>
        <w:spacing w:after="120"/>
        <w:rPr>
          <w:rFonts w:ascii="Arial" w:hAnsi="Arial" w:cs="Arial"/>
        </w:rPr>
      </w:pPr>
      <w:r w:rsidRPr="003075BB">
        <w:rPr>
          <w:rFonts w:ascii="Arial" w:hAnsi="Arial" w:cs="Arial"/>
        </w:rPr>
        <w:tab/>
        <w:t>Warunkiem dopuszczenia do stosowania betonowej kostki brukowej w budownictwie drogowym jest posiadanie aprobaty technicznej.</w:t>
      </w:r>
    </w:p>
    <w:p w14:paraId="45058C06" w14:textId="77777777" w:rsidR="0070655F" w:rsidRPr="003075BB" w:rsidRDefault="0070655F" w:rsidP="0070655F">
      <w:pPr>
        <w:spacing w:after="120"/>
        <w:rPr>
          <w:rFonts w:ascii="Arial" w:hAnsi="Arial" w:cs="Arial"/>
        </w:rPr>
      </w:pPr>
      <w:r w:rsidRPr="003075BB">
        <w:rPr>
          <w:rFonts w:ascii="Arial" w:hAnsi="Arial" w:cs="Arial"/>
          <w:b/>
        </w:rPr>
        <w:t xml:space="preserve">2.2.2. </w:t>
      </w:r>
      <w:r w:rsidRPr="003075BB">
        <w:rPr>
          <w:rFonts w:ascii="Arial" w:hAnsi="Arial" w:cs="Arial"/>
        </w:rPr>
        <w:t>Wygląd zewnętrzny</w:t>
      </w:r>
    </w:p>
    <w:p w14:paraId="00D98E89" w14:textId="77777777" w:rsidR="0070655F" w:rsidRPr="003075BB" w:rsidRDefault="0070655F" w:rsidP="0070655F">
      <w:pPr>
        <w:rPr>
          <w:rFonts w:ascii="Arial" w:hAnsi="Arial" w:cs="Arial"/>
        </w:rPr>
      </w:pPr>
      <w:r w:rsidRPr="003075BB">
        <w:rPr>
          <w:rFonts w:ascii="Arial" w:hAnsi="Arial" w:cs="Arial"/>
        </w:rPr>
        <w:tab/>
        <w:t>Struktura wyrobu powinna być zwarta, bez rys, pęknięć, plam i ubytków.</w:t>
      </w:r>
    </w:p>
    <w:p w14:paraId="353DD4C5" w14:textId="77777777" w:rsidR="0070655F" w:rsidRPr="003075BB" w:rsidRDefault="0070655F" w:rsidP="0070655F">
      <w:pPr>
        <w:rPr>
          <w:rFonts w:ascii="Arial" w:hAnsi="Arial" w:cs="Arial"/>
        </w:rPr>
      </w:pPr>
      <w:r w:rsidRPr="003075BB">
        <w:rPr>
          <w:rFonts w:ascii="Arial" w:hAnsi="Arial" w:cs="Arial"/>
        </w:rPr>
        <w:tab/>
        <w:t xml:space="preserve">Powierzchnia górna kostek powinna być równa i szorstka, a krawędzie kostek równe </w:t>
      </w:r>
      <w:r w:rsidRPr="003075BB">
        <w:rPr>
          <w:rFonts w:ascii="Arial" w:hAnsi="Arial" w:cs="Arial"/>
        </w:rPr>
        <w:br/>
        <w:t>i proste, wklęśnięcia nie powinny przekraczać:</w:t>
      </w:r>
    </w:p>
    <w:p w14:paraId="2018497C" w14:textId="77777777" w:rsidR="0070655F" w:rsidRPr="003075BB" w:rsidRDefault="0070655F" w:rsidP="0070655F">
      <w:pPr>
        <w:numPr>
          <w:ilvl w:val="0"/>
          <w:numId w:val="244"/>
        </w:numPr>
        <w:spacing w:after="0" w:line="240" w:lineRule="auto"/>
        <w:jc w:val="both"/>
        <w:rPr>
          <w:rFonts w:ascii="Arial" w:hAnsi="Arial" w:cs="Arial"/>
        </w:rPr>
      </w:pPr>
      <w:r w:rsidRPr="003075BB">
        <w:rPr>
          <w:rFonts w:ascii="Arial" w:hAnsi="Arial" w:cs="Arial"/>
        </w:rPr>
        <w:lastRenderedPageBreak/>
        <w:t xml:space="preserve">2 mm, dla kostek o grubości </w:t>
      </w:r>
      <w:r w:rsidRPr="003075BB">
        <w:rPr>
          <w:rFonts w:ascii="Arial" w:hAnsi="Arial" w:cs="Arial"/>
        </w:rPr>
        <w:sym w:font="Symbol" w:char="F0A3"/>
      </w:r>
      <w:r w:rsidRPr="003075BB">
        <w:rPr>
          <w:rFonts w:ascii="Arial" w:hAnsi="Arial" w:cs="Arial"/>
        </w:rPr>
        <w:t xml:space="preserve"> 80 mm,</w:t>
      </w:r>
    </w:p>
    <w:p w14:paraId="5EC7D6B3" w14:textId="77777777" w:rsidR="0070655F" w:rsidRPr="003075BB" w:rsidRDefault="0070655F" w:rsidP="0070655F">
      <w:pPr>
        <w:numPr>
          <w:ilvl w:val="0"/>
          <w:numId w:val="244"/>
        </w:numPr>
        <w:spacing w:after="0" w:line="240" w:lineRule="auto"/>
        <w:jc w:val="both"/>
        <w:rPr>
          <w:rFonts w:ascii="Arial" w:hAnsi="Arial" w:cs="Arial"/>
        </w:rPr>
      </w:pPr>
      <w:r w:rsidRPr="003075BB">
        <w:rPr>
          <w:rFonts w:ascii="Arial" w:hAnsi="Arial" w:cs="Arial"/>
        </w:rPr>
        <w:t>3 mm, dla kostek o grubości &gt; 80 mm.</w:t>
      </w:r>
    </w:p>
    <w:p w14:paraId="33847F83" w14:textId="77777777" w:rsidR="0070655F" w:rsidRPr="003075BB" w:rsidRDefault="0070655F" w:rsidP="0070655F">
      <w:pPr>
        <w:spacing w:before="120"/>
        <w:rPr>
          <w:rFonts w:ascii="Arial" w:hAnsi="Arial" w:cs="Arial"/>
        </w:rPr>
      </w:pPr>
      <w:r w:rsidRPr="003075BB">
        <w:rPr>
          <w:rFonts w:ascii="Arial" w:hAnsi="Arial" w:cs="Arial"/>
          <w:b/>
        </w:rPr>
        <w:t xml:space="preserve">2.2.3. </w:t>
      </w:r>
      <w:r w:rsidRPr="003075BB">
        <w:rPr>
          <w:rFonts w:ascii="Arial" w:hAnsi="Arial" w:cs="Arial"/>
        </w:rPr>
        <w:t>Kształt, wymiary i kolor kostki brukowej</w:t>
      </w:r>
    </w:p>
    <w:p w14:paraId="7D1C84BA" w14:textId="77777777" w:rsidR="0070655F" w:rsidRPr="003075BB" w:rsidRDefault="0070655F" w:rsidP="0070655F">
      <w:pPr>
        <w:rPr>
          <w:rFonts w:ascii="Arial" w:hAnsi="Arial" w:cs="Arial"/>
        </w:rPr>
      </w:pPr>
      <w:r w:rsidRPr="003075BB">
        <w:rPr>
          <w:rFonts w:ascii="Arial" w:hAnsi="Arial" w:cs="Arial"/>
        </w:rPr>
        <w:t xml:space="preserve">          W niniejszej specyfikacji przyjęto następującą kostkę betonową:</w:t>
      </w:r>
    </w:p>
    <w:p w14:paraId="4A1CBFFE" w14:textId="77777777" w:rsidR="0070655F" w:rsidRPr="003075BB" w:rsidRDefault="0070655F" w:rsidP="0070655F">
      <w:pPr>
        <w:numPr>
          <w:ilvl w:val="0"/>
          <w:numId w:val="244"/>
        </w:numPr>
        <w:spacing w:after="0" w:line="240" w:lineRule="auto"/>
        <w:jc w:val="both"/>
        <w:rPr>
          <w:rFonts w:ascii="Arial" w:hAnsi="Arial" w:cs="Arial"/>
        </w:rPr>
      </w:pPr>
      <w:r w:rsidRPr="003075BB">
        <w:rPr>
          <w:rFonts w:ascii="Arial" w:hAnsi="Arial" w:cs="Arial"/>
        </w:rPr>
        <w:t>80 mm, do nawierzchni dla ruchu samochodowego (dwuteownik).</w:t>
      </w:r>
    </w:p>
    <w:p w14:paraId="4BFE46D1" w14:textId="77777777" w:rsidR="0070655F" w:rsidRPr="003075BB" w:rsidRDefault="0070655F" w:rsidP="0070655F">
      <w:pPr>
        <w:rPr>
          <w:rFonts w:ascii="Arial" w:hAnsi="Arial" w:cs="Arial"/>
        </w:rPr>
      </w:pPr>
      <w:r w:rsidRPr="003075BB">
        <w:rPr>
          <w:rFonts w:ascii="Arial" w:hAnsi="Arial" w:cs="Arial"/>
        </w:rPr>
        <w:tab/>
        <w:t>Tolerancje wymiarowe wynoszą:</w:t>
      </w:r>
    </w:p>
    <w:p w14:paraId="74EFAE11" w14:textId="77777777" w:rsidR="0070655F" w:rsidRPr="003075BB" w:rsidRDefault="0070655F" w:rsidP="0070655F">
      <w:pPr>
        <w:numPr>
          <w:ilvl w:val="0"/>
          <w:numId w:val="244"/>
        </w:numPr>
        <w:spacing w:after="0" w:line="240" w:lineRule="auto"/>
        <w:jc w:val="both"/>
        <w:rPr>
          <w:rFonts w:ascii="Arial" w:hAnsi="Arial" w:cs="Arial"/>
        </w:rPr>
      </w:pPr>
      <w:r w:rsidRPr="003075BB">
        <w:rPr>
          <w:rFonts w:ascii="Arial" w:hAnsi="Arial" w:cs="Arial"/>
        </w:rPr>
        <w:t>na długości</w:t>
      </w:r>
      <w:r w:rsidRPr="003075BB">
        <w:rPr>
          <w:rFonts w:ascii="Arial" w:hAnsi="Arial" w:cs="Arial"/>
        </w:rPr>
        <w:tab/>
      </w:r>
      <w:r w:rsidRPr="003075BB">
        <w:rPr>
          <w:rFonts w:ascii="Arial" w:hAnsi="Arial" w:cs="Arial"/>
        </w:rPr>
        <w:sym w:font="Symbol" w:char="F0B1"/>
      </w:r>
      <w:r w:rsidRPr="003075BB">
        <w:rPr>
          <w:rFonts w:ascii="Arial" w:hAnsi="Arial" w:cs="Arial"/>
        </w:rPr>
        <w:t xml:space="preserve"> 3 mm,</w:t>
      </w:r>
    </w:p>
    <w:p w14:paraId="29F5C2D4" w14:textId="77777777" w:rsidR="0070655F" w:rsidRPr="003075BB" w:rsidRDefault="0070655F" w:rsidP="0070655F">
      <w:pPr>
        <w:numPr>
          <w:ilvl w:val="0"/>
          <w:numId w:val="244"/>
        </w:numPr>
        <w:spacing w:after="0" w:line="240" w:lineRule="auto"/>
        <w:jc w:val="both"/>
        <w:rPr>
          <w:rFonts w:ascii="Arial" w:hAnsi="Arial" w:cs="Arial"/>
        </w:rPr>
      </w:pPr>
      <w:r w:rsidRPr="003075BB">
        <w:rPr>
          <w:rFonts w:ascii="Arial" w:hAnsi="Arial" w:cs="Arial"/>
        </w:rPr>
        <w:t xml:space="preserve">na szerokości </w:t>
      </w:r>
      <w:r w:rsidRPr="003075BB">
        <w:rPr>
          <w:rFonts w:ascii="Arial" w:hAnsi="Arial" w:cs="Arial"/>
        </w:rPr>
        <w:sym w:font="Symbol" w:char="F0B1"/>
      </w:r>
      <w:r w:rsidRPr="003075BB">
        <w:rPr>
          <w:rFonts w:ascii="Arial" w:hAnsi="Arial" w:cs="Arial"/>
        </w:rPr>
        <w:t xml:space="preserve"> 3 mm,</w:t>
      </w:r>
    </w:p>
    <w:p w14:paraId="54401435" w14:textId="77777777" w:rsidR="0070655F" w:rsidRPr="003075BB" w:rsidRDefault="0070655F" w:rsidP="0070655F">
      <w:pPr>
        <w:numPr>
          <w:ilvl w:val="0"/>
          <w:numId w:val="244"/>
        </w:numPr>
        <w:spacing w:after="0" w:line="240" w:lineRule="auto"/>
        <w:jc w:val="both"/>
        <w:rPr>
          <w:rFonts w:ascii="Arial" w:hAnsi="Arial" w:cs="Arial"/>
        </w:rPr>
      </w:pPr>
      <w:r w:rsidRPr="003075BB">
        <w:rPr>
          <w:rFonts w:ascii="Arial" w:hAnsi="Arial" w:cs="Arial"/>
        </w:rPr>
        <w:t>na grubości</w:t>
      </w:r>
      <w:r w:rsidRPr="003075BB">
        <w:rPr>
          <w:rFonts w:ascii="Arial" w:hAnsi="Arial" w:cs="Arial"/>
        </w:rPr>
        <w:sym w:font="Symbol" w:char="F0B1"/>
      </w:r>
      <w:r w:rsidRPr="003075BB">
        <w:rPr>
          <w:rFonts w:ascii="Arial" w:hAnsi="Arial" w:cs="Arial"/>
        </w:rPr>
        <w:t xml:space="preserve"> 5 mm.</w:t>
      </w:r>
    </w:p>
    <w:p w14:paraId="39542340" w14:textId="3D3682FD" w:rsidR="0070655F" w:rsidRPr="003075BB" w:rsidRDefault="0070655F" w:rsidP="0070655F">
      <w:pPr>
        <w:rPr>
          <w:rFonts w:ascii="Arial" w:hAnsi="Arial" w:cs="Arial"/>
          <w:b/>
          <w:bCs/>
          <w:i/>
          <w:iCs/>
        </w:rPr>
      </w:pPr>
      <w:r w:rsidRPr="003075BB">
        <w:rPr>
          <w:rFonts w:ascii="Arial" w:hAnsi="Arial" w:cs="Arial"/>
          <w:b/>
          <w:bCs/>
          <w:i/>
          <w:iCs/>
        </w:rPr>
        <w:t>Kolor kostki – szary.</w:t>
      </w:r>
    </w:p>
    <w:p w14:paraId="6BD91A99" w14:textId="77777777" w:rsidR="0070655F" w:rsidRPr="003075BB" w:rsidRDefault="0070655F" w:rsidP="0070655F">
      <w:pPr>
        <w:spacing w:before="120"/>
        <w:rPr>
          <w:rFonts w:ascii="Arial" w:hAnsi="Arial" w:cs="Arial"/>
        </w:rPr>
      </w:pPr>
      <w:r w:rsidRPr="003075BB">
        <w:rPr>
          <w:rFonts w:ascii="Arial" w:hAnsi="Arial" w:cs="Arial"/>
          <w:b/>
        </w:rPr>
        <w:t xml:space="preserve">2.2.4. </w:t>
      </w:r>
      <w:r w:rsidRPr="003075BB">
        <w:rPr>
          <w:rFonts w:ascii="Arial" w:hAnsi="Arial" w:cs="Arial"/>
        </w:rPr>
        <w:t>Wytrzymałość na ściskanie</w:t>
      </w:r>
    </w:p>
    <w:p w14:paraId="02DE634F" w14:textId="77777777" w:rsidR="0070655F" w:rsidRPr="003075BB" w:rsidRDefault="0070655F" w:rsidP="0070655F">
      <w:pPr>
        <w:spacing w:before="120"/>
        <w:rPr>
          <w:rFonts w:ascii="Arial" w:hAnsi="Arial" w:cs="Arial"/>
        </w:rPr>
      </w:pPr>
      <w:r w:rsidRPr="003075BB">
        <w:rPr>
          <w:rFonts w:ascii="Arial" w:hAnsi="Arial" w:cs="Arial"/>
        </w:rPr>
        <w:tab/>
        <w:t xml:space="preserve">Wytrzymałość na ściskanie po 28 dniach (średnio z 6-ciu kostek) nie powinna być mniejsza niż 60 </w:t>
      </w:r>
      <w:proofErr w:type="spellStart"/>
      <w:r w:rsidRPr="003075BB">
        <w:rPr>
          <w:rFonts w:ascii="Arial" w:hAnsi="Arial" w:cs="Arial"/>
        </w:rPr>
        <w:t>MPa</w:t>
      </w:r>
      <w:proofErr w:type="spellEnd"/>
      <w:r w:rsidRPr="003075BB">
        <w:rPr>
          <w:rFonts w:ascii="Arial" w:hAnsi="Arial" w:cs="Arial"/>
        </w:rPr>
        <w:t>.</w:t>
      </w:r>
    </w:p>
    <w:p w14:paraId="28948DC4" w14:textId="77777777" w:rsidR="0070655F" w:rsidRPr="003075BB" w:rsidRDefault="0070655F" w:rsidP="0070655F">
      <w:pPr>
        <w:rPr>
          <w:rFonts w:ascii="Arial" w:hAnsi="Arial" w:cs="Arial"/>
        </w:rPr>
      </w:pPr>
      <w:r w:rsidRPr="003075BB">
        <w:rPr>
          <w:rFonts w:ascii="Arial" w:hAnsi="Arial" w:cs="Arial"/>
        </w:rPr>
        <w:tab/>
        <w:t xml:space="preserve">Dopuszczalna najniższa wytrzymałość pojedynczej kostki nie powinna być mniejsza niż 50 </w:t>
      </w:r>
      <w:proofErr w:type="spellStart"/>
      <w:r w:rsidRPr="003075BB">
        <w:rPr>
          <w:rFonts w:ascii="Arial" w:hAnsi="Arial" w:cs="Arial"/>
        </w:rPr>
        <w:t>MPa</w:t>
      </w:r>
      <w:proofErr w:type="spellEnd"/>
      <w:r w:rsidRPr="003075BB">
        <w:rPr>
          <w:rFonts w:ascii="Arial" w:hAnsi="Arial" w:cs="Arial"/>
        </w:rPr>
        <w:t xml:space="preserve"> (w ocenie statystycznej z co najmniej 10 kostek).</w:t>
      </w:r>
    </w:p>
    <w:p w14:paraId="660F574B" w14:textId="77777777" w:rsidR="0070655F" w:rsidRPr="003075BB" w:rsidRDefault="0070655F" w:rsidP="0070655F">
      <w:pPr>
        <w:spacing w:before="120"/>
        <w:rPr>
          <w:rFonts w:ascii="Arial" w:hAnsi="Arial" w:cs="Arial"/>
        </w:rPr>
      </w:pPr>
      <w:r w:rsidRPr="003075BB">
        <w:rPr>
          <w:rFonts w:ascii="Arial" w:hAnsi="Arial" w:cs="Arial"/>
          <w:b/>
        </w:rPr>
        <w:t xml:space="preserve">2.2.5. </w:t>
      </w:r>
      <w:r w:rsidRPr="003075BB">
        <w:rPr>
          <w:rFonts w:ascii="Arial" w:hAnsi="Arial" w:cs="Arial"/>
        </w:rPr>
        <w:t>Nasiąkliwość</w:t>
      </w:r>
    </w:p>
    <w:p w14:paraId="7594C6D6" w14:textId="77777777" w:rsidR="0070655F" w:rsidRPr="003075BB" w:rsidRDefault="0070655F" w:rsidP="0070655F">
      <w:pPr>
        <w:spacing w:before="120"/>
        <w:rPr>
          <w:rFonts w:ascii="Arial" w:hAnsi="Arial" w:cs="Arial"/>
        </w:rPr>
      </w:pPr>
      <w:r w:rsidRPr="003075BB">
        <w:rPr>
          <w:rFonts w:ascii="Arial" w:hAnsi="Arial" w:cs="Arial"/>
        </w:rPr>
        <w:tab/>
        <w:t>Nasiąkliwość kostek betonowych powinna odpowiadać wymaganiom normy PN-B-06250 [2] i wynosić nie więcej niż 5%.</w:t>
      </w:r>
    </w:p>
    <w:p w14:paraId="679D03D7" w14:textId="77777777" w:rsidR="0070655F" w:rsidRPr="003075BB" w:rsidRDefault="0070655F" w:rsidP="0070655F">
      <w:pPr>
        <w:spacing w:before="120"/>
        <w:rPr>
          <w:rFonts w:ascii="Arial" w:hAnsi="Arial" w:cs="Arial"/>
        </w:rPr>
      </w:pPr>
      <w:r w:rsidRPr="003075BB">
        <w:rPr>
          <w:rFonts w:ascii="Arial" w:hAnsi="Arial" w:cs="Arial"/>
          <w:b/>
        </w:rPr>
        <w:t xml:space="preserve">2.2.6. </w:t>
      </w:r>
      <w:r w:rsidRPr="003075BB">
        <w:rPr>
          <w:rFonts w:ascii="Arial" w:hAnsi="Arial" w:cs="Arial"/>
        </w:rPr>
        <w:t>Odporność na działanie mrozu</w:t>
      </w:r>
    </w:p>
    <w:p w14:paraId="0DA931F0" w14:textId="77777777" w:rsidR="0070655F" w:rsidRPr="003075BB" w:rsidRDefault="0070655F" w:rsidP="0070655F">
      <w:pPr>
        <w:spacing w:before="120"/>
        <w:rPr>
          <w:rFonts w:ascii="Arial" w:hAnsi="Arial" w:cs="Arial"/>
        </w:rPr>
      </w:pPr>
      <w:r w:rsidRPr="003075BB">
        <w:rPr>
          <w:rFonts w:ascii="Arial" w:hAnsi="Arial" w:cs="Arial"/>
        </w:rPr>
        <w:tab/>
        <w:t xml:space="preserve">Odporność kostek betonowych na działanie mrozu powinna być badana zgodnie </w:t>
      </w:r>
      <w:r w:rsidRPr="003075BB">
        <w:rPr>
          <w:rFonts w:ascii="Arial" w:hAnsi="Arial" w:cs="Arial"/>
        </w:rPr>
        <w:br/>
        <w:t>z wymaganiami PN-B-06250 [2].</w:t>
      </w:r>
    </w:p>
    <w:p w14:paraId="2EED8E11" w14:textId="77777777" w:rsidR="0070655F" w:rsidRPr="003075BB" w:rsidRDefault="0070655F" w:rsidP="0070655F">
      <w:pPr>
        <w:rPr>
          <w:rFonts w:ascii="Arial" w:hAnsi="Arial" w:cs="Arial"/>
        </w:rPr>
      </w:pPr>
      <w:r w:rsidRPr="003075BB">
        <w:rPr>
          <w:rFonts w:ascii="Arial" w:hAnsi="Arial" w:cs="Arial"/>
        </w:rPr>
        <w:tab/>
        <w:t>Odporność na działanie mrozu po 50 cyklach zamrażania i odmrażania próbek jest wystarczająca, jeżeli:</w:t>
      </w:r>
    </w:p>
    <w:p w14:paraId="6A6FFFC2" w14:textId="77777777" w:rsidR="0070655F" w:rsidRPr="003075BB" w:rsidRDefault="0070655F" w:rsidP="0070655F">
      <w:pPr>
        <w:numPr>
          <w:ilvl w:val="0"/>
          <w:numId w:val="244"/>
        </w:numPr>
        <w:spacing w:after="0" w:line="240" w:lineRule="auto"/>
        <w:jc w:val="both"/>
        <w:rPr>
          <w:rFonts w:ascii="Arial" w:hAnsi="Arial" w:cs="Arial"/>
        </w:rPr>
      </w:pPr>
      <w:r w:rsidRPr="003075BB">
        <w:rPr>
          <w:rFonts w:ascii="Arial" w:hAnsi="Arial" w:cs="Arial"/>
        </w:rPr>
        <w:t>próbka nie wykazuje pęknięć,</w:t>
      </w:r>
    </w:p>
    <w:p w14:paraId="65B3B0A8" w14:textId="77777777" w:rsidR="0070655F" w:rsidRPr="003075BB" w:rsidRDefault="0070655F" w:rsidP="0070655F">
      <w:pPr>
        <w:numPr>
          <w:ilvl w:val="0"/>
          <w:numId w:val="244"/>
        </w:numPr>
        <w:spacing w:after="0" w:line="240" w:lineRule="auto"/>
        <w:jc w:val="both"/>
        <w:rPr>
          <w:rFonts w:ascii="Arial" w:hAnsi="Arial" w:cs="Arial"/>
        </w:rPr>
      </w:pPr>
      <w:r w:rsidRPr="003075BB">
        <w:rPr>
          <w:rFonts w:ascii="Arial" w:hAnsi="Arial" w:cs="Arial"/>
        </w:rPr>
        <w:t>strata masy nie przekracza 5%,</w:t>
      </w:r>
    </w:p>
    <w:p w14:paraId="398D0E8C" w14:textId="77777777" w:rsidR="0070655F" w:rsidRPr="003075BB" w:rsidRDefault="0070655F" w:rsidP="0070655F">
      <w:pPr>
        <w:numPr>
          <w:ilvl w:val="0"/>
          <w:numId w:val="244"/>
        </w:numPr>
        <w:spacing w:after="0" w:line="240" w:lineRule="auto"/>
        <w:jc w:val="both"/>
        <w:rPr>
          <w:rFonts w:ascii="Arial" w:hAnsi="Arial" w:cs="Arial"/>
        </w:rPr>
      </w:pPr>
      <w:r w:rsidRPr="003075BB">
        <w:rPr>
          <w:rFonts w:ascii="Arial" w:hAnsi="Arial" w:cs="Arial"/>
        </w:rPr>
        <w:t>obniżenie wytrzymałości na ściskanie w stosunku do wytrzymałości próbek nie zamrażanych nie jest większe niż 20%.</w:t>
      </w:r>
    </w:p>
    <w:p w14:paraId="7373F1D0" w14:textId="77777777" w:rsidR="0070655F" w:rsidRPr="003075BB" w:rsidRDefault="0070655F" w:rsidP="0070655F">
      <w:pPr>
        <w:rPr>
          <w:rFonts w:ascii="Arial" w:hAnsi="Arial" w:cs="Arial"/>
        </w:rPr>
      </w:pPr>
    </w:p>
    <w:p w14:paraId="4210BA6A" w14:textId="77777777" w:rsidR="0070655F" w:rsidRPr="003075BB" w:rsidRDefault="0070655F" w:rsidP="0070655F">
      <w:pPr>
        <w:rPr>
          <w:rFonts w:ascii="Arial" w:hAnsi="Arial" w:cs="Arial"/>
        </w:rPr>
      </w:pPr>
      <w:r w:rsidRPr="003075BB">
        <w:rPr>
          <w:rFonts w:ascii="Arial" w:hAnsi="Arial" w:cs="Arial"/>
          <w:b/>
        </w:rPr>
        <w:t xml:space="preserve">2.2.7. </w:t>
      </w:r>
      <w:r w:rsidRPr="003075BB">
        <w:rPr>
          <w:rFonts w:ascii="Arial" w:hAnsi="Arial" w:cs="Arial"/>
        </w:rPr>
        <w:t>Ścieralność</w:t>
      </w:r>
    </w:p>
    <w:p w14:paraId="16CC461C" w14:textId="77777777" w:rsidR="0070655F" w:rsidRPr="003075BB" w:rsidRDefault="0070655F" w:rsidP="0070655F">
      <w:pPr>
        <w:spacing w:before="120"/>
        <w:rPr>
          <w:rFonts w:ascii="Arial" w:hAnsi="Arial" w:cs="Arial"/>
        </w:rPr>
      </w:pPr>
      <w:r w:rsidRPr="003075BB">
        <w:rPr>
          <w:rFonts w:ascii="Arial" w:hAnsi="Arial" w:cs="Arial"/>
        </w:rPr>
        <w:tab/>
        <w:t xml:space="preserve">Ścieralność kostek betonowych określona na tarczy </w:t>
      </w:r>
      <w:proofErr w:type="spellStart"/>
      <w:r w:rsidRPr="003075BB">
        <w:rPr>
          <w:rFonts w:ascii="Arial" w:hAnsi="Arial" w:cs="Arial"/>
        </w:rPr>
        <w:t>Boehmego</w:t>
      </w:r>
      <w:proofErr w:type="spellEnd"/>
      <w:r w:rsidRPr="003075BB">
        <w:rPr>
          <w:rFonts w:ascii="Arial" w:hAnsi="Arial" w:cs="Arial"/>
        </w:rPr>
        <w:t xml:space="preserve"> wg PN-B-04111 [1] powinna wynosić nie więcej niż 4 mm.</w:t>
      </w:r>
    </w:p>
    <w:p w14:paraId="35AA4C3B" w14:textId="77777777" w:rsidR="0070655F" w:rsidRPr="003075BB" w:rsidRDefault="0070655F" w:rsidP="0070655F">
      <w:pPr>
        <w:rPr>
          <w:rFonts w:ascii="Arial" w:hAnsi="Arial" w:cs="Arial"/>
          <w:b/>
          <w:bCs/>
        </w:rPr>
      </w:pPr>
      <w:r w:rsidRPr="003075BB">
        <w:rPr>
          <w:rFonts w:ascii="Arial" w:hAnsi="Arial" w:cs="Arial"/>
          <w:b/>
          <w:bCs/>
        </w:rPr>
        <w:t>2.3. Materiały do produkcji betonowych kostek brukowych</w:t>
      </w:r>
    </w:p>
    <w:p w14:paraId="613B45C7" w14:textId="77777777" w:rsidR="0070655F" w:rsidRPr="003075BB" w:rsidRDefault="0070655F" w:rsidP="0070655F">
      <w:pPr>
        <w:rPr>
          <w:rFonts w:ascii="Arial" w:hAnsi="Arial" w:cs="Arial"/>
        </w:rPr>
      </w:pPr>
      <w:r w:rsidRPr="003075BB">
        <w:rPr>
          <w:rFonts w:ascii="Arial" w:hAnsi="Arial" w:cs="Arial"/>
          <w:b/>
        </w:rPr>
        <w:t xml:space="preserve">2.3.1. </w:t>
      </w:r>
      <w:r w:rsidRPr="003075BB">
        <w:rPr>
          <w:rFonts w:ascii="Arial" w:hAnsi="Arial" w:cs="Arial"/>
        </w:rPr>
        <w:t>Cement</w:t>
      </w:r>
    </w:p>
    <w:p w14:paraId="39F0D509" w14:textId="77777777" w:rsidR="0070655F" w:rsidRPr="003075BB" w:rsidRDefault="0070655F" w:rsidP="0070655F">
      <w:pPr>
        <w:spacing w:before="120"/>
        <w:rPr>
          <w:rFonts w:ascii="Arial" w:hAnsi="Arial" w:cs="Arial"/>
        </w:rPr>
      </w:pPr>
      <w:r w:rsidRPr="003075BB">
        <w:rPr>
          <w:rFonts w:ascii="Arial" w:hAnsi="Arial" w:cs="Arial"/>
        </w:rPr>
        <w:tab/>
        <w:t>Do produkcji kostki brukowej należy stosować cement portlandzki, bez dodatków, klasy nie niższej niż „32,5”. Zaleca się stosowanie cementu o jasnym kolorze. Cement powinien odpowiadać wymaganiom PN-B-19701 [4].</w:t>
      </w:r>
    </w:p>
    <w:p w14:paraId="672989C4" w14:textId="77777777" w:rsidR="0070655F" w:rsidRPr="003075BB" w:rsidRDefault="0070655F" w:rsidP="0070655F">
      <w:pPr>
        <w:spacing w:before="120"/>
        <w:rPr>
          <w:rFonts w:ascii="Arial" w:hAnsi="Arial" w:cs="Arial"/>
        </w:rPr>
      </w:pPr>
      <w:r w:rsidRPr="003075BB">
        <w:rPr>
          <w:rFonts w:ascii="Arial" w:hAnsi="Arial" w:cs="Arial"/>
          <w:b/>
        </w:rPr>
        <w:t xml:space="preserve">2.3.2. </w:t>
      </w:r>
      <w:r w:rsidRPr="003075BB">
        <w:rPr>
          <w:rFonts w:ascii="Arial" w:hAnsi="Arial" w:cs="Arial"/>
        </w:rPr>
        <w:t>Kruszywo</w:t>
      </w:r>
    </w:p>
    <w:p w14:paraId="3F9719B1" w14:textId="77777777" w:rsidR="0070655F" w:rsidRPr="003075BB" w:rsidRDefault="0070655F" w:rsidP="0070655F">
      <w:pPr>
        <w:spacing w:before="120"/>
        <w:rPr>
          <w:rFonts w:ascii="Arial" w:hAnsi="Arial" w:cs="Arial"/>
        </w:rPr>
      </w:pPr>
      <w:r w:rsidRPr="003075BB">
        <w:rPr>
          <w:rFonts w:ascii="Arial" w:hAnsi="Arial" w:cs="Arial"/>
        </w:rPr>
        <w:tab/>
        <w:t xml:space="preserve">Należy stosować kruszywa mineralne odpowiadające </w:t>
      </w:r>
      <w:proofErr w:type="gramStart"/>
      <w:r w:rsidRPr="003075BB">
        <w:rPr>
          <w:rFonts w:ascii="Arial" w:hAnsi="Arial" w:cs="Arial"/>
        </w:rPr>
        <w:t>wymaganiom  PN</w:t>
      </w:r>
      <w:proofErr w:type="gramEnd"/>
      <w:r w:rsidRPr="003075BB">
        <w:rPr>
          <w:rFonts w:ascii="Arial" w:hAnsi="Arial" w:cs="Arial"/>
        </w:rPr>
        <w:t>-B-06712 [3].</w:t>
      </w:r>
    </w:p>
    <w:p w14:paraId="22C16DF3" w14:textId="77777777" w:rsidR="0070655F" w:rsidRPr="003075BB" w:rsidRDefault="0070655F" w:rsidP="0070655F">
      <w:pPr>
        <w:rPr>
          <w:rFonts w:ascii="Arial" w:hAnsi="Arial" w:cs="Arial"/>
        </w:rPr>
      </w:pPr>
      <w:r w:rsidRPr="003075BB">
        <w:rPr>
          <w:rFonts w:ascii="Arial" w:hAnsi="Arial" w:cs="Arial"/>
        </w:rPr>
        <w:tab/>
        <w:t>Uziarnienie kruszywa powinno być ustalone w recepcie laboratoryjnej mieszanki betonowej, przy założonych parametrach wymaganych dla produkowanego wyrobu.</w:t>
      </w:r>
    </w:p>
    <w:p w14:paraId="71A3C42A" w14:textId="77777777" w:rsidR="0070655F" w:rsidRPr="003075BB" w:rsidRDefault="0070655F" w:rsidP="0070655F">
      <w:pPr>
        <w:spacing w:before="120"/>
        <w:rPr>
          <w:rFonts w:ascii="Arial" w:hAnsi="Arial" w:cs="Arial"/>
        </w:rPr>
      </w:pPr>
      <w:r w:rsidRPr="003075BB">
        <w:rPr>
          <w:rFonts w:ascii="Arial" w:hAnsi="Arial" w:cs="Arial"/>
          <w:b/>
        </w:rPr>
        <w:lastRenderedPageBreak/>
        <w:t xml:space="preserve">2.3.3. </w:t>
      </w:r>
      <w:r w:rsidRPr="003075BB">
        <w:rPr>
          <w:rFonts w:ascii="Arial" w:hAnsi="Arial" w:cs="Arial"/>
        </w:rPr>
        <w:t>Woda</w:t>
      </w:r>
    </w:p>
    <w:p w14:paraId="32A964A3" w14:textId="77777777" w:rsidR="0070655F" w:rsidRPr="003075BB" w:rsidRDefault="0070655F" w:rsidP="0070655F">
      <w:pPr>
        <w:spacing w:before="120"/>
        <w:rPr>
          <w:rFonts w:ascii="Arial" w:hAnsi="Arial" w:cs="Arial"/>
        </w:rPr>
      </w:pPr>
      <w:r w:rsidRPr="003075BB">
        <w:rPr>
          <w:rFonts w:ascii="Arial" w:hAnsi="Arial" w:cs="Arial"/>
        </w:rPr>
        <w:tab/>
        <w:t>Właściwości i kontrola wody stosowanej do produkcji betonowych kostek brukowych powinny odpowiadać wymaganiom wg PN-B-32250 [5].</w:t>
      </w:r>
    </w:p>
    <w:p w14:paraId="278691EA" w14:textId="77777777" w:rsidR="0070655F" w:rsidRPr="003075BB" w:rsidRDefault="0070655F" w:rsidP="0070655F">
      <w:pPr>
        <w:spacing w:before="120"/>
        <w:rPr>
          <w:rFonts w:ascii="Arial" w:hAnsi="Arial" w:cs="Arial"/>
        </w:rPr>
      </w:pPr>
      <w:r w:rsidRPr="003075BB">
        <w:rPr>
          <w:rFonts w:ascii="Arial" w:hAnsi="Arial" w:cs="Arial"/>
          <w:b/>
        </w:rPr>
        <w:t xml:space="preserve">2.3.4. </w:t>
      </w:r>
      <w:r w:rsidRPr="003075BB">
        <w:rPr>
          <w:rFonts w:ascii="Arial" w:hAnsi="Arial" w:cs="Arial"/>
        </w:rPr>
        <w:t>Dodatki</w:t>
      </w:r>
    </w:p>
    <w:p w14:paraId="70988988" w14:textId="77777777" w:rsidR="0070655F" w:rsidRPr="003075BB" w:rsidRDefault="0070655F" w:rsidP="0070655F">
      <w:pPr>
        <w:spacing w:before="120"/>
        <w:rPr>
          <w:rFonts w:ascii="Arial" w:hAnsi="Arial" w:cs="Arial"/>
        </w:rPr>
      </w:pPr>
      <w:r w:rsidRPr="003075BB">
        <w:rPr>
          <w:rFonts w:ascii="Arial" w:hAnsi="Arial" w:cs="Arial"/>
        </w:rPr>
        <w:tab/>
        <w:t xml:space="preserve">Do produkcji kostek brukowych stosuje się dodatki w postaci plastyfikatorów </w:t>
      </w:r>
      <w:r w:rsidRPr="003075BB">
        <w:rPr>
          <w:rFonts w:ascii="Arial" w:hAnsi="Arial" w:cs="Arial"/>
        </w:rPr>
        <w:br/>
        <w:t>i barwników, zgodnie z receptą laboratoryjną.</w:t>
      </w:r>
    </w:p>
    <w:p w14:paraId="26E12A35" w14:textId="77777777" w:rsidR="0070655F" w:rsidRPr="003075BB" w:rsidRDefault="0070655F" w:rsidP="0070655F">
      <w:pPr>
        <w:rPr>
          <w:rFonts w:ascii="Arial" w:hAnsi="Arial" w:cs="Arial"/>
        </w:rPr>
      </w:pPr>
      <w:r w:rsidRPr="003075BB">
        <w:rPr>
          <w:rFonts w:ascii="Arial" w:hAnsi="Arial" w:cs="Arial"/>
        </w:rPr>
        <w:tab/>
        <w:t>Plastyfikatory zapewniają gotowym wyrobom większą wytrzymałość, mniejszą nasiąkliwość i większą odporność na niskie temperatury i działanie soli.</w:t>
      </w:r>
    </w:p>
    <w:p w14:paraId="271CFA36" w14:textId="77777777" w:rsidR="0070655F" w:rsidRPr="003075BB" w:rsidRDefault="0070655F" w:rsidP="0070655F">
      <w:pPr>
        <w:rPr>
          <w:rFonts w:ascii="Arial" w:hAnsi="Arial" w:cs="Arial"/>
        </w:rPr>
      </w:pPr>
      <w:r w:rsidRPr="003075BB">
        <w:rPr>
          <w:rFonts w:ascii="Arial" w:hAnsi="Arial" w:cs="Arial"/>
        </w:rPr>
        <w:tab/>
        <w:t xml:space="preserve">Stosowane barwniki powinny zapewnić kostce trwałe zabarwienie. Powinny to </w:t>
      </w:r>
      <w:proofErr w:type="gramStart"/>
      <w:r w:rsidRPr="003075BB">
        <w:rPr>
          <w:rFonts w:ascii="Arial" w:hAnsi="Arial" w:cs="Arial"/>
        </w:rPr>
        <w:t>być  barwniki</w:t>
      </w:r>
      <w:proofErr w:type="gramEnd"/>
      <w:r w:rsidRPr="003075BB">
        <w:rPr>
          <w:rFonts w:ascii="Arial" w:hAnsi="Arial" w:cs="Arial"/>
        </w:rPr>
        <w:t xml:space="preserve"> nieorganiczne.</w:t>
      </w:r>
    </w:p>
    <w:p w14:paraId="1DB7C3FC" w14:textId="77777777" w:rsidR="0070655F" w:rsidRPr="003075BB" w:rsidRDefault="0070655F" w:rsidP="0070655F">
      <w:pPr>
        <w:rPr>
          <w:rFonts w:ascii="Arial" w:hAnsi="Arial" w:cs="Arial"/>
          <w:b/>
          <w:bCs/>
        </w:rPr>
      </w:pPr>
      <w:bookmarkStart w:id="185" w:name="_Toc421940498"/>
      <w:r w:rsidRPr="003075BB">
        <w:rPr>
          <w:rFonts w:ascii="Arial" w:hAnsi="Arial" w:cs="Arial"/>
          <w:b/>
          <w:bCs/>
        </w:rPr>
        <w:t>3. SPRZĘT</w:t>
      </w:r>
      <w:bookmarkEnd w:id="185"/>
    </w:p>
    <w:p w14:paraId="2DE65046" w14:textId="77777777" w:rsidR="0070655F" w:rsidRPr="003075BB" w:rsidRDefault="0070655F" w:rsidP="0070655F">
      <w:pPr>
        <w:rPr>
          <w:rFonts w:ascii="Arial" w:hAnsi="Arial" w:cs="Arial"/>
          <w:b/>
          <w:bCs/>
        </w:rPr>
      </w:pPr>
      <w:r w:rsidRPr="003075BB">
        <w:rPr>
          <w:rFonts w:ascii="Arial" w:hAnsi="Arial" w:cs="Arial"/>
          <w:b/>
          <w:bCs/>
        </w:rPr>
        <w:t>3.1. Ogólne wymagania dotyczące sprzętu</w:t>
      </w:r>
    </w:p>
    <w:p w14:paraId="77A249F8" w14:textId="77777777" w:rsidR="0070655F" w:rsidRPr="003075BB" w:rsidRDefault="0070655F" w:rsidP="0070655F">
      <w:pPr>
        <w:rPr>
          <w:rFonts w:ascii="Arial" w:hAnsi="Arial" w:cs="Arial"/>
        </w:rPr>
      </w:pPr>
      <w:r w:rsidRPr="003075BB">
        <w:rPr>
          <w:rFonts w:ascii="Arial" w:hAnsi="Arial" w:cs="Arial"/>
        </w:rPr>
        <w:tab/>
        <w:t>Ogólne wymagania dotyczące sprzętu podano w SST D-M-00.00.00 „Wymagania ogólne” pkt 3.</w:t>
      </w:r>
    </w:p>
    <w:p w14:paraId="27FCA64E" w14:textId="77777777" w:rsidR="0070655F" w:rsidRPr="003075BB" w:rsidRDefault="0070655F" w:rsidP="0070655F">
      <w:pPr>
        <w:rPr>
          <w:rFonts w:ascii="Arial" w:hAnsi="Arial" w:cs="Arial"/>
          <w:b/>
          <w:bCs/>
        </w:rPr>
      </w:pPr>
      <w:r w:rsidRPr="003075BB">
        <w:rPr>
          <w:rFonts w:ascii="Arial" w:hAnsi="Arial" w:cs="Arial"/>
          <w:b/>
          <w:bCs/>
        </w:rPr>
        <w:t>3.2. Sprzęt do wykonania nawierzchni z kostki brukowej</w:t>
      </w:r>
    </w:p>
    <w:p w14:paraId="2284D7E1" w14:textId="77777777" w:rsidR="0070655F" w:rsidRPr="003075BB" w:rsidRDefault="0070655F" w:rsidP="0070655F">
      <w:pPr>
        <w:rPr>
          <w:rFonts w:ascii="Arial" w:hAnsi="Arial" w:cs="Arial"/>
        </w:rPr>
      </w:pPr>
      <w:r w:rsidRPr="003075BB">
        <w:rPr>
          <w:rFonts w:ascii="Arial" w:hAnsi="Arial" w:cs="Arial"/>
        </w:rPr>
        <w:tab/>
        <w:t>Małe powierzchnie nawierzchni z kostki brukowej wykonuje się ręcznie.</w:t>
      </w:r>
    </w:p>
    <w:p w14:paraId="5D5A8889" w14:textId="77777777" w:rsidR="0070655F" w:rsidRPr="003075BB" w:rsidRDefault="0070655F" w:rsidP="0070655F">
      <w:pPr>
        <w:rPr>
          <w:rFonts w:ascii="Arial" w:hAnsi="Arial" w:cs="Arial"/>
        </w:rPr>
      </w:pPr>
      <w:r w:rsidRPr="003075BB">
        <w:rPr>
          <w:rFonts w:ascii="Arial" w:hAnsi="Arial" w:cs="Arial"/>
        </w:rPr>
        <w:tab/>
        <w:t>Do zagęszczenia nawierzchni stosuje się wibratory płytowe z osłoną z tworzywa sztucznego.</w:t>
      </w:r>
    </w:p>
    <w:p w14:paraId="7534D9A4" w14:textId="77777777" w:rsidR="0070655F" w:rsidRPr="003075BB" w:rsidRDefault="0070655F" w:rsidP="0070655F">
      <w:pPr>
        <w:rPr>
          <w:rFonts w:ascii="Arial" w:hAnsi="Arial" w:cs="Arial"/>
        </w:rPr>
      </w:pPr>
      <w:r w:rsidRPr="003075BB">
        <w:rPr>
          <w:rFonts w:ascii="Arial" w:hAnsi="Arial" w:cs="Arial"/>
        </w:rPr>
        <w:tab/>
        <w:t>Do wyrównania podsypki z piasku można stosować mechaniczne urządzenie na rolkach, prowadzone liniami na szynie lub krawężnikach.</w:t>
      </w:r>
    </w:p>
    <w:p w14:paraId="078E5BAC" w14:textId="77777777" w:rsidR="0070655F" w:rsidRPr="003075BB" w:rsidRDefault="0070655F" w:rsidP="0070655F">
      <w:pPr>
        <w:rPr>
          <w:rFonts w:ascii="Arial" w:hAnsi="Arial" w:cs="Arial"/>
          <w:b/>
          <w:bCs/>
        </w:rPr>
      </w:pPr>
      <w:bookmarkStart w:id="186" w:name="_Toc421940499"/>
      <w:r w:rsidRPr="003075BB">
        <w:rPr>
          <w:rFonts w:ascii="Arial" w:hAnsi="Arial" w:cs="Arial"/>
          <w:b/>
          <w:bCs/>
        </w:rPr>
        <w:t>4. TRANSPORT</w:t>
      </w:r>
      <w:bookmarkEnd w:id="186"/>
    </w:p>
    <w:p w14:paraId="7B5F88F5" w14:textId="77777777" w:rsidR="0070655F" w:rsidRPr="003075BB" w:rsidRDefault="0070655F" w:rsidP="0070655F">
      <w:pPr>
        <w:rPr>
          <w:rFonts w:ascii="Arial" w:hAnsi="Arial" w:cs="Arial"/>
          <w:b/>
          <w:bCs/>
        </w:rPr>
      </w:pPr>
      <w:r w:rsidRPr="003075BB">
        <w:rPr>
          <w:rFonts w:ascii="Arial" w:hAnsi="Arial" w:cs="Arial"/>
          <w:b/>
          <w:bCs/>
        </w:rPr>
        <w:t>4.1. Ogólne wymagania dotyczące transportu</w:t>
      </w:r>
    </w:p>
    <w:p w14:paraId="1B16170B" w14:textId="77777777" w:rsidR="0070655F" w:rsidRPr="003075BB" w:rsidRDefault="0070655F" w:rsidP="0070655F">
      <w:pPr>
        <w:rPr>
          <w:rFonts w:ascii="Arial" w:hAnsi="Arial" w:cs="Arial"/>
        </w:rPr>
      </w:pPr>
      <w:r w:rsidRPr="003075BB">
        <w:rPr>
          <w:rFonts w:ascii="Arial" w:hAnsi="Arial" w:cs="Arial"/>
        </w:rPr>
        <w:tab/>
        <w:t>Ogólne wymagania dotyczące transportu podano w SST D-M-00.00.00 „Wymagania ogólne” pkt 4.</w:t>
      </w:r>
    </w:p>
    <w:p w14:paraId="397EB42C" w14:textId="77777777" w:rsidR="0070655F" w:rsidRPr="003075BB" w:rsidRDefault="0070655F" w:rsidP="0070655F">
      <w:pPr>
        <w:rPr>
          <w:rFonts w:ascii="Arial" w:hAnsi="Arial" w:cs="Arial"/>
          <w:b/>
          <w:bCs/>
        </w:rPr>
      </w:pPr>
      <w:r w:rsidRPr="003075BB">
        <w:rPr>
          <w:rFonts w:ascii="Arial" w:hAnsi="Arial" w:cs="Arial"/>
          <w:b/>
          <w:bCs/>
        </w:rPr>
        <w:t>4.2. Transport betonowych kostek brukowych</w:t>
      </w:r>
    </w:p>
    <w:p w14:paraId="4CD2D825" w14:textId="77777777" w:rsidR="0070655F" w:rsidRPr="003075BB" w:rsidRDefault="0070655F" w:rsidP="0070655F">
      <w:pPr>
        <w:rPr>
          <w:rFonts w:ascii="Arial" w:hAnsi="Arial" w:cs="Arial"/>
        </w:rPr>
      </w:pPr>
      <w:r w:rsidRPr="003075BB">
        <w:rPr>
          <w:rFonts w:ascii="Arial" w:hAnsi="Arial" w:cs="Arial"/>
        </w:rPr>
        <w:tab/>
        <w:t>Uformowane w czasie produkcji kostki betonowe układane są warstwowo na palecie. Po uzyskaniu wytrzymałości betonu min. 0,7 R, kostki przewożone są na stanowisko, gdzie specjalne urządzenie pakuje je w folię i spina taśmą stalową, co gwarantuje transport samochodami w nienaruszonym stanie.</w:t>
      </w:r>
    </w:p>
    <w:p w14:paraId="4FBAED50" w14:textId="77777777" w:rsidR="0070655F" w:rsidRPr="003075BB" w:rsidRDefault="0070655F" w:rsidP="0070655F">
      <w:pPr>
        <w:rPr>
          <w:rFonts w:ascii="Arial" w:hAnsi="Arial" w:cs="Arial"/>
        </w:rPr>
      </w:pPr>
      <w:r w:rsidRPr="003075BB">
        <w:rPr>
          <w:rFonts w:ascii="Arial" w:hAnsi="Arial" w:cs="Arial"/>
        </w:rPr>
        <w:tab/>
        <w:t>Kostki betonowe można również przewozić samochodami na paletach transportowych producenta.</w:t>
      </w:r>
    </w:p>
    <w:p w14:paraId="512F0927" w14:textId="77777777" w:rsidR="0070655F" w:rsidRPr="003075BB" w:rsidRDefault="0070655F" w:rsidP="0070655F">
      <w:pPr>
        <w:rPr>
          <w:rFonts w:ascii="Arial" w:hAnsi="Arial" w:cs="Arial"/>
          <w:b/>
          <w:bCs/>
        </w:rPr>
      </w:pPr>
      <w:bookmarkStart w:id="187" w:name="_Toc421940500"/>
      <w:r w:rsidRPr="003075BB">
        <w:rPr>
          <w:rFonts w:ascii="Arial" w:hAnsi="Arial" w:cs="Arial"/>
          <w:b/>
          <w:bCs/>
        </w:rPr>
        <w:t>5. WYKONANIE ROBÓT</w:t>
      </w:r>
      <w:bookmarkEnd w:id="187"/>
    </w:p>
    <w:p w14:paraId="147EF703" w14:textId="77777777" w:rsidR="0070655F" w:rsidRPr="003075BB" w:rsidRDefault="0070655F" w:rsidP="0070655F">
      <w:pPr>
        <w:rPr>
          <w:rFonts w:ascii="Arial" w:hAnsi="Arial" w:cs="Arial"/>
          <w:b/>
          <w:bCs/>
        </w:rPr>
      </w:pPr>
      <w:r w:rsidRPr="003075BB">
        <w:rPr>
          <w:rFonts w:ascii="Arial" w:hAnsi="Arial" w:cs="Arial"/>
          <w:b/>
          <w:bCs/>
        </w:rPr>
        <w:t>5.1. Ogólne zasady wykonania robót</w:t>
      </w:r>
    </w:p>
    <w:p w14:paraId="65D6D965" w14:textId="77777777" w:rsidR="0070655F" w:rsidRPr="003075BB" w:rsidRDefault="0070655F" w:rsidP="0070655F">
      <w:pPr>
        <w:rPr>
          <w:rFonts w:ascii="Arial" w:hAnsi="Arial" w:cs="Arial"/>
        </w:rPr>
      </w:pPr>
      <w:r w:rsidRPr="003075BB">
        <w:rPr>
          <w:rFonts w:ascii="Arial" w:hAnsi="Arial" w:cs="Arial"/>
        </w:rPr>
        <w:tab/>
        <w:t>Ogólne zasady wykonania robót podano w SST D-M-00.00.00 „Wymagania ogólne” pkt 5.</w:t>
      </w:r>
    </w:p>
    <w:p w14:paraId="7E5EF771" w14:textId="77777777" w:rsidR="0070655F" w:rsidRDefault="0070655F" w:rsidP="0070655F">
      <w:pPr>
        <w:rPr>
          <w:rFonts w:ascii="Arial" w:hAnsi="Arial" w:cs="Arial"/>
          <w:b/>
          <w:bCs/>
        </w:rPr>
      </w:pPr>
    </w:p>
    <w:p w14:paraId="57AEDAD2" w14:textId="77777777" w:rsidR="00F4204F" w:rsidRDefault="00F4204F" w:rsidP="0070655F">
      <w:pPr>
        <w:rPr>
          <w:rFonts w:ascii="Arial" w:hAnsi="Arial" w:cs="Arial"/>
          <w:b/>
          <w:bCs/>
        </w:rPr>
      </w:pPr>
    </w:p>
    <w:p w14:paraId="26169AB1" w14:textId="77777777" w:rsidR="00F4204F" w:rsidRPr="003075BB" w:rsidRDefault="00F4204F" w:rsidP="0070655F">
      <w:pPr>
        <w:rPr>
          <w:rFonts w:ascii="Arial" w:hAnsi="Arial" w:cs="Arial"/>
          <w:b/>
          <w:bCs/>
        </w:rPr>
      </w:pPr>
    </w:p>
    <w:p w14:paraId="1C479EA4" w14:textId="77777777" w:rsidR="0070655F" w:rsidRPr="003075BB" w:rsidRDefault="0070655F" w:rsidP="0070655F">
      <w:pPr>
        <w:rPr>
          <w:rFonts w:ascii="Arial" w:hAnsi="Arial" w:cs="Arial"/>
          <w:b/>
          <w:bCs/>
        </w:rPr>
      </w:pPr>
      <w:r w:rsidRPr="003075BB">
        <w:rPr>
          <w:rFonts w:ascii="Arial" w:hAnsi="Arial" w:cs="Arial"/>
          <w:b/>
          <w:bCs/>
        </w:rPr>
        <w:lastRenderedPageBreak/>
        <w:t>5.2. Podłoże</w:t>
      </w:r>
    </w:p>
    <w:p w14:paraId="029DC556" w14:textId="77777777" w:rsidR="0070655F" w:rsidRPr="003075BB" w:rsidRDefault="0070655F" w:rsidP="0070655F">
      <w:pPr>
        <w:rPr>
          <w:rFonts w:ascii="Arial" w:hAnsi="Arial" w:cs="Arial"/>
        </w:rPr>
      </w:pPr>
      <w:r w:rsidRPr="003075BB">
        <w:rPr>
          <w:rFonts w:ascii="Arial" w:hAnsi="Arial" w:cs="Arial"/>
        </w:rPr>
        <w:tab/>
        <w:t xml:space="preserve">Podłoże pod ułożenie nawierzchni z betonowych kostek brukowych winno być zagęszczone. Stopień zagęszczenia powinien wynosić 1,00 wg. próby </w:t>
      </w:r>
      <w:proofErr w:type="spellStart"/>
      <w:r w:rsidRPr="003075BB">
        <w:rPr>
          <w:rFonts w:ascii="Arial" w:hAnsi="Arial" w:cs="Arial"/>
        </w:rPr>
        <w:t>Proctora</w:t>
      </w:r>
      <w:proofErr w:type="spellEnd"/>
      <w:r w:rsidRPr="003075BB">
        <w:rPr>
          <w:rFonts w:ascii="Arial" w:hAnsi="Arial" w:cs="Arial"/>
        </w:rPr>
        <w:t>.</w:t>
      </w:r>
    </w:p>
    <w:p w14:paraId="79A819DA" w14:textId="6850DE6D" w:rsidR="0070655F" w:rsidRPr="003075BB" w:rsidRDefault="0070655F" w:rsidP="0070655F">
      <w:pPr>
        <w:rPr>
          <w:rFonts w:ascii="Arial" w:hAnsi="Arial" w:cs="Arial"/>
        </w:rPr>
      </w:pPr>
      <w:r w:rsidRPr="003075BB">
        <w:rPr>
          <w:rFonts w:ascii="Arial" w:hAnsi="Arial" w:cs="Arial"/>
        </w:rPr>
        <w:t>Grunt podłoża powinien być jednolity, przepuszczalny i zabezpieczony przed skutkami przemarzania.</w:t>
      </w:r>
    </w:p>
    <w:p w14:paraId="40F4C772" w14:textId="77777777" w:rsidR="0070655F" w:rsidRPr="003075BB" w:rsidRDefault="0070655F" w:rsidP="0070655F">
      <w:pPr>
        <w:rPr>
          <w:rFonts w:ascii="Arial" w:hAnsi="Arial" w:cs="Arial"/>
          <w:b/>
          <w:bCs/>
        </w:rPr>
      </w:pPr>
      <w:r w:rsidRPr="003075BB">
        <w:rPr>
          <w:rFonts w:ascii="Arial" w:hAnsi="Arial" w:cs="Arial"/>
          <w:b/>
          <w:bCs/>
        </w:rPr>
        <w:t>5.3. Podbudowa</w:t>
      </w:r>
    </w:p>
    <w:p w14:paraId="09942594" w14:textId="5EA652D9" w:rsidR="0070655F" w:rsidRPr="003075BB" w:rsidRDefault="0070655F" w:rsidP="0070655F">
      <w:pPr>
        <w:rPr>
          <w:rFonts w:ascii="Arial" w:hAnsi="Arial" w:cs="Arial"/>
        </w:rPr>
      </w:pPr>
      <w:r w:rsidRPr="003075BB">
        <w:rPr>
          <w:rFonts w:ascii="Arial" w:hAnsi="Arial" w:cs="Arial"/>
        </w:rPr>
        <w:tab/>
        <w:t xml:space="preserve">Kostkę betonową grubości 8 cm układać na podbudowie z </w:t>
      </w:r>
      <w:r w:rsidR="003075BB" w:rsidRPr="003075BB">
        <w:rPr>
          <w:rFonts w:ascii="Arial" w:hAnsi="Arial" w:cs="Arial"/>
        </w:rPr>
        <w:t>kruszywa żużlowego</w:t>
      </w:r>
      <w:r w:rsidRPr="003075BB">
        <w:rPr>
          <w:rFonts w:ascii="Arial" w:hAnsi="Arial" w:cs="Arial"/>
        </w:rPr>
        <w:t xml:space="preserve"> grubości 25 cm zgodnie z wymogami określonymi </w:t>
      </w:r>
      <w:proofErr w:type="gramStart"/>
      <w:r w:rsidRPr="003075BB">
        <w:rPr>
          <w:rFonts w:ascii="Arial" w:hAnsi="Arial" w:cs="Arial"/>
        </w:rPr>
        <w:t>w  SST</w:t>
      </w:r>
      <w:proofErr w:type="gramEnd"/>
      <w:r w:rsidRPr="003075BB">
        <w:rPr>
          <w:rFonts w:ascii="Arial" w:hAnsi="Arial" w:cs="Arial"/>
        </w:rPr>
        <w:t xml:space="preserve"> D-04.04.0</w:t>
      </w:r>
      <w:r w:rsidR="003075BB" w:rsidRPr="003075BB">
        <w:rPr>
          <w:rFonts w:ascii="Arial" w:hAnsi="Arial" w:cs="Arial"/>
        </w:rPr>
        <w:t>1</w:t>
      </w:r>
      <w:r w:rsidRPr="003075BB">
        <w:rPr>
          <w:rFonts w:ascii="Arial" w:hAnsi="Arial" w:cs="Arial"/>
        </w:rPr>
        <w:t>. „</w:t>
      </w:r>
      <w:r w:rsidR="003075BB" w:rsidRPr="003075BB">
        <w:rPr>
          <w:rFonts w:ascii="Arial" w:hAnsi="Arial" w:cs="Arial"/>
        </w:rPr>
        <w:t>Podbudowa z żużla wielkopiecowego</w:t>
      </w:r>
      <w:r w:rsidRPr="003075BB">
        <w:rPr>
          <w:rFonts w:ascii="Arial" w:hAnsi="Arial" w:cs="Arial"/>
        </w:rPr>
        <w:t>”.</w:t>
      </w:r>
    </w:p>
    <w:p w14:paraId="137244FB" w14:textId="77777777" w:rsidR="0070655F" w:rsidRPr="003075BB" w:rsidRDefault="0070655F" w:rsidP="0070655F">
      <w:pPr>
        <w:rPr>
          <w:rFonts w:ascii="Arial" w:hAnsi="Arial" w:cs="Arial"/>
          <w:b/>
          <w:bCs/>
        </w:rPr>
      </w:pPr>
      <w:r w:rsidRPr="003075BB">
        <w:rPr>
          <w:rFonts w:ascii="Arial" w:hAnsi="Arial" w:cs="Arial"/>
          <w:b/>
          <w:bCs/>
        </w:rPr>
        <w:t>5.4. Obramowanie nawierzchni</w:t>
      </w:r>
    </w:p>
    <w:p w14:paraId="21CD1D17" w14:textId="77777777" w:rsidR="0070655F" w:rsidRPr="00493A65" w:rsidRDefault="0070655F" w:rsidP="0070655F">
      <w:pPr>
        <w:rPr>
          <w:rFonts w:ascii="Arial" w:hAnsi="Arial" w:cs="Arial"/>
        </w:rPr>
      </w:pPr>
      <w:r w:rsidRPr="003075BB">
        <w:rPr>
          <w:rFonts w:ascii="Arial" w:hAnsi="Arial" w:cs="Arial"/>
        </w:rPr>
        <w:tab/>
        <w:t xml:space="preserve">Do obramowania nawierzchni z betonowych kostek brukowych można stosować krawężniki uliczne betonowe wg BN-80/6775-03/04 [6] lub inne typy krawężników zgodne </w:t>
      </w:r>
      <w:r w:rsidRPr="003075BB">
        <w:rPr>
          <w:rFonts w:ascii="Arial" w:hAnsi="Arial" w:cs="Arial"/>
        </w:rPr>
        <w:br/>
      </w:r>
      <w:r w:rsidRPr="00493A65">
        <w:rPr>
          <w:rFonts w:ascii="Arial" w:hAnsi="Arial" w:cs="Arial"/>
        </w:rPr>
        <w:t>z dokumentacją projektową lub zaakceptowane przez Inżyniera.</w:t>
      </w:r>
    </w:p>
    <w:p w14:paraId="54E1AEE8" w14:textId="77777777" w:rsidR="0070655F" w:rsidRPr="00493A65" w:rsidRDefault="0070655F" w:rsidP="0070655F">
      <w:pPr>
        <w:rPr>
          <w:rFonts w:ascii="Arial" w:hAnsi="Arial" w:cs="Arial"/>
          <w:b/>
          <w:bCs/>
        </w:rPr>
      </w:pPr>
      <w:r w:rsidRPr="00493A65">
        <w:rPr>
          <w:rFonts w:ascii="Arial" w:hAnsi="Arial" w:cs="Arial"/>
          <w:b/>
          <w:bCs/>
        </w:rPr>
        <w:t>5.5. Podsypka</w:t>
      </w:r>
    </w:p>
    <w:p w14:paraId="70FFD2EB" w14:textId="230D4741" w:rsidR="0070655F" w:rsidRPr="00493A65" w:rsidRDefault="0070655F" w:rsidP="0070655F">
      <w:pPr>
        <w:rPr>
          <w:rFonts w:ascii="Arial" w:hAnsi="Arial" w:cs="Arial"/>
        </w:rPr>
      </w:pPr>
      <w:r w:rsidRPr="00493A65">
        <w:rPr>
          <w:rFonts w:ascii="Arial" w:hAnsi="Arial" w:cs="Arial"/>
        </w:rPr>
        <w:tab/>
        <w:t xml:space="preserve">Na podsypkę należy stosować </w:t>
      </w:r>
      <w:r w:rsidR="003075BB" w:rsidRPr="00493A65">
        <w:rPr>
          <w:rFonts w:ascii="Arial" w:hAnsi="Arial" w:cs="Arial"/>
        </w:rPr>
        <w:t>grys 2-8 mm</w:t>
      </w:r>
      <w:r w:rsidRPr="00493A65">
        <w:rPr>
          <w:rFonts w:ascii="Arial" w:hAnsi="Arial" w:cs="Arial"/>
        </w:rPr>
        <w:t>, odpowiadający wymaganiom PN-B- 06712 [3].</w:t>
      </w:r>
    </w:p>
    <w:p w14:paraId="214B7D01" w14:textId="084519D6" w:rsidR="0070655F" w:rsidRPr="00493A65" w:rsidRDefault="0070655F" w:rsidP="0070655F">
      <w:pPr>
        <w:rPr>
          <w:rFonts w:ascii="Arial" w:hAnsi="Arial" w:cs="Arial"/>
        </w:rPr>
      </w:pPr>
      <w:r w:rsidRPr="00493A65">
        <w:rPr>
          <w:rFonts w:ascii="Arial" w:hAnsi="Arial" w:cs="Arial"/>
        </w:rPr>
        <w:tab/>
        <w:t xml:space="preserve">Kostkę betonową grubości 8 cm układać na zagęszczonej warstwie podsypki </w:t>
      </w:r>
      <w:r w:rsidR="003075BB" w:rsidRPr="00493A65">
        <w:rPr>
          <w:rFonts w:ascii="Arial" w:hAnsi="Arial" w:cs="Arial"/>
        </w:rPr>
        <w:t>z grysu (2-8mm)</w:t>
      </w:r>
      <w:r w:rsidRPr="00493A65">
        <w:rPr>
          <w:rFonts w:ascii="Arial" w:hAnsi="Arial" w:cs="Arial"/>
        </w:rPr>
        <w:t xml:space="preserve"> grubości 5 cm. </w:t>
      </w:r>
    </w:p>
    <w:p w14:paraId="68075E1C" w14:textId="77777777" w:rsidR="0070655F" w:rsidRPr="00493A65" w:rsidRDefault="0070655F" w:rsidP="0070655F">
      <w:pPr>
        <w:rPr>
          <w:rFonts w:ascii="Arial" w:hAnsi="Arial" w:cs="Arial"/>
          <w:b/>
          <w:bCs/>
        </w:rPr>
      </w:pPr>
      <w:r w:rsidRPr="00493A65">
        <w:rPr>
          <w:rFonts w:ascii="Arial" w:hAnsi="Arial" w:cs="Arial"/>
          <w:b/>
          <w:bCs/>
        </w:rPr>
        <w:t>5.6. Układanie nawierzchni z betonowych kostek brukowych</w:t>
      </w:r>
    </w:p>
    <w:p w14:paraId="7DB254B3" w14:textId="1F28C575" w:rsidR="0070655F" w:rsidRPr="00493A65" w:rsidRDefault="0070655F" w:rsidP="0070655F">
      <w:pPr>
        <w:rPr>
          <w:rFonts w:ascii="Arial" w:hAnsi="Arial" w:cs="Arial"/>
        </w:rPr>
      </w:pPr>
      <w:r w:rsidRPr="00493A65">
        <w:rPr>
          <w:rFonts w:ascii="Arial" w:hAnsi="Arial" w:cs="Arial"/>
        </w:rPr>
        <w:tab/>
        <w:t xml:space="preserve">Kostkę ułożyć się na podsypce </w:t>
      </w:r>
      <w:r w:rsidR="00493A65" w:rsidRPr="00493A65">
        <w:rPr>
          <w:rFonts w:ascii="Arial" w:hAnsi="Arial" w:cs="Arial"/>
        </w:rPr>
        <w:t>z grysu</w:t>
      </w:r>
      <w:r w:rsidRPr="00493A65">
        <w:rPr>
          <w:rFonts w:ascii="Arial" w:hAnsi="Arial" w:cs="Arial"/>
        </w:rPr>
        <w:t xml:space="preserve"> w taki sposób, aby szczeliny między kostkami wynosiły od 2 do 3 mm. Kostkę należy układać ok. 1,5 cm wyżej od projektowanej niwelety nawierzchni, gdyż w czasie wibrowania (ubijania) podsypka ulega zagęszczeniu.</w:t>
      </w:r>
    </w:p>
    <w:p w14:paraId="3D6852E2" w14:textId="77777777" w:rsidR="0070655F" w:rsidRPr="00493A65" w:rsidRDefault="0070655F" w:rsidP="0070655F">
      <w:pPr>
        <w:rPr>
          <w:rFonts w:ascii="Arial" w:hAnsi="Arial" w:cs="Arial"/>
        </w:rPr>
      </w:pPr>
      <w:r w:rsidRPr="00493A65">
        <w:rPr>
          <w:rFonts w:ascii="Arial" w:hAnsi="Arial" w:cs="Arial"/>
        </w:rPr>
        <w:tab/>
        <w:t xml:space="preserve">Po ułożeniu kostki, szczeliny należy wypełnić piaskiem, a następnie zamieść powierzchnię ułożonych kostek przy użyciu szczotek ręcznych lub mechanicznych </w:t>
      </w:r>
      <w:r w:rsidRPr="00493A65">
        <w:rPr>
          <w:rFonts w:ascii="Arial" w:hAnsi="Arial" w:cs="Arial"/>
        </w:rPr>
        <w:br/>
        <w:t>i przystąpić do ubijania nawierzchni.</w:t>
      </w:r>
    </w:p>
    <w:p w14:paraId="66408BAE" w14:textId="77777777" w:rsidR="0070655F" w:rsidRPr="00493A65" w:rsidRDefault="0070655F" w:rsidP="0070655F">
      <w:pPr>
        <w:rPr>
          <w:rFonts w:ascii="Arial" w:hAnsi="Arial" w:cs="Arial"/>
        </w:rPr>
      </w:pPr>
      <w:r w:rsidRPr="00493A65">
        <w:rPr>
          <w:rFonts w:ascii="Arial" w:hAnsi="Arial" w:cs="Arial"/>
        </w:rPr>
        <w:tab/>
        <w:t xml:space="preserve">Do ubijania ułożonej nawierzchni z kostek brukowych stosuje się wibratory płytowe </w:t>
      </w:r>
      <w:r w:rsidRPr="00493A65">
        <w:rPr>
          <w:rFonts w:ascii="Arial" w:hAnsi="Arial" w:cs="Arial"/>
        </w:rPr>
        <w:br/>
        <w:t xml:space="preserve">z osłoną z tworzywa sztucznego dla ochrony kostek przed uszkodzeniem i zabrudzeniem. Wibrowanie należy prowadzić od krawędzi powierzchni ubijanej w kierunku środka </w:t>
      </w:r>
      <w:r w:rsidRPr="00493A65">
        <w:rPr>
          <w:rFonts w:ascii="Arial" w:hAnsi="Arial" w:cs="Arial"/>
        </w:rPr>
        <w:br/>
        <w:t>i jednocześnie w kierunku poprzecznym kształtek.</w:t>
      </w:r>
    </w:p>
    <w:p w14:paraId="553B7B69" w14:textId="77777777" w:rsidR="0070655F" w:rsidRPr="00493A65" w:rsidRDefault="0070655F" w:rsidP="0070655F">
      <w:pPr>
        <w:rPr>
          <w:rFonts w:ascii="Arial" w:hAnsi="Arial" w:cs="Arial"/>
        </w:rPr>
      </w:pPr>
      <w:r w:rsidRPr="00493A65">
        <w:rPr>
          <w:rFonts w:ascii="Arial" w:hAnsi="Arial" w:cs="Arial"/>
        </w:rPr>
        <w:tab/>
        <w:t>Do zagęszczania nawierzchni z betonowych kostek brukowych nie wolno używać walca.</w:t>
      </w:r>
    </w:p>
    <w:p w14:paraId="65FA45E1" w14:textId="77777777" w:rsidR="0070655F" w:rsidRPr="00493A65" w:rsidRDefault="0070655F" w:rsidP="0070655F">
      <w:pPr>
        <w:rPr>
          <w:rFonts w:ascii="Arial" w:hAnsi="Arial" w:cs="Arial"/>
        </w:rPr>
      </w:pPr>
      <w:r w:rsidRPr="00493A65">
        <w:rPr>
          <w:rFonts w:ascii="Arial" w:hAnsi="Arial" w:cs="Arial"/>
        </w:rPr>
        <w:tab/>
        <w:t>Po ubiciu nawierzchni należy uzupełnić szczeliny piaskiem i zamieść nawierzchnię. Nawierzchnia z wypełnieniem spoin piaskiem nie wymaga pielęgnacji - może być zaraz oddana do ruchu.</w:t>
      </w:r>
    </w:p>
    <w:p w14:paraId="4D57C7AB" w14:textId="77777777" w:rsidR="0070655F" w:rsidRPr="00493A65" w:rsidRDefault="0070655F" w:rsidP="0070655F">
      <w:pPr>
        <w:rPr>
          <w:rFonts w:ascii="Arial" w:hAnsi="Arial" w:cs="Arial"/>
          <w:b/>
          <w:bCs/>
        </w:rPr>
      </w:pPr>
      <w:bookmarkStart w:id="188" w:name="_Toc421940501"/>
      <w:r w:rsidRPr="00493A65">
        <w:rPr>
          <w:rFonts w:ascii="Arial" w:hAnsi="Arial" w:cs="Arial"/>
          <w:b/>
          <w:bCs/>
        </w:rPr>
        <w:t>6. KONTROLA JAKOŚCI ROBÓT</w:t>
      </w:r>
      <w:bookmarkEnd w:id="188"/>
    </w:p>
    <w:p w14:paraId="3B93B96C" w14:textId="77777777" w:rsidR="0070655F" w:rsidRPr="00493A65" w:rsidRDefault="0070655F" w:rsidP="0070655F">
      <w:pPr>
        <w:rPr>
          <w:rFonts w:ascii="Arial" w:hAnsi="Arial" w:cs="Arial"/>
          <w:b/>
          <w:bCs/>
        </w:rPr>
      </w:pPr>
      <w:r w:rsidRPr="00493A65">
        <w:rPr>
          <w:rFonts w:ascii="Arial" w:hAnsi="Arial" w:cs="Arial"/>
          <w:b/>
          <w:bCs/>
        </w:rPr>
        <w:t>6.1. Ogólne zasady kontroli jakości robót</w:t>
      </w:r>
    </w:p>
    <w:p w14:paraId="2D3D36F5" w14:textId="77777777" w:rsidR="0070655F" w:rsidRDefault="0070655F" w:rsidP="0070655F">
      <w:pPr>
        <w:rPr>
          <w:rFonts w:ascii="Arial" w:hAnsi="Arial" w:cs="Arial"/>
        </w:rPr>
      </w:pPr>
      <w:r w:rsidRPr="00493A65">
        <w:rPr>
          <w:rFonts w:ascii="Arial" w:hAnsi="Arial" w:cs="Arial"/>
        </w:rPr>
        <w:tab/>
        <w:t>Ogólne zasady kontroli jakości robót podano w SST D-M-00.00.00 „Wymagania ogólne” pkt 6.</w:t>
      </w:r>
    </w:p>
    <w:p w14:paraId="4DA3C5AA" w14:textId="77777777" w:rsidR="00F4204F" w:rsidRDefault="00F4204F" w:rsidP="0070655F">
      <w:pPr>
        <w:rPr>
          <w:rFonts w:ascii="Arial" w:hAnsi="Arial" w:cs="Arial"/>
        </w:rPr>
      </w:pPr>
    </w:p>
    <w:p w14:paraId="01D00E9A" w14:textId="77777777" w:rsidR="00F4204F" w:rsidRPr="00493A65" w:rsidRDefault="00F4204F" w:rsidP="0070655F">
      <w:pPr>
        <w:rPr>
          <w:rFonts w:ascii="Arial" w:hAnsi="Arial" w:cs="Arial"/>
        </w:rPr>
      </w:pPr>
    </w:p>
    <w:p w14:paraId="20721CDD" w14:textId="77777777" w:rsidR="0070655F" w:rsidRPr="00493A65" w:rsidRDefault="0070655F" w:rsidP="0070655F">
      <w:pPr>
        <w:rPr>
          <w:rFonts w:ascii="Arial" w:hAnsi="Arial" w:cs="Arial"/>
          <w:b/>
          <w:bCs/>
        </w:rPr>
      </w:pPr>
      <w:r w:rsidRPr="00493A65">
        <w:rPr>
          <w:rFonts w:ascii="Arial" w:hAnsi="Arial" w:cs="Arial"/>
          <w:b/>
          <w:bCs/>
        </w:rPr>
        <w:lastRenderedPageBreak/>
        <w:t>6.2. Badania przed przystąpieniem do robót</w:t>
      </w:r>
    </w:p>
    <w:p w14:paraId="54CA052E" w14:textId="77777777" w:rsidR="0070655F" w:rsidRPr="00493A65" w:rsidRDefault="0070655F" w:rsidP="0070655F">
      <w:pPr>
        <w:rPr>
          <w:rFonts w:ascii="Arial" w:hAnsi="Arial" w:cs="Arial"/>
        </w:rPr>
      </w:pPr>
      <w:r w:rsidRPr="00493A65">
        <w:rPr>
          <w:rFonts w:ascii="Arial" w:hAnsi="Arial" w:cs="Arial"/>
        </w:rPr>
        <w:tab/>
        <w:t>Przed przystąpieniem do robót, Wykonawca powinien sprawdzić, czy producent kostek brukowych posiada atest wyrobu wg pkt 2.2.1 niniejszej SST.</w:t>
      </w:r>
    </w:p>
    <w:p w14:paraId="653586B5" w14:textId="77777777" w:rsidR="0070655F" w:rsidRPr="00493A65" w:rsidRDefault="0070655F" w:rsidP="0070655F">
      <w:pPr>
        <w:rPr>
          <w:rFonts w:ascii="Arial" w:hAnsi="Arial" w:cs="Arial"/>
        </w:rPr>
      </w:pPr>
      <w:r w:rsidRPr="00493A65">
        <w:rPr>
          <w:rFonts w:ascii="Arial" w:hAnsi="Arial" w:cs="Arial"/>
        </w:rPr>
        <w:tab/>
        <w:t>Poza tym, przed przystąpieniem do robót Wykonawca sprawdza wyrób w zakresie wymagań podanych w pkt 2.2.2 i 2.2.3 i wyniki badań przedstawia Inżynierowi do akceptacji.</w:t>
      </w:r>
    </w:p>
    <w:p w14:paraId="517DB527" w14:textId="77777777" w:rsidR="0070655F" w:rsidRPr="00493A65" w:rsidRDefault="0070655F" w:rsidP="0070655F">
      <w:pPr>
        <w:rPr>
          <w:rFonts w:ascii="Arial" w:hAnsi="Arial" w:cs="Arial"/>
          <w:b/>
          <w:bCs/>
        </w:rPr>
      </w:pPr>
      <w:r w:rsidRPr="00493A65">
        <w:rPr>
          <w:rFonts w:ascii="Arial" w:hAnsi="Arial" w:cs="Arial"/>
          <w:b/>
          <w:bCs/>
        </w:rPr>
        <w:t>6.3. Badania w czasie robót</w:t>
      </w:r>
    </w:p>
    <w:p w14:paraId="5E9B8C7B" w14:textId="77777777" w:rsidR="0070655F" w:rsidRPr="00493A65" w:rsidRDefault="0070655F" w:rsidP="0070655F">
      <w:pPr>
        <w:rPr>
          <w:rFonts w:ascii="Arial" w:hAnsi="Arial" w:cs="Arial"/>
        </w:rPr>
      </w:pPr>
      <w:r w:rsidRPr="00493A65">
        <w:rPr>
          <w:rFonts w:ascii="Arial" w:hAnsi="Arial" w:cs="Arial"/>
          <w:b/>
        </w:rPr>
        <w:t xml:space="preserve">6.3.1. </w:t>
      </w:r>
      <w:r w:rsidRPr="00493A65">
        <w:rPr>
          <w:rFonts w:ascii="Arial" w:hAnsi="Arial" w:cs="Arial"/>
        </w:rPr>
        <w:t>Sprawdzenie podłoża i podbudowy</w:t>
      </w:r>
    </w:p>
    <w:p w14:paraId="1069396E" w14:textId="77777777" w:rsidR="0070655F" w:rsidRPr="00493A65" w:rsidRDefault="0070655F" w:rsidP="0070655F">
      <w:pPr>
        <w:spacing w:before="120"/>
        <w:rPr>
          <w:rFonts w:ascii="Arial" w:hAnsi="Arial" w:cs="Arial"/>
        </w:rPr>
      </w:pPr>
      <w:r w:rsidRPr="00493A65">
        <w:rPr>
          <w:rFonts w:ascii="Arial" w:hAnsi="Arial" w:cs="Arial"/>
        </w:rPr>
        <w:tab/>
        <w:t xml:space="preserve">Sprawdzenie podłoża i podbudowy polega na stwierdzeniu ich zgodności </w:t>
      </w:r>
      <w:r w:rsidRPr="00493A65">
        <w:rPr>
          <w:rFonts w:ascii="Arial" w:hAnsi="Arial" w:cs="Arial"/>
        </w:rPr>
        <w:br/>
        <w:t>|z dokumentacją projektową i odpowiednimi SST.</w:t>
      </w:r>
    </w:p>
    <w:p w14:paraId="2FCCF645" w14:textId="77777777" w:rsidR="0070655F" w:rsidRPr="00493A65" w:rsidRDefault="0070655F" w:rsidP="0070655F">
      <w:pPr>
        <w:spacing w:before="120"/>
        <w:rPr>
          <w:rFonts w:ascii="Arial" w:hAnsi="Arial" w:cs="Arial"/>
        </w:rPr>
      </w:pPr>
      <w:r w:rsidRPr="00493A65">
        <w:rPr>
          <w:rFonts w:ascii="Arial" w:hAnsi="Arial" w:cs="Arial"/>
          <w:b/>
        </w:rPr>
        <w:t xml:space="preserve">6.3.2. </w:t>
      </w:r>
      <w:r w:rsidRPr="00493A65">
        <w:rPr>
          <w:rFonts w:ascii="Arial" w:hAnsi="Arial" w:cs="Arial"/>
        </w:rPr>
        <w:t>Sprawdzenie podsypki</w:t>
      </w:r>
    </w:p>
    <w:p w14:paraId="65108F94" w14:textId="77777777" w:rsidR="0070655F" w:rsidRPr="00493A65" w:rsidRDefault="0070655F" w:rsidP="0070655F">
      <w:pPr>
        <w:spacing w:before="120"/>
        <w:rPr>
          <w:rFonts w:ascii="Arial" w:hAnsi="Arial" w:cs="Arial"/>
        </w:rPr>
      </w:pPr>
      <w:r w:rsidRPr="00493A65">
        <w:rPr>
          <w:rFonts w:ascii="Arial" w:hAnsi="Arial" w:cs="Arial"/>
        </w:rPr>
        <w:tab/>
        <w:t>Sprawdzenie podsypki w zakresie grubości i wymaganych spadków poprzecznych i podłużnych polega na stwierdzeniu zgodności z dokumentacją projektową oraz pkt 5.5 niniejszej SST.</w:t>
      </w:r>
    </w:p>
    <w:p w14:paraId="47610ACA" w14:textId="77777777" w:rsidR="0070655F" w:rsidRPr="00493A65" w:rsidRDefault="0070655F" w:rsidP="0070655F">
      <w:pPr>
        <w:spacing w:before="120"/>
        <w:rPr>
          <w:rFonts w:ascii="Arial" w:hAnsi="Arial" w:cs="Arial"/>
        </w:rPr>
      </w:pPr>
      <w:r w:rsidRPr="00493A65">
        <w:rPr>
          <w:rFonts w:ascii="Arial" w:hAnsi="Arial" w:cs="Arial"/>
          <w:b/>
        </w:rPr>
        <w:t xml:space="preserve">6.3.3. </w:t>
      </w:r>
      <w:r w:rsidRPr="00493A65">
        <w:rPr>
          <w:rFonts w:ascii="Arial" w:hAnsi="Arial" w:cs="Arial"/>
        </w:rPr>
        <w:t>Sprawdzenie wykonania nawierzchni</w:t>
      </w:r>
    </w:p>
    <w:p w14:paraId="70E7C20B" w14:textId="77777777" w:rsidR="0070655F" w:rsidRPr="00493A65" w:rsidRDefault="0070655F" w:rsidP="0070655F">
      <w:pPr>
        <w:spacing w:before="120"/>
        <w:rPr>
          <w:rFonts w:ascii="Arial" w:hAnsi="Arial" w:cs="Arial"/>
        </w:rPr>
      </w:pPr>
      <w:r w:rsidRPr="00493A65">
        <w:rPr>
          <w:rFonts w:ascii="Arial" w:hAnsi="Arial" w:cs="Arial"/>
        </w:rPr>
        <w:tab/>
        <w:t>Sprawdzenie prawidłowości wykonania nawierzchni z betonowych kostek brukowych polega na stwierdzeniu zgodności wykonania z dokumentacją projektową oraz wymaganiami wg pkt 5.6 niniejszej SST:</w:t>
      </w:r>
    </w:p>
    <w:p w14:paraId="060C17F6" w14:textId="77777777" w:rsidR="0070655F" w:rsidRPr="00493A65" w:rsidRDefault="0070655F" w:rsidP="0070655F">
      <w:pPr>
        <w:numPr>
          <w:ilvl w:val="0"/>
          <w:numId w:val="244"/>
        </w:numPr>
        <w:spacing w:after="0" w:line="240" w:lineRule="auto"/>
        <w:jc w:val="both"/>
        <w:rPr>
          <w:rFonts w:ascii="Arial" w:hAnsi="Arial" w:cs="Arial"/>
        </w:rPr>
      </w:pPr>
      <w:r w:rsidRPr="00493A65">
        <w:rPr>
          <w:rFonts w:ascii="Arial" w:hAnsi="Arial" w:cs="Arial"/>
        </w:rPr>
        <w:t>pomierzenie szerokości spoin,</w:t>
      </w:r>
    </w:p>
    <w:p w14:paraId="18FFE481" w14:textId="77777777" w:rsidR="0070655F" w:rsidRPr="00493A65" w:rsidRDefault="0070655F" w:rsidP="0070655F">
      <w:pPr>
        <w:numPr>
          <w:ilvl w:val="0"/>
          <w:numId w:val="244"/>
        </w:numPr>
        <w:spacing w:after="0" w:line="240" w:lineRule="auto"/>
        <w:jc w:val="both"/>
        <w:rPr>
          <w:rFonts w:ascii="Arial" w:hAnsi="Arial" w:cs="Arial"/>
        </w:rPr>
      </w:pPr>
      <w:r w:rsidRPr="00493A65">
        <w:rPr>
          <w:rFonts w:ascii="Arial" w:hAnsi="Arial" w:cs="Arial"/>
        </w:rPr>
        <w:t>sprawdzenie prawidłowości ubijania (wibrowania),</w:t>
      </w:r>
    </w:p>
    <w:p w14:paraId="2BEDDBD1" w14:textId="77777777" w:rsidR="0070655F" w:rsidRPr="00493A65" w:rsidRDefault="0070655F" w:rsidP="0070655F">
      <w:pPr>
        <w:numPr>
          <w:ilvl w:val="0"/>
          <w:numId w:val="244"/>
        </w:numPr>
        <w:spacing w:after="0" w:line="240" w:lineRule="auto"/>
        <w:jc w:val="both"/>
        <w:rPr>
          <w:rFonts w:ascii="Arial" w:hAnsi="Arial" w:cs="Arial"/>
        </w:rPr>
      </w:pPr>
      <w:r w:rsidRPr="00493A65">
        <w:rPr>
          <w:rFonts w:ascii="Arial" w:hAnsi="Arial" w:cs="Arial"/>
        </w:rPr>
        <w:t>sprawdzenie prawidłowości wypełnienia spoin,</w:t>
      </w:r>
    </w:p>
    <w:p w14:paraId="5F16A82E" w14:textId="77777777" w:rsidR="0070655F" w:rsidRPr="00493A65" w:rsidRDefault="0070655F" w:rsidP="0070655F">
      <w:pPr>
        <w:numPr>
          <w:ilvl w:val="0"/>
          <w:numId w:val="244"/>
        </w:numPr>
        <w:spacing w:after="0" w:line="240" w:lineRule="auto"/>
        <w:jc w:val="both"/>
        <w:rPr>
          <w:rFonts w:ascii="Arial" w:hAnsi="Arial" w:cs="Arial"/>
        </w:rPr>
      </w:pPr>
      <w:r w:rsidRPr="00493A65">
        <w:rPr>
          <w:rFonts w:ascii="Arial" w:hAnsi="Arial" w:cs="Arial"/>
        </w:rPr>
        <w:t>sprawdzenie, czy przyjęty deseń (wzór) i kolor nawierzchni jest zachowany.</w:t>
      </w:r>
    </w:p>
    <w:p w14:paraId="033EE2F4" w14:textId="77777777" w:rsidR="0070655F" w:rsidRPr="00493A65" w:rsidRDefault="0070655F" w:rsidP="0070655F">
      <w:pPr>
        <w:pStyle w:val="Nagwek2"/>
        <w:rPr>
          <w:rFonts w:ascii="Arial" w:hAnsi="Arial" w:cs="Arial"/>
          <w:color w:val="auto"/>
          <w:sz w:val="22"/>
          <w:szCs w:val="22"/>
        </w:rPr>
      </w:pPr>
    </w:p>
    <w:p w14:paraId="1E954FE2" w14:textId="77777777" w:rsidR="0070655F" w:rsidRPr="00493A65" w:rsidRDefault="0070655F" w:rsidP="0070655F">
      <w:pPr>
        <w:rPr>
          <w:rFonts w:ascii="Arial" w:hAnsi="Arial" w:cs="Arial"/>
          <w:b/>
          <w:bCs/>
        </w:rPr>
      </w:pPr>
      <w:r w:rsidRPr="00493A65">
        <w:rPr>
          <w:rFonts w:ascii="Arial" w:hAnsi="Arial" w:cs="Arial"/>
          <w:b/>
          <w:bCs/>
        </w:rPr>
        <w:t>6.4. Sprawdzenie cech geometrycznych nawierzchni</w:t>
      </w:r>
    </w:p>
    <w:p w14:paraId="61264F25" w14:textId="77777777" w:rsidR="0070655F" w:rsidRPr="00493A65" w:rsidRDefault="0070655F" w:rsidP="0070655F">
      <w:pPr>
        <w:rPr>
          <w:rFonts w:ascii="Arial" w:hAnsi="Arial" w:cs="Arial"/>
        </w:rPr>
      </w:pPr>
      <w:r w:rsidRPr="00493A65">
        <w:rPr>
          <w:rFonts w:ascii="Arial" w:hAnsi="Arial" w:cs="Arial"/>
          <w:b/>
        </w:rPr>
        <w:t xml:space="preserve">6.4.1. </w:t>
      </w:r>
      <w:r w:rsidRPr="00493A65">
        <w:rPr>
          <w:rFonts w:ascii="Arial" w:hAnsi="Arial" w:cs="Arial"/>
        </w:rPr>
        <w:t>Nierówności podłużne</w:t>
      </w:r>
    </w:p>
    <w:p w14:paraId="15B71835" w14:textId="77777777" w:rsidR="0070655F" w:rsidRPr="00493A65" w:rsidRDefault="0070655F" w:rsidP="0070655F">
      <w:pPr>
        <w:spacing w:before="120"/>
        <w:rPr>
          <w:rFonts w:ascii="Arial" w:hAnsi="Arial" w:cs="Arial"/>
        </w:rPr>
      </w:pPr>
      <w:r w:rsidRPr="00493A65">
        <w:rPr>
          <w:rFonts w:ascii="Arial" w:hAnsi="Arial" w:cs="Arial"/>
        </w:rPr>
        <w:tab/>
        <w:t xml:space="preserve">Nierówności podłużne nawierzchni mierzone łatą lub </w:t>
      </w:r>
      <w:proofErr w:type="spellStart"/>
      <w:r w:rsidRPr="00493A65">
        <w:rPr>
          <w:rFonts w:ascii="Arial" w:hAnsi="Arial" w:cs="Arial"/>
        </w:rPr>
        <w:t>planografem</w:t>
      </w:r>
      <w:proofErr w:type="spellEnd"/>
      <w:r w:rsidRPr="00493A65">
        <w:rPr>
          <w:rFonts w:ascii="Arial" w:hAnsi="Arial" w:cs="Arial"/>
        </w:rPr>
        <w:t xml:space="preserve"> zgodnie z normą BN-68/8931-04 [8] nie powinny przekraczać 0,8 cm.</w:t>
      </w:r>
    </w:p>
    <w:p w14:paraId="2C2873F5" w14:textId="77777777" w:rsidR="0070655F" w:rsidRPr="00493A65" w:rsidRDefault="0070655F" w:rsidP="0070655F">
      <w:pPr>
        <w:spacing w:before="120"/>
        <w:rPr>
          <w:rFonts w:ascii="Arial" w:hAnsi="Arial" w:cs="Arial"/>
        </w:rPr>
      </w:pPr>
      <w:r w:rsidRPr="00493A65">
        <w:rPr>
          <w:rFonts w:ascii="Arial" w:hAnsi="Arial" w:cs="Arial"/>
          <w:b/>
        </w:rPr>
        <w:t xml:space="preserve">6.4.2. </w:t>
      </w:r>
      <w:r w:rsidRPr="00493A65">
        <w:rPr>
          <w:rFonts w:ascii="Arial" w:hAnsi="Arial" w:cs="Arial"/>
        </w:rPr>
        <w:t>Spadki poprzeczne</w:t>
      </w:r>
    </w:p>
    <w:p w14:paraId="26F55B84" w14:textId="77777777" w:rsidR="0070655F" w:rsidRPr="00493A65" w:rsidRDefault="0070655F" w:rsidP="0070655F">
      <w:pPr>
        <w:spacing w:before="120"/>
        <w:rPr>
          <w:rFonts w:ascii="Arial" w:hAnsi="Arial" w:cs="Arial"/>
        </w:rPr>
      </w:pPr>
      <w:r w:rsidRPr="00493A65">
        <w:rPr>
          <w:rFonts w:ascii="Arial" w:hAnsi="Arial" w:cs="Arial"/>
        </w:rPr>
        <w:tab/>
        <w:t xml:space="preserve">Spadki poprzeczne nawierzchni powinny być zgodne z dokumentacją projektową </w:t>
      </w:r>
      <w:r w:rsidRPr="00493A65">
        <w:rPr>
          <w:rFonts w:ascii="Arial" w:hAnsi="Arial" w:cs="Arial"/>
        </w:rPr>
        <w:br/>
        <w:t xml:space="preserve">z tolerancją </w:t>
      </w:r>
      <w:r w:rsidRPr="00493A65">
        <w:rPr>
          <w:rFonts w:ascii="Arial" w:hAnsi="Arial" w:cs="Arial"/>
        </w:rPr>
        <w:sym w:font="Symbol" w:char="F0B1"/>
      </w:r>
      <w:r w:rsidRPr="00493A65">
        <w:rPr>
          <w:rFonts w:ascii="Arial" w:hAnsi="Arial" w:cs="Arial"/>
        </w:rPr>
        <w:t xml:space="preserve"> 0,5%.</w:t>
      </w:r>
    </w:p>
    <w:p w14:paraId="2DC4A4CE" w14:textId="77777777" w:rsidR="0070655F" w:rsidRPr="00493A65" w:rsidRDefault="0070655F" w:rsidP="0070655F">
      <w:pPr>
        <w:spacing w:before="120"/>
        <w:rPr>
          <w:rFonts w:ascii="Arial" w:hAnsi="Arial" w:cs="Arial"/>
        </w:rPr>
      </w:pPr>
      <w:r w:rsidRPr="00493A65">
        <w:rPr>
          <w:rFonts w:ascii="Arial" w:hAnsi="Arial" w:cs="Arial"/>
          <w:b/>
        </w:rPr>
        <w:t xml:space="preserve">6.4.3. </w:t>
      </w:r>
      <w:r w:rsidRPr="00493A65">
        <w:rPr>
          <w:rFonts w:ascii="Arial" w:hAnsi="Arial" w:cs="Arial"/>
        </w:rPr>
        <w:t>Niweleta nawierzchni</w:t>
      </w:r>
    </w:p>
    <w:p w14:paraId="6BF3421C" w14:textId="77777777" w:rsidR="0070655F" w:rsidRPr="00493A65" w:rsidRDefault="0070655F" w:rsidP="0070655F">
      <w:pPr>
        <w:spacing w:before="120"/>
        <w:rPr>
          <w:rFonts w:ascii="Arial" w:hAnsi="Arial" w:cs="Arial"/>
        </w:rPr>
      </w:pPr>
      <w:r w:rsidRPr="00493A65">
        <w:rPr>
          <w:rFonts w:ascii="Arial" w:hAnsi="Arial" w:cs="Arial"/>
        </w:rPr>
        <w:tab/>
        <w:t xml:space="preserve">Różnice pomiędzy rzędnymi wykonanej nawierzchni i rzędnymi projektowanymi nie powinny przekraczać </w:t>
      </w:r>
      <w:r w:rsidRPr="00493A65">
        <w:rPr>
          <w:rFonts w:ascii="Arial" w:hAnsi="Arial" w:cs="Arial"/>
        </w:rPr>
        <w:sym w:font="Symbol" w:char="F0B1"/>
      </w:r>
      <w:r w:rsidRPr="00493A65">
        <w:rPr>
          <w:rFonts w:ascii="Arial" w:hAnsi="Arial" w:cs="Arial"/>
        </w:rPr>
        <w:t xml:space="preserve"> 1 cm.</w:t>
      </w:r>
    </w:p>
    <w:p w14:paraId="6E3C0CC1" w14:textId="77777777" w:rsidR="0070655F" w:rsidRPr="00493A65" w:rsidRDefault="0070655F" w:rsidP="0070655F">
      <w:pPr>
        <w:spacing w:before="120"/>
        <w:rPr>
          <w:rFonts w:ascii="Arial" w:hAnsi="Arial" w:cs="Arial"/>
        </w:rPr>
      </w:pPr>
      <w:r w:rsidRPr="00493A65">
        <w:rPr>
          <w:rFonts w:ascii="Arial" w:hAnsi="Arial" w:cs="Arial"/>
          <w:b/>
        </w:rPr>
        <w:t xml:space="preserve">6.4.4. </w:t>
      </w:r>
      <w:r w:rsidRPr="00493A65">
        <w:rPr>
          <w:rFonts w:ascii="Arial" w:hAnsi="Arial" w:cs="Arial"/>
        </w:rPr>
        <w:t>Szerokość nawierzchni</w:t>
      </w:r>
    </w:p>
    <w:p w14:paraId="10C22733" w14:textId="77777777" w:rsidR="0070655F" w:rsidRPr="00493A65" w:rsidRDefault="0070655F" w:rsidP="0070655F">
      <w:pPr>
        <w:spacing w:before="120"/>
        <w:rPr>
          <w:rFonts w:ascii="Arial" w:hAnsi="Arial" w:cs="Arial"/>
        </w:rPr>
      </w:pPr>
      <w:r w:rsidRPr="00493A65">
        <w:rPr>
          <w:rFonts w:ascii="Arial" w:hAnsi="Arial" w:cs="Arial"/>
        </w:rPr>
        <w:tab/>
        <w:t xml:space="preserve">Szerokość nawierzchni nie może różnić się od szerokości projektowanej o więcej niż </w:t>
      </w:r>
      <w:r w:rsidRPr="00493A65">
        <w:rPr>
          <w:rFonts w:ascii="Arial" w:hAnsi="Arial" w:cs="Arial"/>
        </w:rPr>
        <w:sym w:font="Symbol" w:char="F0B1"/>
      </w:r>
      <w:r w:rsidRPr="00493A65">
        <w:rPr>
          <w:rFonts w:ascii="Arial" w:hAnsi="Arial" w:cs="Arial"/>
        </w:rPr>
        <w:t xml:space="preserve"> 5 cm.</w:t>
      </w:r>
    </w:p>
    <w:p w14:paraId="03669657" w14:textId="77777777" w:rsidR="0070655F" w:rsidRPr="00493A65" w:rsidRDefault="0070655F" w:rsidP="0070655F">
      <w:pPr>
        <w:spacing w:before="120"/>
        <w:rPr>
          <w:rFonts w:ascii="Arial" w:hAnsi="Arial" w:cs="Arial"/>
        </w:rPr>
      </w:pPr>
      <w:r w:rsidRPr="00493A65">
        <w:rPr>
          <w:rFonts w:ascii="Arial" w:hAnsi="Arial" w:cs="Arial"/>
          <w:b/>
        </w:rPr>
        <w:t xml:space="preserve">6.4.5. </w:t>
      </w:r>
      <w:r w:rsidRPr="00493A65">
        <w:rPr>
          <w:rFonts w:ascii="Arial" w:hAnsi="Arial" w:cs="Arial"/>
        </w:rPr>
        <w:t>Grubość podsypki</w:t>
      </w:r>
    </w:p>
    <w:p w14:paraId="11A22DAC" w14:textId="77777777" w:rsidR="0070655F" w:rsidRDefault="0070655F" w:rsidP="0070655F">
      <w:pPr>
        <w:spacing w:before="120"/>
        <w:rPr>
          <w:rFonts w:ascii="Arial" w:hAnsi="Arial" w:cs="Arial"/>
        </w:rPr>
      </w:pPr>
      <w:r w:rsidRPr="00493A65">
        <w:rPr>
          <w:rFonts w:ascii="Arial" w:hAnsi="Arial" w:cs="Arial"/>
        </w:rPr>
        <w:tab/>
        <w:t xml:space="preserve">Dopuszczalne odchyłki od projektowanej grubości podsypki nie powinny przekraczać </w:t>
      </w:r>
      <w:r w:rsidRPr="00493A65">
        <w:rPr>
          <w:rFonts w:ascii="Arial" w:hAnsi="Arial" w:cs="Arial"/>
        </w:rPr>
        <w:sym w:font="Symbol" w:char="F0B1"/>
      </w:r>
      <w:r w:rsidRPr="00493A65">
        <w:rPr>
          <w:rFonts w:ascii="Arial" w:hAnsi="Arial" w:cs="Arial"/>
        </w:rPr>
        <w:t xml:space="preserve"> 1,0 cm.</w:t>
      </w:r>
    </w:p>
    <w:p w14:paraId="400981E4" w14:textId="77777777" w:rsidR="00F4204F" w:rsidRPr="00493A65" w:rsidRDefault="00F4204F" w:rsidP="0070655F">
      <w:pPr>
        <w:spacing w:before="120"/>
        <w:rPr>
          <w:rFonts w:ascii="Arial" w:hAnsi="Arial" w:cs="Arial"/>
        </w:rPr>
      </w:pPr>
    </w:p>
    <w:p w14:paraId="15BEDD74" w14:textId="77777777" w:rsidR="0070655F" w:rsidRPr="00493A65" w:rsidRDefault="0070655F" w:rsidP="0070655F">
      <w:pPr>
        <w:rPr>
          <w:rFonts w:ascii="Arial" w:hAnsi="Arial" w:cs="Arial"/>
          <w:b/>
          <w:bCs/>
        </w:rPr>
      </w:pPr>
      <w:r w:rsidRPr="00493A65">
        <w:rPr>
          <w:rFonts w:ascii="Arial" w:hAnsi="Arial" w:cs="Arial"/>
          <w:b/>
          <w:bCs/>
        </w:rPr>
        <w:lastRenderedPageBreak/>
        <w:t>6.5. Częstotliwość pomiarów</w:t>
      </w:r>
    </w:p>
    <w:p w14:paraId="564266EF" w14:textId="77777777" w:rsidR="0070655F" w:rsidRPr="00493A65" w:rsidRDefault="0070655F" w:rsidP="0070655F">
      <w:pPr>
        <w:rPr>
          <w:rFonts w:ascii="Arial" w:hAnsi="Arial" w:cs="Arial"/>
        </w:rPr>
      </w:pPr>
      <w:r w:rsidRPr="00493A65">
        <w:rPr>
          <w:rFonts w:ascii="Arial" w:hAnsi="Arial" w:cs="Arial"/>
        </w:rPr>
        <w:tab/>
        <w:t>Częstotliwość pomiarów dla cech geometrycznych nawierzchni z kostki brukowej, wymienionych w pkt 6.4 powinna być dostosowana do powierzchni wykonanych robót.</w:t>
      </w:r>
    </w:p>
    <w:p w14:paraId="31B54B32" w14:textId="77777777" w:rsidR="0070655F" w:rsidRPr="00493A65" w:rsidRDefault="0070655F" w:rsidP="0070655F">
      <w:pPr>
        <w:rPr>
          <w:rFonts w:ascii="Arial" w:hAnsi="Arial" w:cs="Arial"/>
        </w:rPr>
      </w:pPr>
    </w:p>
    <w:p w14:paraId="131281A7" w14:textId="77777777" w:rsidR="0070655F" w:rsidRPr="00493A65" w:rsidRDefault="0070655F" w:rsidP="0070655F">
      <w:pPr>
        <w:rPr>
          <w:rFonts w:ascii="Arial" w:hAnsi="Arial" w:cs="Arial"/>
          <w:b/>
          <w:bCs/>
        </w:rPr>
      </w:pPr>
      <w:bookmarkStart w:id="189" w:name="_Toc421940502"/>
      <w:r w:rsidRPr="00493A65">
        <w:rPr>
          <w:rFonts w:ascii="Arial" w:hAnsi="Arial" w:cs="Arial"/>
          <w:b/>
          <w:bCs/>
        </w:rPr>
        <w:t>7. OBMIAR ROBÓT</w:t>
      </w:r>
      <w:bookmarkEnd w:id="189"/>
    </w:p>
    <w:p w14:paraId="480497E5" w14:textId="77777777" w:rsidR="0070655F" w:rsidRPr="00493A65" w:rsidRDefault="0070655F" w:rsidP="0070655F">
      <w:pPr>
        <w:rPr>
          <w:rFonts w:ascii="Arial" w:hAnsi="Arial" w:cs="Arial"/>
          <w:b/>
          <w:bCs/>
        </w:rPr>
      </w:pPr>
      <w:r w:rsidRPr="00493A65">
        <w:rPr>
          <w:rFonts w:ascii="Arial" w:hAnsi="Arial" w:cs="Arial"/>
          <w:b/>
          <w:bCs/>
        </w:rPr>
        <w:t>7.1. Ogólne zasady obmiaru robót</w:t>
      </w:r>
    </w:p>
    <w:p w14:paraId="7343F6D1" w14:textId="77777777" w:rsidR="0070655F" w:rsidRPr="00493A65" w:rsidRDefault="0070655F" w:rsidP="0070655F">
      <w:pPr>
        <w:rPr>
          <w:rFonts w:ascii="Arial" w:hAnsi="Arial" w:cs="Arial"/>
        </w:rPr>
      </w:pPr>
      <w:r w:rsidRPr="00493A65">
        <w:rPr>
          <w:rFonts w:ascii="Arial" w:hAnsi="Arial" w:cs="Arial"/>
        </w:rPr>
        <w:tab/>
        <w:t>Ogólne zasady obmiaru robót podano w SST D-M-00.00.00 „Wymagania ogólne” pkt 7.</w:t>
      </w:r>
    </w:p>
    <w:p w14:paraId="1160ACD6" w14:textId="77777777" w:rsidR="0070655F" w:rsidRPr="00493A65" w:rsidRDefault="0070655F" w:rsidP="0070655F">
      <w:pPr>
        <w:rPr>
          <w:rFonts w:ascii="Arial" w:hAnsi="Arial" w:cs="Arial"/>
          <w:b/>
          <w:bCs/>
        </w:rPr>
      </w:pPr>
      <w:r w:rsidRPr="00493A65">
        <w:rPr>
          <w:rFonts w:ascii="Arial" w:hAnsi="Arial" w:cs="Arial"/>
          <w:b/>
          <w:bCs/>
        </w:rPr>
        <w:t>7.2. Jednostka obmiarowa</w:t>
      </w:r>
    </w:p>
    <w:p w14:paraId="44D3396D" w14:textId="77777777" w:rsidR="0070655F" w:rsidRPr="00493A65" w:rsidRDefault="0070655F" w:rsidP="0070655F">
      <w:pPr>
        <w:rPr>
          <w:rFonts w:ascii="Arial" w:hAnsi="Arial" w:cs="Arial"/>
        </w:rPr>
      </w:pPr>
      <w:r w:rsidRPr="00493A65">
        <w:rPr>
          <w:rFonts w:ascii="Arial" w:hAnsi="Arial" w:cs="Arial"/>
        </w:rPr>
        <w:tab/>
        <w:t>Jednostką obmiarową jest m</w:t>
      </w:r>
      <w:r w:rsidRPr="00493A65">
        <w:rPr>
          <w:rFonts w:ascii="Arial" w:hAnsi="Arial" w:cs="Arial"/>
          <w:vertAlign w:val="superscript"/>
        </w:rPr>
        <w:t>2</w:t>
      </w:r>
      <w:r w:rsidRPr="00493A65">
        <w:rPr>
          <w:rFonts w:ascii="Arial" w:hAnsi="Arial" w:cs="Arial"/>
        </w:rPr>
        <w:t xml:space="preserve"> (metr kwadratowy) wykonanej nawierzchni z betonowej kostki brukowej.</w:t>
      </w:r>
    </w:p>
    <w:p w14:paraId="764EE076" w14:textId="77777777" w:rsidR="0070655F" w:rsidRPr="00493A65" w:rsidRDefault="0070655F" w:rsidP="0070655F">
      <w:pPr>
        <w:rPr>
          <w:rFonts w:ascii="Arial" w:hAnsi="Arial" w:cs="Arial"/>
          <w:b/>
          <w:bCs/>
        </w:rPr>
      </w:pPr>
      <w:bookmarkStart w:id="190" w:name="_Toc421940503"/>
      <w:r w:rsidRPr="00493A65">
        <w:rPr>
          <w:rFonts w:ascii="Arial" w:hAnsi="Arial" w:cs="Arial"/>
          <w:b/>
          <w:bCs/>
        </w:rPr>
        <w:t>8. ODBIÓR ROBÓT</w:t>
      </w:r>
      <w:bookmarkEnd w:id="190"/>
    </w:p>
    <w:p w14:paraId="4B061537" w14:textId="77777777" w:rsidR="0070655F" w:rsidRPr="00493A65" w:rsidRDefault="0070655F" w:rsidP="0070655F">
      <w:pPr>
        <w:rPr>
          <w:rFonts w:ascii="Arial" w:hAnsi="Arial" w:cs="Arial"/>
          <w:b/>
          <w:bCs/>
        </w:rPr>
      </w:pPr>
      <w:r w:rsidRPr="00493A65">
        <w:rPr>
          <w:rFonts w:ascii="Arial" w:hAnsi="Arial" w:cs="Arial"/>
          <w:b/>
          <w:bCs/>
        </w:rPr>
        <w:t>8.1. Ogólne zasady odbioru robót</w:t>
      </w:r>
    </w:p>
    <w:p w14:paraId="4368ACAE" w14:textId="77777777" w:rsidR="0070655F" w:rsidRPr="00493A65" w:rsidRDefault="0070655F" w:rsidP="0070655F">
      <w:pPr>
        <w:rPr>
          <w:rFonts w:ascii="Arial" w:hAnsi="Arial" w:cs="Arial"/>
        </w:rPr>
      </w:pPr>
      <w:r w:rsidRPr="00493A65">
        <w:rPr>
          <w:rFonts w:ascii="Arial" w:hAnsi="Arial" w:cs="Arial"/>
        </w:rPr>
        <w:tab/>
        <w:t>Ogólne zasady odbioru robót podano w SST D-M-00.00.00 „Wymagania ogólne” pkt 8.</w:t>
      </w:r>
    </w:p>
    <w:p w14:paraId="21B576EA" w14:textId="77777777" w:rsidR="0070655F" w:rsidRPr="00493A65" w:rsidRDefault="0070655F" w:rsidP="0070655F">
      <w:pPr>
        <w:rPr>
          <w:rFonts w:ascii="Arial" w:hAnsi="Arial" w:cs="Arial"/>
        </w:rPr>
      </w:pPr>
      <w:r w:rsidRPr="00493A65">
        <w:rPr>
          <w:rFonts w:ascii="Arial" w:hAnsi="Arial" w:cs="Arial"/>
        </w:rPr>
        <w:tab/>
        <w:t>Roboty uznaje się za wykonane zgodnie z dokumentacją projektową, SST i wymaganiami Inżyniera, jeżeli wszystkie pomiary i badania z zachowaniem tolerancji według pkt 6 dały wyniki pozytywne.</w:t>
      </w:r>
    </w:p>
    <w:p w14:paraId="499FB178" w14:textId="47C8DEE5" w:rsidR="0070655F" w:rsidRPr="00493A65" w:rsidRDefault="0070655F" w:rsidP="0070655F">
      <w:pPr>
        <w:rPr>
          <w:rFonts w:ascii="Arial" w:hAnsi="Arial" w:cs="Arial"/>
          <w:b/>
          <w:bCs/>
        </w:rPr>
      </w:pPr>
      <w:r w:rsidRPr="00493A65">
        <w:rPr>
          <w:rFonts w:ascii="Arial" w:hAnsi="Arial" w:cs="Arial"/>
          <w:b/>
          <w:bCs/>
        </w:rPr>
        <w:t>8.2. Odbiór robót zanikających i ulegających zakryciu</w:t>
      </w:r>
    </w:p>
    <w:p w14:paraId="0E6826DB" w14:textId="77777777" w:rsidR="0070655F" w:rsidRPr="00493A65" w:rsidRDefault="0070655F" w:rsidP="0070655F">
      <w:pPr>
        <w:rPr>
          <w:rFonts w:ascii="Arial" w:hAnsi="Arial" w:cs="Arial"/>
        </w:rPr>
      </w:pPr>
      <w:r w:rsidRPr="00493A65">
        <w:rPr>
          <w:rFonts w:ascii="Arial" w:hAnsi="Arial" w:cs="Arial"/>
        </w:rPr>
        <w:tab/>
        <w:t>Odbiorowi robót zanikających i ulegających zakryciu podlegają:</w:t>
      </w:r>
    </w:p>
    <w:p w14:paraId="4CA7665E" w14:textId="77777777" w:rsidR="0070655F" w:rsidRPr="00493A65" w:rsidRDefault="0070655F" w:rsidP="0070655F">
      <w:pPr>
        <w:numPr>
          <w:ilvl w:val="0"/>
          <w:numId w:val="244"/>
        </w:numPr>
        <w:spacing w:after="0" w:line="240" w:lineRule="auto"/>
        <w:jc w:val="both"/>
        <w:rPr>
          <w:rFonts w:ascii="Arial" w:hAnsi="Arial" w:cs="Arial"/>
        </w:rPr>
      </w:pPr>
      <w:r w:rsidRPr="00493A65">
        <w:rPr>
          <w:rFonts w:ascii="Arial" w:hAnsi="Arial" w:cs="Arial"/>
        </w:rPr>
        <w:t>przygotowanie podłoża,</w:t>
      </w:r>
    </w:p>
    <w:p w14:paraId="4D0EF093" w14:textId="77777777" w:rsidR="0070655F" w:rsidRPr="00493A65" w:rsidRDefault="0070655F" w:rsidP="0070655F">
      <w:pPr>
        <w:numPr>
          <w:ilvl w:val="0"/>
          <w:numId w:val="244"/>
        </w:numPr>
        <w:spacing w:after="0" w:line="240" w:lineRule="auto"/>
        <w:jc w:val="both"/>
        <w:rPr>
          <w:rFonts w:ascii="Arial" w:hAnsi="Arial" w:cs="Arial"/>
        </w:rPr>
      </w:pPr>
      <w:r w:rsidRPr="00493A65">
        <w:rPr>
          <w:rFonts w:ascii="Arial" w:hAnsi="Arial" w:cs="Arial"/>
        </w:rPr>
        <w:t>wykonanie podbudowy,</w:t>
      </w:r>
    </w:p>
    <w:p w14:paraId="51301BBB" w14:textId="77777777" w:rsidR="0070655F" w:rsidRPr="00501086" w:rsidRDefault="0070655F" w:rsidP="0070655F">
      <w:pPr>
        <w:numPr>
          <w:ilvl w:val="0"/>
          <w:numId w:val="244"/>
        </w:numPr>
        <w:spacing w:after="0" w:line="240" w:lineRule="auto"/>
        <w:jc w:val="both"/>
        <w:rPr>
          <w:rFonts w:ascii="Arial" w:hAnsi="Arial" w:cs="Arial"/>
        </w:rPr>
      </w:pPr>
      <w:r w:rsidRPr="00501086">
        <w:rPr>
          <w:rFonts w:ascii="Arial" w:hAnsi="Arial" w:cs="Arial"/>
        </w:rPr>
        <w:t>wykonanie podsypki,</w:t>
      </w:r>
    </w:p>
    <w:p w14:paraId="3DA4B717" w14:textId="77777777" w:rsidR="0070655F" w:rsidRPr="00501086" w:rsidRDefault="0070655F" w:rsidP="0070655F">
      <w:pPr>
        <w:numPr>
          <w:ilvl w:val="0"/>
          <w:numId w:val="244"/>
        </w:numPr>
        <w:spacing w:after="0" w:line="240" w:lineRule="auto"/>
        <w:jc w:val="both"/>
        <w:rPr>
          <w:rFonts w:ascii="Arial" w:hAnsi="Arial" w:cs="Arial"/>
        </w:rPr>
      </w:pPr>
      <w:r w:rsidRPr="00501086">
        <w:rPr>
          <w:rFonts w:ascii="Arial" w:hAnsi="Arial" w:cs="Arial"/>
        </w:rPr>
        <w:t>wykonanie ławy pod krawężniki.</w:t>
      </w:r>
    </w:p>
    <w:p w14:paraId="7310C53E" w14:textId="77777777" w:rsidR="0070655F" w:rsidRPr="00501086" w:rsidRDefault="0070655F" w:rsidP="0070655F">
      <w:pPr>
        <w:rPr>
          <w:rFonts w:ascii="Arial" w:hAnsi="Arial" w:cs="Arial"/>
        </w:rPr>
      </w:pPr>
      <w:r w:rsidRPr="00501086">
        <w:rPr>
          <w:rFonts w:ascii="Arial" w:hAnsi="Arial" w:cs="Arial"/>
        </w:rPr>
        <w:tab/>
        <w:t>Zasady ich odbioru są określone w D-M-00.00.00 „Wymagania ogólne”.</w:t>
      </w:r>
    </w:p>
    <w:p w14:paraId="656BDE32" w14:textId="77777777" w:rsidR="0070655F" w:rsidRPr="00501086" w:rsidRDefault="0070655F" w:rsidP="0070655F">
      <w:pPr>
        <w:rPr>
          <w:rFonts w:ascii="Arial" w:hAnsi="Arial" w:cs="Arial"/>
          <w:b/>
          <w:bCs/>
        </w:rPr>
      </w:pPr>
      <w:bookmarkStart w:id="191" w:name="_Toc421686551"/>
      <w:bookmarkStart w:id="192" w:name="_Toc421940504"/>
      <w:r w:rsidRPr="00501086">
        <w:rPr>
          <w:rFonts w:ascii="Arial" w:hAnsi="Arial" w:cs="Arial"/>
          <w:b/>
          <w:bCs/>
        </w:rPr>
        <w:t>9. PODSTAWA PŁATNOŚCI</w:t>
      </w:r>
      <w:bookmarkEnd w:id="191"/>
      <w:bookmarkEnd w:id="192"/>
    </w:p>
    <w:p w14:paraId="76381BF9" w14:textId="77777777" w:rsidR="0070655F" w:rsidRPr="00501086" w:rsidRDefault="0070655F" w:rsidP="0070655F">
      <w:pPr>
        <w:rPr>
          <w:rFonts w:ascii="Arial" w:hAnsi="Arial" w:cs="Arial"/>
          <w:b/>
          <w:bCs/>
        </w:rPr>
      </w:pPr>
      <w:r w:rsidRPr="00501086">
        <w:rPr>
          <w:rFonts w:ascii="Arial" w:hAnsi="Arial" w:cs="Arial"/>
          <w:b/>
          <w:bCs/>
        </w:rPr>
        <w:t>9.1. Ogólne ustalenia dotyczące podstawy płatności</w:t>
      </w:r>
    </w:p>
    <w:p w14:paraId="61960A4E" w14:textId="77777777" w:rsidR="0070655F" w:rsidRPr="00501086" w:rsidRDefault="0070655F" w:rsidP="0070655F">
      <w:pPr>
        <w:rPr>
          <w:rFonts w:ascii="Arial" w:hAnsi="Arial" w:cs="Arial"/>
        </w:rPr>
      </w:pPr>
      <w:r w:rsidRPr="00501086">
        <w:rPr>
          <w:rFonts w:ascii="Arial" w:hAnsi="Arial" w:cs="Arial"/>
        </w:rPr>
        <w:tab/>
        <w:t>Ogólne ustalenia dotyczące podstawy płatności podano w SST D-M-00.00.00 „Wymagania ogólne” pkt 9.</w:t>
      </w:r>
    </w:p>
    <w:p w14:paraId="54162D13" w14:textId="77777777" w:rsidR="0070655F" w:rsidRPr="00501086" w:rsidRDefault="0070655F" w:rsidP="0070655F">
      <w:pPr>
        <w:rPr>
          <w:rFonts w:ascii="Arial" w:hAnsi="Arial" w:cs="Arial"/>
          <w:b/>
          <w:bCs/>
        </w:rPr>
      </w:pPr>
      <w:r w:rsidRPr="00501086">
        <w:rPr>
          <w:rFonts w:ascii="Arial" w:hAnsi="Arial" w:cs="Arial"/>
          <w:b/>
          <w:bCs/>
        </w:rPr>
        <w:t>9.2. Cena jednostki obmiarowej</w:t>
      </w:r>
    </w:p>
    <w:p w14:paraId="71CC0A77" w14:textId="77777777" w:rsidR="0070655F" w:rsidRPr="00501086" w:rsidRDefault="0070655F" w:rsidP="0070655F">
      <w:pPr>
        <w:rPr>
          <w:rFonts w:ascii="Arial" w:hAnsi="Arial" w:cs="Arial"/>
        </w:rPr>
      </w:pPr>
      <w:r w:rsidRPr="00501086">
        <w:rPr>
          <w:rFonts w:ascii="Arial" w:hAnsi="Arial" w:cs="Arial"/>
        </w:rPr>
        <w:tab/>
        <w:t>Cena wykonania 1 m</w:t>
      </w:r>
      <w:r w:rsidRPr="00501086">
        <w:rPr>
          <w:rFonts w:ascii="Arial" w:hAnsi="Arial" w:cs="Arial"/>
          <w:vertAlign w:val="superscript"/>
        </w:rPr>
        <w:t>2</w:t>
      </w:r>
      <w:r w:rsidRPr="00501086">
        <w:rPr>
          <w:rFonts w:ascii="Arial" w:hAnsi="Arial" w:cs="Arial"/>
        </w:rPr>
        <w:t xml:space="preserve"> nawierzchni z kostki brukowej betonowej obejmuje:</w:t>
      </w:r>
    </w:p>
    <w:p w14:paraId="3BBA6BE5" w14:textId="77777777" w:rsidR="0070655F" w:rsidRPr="00501086" w:rsidRDefault="0070655F" w:rsidP="0070655F">
      <w:pPr>
        <w:numPr>
          <w:ilvl w:val="0"/>
          <w:numId w:val="244"/>
        </w:numPr>
        <w:spacing w:after="0" w:line="240" w:lineRule="auto"/>
        <w:jc w:val="both"/>
        <w:rPr>
          <w:rFonts w:ascii="Arial" w:hAnsi="Arial" w:cs="Arial"/>
        </w:rPr>
      </w:pPr>
      <w:r w:rsidRPr="00501086">
        <w:rPr>
          <w:rFonts w:ascii="Arial" w:hAnsi="Arial" w:cs="Arial"/>
        </w:rPr>
        <w:t>prace pomiarowe i roboty przygotowawcze,</w:t>
      </w:r>
    </w:p>
    <w:p w14:paraId="79CA02FC" w14:textId="77777777" w:rsidR="0070655F" w:rsidRPr="00501086" w:rsidRDefault="0070655F" w:rsidP="0070655F">
      <w:pPr>
        <w:numPr>
          <w:ilvl w:val="0"/>
          <w:numId w:val="244"/>
        </w:numPr>
        <w:spacing w:after="0" w:line="240" w:lineRule="auto"/>
        <w:jc w:val="both"/>
        <w:rPr>
          <w:rFonts w:ascii="Arial" w:hAnsi="Arial" w:cs="Arial"/>
        </w:rPr>
      </w:pPr>
      <w:r w:rsidRPr="00501086">
        <w:rPr>
          <w:rFonts w:ascii="Arial" w:hAnsi="Arial" w:cs="Arial"/>
        </w:rPr>
        <w:t>oznakowanie robót,</w:t>
      </w:r>
    </w:p>
    <w:p w14:paraId="55E172BC" w14:textId="77777777" w:rsidR="0070655F" w:rsidRPr="00501086" w:rsidRDefault="0070655F" w:rsidP="0070655F">
      <w:pPr>
        <w:numPr>
          <w:ilvl w:val="0"/>
          <w:numId w:val="244"/>
        </w:numPr>
        <w:spacing w:after="0" w:line="240" w:lineRule="auto"/>
        <w:jc w:val="both"/>
        <w:rPr>
          <w:rFonts w:ascii="Arial" w:hAnsi="Arial" w:cs="Arial"/>
        </w:rPr>
      </w:pPr>
      <w:r w:rsidRPr="00501086">
        <w:rPr>
          <w:rFonts w:ascii="Arial" w:hAnsi="Arial" w:cs="Arial"/>
        </w:rPr>
        <w:t>przygotowanie podłoża (ewentualnie podbudowy),</w:t>
      </w:r>
    </w:p>
    <w:p w14:paraId="44FB736F" w14:textId="77777777" w:rsidR="0070655F" w:rsidRPr="00501086" w:rsidRDefault="0070655F" w:rsidP="0070655F">
      <w:pPr>
        <w:numPr>
          <w:ilvl w:val="0"/>
          <w:numId w:val="244"/>
        </w:numPr>
        <w:spacing w:after="0" w:line="240" w:lineRule="auto"/>
        <w:jc w:val="both"/>
        <w:rPr>
          <w:rFonts w:ascii="Arial" w:hAnsi="Arial" w:cs="Arial"/>
        </w:rPr>
      </w:pPr>
      <w:r w:rsidRPr="00501086">
        <w:rPr>
          <w:rFonts w:ascii="Arial" w:hAnsi="Arial" w:cs="Arial"/>
        </w:rPr>
        <w:t>dostarczenie materiałów,</w:t>
      </w:r>
    </w:p>
    <w:p w14:paraId="7D883AB1" w14:textId="77777777" w:rsidR="0070655F" w:rsidRPr="00501086" w:rsidRDefault="0070655F" w:rsidP="0070655F">
      <w:pPr>
        <w:numPr>
          <w:ilvl w:val="0"/>
          <w:numId w:val="244"/>
        </w:numPr>
        <w:spacing w:after="0" w:line="240" w:lineRule="auto"/>
        <w:jc w:val="both"/>
        <w:rPr>
          <w:rFonts w:ascii="Arial" w:hAnsi="Arial" w:cs="Arial"/>
        </w:rPr>
      </w:pPr>
      <w:r w:rsidRPr="00501086">
        <w:rPr>
          <w:rFonts w:ascii="Arial" w:hAnsi="Arial" w:cs="Arial"/>
        </w:rPr>
        <w:t>wykonanie podsypki,</w:t>
      </w:r>
    </w:p>
    <w:p w14:paraId="6E40A28A" w14:textId="77777777" w:rsidR="0070655F" w:rsidRPr="00501086" w:rsidRDefault="0070655F" w:rsidP="0070655F">
      <w:pPr>
        <w:numPr>
          <w:ilvl w:val="0"/>
          <w:numId w:val="244"/>
        </w:numPr>
        <w:spacing w:after="0" w:line="240" w:lineRule="auto"/>
        <w:jc w:val="both"/>
        <w:rPr>
          <w:rFonts w:ascii="Arial" w:hAnsi="Arial" w:cs="Arial"/>
        </w:rPr>
      </w:pPr>
      <w:r w:rsidRPr="00501086">
        <w:rPr>
          <w:rFonts w:ascii="Arial" w:hAnsi="Arial" w:cs="Arial"/>
        </w:rPr>
        <w:t>ułożenie i ubicie kostki,</w:t>
      </w:r>
    </w:p>
    <w:p w14:paraId="40A88D48" w14:textId="77777777" w:rsidR="0070655F" w:rsidRPr="00501086" w:rsidRDefault="0070655F" w:rsidP="0070655F">
      <w:pPr>
        <w:numPr>
          <w:ilvl w:val="0"/>
          <w:numId w:val="244"/>
        </w:numPr>
        <w:spacing w:after="0" w:line="240" w:lineRule="auto"/>
        <w:jc w:val="both"/>
        <w:rPr>
          <w:rFonts w:ascii="Arial" w:hAnsi="Arial" w:cs="Arial"/>
        </w:rPr>
      </w:pPr>
      <w:r w:rsidRPr="00501086">
        <w:rPr>
          <w:rFonts w:ascii="Arial" w:hAnsi="Arial" w:cs="Arial"/>
        </w:rPr>
        <w:t>wypełnienie spoin,</w:t>
      </w:r>
    </w:p>
    <w:p w14:paraId="1D40D475" w14:textId="77777777" w:rsidR="0070655F" w:rsidRPr="00501086" w:rsidRDefault="0070655F" w:rsidP="0070655F">
      <w:pPr>
        <w:numPr>
          <w:ilvl w:val="0"/>
          <w:numId w:val="244"/>
        </w:numPr>
        <w:spacing w:after="0" w:line="240" w:lineRule="auto"/>
        <w:jc w:val="both"/>
        <w:rPr>
          <w:rFonts w:ascii="Arial" w:hAnsi="Arial" w:cs="Arial"/>
        </w:rPr>
      </w:pPr>
      <w:r w:rsidRPr="00501086">
        <w:rPr>
          <w:rFonts w:ascii="Arial" w:hAnsi="Arial" w:cs="Arial"/>
        </w:rPr>
        <w:t>przeprowadzenie badań i pomiarów wymaganych w specyfikacji technicznej.</w:t>
      </w:r>
    </w:p>
    <w:p w14:paraId="5B23430D" w14:textId="77777777" w:rsidR="0070655F" w:rsidRPr="00501086" w:rsidRDefault="0070655F" w:rsidP="0070655F">
      <w:pPr>
        <w:rPr>
          <w:rFonts w:ascii="Arial" w:hAnsi="Arial" w:cs="Arial"/>
          <w:b/>
          <w:bCs/>
        </w:rPr>
      </w:pPr>
      <w:bookmarkStart w:id="193" w:name="_Toc421940505"/>
    </w:p>
    <w:p w14:paraId="72D02C8D" w14:textId="77777777" w:rsidR="0070655F" w:rsidRPr="00501086" w:rsidRDefault="0070655F" w:rsidP="0070655F">
      <w:pPr>
        <w:rPr>
          <w:rFonts w:ascii="Arial" w:hAnsi="Arial" w:cs="Arial"/>
          <w:b/>
          <w:bCs/>
        </w:rPr>
      </w:pPr>
      <w:r w:rsidRPr="00501086">
        <w:rPr>
          <w:rFonts w:ascii="Arial" w:hAnsi="Arial" w:cs="Arial"/>
          <w:b/>
          <w:bCs/>
        </w:rPr>
        <w:lastRenderedPageBreak/>
        <w:t>10. PRZEPISY ZWIĄZANE</w:t>
      </w:r>
      <w:bookmarkEnd w:id="193"/>
    </w:p>
    <w:p w14:paraId="374A0D77" w14:textId="77777777" w:rsidR="0070655F" w:rsidRPr="00501086" w:rsidRDefault="0070655F" w:rsidP="0070655F">
      <w:pPr>
        <w:spacing w:after="120"/>
        <w:rPr>
          <w:rFonts w:ascii="Arial" w:hAnsi="Arial" w:cs="Arial"/>
          <w:b/>
        </w:rPr>
      </w:pPr>
      <w:r w:rsidRPr="00501086">
        <w:rPr>
          <w:rFonts w:ascii="Arial" w:hAnsi="Arial" w:cs="Arial"/>
          <w:b/>
        </w:rPr>
        <w:t>Normy</w:t>
      </w:r>
    </w:p>
    <w:tbl>
      <w:tblPr>
        <w:tblW w:w="0" w:type="auto"/>
        <w:tblLayout w:type="fixed"/>
        <w:tblCellMar>
          <w:left w:w="70" w:type="dxa"/>
          <w:right w:w="70" w:type="dxa"/>
        </w:tblCellMar>
        <w:tblLook w:val="0000" w:firstRow="0" w:lastRow="0" w:firstColumn="0" w:lastColumn="0" w:noHBand="0" w:noVBand="0"/>
      </w:tblPr>
      <w:tblGrid>
        <w:gridCol w:w="496"/>
        <w:gridCol w:w="1701"/>
        <w:gridCol w:w="5313"/>
      </w:tblGrid>
      <w:tr w:rsidR="00501086" w:rsidRPr="00501086" w14:paraId="34929E7F" w14:textId="77777777" w:rsidTr="000D091D">
        <w:tc>
          <w:tcPr>
            <w:tcW w:w="496" w:type="dxa"/>
          </w:tcPr>
          <w:p w14:paraId="2EF36BF8" w14:textId="77777777" w:rsidR="0070655F" w:rsidRPr="00501086" w:rsidRDefault="0070655F" w:rsidP="000D091D">
            <w:pPr>
              <w:jc w:val="center"/>
              <w:rPr>
                <w:rFonts w:ascii="Arial" w:hAnsi="Arial" w:cs="Arial"/>
              </w:rPr>
            </w:pPr>
            <w:r w:rsidRPr="00501086">
              <w:rPr>
                <w:rFonts w:ascii="Arial" w:hAnsi="Arial" w:cs="Arial"/>
              </w:rPr>
              <w:t>1.</w:t>
            </w:r>
          </w:p>
        </w:tc>
        <w:tc>
          <w:tcPr>
            <w:tcW w:w="1701" w:type="dxa"/>
          </w:tcPr>
          <w:p w14:paraId="4B81C57C" w14:textId="77777777" w:rsidR="0070655F" w:rsidRPr="00501086" w:rsidRDefault="0070655F" w:rsidP="000D091D">
            <w:pPr>
              <w:rPr>
                <w:rFonts w:ascii="Arial" w:hAnsi="Arial" w:cs="Arial"/>
              </w:rPr>
            </w:pPr>
            <w:r w:rsidRPr="00501086">
              <w:rPr>
                <w:rFonts w:ascii="Arial" w:hAnsi="Arial" w:cs="Arial"/>
              </w:rPr>
              <w:t>PN-B-04111</w:t>
            </w:r>
          </w:p>
        </w:tc>
        <w:tc>
          <w:tcPr>
            <w:tcW w:w="5313" w:type="dxa"/>
          </w:tcPr>
          <w:p w14:paraId="4C820F52" w14:textId="77777777" w:rsidR="0070655F" w:rsidRPr="00501086" w:rsidRDefault="0070655F" w:rsidP="000D091D">
            <w:pPr>
              <w:rPr>
                <w:rFonts w:ascii="Arial" w:hAnsi="Arial" w:cs="Arial"/>
              </w:rPr>
            </w:pPr>
            <w:r w:rsidRPr="00501086">
              <w:rPr>
                <w:rFonts w:ascii="Arial" w:hAnsi="Arial" w:cs="Arial"/>
              </w:rPr>
              <w:t xml:space="preserve">Materiały kamienne. Oznaczenie ścieralności na tarczy </w:t>
            </w:r>
            <w:proofErr w:type="spellStart"/>
            <w:r w:rsidRPr="00501086">
              <w:rPr>
                <w:rFonts w:ascii="Arial" w:hAnsi="Arial" w:cs="Arial"/>
              </w:rPr>
              <w:t>Boehmego</w:t>
            </w:r>
            <w:proofErr w:type="spellEnd"/>
          </w:p>
        </w:tc>
      </w:tr>
      <w:tr w:rsidR="00501086" w:rsidRPr="00501086" w14:paraId="7B3A249F" w14:textId="77777777" w:rsidTr="000D091D">
        <w:tc>
          <w:tcPr>
            <w:tcW w:w="496" w:type="dxa"/>
          </w:tcPr>
          <w:p w14:paraId="77D74294" w14:textId="77777777" w:rsidR="0070655F" w:rsidRPr="00501086" w:rsidRDefault="0070655F" w:rsidP="000D091D">
            <w:pPr>
              <w:jc w:val="center"/>
              <w:rPr>
                <w:rFonts w:ascii="Arial" w:hAnsi="Arial" w:cs="Arial"/>
              </w:rPr>
            </w:pPr>
            <w:r w:rsidRPr="00501086">
              <w:rPr>
                <w:rFonts w:ascii="Arial" w:hAnsi="Arial" w:cs="Arial"/>
              </w:rPr>
              <w:t>2.</w:t>
            </w:r>
          </w:p>
        </w:tc>
        <w:tc>
          <w:tcPr>
            <w:tcW w:w="1701" w:type="dxa"/>
          </w:tcPr>
          <w:p w14:paraId="18221CCE" w14:textId="77777777" w:rsidR="0070655F" w:rsidRPr="00501086" w:rsidRDefault="0070655F" w:rsidP="000D091D">
            <w:pPr>
              <w:rPr>
                <w:rFonts w:ascii="Arial" w:hAnsi="Arial" w:cs="Arial"/>
              </w:rPr>
            </w:pPr>
            <w:r w:rsidRPr="00501086">
              <w:rPr>
                <w:rFonts w:ascii="Arial" w:hAnsi="Arial" w:cs="Arial"/>
              </w:rPr>
              <w:t>PN-B-06250</w:t>
            </w:r>
          </w:p>
        </w:tc>
        <w:tc>
          <w:tcPr>
            <w:tcW w:w="5313" w:type="dxa"/>
          </w:tcPr>
          <w:p w14:paraId="6FB7DA2F" w14:textId="77777777" w:rsidR="0070655F" w:rsidRPr="00501086" w:rsidRDefault="0070655F" w:rsidP="000D091D">
            <w:pPr>
              <w:rPr>
                <w:rFonts w:ascii="Arial" w:hAnsi="Arial" w:cs="Arial"/>
              </w:rPr>
            </w:pPr>
            <w:r w:rsidRPr="00501086">
              <w:rPr>
                <w:rFonts w:ascii="Arial" w:hAnsi="Arial" w:cs="Arial"/>
              </w:rPr>
              <w:t>Beton zwykły</w:t>
            </w:r>
          </w:p>
        </w:tc>
      </w:tr>
      <w:tr w:rsidR="00501086" w:rsidRPr="00501086" w14:paraId="0E12341A" w14:textId="77777777" w:rsidTr="000D091D">
        <w:tc>
          <w:tcPr>
            <w:tcW w:w="496" w:type="dxa"/>
          </w:tcPr>
          <w:p w14:paraId="009BE92B" w14:textId="77777777" w:rsidR="0070655F" w:rsidRPr="00501086" w:rsidRDefault="0070655F" w:rsidP="000D091D">
            <w:pPr>
              <w:jc w:val="center"/>
              <w:rPr>
                <w:rFonts w:ascii="Arial" w:hAnsi="Arial" w:cs="Arial"/>
              </w:rPr>
            </w:pPr>
            <w:r w:rsidRPr="00501086">
              <w:rPr>
                <w:rFonts w:ascii="Arial" w:hAnsi="Arial" w:cs="Arial"/>
              </w:rPr>
              <w:t>3.</w:t>
            </w:r>
          </w:p>
        </w:tc>
        <w:tc>
          <w:tcPr>
            <w:tcW w:w="1701" w:type="dxa"/>
          </w:tcPr>
          <w:p w14:paraId="784CBE68" w14:textId="77777777" w:rsidR="0070655F" w:rsidRPr="00501086" w:rsidRDefault="0070655F" w:rsidP="000D091D">
            <w:pPr>
              <w:rPr>
                <w:rFonts w:ascii="Arial" w:hAnsi="Arial" w:cs="Arial"/>
              </w:rPr>
            </w:pPr>
            <w:r w:rsidRPr="00501086">
              <w:rPr>
                <w:rFonts w:ascii="Arial" w:hAnsi="Arial" w:cs="Arial"/>
              </w:rPr>
              <w:t>PN-B-06712</w:t>
            </w:r>
          </w:p>
        </w:tc>
        <w:tc>
          <w:tcPr>
            <w:tcW w:w="5313" w:type="dxa"/>
          </w:tcPr>
          <w:p w14:paraId="333186EE" w14:textId="77777777" w:rsidR="0070655F" w:rsidRPr="00501086" w:rsidRDefault="0070655F" w:rsidP="000D091D">
            <w:pPr>
              <w:rPr>
                <w:rFonts w:ascii="Arial" w:hAnsi="Arial" w:cs="Arial"/>
              </w:rPr>
            </w:pPr>
            <w:r w:rsidRPr="00501086">
              <w:rPr>
                <w:rFonts w:ascii="Arial" w:hAnsi="Arial" w:cs="Arial"/>
              </w:rPr>
              <w:t>Kruszywa mineralne do betonu zwykłego</w:t>
            </w:r>
          </w:p>
        </w:tc>
      </w:tr>
      <w:tr w:rsidR="00501086" w:rsidRPr="00501086" w14:paraId="36A36B4A" w14:textId="77777777" w:rsidTr="000D091D">
        <w:tc>
          <w:tcPr>
            <w:tcW w:w="496" w:type="dxa"/>
          </w:tcPr>
          <w:p w14:paraId="6B65828A" w14:textId="77777777" w:rsidR="0070655F" w:rsidRPr="00501086" w:rsidRDefault="0070655F" w:rsidP="000D091D">
            <w:pPr>
              <w:jc w:val="center"/>
              <w:rPr>
                <w:rFonts w:ascii="Arial" w:hAnsi="Arial" w:cs="Arial"/>
              </w:rPr>
            </w:pPr>
            <w:r w:rsidRPr="00501086">
              <w:rPr>
                <w:rFonts w:ascii="Arial" w:hAnsi="Arial" w:cs="Arial"/>
              </w:rPr>
              <w:t>4.</w:t>
            </w:r>
          </w:p>
        </w:tc>
        <w:tc>
          <w:tcPr>
            <w:tcW w:w="1701" w:type="dxa"/>
          </w:tcPr>
          <w:p w14:paraId="304DD1B5" w14:textId="77777777" w:rsidR="0070655F" w:rsidRPr="00501086" w:rsidRDefault="0070655F" w:rsidP="000D091D">
            <w:pPr>
              <w:rPr>
                <w:rFonts w:ascii="Arial" w:hAnsi="Arial" w:cs="Arial"/>
              </w:rPr>
            </w:pPr>
            <w:r w:rsidRPr="00501086">
              <w:rPr>
                <w:rFonts w:ascii="Arial" w:hAnsi="Arial" w:cs="Arial"/>
              </w:rPr>
              <w:t>PN-B-19701</w:t>
            </w:r>
          </w:p>
        </w:tc>
        <w:tc>
          <w:tcPr>
            <w:tcW w:w="5313" w:type="dxa"/>
          </w:tcPr>
          <w:p w14:paraId="3472E40C" w14:textId="77777777" w:rsidR="0070655F" w:rsidRPr="00501086" w:rsidRDefault="0070655F" w:rsidP="000D091D">
            <w:pPr>
              <w:rPr>
                <w:rFonts w:ascii="Arial" w:hAnsi="Arial" w:cs="Arial"/>
              </w:rPr>
            </w:pPr>
            <w:r w:rsidRPr="00501086">
              <w:rPr>
                <w:rFonts w:ascii="Arial" w:hAnsi="Arial" w:cs="Arial"/>
              </w:rPr>
              <w:t>Cement. Cement powszechnego użytku. Skład, wymagania                  i ocena zgodności</w:t>
            </w:r>
          </w:p>
        </w:tc>
      </w:tr>
      <w:tr w:rsidR="00501086" w:rsidRPr="00501086" w14:paraId="02CE2CE9" w14:textId="77777777" w:rsidTr="000D091D">
        <w:tc>
          <w:tcPr>
            <w:tcW w:w="496" w:type="dxa"/>
          </w:tcPr>
          <w:p w14:paraId="3657C1F0" w14:textId="77777777" w:rsidR="0070655F" w:rsidRPr="00501086" w:rsidRDefault="0070655F" w:rsidP="000D091D">
            <w:pPr>
              <w:jc w:val="center"/>
              <w:rPr>
                <w:rFonts w:ascii="Arial" w:hAnsi="Arial" w:cs="Arial"/>
              </w:rPr>
            </w:pPr>
            <w:r w:rsidRPr="00501086">
              <w:rPr>
                <w:rFonts w:ascii="Arial" w:hAnsi="Arial" w:cs="Arial"/>
              </w:rPr>
              <w:t>5.</w:t>
            </w:r>
          </w:p>
        </w:tc>
        <w:tc>
          <w:tcPr>
            <w:tcW w:w="1701" w:type="dxa"/>
          </w:tcPr>
          <w:p w14:paraId="5FB7D5AC" w14:textId="77777777" w:rsidR="0070655F" w:rsidRPr="00501086" w:rsidRDefault="0070655F" w:rsidP="000D091D">
            <w:pPr>
              <w:rPr>
                <w:rFonts w:ascii="Arial" w:hAnsi="Arial" w:cs="Arial"/>
              </w:rPr>
            </w:pPr>
            <w:r w:rsidRPr="00501086">
              <w:rPr>
                <w:rFonts w:ascii="Arial" w:hAnsi="Arial" w:cs="Arial"/>
              </w:rPr>
              <w:t>PN-B-32250</w:t>
            </w:r>
          </w:p>
        </w:tc>
        <w:tc>
          <w:tcPr>
            <w:tcW w:w="5313" w:type="dxa"/>
          </w:tcPr>
          <w:p w14:paraId="2A8D1E3F" w14:textId="77777777" w:rsidR="0070655F" w:rsidRPr="00501086" w:rsidRDefault="0070655F" w:rsidP="000D091D">
            <w:pPr>
              <w:rPr>
                <w:rFonts w:ascii="Arial" w:hAnsi="Arial" w:cs="Arial"/>
              </w:rPr>
            </w:pPr>
            <w:r w:rsidRPr="00501086">
              <w:rPr>
                <w:rFonts w:ascii="Arial" w:hAnsi="Arial" w:cs="Arial"/>
              </w:rPr>
              <w:t>Materiały budowlane. Woda do betonów i zapraw</w:t>
            </w:r>
          </w:p>
        </w:tc>
      </w:tr>
      <w:tr w:rsidR="00501086" w:rsidRPr="00501086" w14:paraId="75EC7D06" w14:textId="77777777" w:rsidTr="000D091D">
        <w:tc>
          <w:tcPr>
            <w:tcW w:w="496" w:type="dxa"/>
          </w:tcPr>
          <w:p w14:paraId="3A9D87D7" w14:textId="77777777" w:rsidR="0070655F" w:rsidRPr="00501086" w:rsidRDefault="0070655F" w:rsidP="000D091D">
            <w:pPr>
              <w:jc w:val="center"/>
              <w:rPr>
                <w:rFonts w:ascii="Arial" w:hAnsi="Arial" w:cs="Arial"/>
              </w:rPr>
            </w:pPr>
            <w:r w:rsidRPr="00501086">
              <w:rPr>
                <w:rFonts w:ascii="Arial" w:hAnsi="Arial" w:cs="Arial"/>
              </w:rPr>
              <w:t>6.</w:t>
            </w:r>
          </w:p>
        </w:tc>
        <w:tc>
          <w:tcPr>
            <w:tcW w:w="1701" w:type="dxa"/>
          </w:tcPr>
          <w:p w14:paraId="4871087E" w14:textId="77777777" w:rsidR="0070655F" w:rsidRPr="00501086" w:rsidRDefault="0070655F" w:rsidP="000D091D">
            <w:pPr>
              <w:rPr>
                <w:rFonts w:ascii="Arial" w:hAnsi="Arial" w:cs="Arial"/>
              </w:rPr>
            </w:pPr>
            <w:r w:rsidRPr="00501086">
              <w:rPr>
                <w:rFonts w:ascii="Arial" w:hAnsi="Arial" w:cs="Arial"/>
              </w:rPr>
              <w:t>BN-80/6775-03/04</w:t>
            </w:r>
          </w:p>
        </w:tc>
        <w:tc>
          <w:tcPr>
            <w:tcW w:w="5313" w:type="dxa"/>
          </w:tcPr>
          <w:p w14:paraId="335F9BE5" w14:textId="77777777" w:rsidR="0070655F" w:rsidRPr="00501086" w:rsidRDefault="0070655F" w:rsidP="000D091D">
            <w:pPr>
              <w:rPr>
                <w:rFonts w:ascii="Arial" w:hAnsi="Arial" w:cs="Arial"/>
              </w:rPr>
            </w:pPr>
            <w:r w:rsidRPr="00501086">
              <w:rPr>
                <w:rFonts w:ascii="Arial" w:hAnsi="Arial" w:cs="Arial"/>
              </w:rPr>
              <w:t>Prefabrykaty budowlane z betonu. Elementy nawierzchni dróg, ulic, parkingów i torowisk tramwajowych. Krawężniki i obrzeża</w:t>
            </w:r>
          </w:p>
        </w:tc>
      </w:tr>
      <w:tr w:rsidR="00501086" w:rsidRPr="00501086" w14:paraId="762BA1EB" w14:textId="77777777" w:rsidTr="000D091D">
        <w:tc>
          <w:tcPr>
            <w:tcW w:w="496" w:type="dxa"/>
          </w:tcPr>
          <w:p w14:paraId="0C855169" w14:textId="77777777" w:rsidR="0070655F" w:rsidRPr="00501086" w:rsidRDefault="0070655F" w:rsidP="000D091D">
            <w:pPr>
              <w:jc w:val="center"/>
              <w:rPr>
                <w:rFonts w:ascii="Arial" w:hAnsi="Arial" w:cs="Arial"/>
              </w:rPr>
            </w:pPr>
            <w:r w:rsidRPr="00501086">
              <w:rPr>
                <w:rFonts w:ascii="Arial" w:hAnsi="Arial" w:cs="Arial"/>
              </w:rPr>
              <w:t>7.</w:t>
            </w:r>
          </w:p>
        </w:tc>
        <w:tc>
          <w:tcPr>
            <w:tcW w:w="1701" w:type="dxa"/>
          </w:tcPr>
          <w:p w14:paraId="7190D0EE" w14:textId="77777777" w:rsidR="0070655F" w:rsidRPr="00501086" w:rsidRDefault="0070655F" w:rsidP="000D091D">
            <w:pPr>
              <w:rPr>
                <w:rFonts w:ascii="Arial" w:hAnsi="Arial" w:cs="Arial"/>
              </w:rPr>
            </w:pPr>
            <w:r w:rsidRPr="00501086">
              <w:rPr>
                <w:rFonts w:ascii="Arial" w:hAnsi="Arial" w:cs="Arial"/>
              </w:rPr>
              <w:t>BN-68/8931-01</w:t>
            </w:r>
          </w:p>
        </w:tc>
        <w:tc>
          <w:tcPr>
            <w:tcW w:w="5313" w:type="dxa"/>
          </w:tcPr>
          <w:p w14:paraId="5BAC259B" w14:textId="77777777" w:rsidR="0070655F" w:rsidRPr="00501086" w:rsidRDefault="0070655F" w:rsidP="000D091D">
            <w:pPr>
              <w:rPr>
                <w:rFonts w:ascii="Arial" w:hAnsi="Arial" w:cs="Arial"/>
              </w:rPr>
            </w:pPr>
            <w:r w:rsidRPr="00501086">
              <w:rPr>
                <w:rFonts w:ascii="Arial" w:hAnsi="Arial" w:cs="Arial"/>
              </w:rPr>
              <w:t>Drogi samochodowe. Oznaczenie wskaźnika piaskowego</w:t>
            </w:r>
          </w:p>
        </w:tc>
      </w:tr>
      <w:tr w:rsidR="00501086" w:rsidRPr="00501086" w14:paraId="31FE4533" w14:textId="77777777" w:rsidTr="000D091D">
        <w:tc>
          <w:tcPr>
            <w:tcW w:w="496" w:type="dxa"/>
          </w:tcPr>
          <w:p w14:paraId="02EFA2D2" w14:textId="77777777" w:rsidR="0070655F" w:rsidRPr="00501086" w:rsidRDefault="0070655F" w:rsidP="000D091D">
            <w:pPr>
              <w:jc w:val="center"/>
              <w:rPr>
                <w:rFonts w:ascii="Arial" w:hAnsi="Arial" w:cs="Arial"/>
              </w:rPr>
            </w:pPr>
            <w:r w:rsidRPr="00501086">
              <w:rPr>
                <w:rFonts w:ascii="Arial" w:hAnsi="Arial" w:cs="Arial"/>
              </w:rPr>
              <w:t>8.</w:t>
            </w:r>
          </w:p>
        </w:tc>
        <w:tc>
          <w:tcPr>
            <w:tcW w:w="1701" w:type="dxa"/>
          </w:tcPr>
          <w:p w14:paraId="3E45FBE0" w14:textId="77777777" w:rsidR="0070655F" w:rsidRPr="00501086" w:rsidRDefault="0070655F" w:rsidP="000D091D">
            <w:pPr>
              <w:rPr>
                <w:rFonts w:ascii="Arial" w:hAnsi="Arial" w:cs="Arial"/>
              </w:rPr>
            </w:pPr>
            <w:r w:rsidRPr="00501086">
              <w:rPr>
                <w:rFonts w:ascii="Arial" w:hAnsi="Arial" w:cs="Arial"/>
              </w:rPr>
              <w:t>BN-68/8931-04</w:t>
            </w:r>
          </w:p>
        </w:tc>
        <w:tc>
          <w:tcPr>
            <w:tcW w:w="5313" w:type="dxa"/>
          </w:tcPr>
          <w:p w14:paraId="1DDC92F3" w14:textId="77777777" w:rsidR="0070655F" w:rsidRPr="00501086" w:rsidRDefault="0070655F" w:rsidP="000D091D">
            <w:pPr>
              <w:rPr>
                <w:rFonts w:ascii="Arial" w:hAnsi="Arial" w:cs="Arial"/>
              </w:rPr>
            </w:pPr>
            <w:r w:rsidRPr="00501086">
              <w:rPr>
                <w:rFonts w:ascii="Arial" w:hAnsi="Arial" w:cs="Arial"/>
              </w:rPr>
              <w:t xml:space="preserve">Drogi samochodowe. Pomiar równości nawierzchni </w:t>
            </w:r>
            <w:proofErr w:type="spellStart"/>
            <w:r w:rsidRPr="00501086">
              <w:rPr>
                <w:rFonts w:ascii="Arial" w:hAnsi="Arial" w:cs="Arial"/>
              </w:rPr>
              <w:t>planografem</w:t>
            </w:r>
            <w:proofErr w:type="spellEnd"/>
            <w:r w:rsidRPr="00501086">
              <w:rPr>
                <w:rFonts w:ascii="Arial" w:hAnsi="Arial" w:cs="Arial"/>
              </w:rPr>
              <w:t xml:space="preserve"> i łatą.</w:t>
            </w:r>
          </w:p>
        </w:tc>
      </w:tr>
    </w:tbl>
    <w:p w14:paraId="02B195F7" w14:textId="77777777" w:rsidR="0070655F" w:rsidRPr="00501086" w:rsidRDefault="0070655F" w:rsidP="0070655F"/>
    <w:p w14:paraId="71D2CF70" w14:textId="77777777" w:rsidR="0070655F" w:rsidRPr="00110CB7" w:rsidRDefault="0070655F" w:rsidP="0070655F">
      <w:pPr>
        <w:rPr>
          <w:color w:val="FF0000"/>
        </w:rPr>
      </w:pPr>
    </w:p>
    <w:p w14:paraId="3F6CEA0F" w14:textId="77777777" w:rsidR="0070655F" w:rsidRPr="00110CB7" w:rsidRDefault="0070655F" w:rsidP="0070655F">
      <w:pPr>
        <w:spacing w:after="0" w:line="240" w:lineRule="auto"/>
        <w:rPr>
          <w:rFonts w:ascii="Arial" w:hAnsi="Arial" w:cs="Arial"/>
          <w:color w:val="FF0000"/>
        </w:rPr>
      </w:pPr>
    </w:p>
    <w:p w14:paraId="505C2148" w14:textId="77777777" w:rsidR="0070655F" w:rsidRPr="00110CB7" w:rsidRDefault="0070655F" w:rsidP="0070655F">
      <w:pPr>
        <w:spacing w:after="0" w:line="240" w:lineRule="auto"/>
        <w:rPr>
          <w:rFonts w:ascii="Arial" w:hAnsi="Arial" w:cs="Arial"/>
          <w:color w:val="FF0000"/>
        </w:rPr>
      </w:pPr>
    </w:p>
    <w:p w14:paraId="7975AD35" w14:textId="77777777" w:rsidR="0070655F" w:rsidRPr="00110CB7" w:rsidRDefault="0070655F" w:rsidP="0070655F">
      <w:pPr>
        <w:spacing w:after="0" w:line="240" w:lineRule="auto"/>
        <w:rPr>
          <w:rFonts w:ascii="Arial" w:hAnsi="Arial" w:cs="Arial"/>
          <w:color w:val="FF0000"/>
        </w:rPr>
      </w:pPr>
    </w:p>
    <w:p w14:paraId="3282B33B" w14:textId="77777777" w:rsidR="0070655F" w:rsidRPr="00110CB7" w:rsidRDefault="0070655F" w:rsidP="0070655F">
      <w:pPr>
        <w:spacing w:after="0" w:line="240" w:lineRule="auto"/>
        <w:rPr>
          <w:rFonts w:ascii="Arial" w:hAnsi="Arial" w:cs="Arial"/>
          <w:color w:val="FF0000"/>
        </w:rPr>
      </w:pPr>
    </w:p>
    <w:p w14:paraId="5B22A457" w14:textId="77777777" w:rsidR="0070655F" w:rsidRPr="00110CB7" w:rsidRDefault="0070655F" w:rsidP="0070655F">
      <w:pPr>
        <w:spacing w:after="0" w:line="240" w:lineRule="auto"/>
        <w:rPr>
          <w:rFonts w:ascii="Arial" w:hAnsi="Arial" w:cs="Arial"/>
          <w:color w:val="FF0000"/>
        </w:rPr>
      </w:pPr>
    </w:p>
    <w:p w14:paraId="5B078980" w14:textId="77777777" w:rsidR="0070655F" w:rsidRPr="00110CB7" w:rsidRDefault="0070655F" w:rsidP="0070655F">
      <w:pPr>
        <w:spacing w:after="0" w:line="240" w:lineRule="auto"/>
        <w:rPr>
          <w:rFonts w:ascii="Arial" w:hAnsi="Arial" w:cs="Arial"/>
          <w:color w:val="FF0000"/>
        </w:rPr>
      </w:pPr>
    </w:p>
    <w:p w14:paraId="4B32E2EB" w14:textId="77777777" w:rsidR="0070655F" w:rsidRPr="00110CB7" w:rsidRDefault="0070655F" w:rsidP="0070655F">
      <w:pPr>
        <w:spacing w:after="0" w:line="240" w:lineRule="auto"/>
        <w:rPr>
          <w:rFonts w:ascii="Arial" w:hAnsi="Arial" w:cs="Arial"/>
          <w:color w:val="FF0000"/>
        </w:rPr>
      </w:pPr>
    </w:p>
    <w:p w14:paraId="7A382F07" w14:textId="77777777" w:rsidR="0070655F" w:rsidRPr="00110CB7" w:rsidRDefault="0070655F" w:rsidP="0070655F">
      <w:pPr>
        <w:spacing w:after="0" w:line="240" w:lineRule="auto"/>
        <w:rPr>
          <w:rFonts w:ascii="Arial" w:hAnsi="Arial" w:cs="Arial"/>
          <w:color w:val="FF0000"/>
        </w:rPr>
      </w:pPr>
    </w:p>
    <w:p w14:paraId="587121B1" w14:textId="77777777" w:rsidR="0070655F" w:rsidRPr="00110CB7" w:rsidRDefault="0070655F" w:rsidP="0070655F">
      <w:pPr>
        <w:spacing w:after="0" w:line="240" w:lineRule="auto"/>
        <w:rPr>
          <w:rFonts w:ascii="Arial" w:hAnsi="Arial" w:cs="Arial"/>
          <w:color w:val="FF0000"/>
        </w:rPr>
      </w:pPr>
    </w:p>
    <w:p w14:paraId="072670C6" w14:textId="77777777" w:rsidR="0070655F" w:rsidRPr="00110CB7" w:rsidRDefault="0070655F" w:rsidP="0070655F">
      <w:pPr>
        <w:spacing w:after="0" w:line="240" w:lineRule="auto"/>
        <w:rPr>
          <w:rFonts w:ascii="Arial" w:hAnsi="Arial" w:cs="Arial"/>
          <w:color w:val="FF0000"/>
        </w:rPr>
      </w:pPr>
    </w:p>
    <w:p w14:paraId="68C11DDD" w14:textId="77777777" w:rsidR="0070655F" w:rsidRPr="00110CB7" w:rsidRDefault="0070655F" w:rsidP="0070655F">
      <w:pPr>
        <w:spacing w:after="0" w:line="240" w:lineRule="auto"/>
        <w:rPr>
          <w:rFonts w:ascii="Arial" w:hAnsi="Arial" w:cs="Arial"/>
          <w:color w:val="FF0000"/>
        </w:rPr>
      </w:pPr>
    </w:p>
    <w:p w14:paraId="5E5AA7D0" w14:textId="5AC57100" w:rsidR="00A713B0" w:rsidRPr="00455D5F" w:rsidRDefault="00A713B0" w:rsidP="00A713B0">
      <w:pPr>
        <w:spacing w:line="240" w:lineRule="auto"/>
        <w:rPr>
          <w:rFonts w:ascii="Arial" w:hAnsi="Arial" w:cs="Arial"/>
          <w:color w:val="FF0000"/>
          <w:sz w:val="21"/>
          <w:szCs w:val="21"/>
        </w:rPr>
      </w:pPr>
    </w:p>
    <w:p w14:paraId="56E4D03F" w14:textId="77777777" w:rsidR="00A713B0" w:rsidRPr="00455D5F" w:rsidRDefault="00A713B0" w:rsidP="00A713B0">
      <w:pPr>
        <w:spacing w:line="120" w:lineRule="atLeast"/>
        <w:jc w:val="center"/>
        <w:rPr>
          <w:rFonts w:ascii="Arial" w:hAnsi="Arial" w:cs="Arial"/>
          <w:b/>
          <w:color w:val="FF0000"/>
          <w:sz w:val="32"/>
        </w:rPr>
      </w:pPr>
    </w:p>
    <w:p w14:paraId="2315DA21" w14:textId="77777777" w:rsidR="00A713B0" w:rsidRPr="00455D5F" w:rsidRDefault="00A713B0" w:rsidP="00A713B0">
      <w:pPr>
        <w:spacing w:line="120" w:lineRule="atLeast"/>
        <w:jc w:val="center"/>
        <w:rPr>
          <w:rFonts w:ascii="Arial" w:hAnsi="Arial" w:cs="Arial"/>
          <w:b/>
          <w:color w:val="FF0000"/>
          <w:sz w:val="32"/>
        </w:rPr>
      </w:pPr>
    </w:p>
    <w:p w14:paraId="4EE205D3" w14:textId="77777777" w:rsidR="00A713B0" w:rsidRPr="00455D5F" w:rsidRDefault="00A713B0" w:rsidP="00CB0249">
      <w:pPr>
        <w:spacing w:line="240" w:lineRule="auto"/>
        <w:rPr>
          <w:rFonts w:ascii="Arial" w:hAnsi="Arial" w:cs="Arial"/>
          <w:color w:val="FF0000"/>
          <w:sz w:val="21"/>
          <w:szCs w:val="21"/>
        </w:rPr>
      </w:pPr>
    </w:p>
    <w:p w14:paraId="3849AB03" w14:textId="77777777" w:rsidR="00CB0249" w:rsidRPr="00455D5F" w:rsidRDefault="00CB0249" w:rsidP="00CB0249">
      <w:pPr>
        <w:spacing w:line="240" w:lineRule="auto"/>
        <w:rPr>
          <w:rFonts w:ascii="Arial" w:hAnsi="Arial" w:cs="Arial"/>
          <w:color w:val="FF0000"/>
          <w:sz w:val="21"/>
          <w:szCs w:val="21"/>
        </w:rPr>
      </w:pPr>
    </w:p>
    <w:p w14:paraId="6E867001" w14:textId="77777777" w:rsidR="00EF66F3" w:rsidRPr="00455D5F" w:rsidRDefault="00EF66F3" w:rsidP="00CB0249">
      <w:pPr>
        <w:spacing w:line="240" w:lineRule="auto"/>
        <w:rPr>
          <w:rFonts w:ascii="Arial" w:hAnsi="Arial" w:cs="Arial"/>
          <w:color w:val="FF0000"/>
          <w:sz w:val="21"/>
          <w:szCs w:val="21"/>
        </w:rPr>
      </w:pPr>
    </w:p>
    <w:p w14:paraId="7839081C" w14:textId="77777777" w:rsidR="00EF66F3" w:rsidRPr="00455D5F" w:rsidRDefault="00EF66F3" w:rsidP="00CB0249">
      <w:pPr>
        <w:spacing w:line="240" w:lineRule="auto"/>
        <w:rPr>
          <w:rFonts w:ascii="Arial" w:hAnsi="Arial" w:cs="Arial"/>
          <w:color w:val="FF0000"/>
          <w:sz w:val="21"/>
          <w:szCs w:val="21"/>
        </w:rPr>
      </w:pPr>
    </w:p>
    <w:p w14:paraId="752DC9ED" w14:textId="77777777" w:rsidR="00EF66F3" w:rsidRPr="00455D5F" w:rsidRDefault="00EF66F3" w:rsidP="00CB0249">
      <w:pPr>
        <w:spacing w:line="240" w:lineRule="auto"/>
        <w:rPr>
          <w:rFonts w:ascii="Arial" w:hAnsi="Arial" w:cs="Arial"/>
          <w:color w:val="FF0000"/>
          <w:sz w:val="21"/>
          <w:szCs w:val="21"/>
        </w:rPr>
      </w:pPr>
    </w:p>
    <w:p w14:paraId="74DEBE56" w14:textId="77777777" w:rsidR="00EF66F3" w:rsidRPr="00455D5F" w:rsidRDefault="00EF66F3" w:rsidP="00CB0249">
      <w:pPr>
        <w:spacing w:line="240" w:lineRule="auto"/>
        <w:rPr>
          <w:rFonts w:ascii="Arial" w:hAnsi="Arial" w:cs="Arial"/>
          <w:color w:val="FF0000"/>
          <w:sz w:val="21"/>
          <w:szCs w:val="21"/>
        </w:rPr>
      </w:pPr>
    </w:p>
    <w:p w14:paraId="3E6CB9AF" w14:textId="77777777" w:rsidR="00EF66F3" w:rsidRPr="00455D5F" w:rsidRDefault="00EF66F3" w:rsidP="00CB0249">
      <w:pPr>
        <w:spacing w:line="240" w:lineRule="auto"/>
        <w:rPr>
          <w:rFonts w:ascii="Arial" w:hAnsi="Arial" w:cs="Arial"/>
          <w:color w:val="FF0000"/>
          <w:sz w:val="21"/>
          <w:szCs w:val="21"/>
        </w:rPr>
      </w:pPr>
    </w:p>
    <w:p w14:paraId="13F8FD59" w14:textId="77777777" w:rsidR="00EF66F3" w:rsidRPr="00455D5F" w:rsidRDefault="00EF66F3" w:rsidP="00CB0249">
      <w:pPr>
        <w:spacing w:line="240" w:lineRule="auto"/>
        <w:rPr>
          <w:rFonts w:ascii="Arial" w:hAnsi="Arial" w:cs="Arial"/>
          <w:color w:val="FF0000"/>
          <w:sz w:val="21"/>
          <w:szCs w:val="21"/>
        </w:rPr>
      </w:pPr>
    </w:p>
    <w:p w14:paraId="14FF83B8" w14:textId="77777777" w:rsidR="00EF66F3" w:rsidRPr="00455D5F" w:rsidRDefault="00EF66F3" w:rsidP="00CB0249">
      <w:pPr>
        <w:spacing w:line="240" w:lineRule="auto"/>
        <w:rPr>
          <w:rFonts w:ascii="Arial" w:hAnsi="Arial" w:cs="Arial"/>
          <w:color w:val="FF0000"/>
          <w:sz w:val="21"/>
          <w:szCs w:val="21"/>
        </w:rPr>
      </w:pPr>
    </w:p>
    <w:p w14:paraId="5278CD2E" w14:textId="77777777" w:rsidR="00EF66F3" w:rsidRPr="00455D5F" w:rsidRDefault="00EF66F3" w:rsidP="00CB0249">
      <w:pPr>
        <w:spacing w:line="240" w:lineRule="auto"/>
        <w:rPr>
          <w:rFonts w:ascii="Arial" w:hAnsi="Arial" w:cs="Arial"/>
          <w:color w:val="FF0000"/>
          <w:sz w:val="21"/>
          <w:szCs w:val="21"/>
        </w:rPr>
      </w:pPr>
    </w:p>
    <w:p w14:paraId="467402B3" w14:textId="77777777" w:rsidR="00EF66F3" w:rsidRPr="00455D5F" w:rsidRDefault="00EF66F3" w:rsidP="00CB0249">
      <w:pPr>
        <w:spacing w:line="240" w:lineRule="auto"/>
        <w:rPr>
          <w:rFonts w:ascii="Arial" w:hAnsi="Arial" w:cs="Arial"/>
          <w:color w:val="FF0000"/>
          <w:sz w:val="21"/>
          <w:szCs w:val="21"/>
        </w:rPr>
      </w:pPr>
    </w:p>
    <w:p w14:paraId="51501D14" w14:textId="77777777" w:rsidR="00EF66F3" w:rsidRPr="00455D5F" w:rsidRDefault="00EF66F3" w:rsidP="00CB0249">
      <w:pPr>
        <w:spacing w:line="240" w:lineRule="auto"/>
        <w:rPr>
          <w:rFonts w:ascii="Arial" w:hAnsi="Arial" w:cs="Arial"/>
          <w:color w:val="FF0000"/>
          <w:sz w:val="21"/>
          <w:szCs w:val="21"/>
        </w:rPr>
      </w:pPr>
    </w:p>
    <w:p w14:paraId="6A35F908" w14:textId="77777777" w:rsidR="00EF66F3" w:rsidRPr="00455D5F" w:rsidRDefault="00EF66F3" w:rsidP="00CB0249">
      <w:pPr>
        <w:spacing w:line="240" w:lineRule="auto"/>
        <w:rPr>
          <w:rFonts w:ascii="Arial" w:hAnsi="Arial" w:cs="Arial"/>
          <w:color w:val="FF0000"/>
          <w:sz w:val="21"/>
          <w:szCs w:val="21"/>
        </w:rPr>
      </w:pPr>
    </w:p>
    <w:p w14:paraId="0AD97BB3" w14:textId="77777777" w:rsidR="00EF66F3" w:rsidRPr="00455D5F" w:rsidRDefault="00EF66F3" w:rsidP="00CB0249">
      <w:pPr>
        <w:spacing w:line="240" w:lineRule="auto"/>
        <w:rPr>
          <w:rFonts w:ascii="Arial" w:hAnsi="Arial" w:cs="Arial"/>
          <w:color w:val="FF0000"/>
          <w:sz w:val="21"/>
          <w:szCs w:val="21"/>
        </w:rPr>
      </w:pPr>
    </w:p>
    <w:p w14:paraId="65B7A449" w14:textId="77777777" w:rsidR="00674055" w:rsidRPr="00455D5F" w:rsidRDefault="00674055" w:rsidP="00CB0249">
      <w:pPr>
        <w:spacing w:line="240" w:lineRule="auto"/>
        <w:rPr>
          <w:rFonts w:ascii="Arial" w:hAnsi="Arial" w:cs="Arial"/>
          <w:color w:val="FF0000"/>
          <w:sz w:val="21"/>
          <w:szCs w:val="21"/>
        </w:rPr>
      </w:pPr>
    </w:p>
    <w:p w14:paraId="4D3D24B3" w14:textId="77777777" w:rsidR="00674055" w:rsidRPr="00455D5F" w:rsidRDefault="00674055" w:rsidP="00CB0249">
      <w:pPr>
        <w:spacing w:line="240" w:lineRule="auto"/>
        <w:rPr>
          <w:rFonts w:ascii="Arial" w:hAnsi="Arial" w:cs="Arial"/>
          <w:color w:val="FF0000"/>
          <w:sz w:val="21"/>
          <w:szCs w:val="21"/>
        </w:rPr>
      </w:pPr>
    </w:p>
    <w:p w14:paraId="7FAF4216" w14:textId="77777777" w:rsidR="00674055" w:rsidRPr="00455D5F" w:rsidRDefault="00674055" w:rsidP="00CB0249">
      <w:pPr>
        <w:spacing w:line="240" w:lineRule="auto"/>
        <w:rPr>
          <w:rFonts w:ascii="Arial" w:hAnsi="Arial" w:cs="Arial"/>
          <w:color w:val="FF0000"/>
          <w:sz w:val="21"/>
          <w:szCs w:val="21"/>
        </w:rPr>
      </w:pPr>
    </w:p>
    <w:p w14:paraId="3C40EDA2" w14:textId="77777777" w:rsidR="00674055" w:rsidRPr="00455D5F" w:rsidRDefault="00674055" w:rsidP="00CB0249">
      <w:pPr>
        <w:spacing w:line="240" w:lineRule="auto"/>
        <w:rPr>
          <w:rFonts w:ascii="Arial" w:hAnsi="Arial" w:cs="Arial"/>
          <w:color w:val="FF0000"/>
          <w:sz w:val="21"/>
          <w:szCs w:val="21"/>
        </w:rPr>
      </w:pPr>
    </w:p>
    <w:p w14:paraId="0D59A14A" w14:textId="77777777" w:rsidR="00674055" w:rsidRPr="00455D5F" w:rsidRDefault="00674055" w:rsidP="00CB0249">
      <w:pPr>
        <w:spacing w:line="240" w:lineRule="auto"/>
        <w:rPr>
          <w:rFonts w:ascii="Arial" w:hAnsi="Arial" w:cs="Arial"/>
          <w:color w:val="FF0000"/>
          <w:sz w:val="21"/>
          <w:szCs w:val="21"/>
        </w:rPr>
      </w:pPr>
    </w:p>
    <w:p w14:paraId="442201A0" w14:textId="77777777" w:rsidR="00674055" w:rsidRPr="00455D5F" w:rsidRDefault="00674055" w:rsidP="00CB0249">
      <w:pPr>
        <w:spacing w:line="240" w:lineRule="auto"/>
        <w:rPr>
          <w:rFonts w:ascii="Arial" w:hAnsi="Arial" w:cs="Arial"/>
          <w:color w:val="FF0000"/>
          <w:sz w:val="21"/>
          <w:szCs w:val="21"/>
        </w:rPr>
      </w:pPr>
    </w:p>
    <w:p w14:paraId="51C758A1" w14:textId="77777777" w:rsidR="00674055" w:rsidRPr="00531C5A" w:rsidRDefault="00674055" w:rsidP="00674055">
      <w:pPr>
        <w:spacing w:line="120" w:lineRule="atLeast"/>
        <w:rPr>
          <w:rFonts w:ascii="Arial" w:hAnsi="Arial" w:cs="Arial"/>
          <w:b/>
          <w:sz w:val="32"/>
        </w:rPr>
      </w:pPr>
    </w:p>
    <w:p w14:paraId="679FE8BC" w14:textId="77777777" w:rsidR="00674055" w:rsidRPr="00531C5A" w:rsidRDefault="00674055" w:rsidP="00674055">
      <w:pPr>
        <w:spacing w:line="120" w:lineRule="atLeast"/>
        <w:jc w:val="center"/>
        <w:rPr>
          <w:rFonts w:ascii="Arial" w:hAnsi="Arial" w:cs="Arial"/>
          <w:b/>
          <w:sz w:val="32"/>
        </w:rPr>
      </w:pPr>
    </w:p>
    <w:p w14:paraId="7CB062BD" w14:textId="77777777" w:rsidR="00674055" w:rsidRPr="00531C5A" w:rsidRDefault="00674055" w:rsidP="00674055">
      <w:pPr>
        <w:spacing w:line="120" w:lineRule="atLeast"/>
        <w:jc w:val="center"/>
        <w:rPr>
          <w:rFonts w:ascii="Arial" w:hAnsi="Arial" w:cs="Arial"/>
          <w:b/>
          <w:sz w:val="32"/>
        </w:rPr>
      </w:pPr>
    </w:p>
    <w:p w14:paraId="15C8E2D3" w14:textId="77777777" w:rsidR="00674055" w:rsidRPr="00531C5A" w:rsidRDefault="00674055" w:rsidP="00674055">
      <w:pPr>
        <w:spacing w:line="120" w:lineRule="atLeast"/>
        <w:jc w:val="center"/>
        <w:rPr>
          <w:rFonts w:ascii="Arial" w:hAnsi="Arial" w:cs="Arial"/>
          <w:b/>
          <w:sz w:val="32"/>
        </w:rPr>
      </w:pPr>
      <w:r w:rsidRPr="00531C5A">
        <w:rPr>
          <w:rFonts w:ascii="Arial" w:hAnsi="Arial" w:cs="Arial"/>
          <w:b/>
          <w:sz w:val="32"/>
        </w:rPr>
        <w:t>SZCZEGÓŁOWA SPECYFIKACJA</w:t>
      </w:r>
    </w:p>
    <w:p w14:paraId="56B27D5C" w14:textId="77777777" w:rsidR="00674055" w:rsidRPr="00531C5A" w:rsidRDefault="00674055" w:rsidP="00674055">
      <w:pPr>
        <w:spacing w:line="120" w:lineRule="atLeast"/>
        <w:jc w:val="center"/>
        <w:rPr>
          <w:rFonts w:ascii="Arial" w:hAnsi="Arial" w:cs="Arial"/>
          <w:b/>
          <w:sz w:val="32"/>
        </w:rPr>
      </w:pPr>
      <w:r w:rsidRPr="00531C5A">
        <w:rPr>
          <w:rFonts w:ascii="Arial" w:hAnsi="Arial" w:cs="Arial"/>
          <w:b/>
          <w:sz w:val="32"/>
        </w:rPr>
        <w:t>TECHNICZNA</w:t>
      </w:r>
    </w:p>
    <w:p w14:paraId="188021EB" w14:textId="77777777" w:rsidR="00674055" w:rsidRPr="00531C5A" w:rsidRDefault="00674055" w:rsidP="00674055">
      <w:pPr>
        <w:spacing w:line="120" w:lineRule="atLeast"/>
        <w:jc w:val="center"/>
        <w:rPr>
          <w:rFonts w:ascii="Arial" w:hAnsi="Arial" w:cs="Arial"/>
          <w:b/>
          <w:sz w:val="32"/>
        </w:rPr>
      </w:pPr>
    </w:p>
    <w:p w14:paraId="06A1F2A4" w14:textId="77777777" w:rsidR="00674055" w:rsidRPr="00531C5A" w:rsidRDefault="00674055" w:rsidP="00674055">
      <w:pPr>
        <w:pStyle w:val="Nagwek1"/>
        <w:jc w:val="center"/>
        <w:rPr>
          <w:rFonts w:ascii="Arial" w:hAnsi="Arial" w:cs="Arial"/>
          <w:b/>
          <w:color w:val="auto"/>
        </w:rPr>
      </w:pPr>
      <w:r w:rsidRPr="00531C5A">
        <w:rPr>
          <w:rFonts w:ascii="Arial" w:hAnsi="Arial" w:cs="Arial"/>
          <w:b/>
          <w:color w:val="auto"/>
        </w:rPr>
        <w:t>D-06.02.01</w:t>
      </w:r>
    </w:p>
    <w:p w14:paraId="0DE62EE2" w14:textId="77777777" w:rsidR="00674055" w:rsidRPr="00531C5A" w:rsidRDefault="00674055" w:rsidP="00674055">
      <w:pPr>
        <w:pStyle w:val="Nagwek1"/>
        <w:jc w:val="center"/>
        <w:rPr>
          <w:rFonts w:ascii="Arial" w:hAnsi="Arial" w:cs="Arial"/>
          <w:b/>
          <w:color w:val="auto"/>
        </w:rPr>
      </w:pPr>
    </w:p>
    <w:p w14:paraId="52A15B82" w14:textId="77777777" w:rsidR="00674055" w:rsidRPr="00531C5A" w:rsidRDefault="00674055" w:rsidP="00674055">
      <w:pPr>
        <w:pStyle w:val="Nagwek1"/>
        <w:jc w:val="center"/>
        <w:rPr>
          <w:rFonts w:ascii="Arial" w:eastAsiaTheme="minorHAnsi" w:hAnsi="Arial" w:cs="Arial"/>
          <w:b/>
          <w:color w:val="auto"/>
          <w:szCs w:val="22"/>
        </w:rPr>
      </w:pPr>
    </w:p>
    <w:p w14:paraId="1340680A" w14:textId="29FE3694" w:rsidR="00674055" w:rsidRPr="00531C5A" w:rsidRDefault="00674055" w:rsidP="00674055">
      <w:pPr>
        <w:pStyle w:val="Tekstpodstawowy"/>
        <w:jc w:val="center"/>
        <w:rPr>
          <w:rFonts w:ascii="Arial" w:hAnsi="Arial" w:cs="Arial"/>
          <w:b/>
          <w:sz w:val="32"/>
        </w:rPr>
      </w:pPr>
      <w:r w:rsidRPr="00531C5A">
        <w:rPr>
          <w:rFonts w:ascii="Arial" w:hAnsi="Arial" w:cs="Arial"/>
          <w:b/>
          <w:sz w:val="32"/>
        </w:rPr>
        <w:t>Murki czołowe pod zjazdami.</w:t>
      </w:r>
    </w:p>
    <w:p w14:paraId="28E40AFF" w14:textId="77777777" w:rsidR="00674055" w:rsidRPr="00531C5A" w:rsidRDefault="00674055" w:rsidP="00674055">
      <w:pPr>
        <w:spacing w:line="240" w:lineRule="auto"/>
        <w:rPr>
          <w:rFonts w:ascii="Arial" w:hAnsi="Arial" w:cs="Arial"/>
          <w:sz w:val="21"/>
          <w:szCs w:val="21"/>
        </w:rPr>
      </w:pPr>
    </w:p>
    <w:p w14:paraId="4F86976D" w14:textId="77777777" w:rsidR="00674055" w:rsidRPr="00531C5A" w:rsidRDefault="00674055" w:rsidP="00674055">
      <w:pPr>
        <w:spacing w:line="240" w:lineRule="auto"/>
        <w:rPr>
          <w:rFonts w:ascii="Arial" w:hAnsi="Arial" w:cs="Arial"/>
          <w:sz w:val="21"/>
          <w:szCs w:val="21"/>
        </w:rPr>
      </w:pPr>
    </w:p>
    <w:p w14:paraId="5D0A5129" w14:textId="77777777" w:rsidR="00674055" w:rsidRPr="00531C5A" w:rsidRDefault="00674055" w:rsidP="00674055">
      <w:pPr>
        <w:spacing w:line="240" w:lineRule="auto"/>
        <w:rPr>
          <w:rFonts w:ascii="Arial" w:hAnsi="Arial" w:cs="Arial"/>
          <w:sz w:val="21"/>
          <w:szCs w:val="21"/>
        </w:rPr>
      </w:pPr>
    </w:p>
    <w:p w14:paraId="5E112CCD" w14:textId="77777777" w:rsidR="00674055" w:rsidRPr="00531C5A" w:rsidRDefault="00674055" w:rsidP="00674055">
      <w:pPr>
        <w:spacing w:line="240" w:lineRule="auto"/>
        <w:rPr>
          <w:rFonts w:ascii="Arial" w:hAnsi="Arial" w:cs="Arial"/>
          <w:sz w:val="21"/>
          <w:szCs w:val="21"/>
        </w:rPr>
      </w:pPr>
    </w:p>
    <w:p w14:paraId="51CC3F7D" w14:textId="77777777" w:rsidR="00674055" w:rsidRPr="00531C5A" w:rsidRDefault="00674055" w:rsidP="00674055">
      <w:pPr>
        <w:spacing w:line="240" w:lineRule="auto"/>
        <w:rPr>
          <w:rFonts w:ascii="Arial" w:hAnsi="Arial" w:cs="Arial"/>
          <w:sz w:val="21"/>
          <w:szCs w:val="21"/>
        </w:rPr>
      </w:pPr>
    </w:p>
    <w:p w14:paraId="796C12AD" w14:textId="77777777" w:rsidR="00674055" w:rsidRPr="00531C5A" w:rsidRDefault="00674055" w:rsidP="00674055">
      <w:pPr>
        <w:spacing w:line="240" w:lineRule="auto"/>
        <w:rPr>
          <w:rFonts w:ascii="Arial" w:hAnsi="Arial" w:cs="Arial"/>
          <w:sz w:val="21"/>
          <w:szCs w:val="21"/>
        </w:rPr>
      </w:pPr>
    </w:p>
    <w:p w14:paraId="42156E22" w14:textId="77777777" w:rsidR="00674055" w:rsidRPr="00531C5A" w:rsidRDefault="00674055" w:rsidP="00674055">
      <w:pPr>
        <w:spacing w:line="240" w:lineRule="auto"/>
        <w:rPr>
          <w:rFonts w:ascii="Arial" w:hAnsi="Arial" w:cs="Arial"/>
          <w:sz w:val="21"/>
          <w:szCs w:val="21"/>
        </w:rPr>
      </w:pPr>
    </w:p>
    <w:p w14:paraId="4B2EEEC9" w14:textId="77777777" w:rsidR="00674055" w:rsidRPr="00531C5A" w:rsidRDefault="00674055" w:rsidP="00674055">
      <w:pPr>
        <w:spacing w:line="240" w:lineRule="auto"/>
        <w:rPr>
          <w:rFonts w:ascii="Arial" w:hAnsi="Arial" w:cs="Arial"/>
          <w:sz w:val="21"/>
          <w:szCs w:val="21"/>
        </w:rPr>
      </w:pPr>
    </w:p>
    <w:p w14:paraId="1CA692A0" w14:textId="4690AD2E" w:rsidR="00674055" w:rsidRDefault="00674055" w:rsidP="00674055">
      <w:pPr>
        <w:spacing w:line="240" w:lineRule="auto"/>
        <w:rPr>
          <w:rFonts w:ascii="Arial" w:hAnsi="Arial" w:cs="Arial"/>
          <w:sz w:val="21"/>
          <w:szCs w:val="21"/>
        </w:rPr>
      </w:pPr>
    </w:p>
    <w:p w14:paraId="2BC1460A" w14:textId="77777777" w:rsidR="00F4204F" w:rsidRPr="00531C5A" w:rsidRDefault="00F4204F" w:rsidP="00674055">
      <w:pPr>
        <w:spacing w:line="240" w:lineRule="auto"/>
        <w:rPr>
          <w:rFonts w:ascii="Arial" w:hAnsi="Arial" w:cs="Arial"/>
          <w:sz w:val="21"/>
          <w:szCs w:val="21"/>
        </w:rPr>
      </w:pPr>
    </w:p>
    <w:p w14:paraId="3D53C9A9" w14:textId="77777777" w:rsidR="00674055" w:rsidRPr="00531C5A" w:rsidRDefault="00674055" w:rsidP="00674055">
      <w:pPr>
        <w:shd w:val="clear" w:color="auto" w:fill="FFFFFF"/>
        <w:tabs>
          <w:tab w:val="left" w:pos="202"/>
        </w:tabs>
        <w:autoSpaceDN w:val="0"/>
        <w:adjustRightInd w:val="0"/>
        <w:spacing w:before="269" w:after="0" w:line="226" w:lineRule="exact"/>
        <w:jc w:val="both"/>
        <w:rPr>
          <w:rFonts w:ascii="Arial" w:eastAsia="Times New Roman" w:hAnsi="Arial" w:cs="Arial"/>
          <w:b/>
          <w:bCs/>
          <w:spacing w:val="-13"/>
          <w:sz w:val="21"/>
          <w:szCs w:val="21"/>
          <w:lang w:eastAsia="pl-PL"/>
        </w:rPr>
      </w:pPr>
      <w:r w:rsidRPr="00531C5A">
        <w:rPr>
          <w:rFonts w:ascii="Arial" w:eastAsia="Times New Roman" w:hAnsi="Arial" w:cs="Arial"/>
          <w:b/>
          <w:bCs/>
          <w:spacing w:val="-13"/>
          <w:sz w:val="21"/>
          <w:szCs w:val="21"/>
          <w:lang w:eastAsia="pl-PL"/>
        </w:rPr>
        <w:lastRenderedPageBreak/>
        <w:t>1. WSTĘP</w:t>
      </w:r>
    </w:p>
    <w:p w14:paraId="526C2173" w14:textId="77777777" w:rsidR="00674055" w:rsidRPr="00531C5A" w:rsidRDefault="00674055" w:rsidP="00674055">
      <w:pPr>
        <w:shd w:val="clear" w:color="auto" w:fill="FFFFFF"/>
        <w:tabs>
          <w:tab w:val="left" w:pos="355"/>
        </w:tabs>
        <w:autoSpaceDN w:val="0"/>
        <w:adjustRightInd w:val="0"/>
        <w:spacing w:before="5" w:after="0" w:line="226" w:lineRule="exact"/>
        <w:ind w:left="14"/>
        <w:jc w:val="both"/>
        <w:rPr>
          <w:rFonts w:ascii="Arial" w:eastAsia="Times New Roman" w:hAnsi="Arial" w:cs="Arial"/>
          <w:b/>
          <w:bCs/>
          <w:spacing w:val="-8"/>
          <w:sz w:val="21"/>
          <w:szCs w:val="21"/>
          <w:u w:val="single"/>
          <w:lang w:eastAsia="pl-PL"/>
        </w:rPr>
      </w:pPr>
      <w:r w:rsidRPr="00531C5A">
        <w:rPr>
          <w:rFonts w:ascii="Arial" w:eastAsia="Times New Roman" w:hAnsi="Arial" w:cs="Arial"/>
          <w:b/>
          <w:bCs/>
          <w:spacing w:val="-8"/>
          <w:sz w:val="21"/>
          <w:szCs w:val="21"/>
          <w:u w:val="single"/>
          <w:lang w:eastAsia="pl-PL"/>
        </w:rPr>
        <w:t>1.1. Przedmiot SST</w:t>
      </w:r>
    </w:p>
    <w:p w14:paraId="194C1671" w14:textId="35AADEBB" w:rsidR="00674055" w:rsidRPr="00531C5A" w:rsidRDefault="00674055" w:rsidP="00674055">
      <w:pPr>
        <w:keepNext/>
        <w:keepLines/>
        <w:overflowPunct w:val="0"/>
        <w:autoSpaceDE w:val="0"/>
        <w:autoSpaceDN w:val="0"/>
        <w:adjustRightInd w:val="0"/>
        <w:spacing w:after="0" w:line="240" w:lineRule="auto"/>
        <w:jc w:val="both"/>
        <w:textAlignment w:val="baseline"/>
        <w:rPr>
          <w:rFonts w:ascii="Arial" w:eastAsia="Times New Roman" w:hAnsi="Arial" w:cs="Arial"/>
          <w:sz w:val="21"/>
          <w:szCs w:val="21"/>
          <w:lang w:eastAsia="pl-PL"/>
        </w:rPr>
      </w:pPr>
      <w:r w:rsidRPr="00531C5A">
        <w:rPr>
          <w:rFonts w:ascii="Arial" w:eastAsia="Times New Roman" w:hAnsi="Arial" w:cs="Arial"/>
          <w:sz w:val="21"/>
          <w:szCs w:val="21"/>
          <w:lang w:eastAsia="pl-PL"/>
        </w:rPr>
        <w:t xml:space="preserve">Przedmiotem niniejszej SST są wymagania dotyczące wykonania i odbioru robót związanych z wykonaniem murków czołowych przepustów rurowych pod zjazdami, dla zadania pn.: </w:t>
      </w:r>
      <w:r w:rsidRPr="00531C5A">
        <w:rPr>
          <w:rFonts w:ascii="Arial" w:hAnsi="Arial" w:cs="Arial"/>
          <w:sz w:val="21"/>
          <w:szCs w:val="21"/>
        </w:rPr>
        <w:t>„</w:t>
      </w:r>
      <w:r w:rsidR="00531C5A" w:rsidRPr="00531C5A">
        <w:rPr>
          <w:rFonts w:ascii="Arial" w:hAnsi="Arial" w:cs="Arial"/>
          <w:sz w:val="21"/>
          <w:szCs w:val="21"/>
        </w:rPr>
        <w:t>Remont drogi gminnej Rędziny - Bykowiec - Kresy Piotrkowsko-</w:t>
      </w:r>
      <w:proofErr w:type="spellStart"/>
      <w:r w:rsidR="00531C5A" w:rsidRPr="00531C5A">
        <w:rPr>
          <w:rFonts w:ascii="Arial" w:hAnsi="Arial" w:cs="Arial"/>
          <w:sz w:val="21"/>
          <w:szCs w:val="21"/>
        </w:rPr>
        <w:t>Muniaczkowskie</w:t>
      </w:r>
      <w:proofErr w:type="spellEnd"/>
      <w:r w:rsidR="00531C5A" w:rsidRPr="00531C5A">
        <w:rPr>
          <w:rFonts w:ascii="Arial" w:hAnsi="Arial" w:cs="Arial"/>
          <w:sz w:val="21"/>
          <w:szCs w:val="21"/>
        </w:rPr>
        <w:t xml:space="preserve"> nr 160486K w m. Dalewice, położonej na dz. nr 750/2, 743, 768, 744/2, 307/1, 745/2, 187/4, 182/1, 178/1, 142/3 od km 0+000 do km 0+830</w:t>
      </w:r>
      <w:r w:rsidRPr="00531C5A">
        <w:rPr>
          <w:rFonts w:ascii="Arial" w:hAnsi="Arial" w:cs="Arial"/>
          <w:sz w:val="21"/>
          <w:szCs w:val="21"/>
        </w:rPr>
        <w:t>”.</w:t>
      </w:r>
    </w:p>
    <w:p w14:paraId="1705A27A" w14:textId="77777777" w:rsidR="00674055" w:rsidRPr="00531C5A" w:rsidRDefault="00674055" w:rsidP="00674055">
      <w:pPr>
        <w:keepNext/>
        <w:keepLines/>
        <w:overflowPunct w:val="0"/>
        <w:autoSpaceDE w:val="0"/>
        <w:autoSpaceDN w:val="0"/>
        <w:adjustRightInd w:val="0"/>
        <w:spacing w:after="0" w:line="240" w:lineRule="auto"/>
        <w:jc w:val="both"/>
        <w:textAlignment w:val="baseline"/>
        <w:rPr>
          <w:rFonts w:ascii="Arial" w:eastAsia="Times New Roman" w:hAnsi="Arial" w:cs="Arial"/>
          <w:b/>
          <w:bCs/>
          <w:spacing w:val="-8"/>
          <w:sz w:val="21"/>
          <w:szCs w:val="21"/>
          <w:u w:val="single"/>
          <w:lang w:eastAsia="pl-PL"/>
        </w:rPr>
      </w:pPr>
      <w:r w:rsidRPr="00531C5A">
        <w:rPr>
          <w:rFonts w:ascii="Arial" w:eastAsia="Times New Roman" w:hAnsi="Arial" w:cs="Arial"/>
          <w:b/>
          <w:bCs/>
          <w:spacing w:val="-8"/>
          <w:sz w:val="21"/>
          <w:szCs w:val="21"/>
          <w:u w:val="single"/>
          <w:lang w:eastAsia="pl-PL"/>
        </w:rPr>
        <w:t>1.2. Zakres stosowania SST</w:t>
      </w:r>
    </w:p>
    <w:p w14:paraId="4E36E95A" w14:textId="77777777" w:rsidR="00674055" w:rsidRPr="00531C5A" w:rsidRDefault="00674055" w:rsidP="00674055">
      <w:pPr>
        <w:tabs>
          <w:tab w:val="left" w:pos="1008"/>
          <w:tab w:val="left" w:pos="7459"/>
        </w:tabs>
        <w:spacing w:after="0" w:line="240" w:lineRule="auto"/>
        <w:jc w:val="both"/>
        <w:rPr>
          <w:rFonts w:ascii="Arial" w:eastAsia="Times New Roman" w:hAnsi="Arial" w:cs="Arial"/>
          <w:snapToGrid w:val="0"/>
          <w:sz w:val="21"/>
          <w:szCs w:val="21"/>
          <w:lang w:eastAsia="pl-PL"/>
        </w:rPr>
      </w:pPr>
      <w:r w:rsidRPr="00531C5A">
        <w:rPr>
          <w:rFonts w:ascii="Arial" w:eastAsia="Times New Roman" w:hAnsi="Arial" w:cs="Arial"/>
          <w:snapToGrid w:val="0"/>
          <w:sz w:val="21"/>
          <w:szCs w:val="21"/>
          <w:lang w:eastAsia="pl-PL"/>
        </w:rPr>
        <w:t>SST jest stosowana jako dokument przetargowy i kontraktowy przy zlecaniu i realizacji robót wymienionych w p. 1.1.</w:t>
      </w:r>
    </w:p>
    <w:p w14:paraId="2BA30307" w14:textId="77777777" w:rsidR="00674055" w:rsidRPr="00531C5A" w:rsidRDefault="00674055" w:rsidP="00674055">
      <w:pPr>
        <w:shd w:val="clear" w:color="auto" w:fill="FFFFFF"/>
        <w:tabs>
          <w:tab w:val="left" w:pos="355"/>
        </w:tabs>
        <w:autoSpaceDN w:val="0"/>
        <w:adjustRightInd w:val="0"/>
        <w:spacing w:before="5" w:after="0" w:line="226" w:lineRule="exact"/>
        <w:ind w:left="14"/>
        <w:jc w:val="both"/>
        <w:rPr>
          <w:rFonts w:ascii="Arial" w:eastAsia="Times New Roman" w:hAnsi="Arial" w:cs="Arial"/>
          <w:b/>
          <w:bCs/>
          <w:spacing w:val="-8"/>
          <w:sz w:val="21"/>
          <w:szCs w:val="21"/>
          <w:u w:val="single"/>
          <w:lang w:eastAsia="pl-PL"/>
        </w:rPr>
      </w:pPr>
      <w:r w:rsidRPr="00531C5A">
        <w:rPr>
          <w:rFonts w:ascii="Arial" w:eastAsia="Times New Roman" w:hAnsi="Arial" w:cs="Arial"/>
          <w:b/>
          <w:bCs/>
          <w:spacing w:val="-8"/>
          <w:sz w:val="21"/>
          <w:szCs w:val="21"/>
          <w:u w:val="single"/>
          <w:lang w:eastAsia="pl-PL"/>
        </w:rPr>
        <w:t>1.3. Zakres robót objętych SST</w:t>
      </w:r>
    </w:p>
    <w:p w14:paraId="27B7FB83" w14:textId="77777777" w:rsidR="00674055" w:rsidRPr="00531C5A" w:rsidRDefault="00674055" w:rsidP="00674055">
      <w:pPr>
        <w:spacing w:after="0" w:line="240" w:lineRule="auto"/>
        <w:jc w:val="both"/>
        <w:rPr>
          <w:rFonts w:ascii="Arial" w:eastAsia="Times New Roman" w:hAnsi="Arial" w:cs="Arial"/>
          <w:sz w:val="21"/>
          <w:szCs w:val="21"/>
          <w:lang w:eastAsia="pl-PL"/>
        </w:rPr>
      </w:pPr>
      <w:r w:rsidRPr="00531C5A">
        <w:rPr>
          <w:rFonts w:ascii="Arial" w:eastAsia="Times New Roman" w:hAnsi="Arial" w:cs="Arial"/>
          <w:sz w:val="21"/>
          <w:szCs w:val="21"/>
          <w:lang w:eastAsia="pl-PL"/>
        </w:rPr>
        <w:t>Ustalenia zawarte w niniejszej SST dotyczą zasad prowadzenia robót związanych z:</w:t>
      </w:r>
    </w:p>
    <w:p w14:paraId="0C99818E" w14:textId="77777777" w:rsidR="00674055" w:rsidRPr="00531C5A" w:rsidRDefault="00674055" w:rsidP="00674055">
      <w:pPr>
        <w:spacing w:after="0" w:line="240" w:lineRule="auto"/>
        <w:jc w:val="both"/>
        <w:rPr>
          <w:rFonts w:ascii="Arial" w:eastAsia="Times New Roman" w:hAnsi="Arial" w:cs="Arial"/>
          <w:sz w:val="21"/>
          <w:szCs w:val="21"/>
          <w:lang w:eastAsia="pl-PL"/>
        </w:rPr>
      </w:pPr>
      <w:r w:rsidRPr="00531C5A">
        <w:rPr>
          <w:rFonts w:ascii="Arial" w:eastAsia="Times New Roman" w:hAnsi="Arial" w:cs="Arial"/>
          <w:sz w:val="21"/>
          <w:szCs w:val="21"/>
          <w:lang w:eastAsia="pl-PL"/>
        </w:rPr>
        <w:t>-</w:t>
      </w:r>
      <w:r w:rsidRPr="00531C5A">
        <w:rPr>
          <w:rFonts w:ascii="Arial" w:eastAsia="Times New Roman" w:hAnsi="Arial" w:cs="Arial"/>
          <w:sz w:val="21"/>
          <w:szCs w:val="21"/>
          <w:u w:val="single"/>
          <w:lang w:eastAsia="pl-PL"/>
        </w:rPr>
        <w:t xml:space="preserve"> montażem prefabrykowanych murków czołowych przepustów pod koroną drogi na ławie z kruszywa żużlowego gr. 20 cm</w:t>
      </w:r>
      <w:r w:rsidRPr="00531C5A">
        <w:rPr>
          <w:rFonts w:ascii="Arial" w:eastAsia="Times New Roman" w:hAnsi="Arial" w:cs="Arial"/>
          <w:sz w:val="21"/>
          <w:szCs w:val="21"/>
          <w:lang w:eastAsia="pl-PL"/>
        </w:rPr>
        <w:t xml:space="preserve"> </w:t>
      </w:r>
    </w:p>
    <w:p w14:paraId="780BE971" w14:textId="77777777" w:rsidR="00674055" w:rsidRPr="00531C5A" w:rsidRDefault="00674055" w:rsidP="00674055">
      <w:pPr>
        <w:shd w:val="clear" w:color="auto" w:fill="FFFFFF"/>
        <w:tabs>
          <w:tab w:val="left" w:pos="355"/>
        </w:tabs>
        <w:autoSpaceDN w:val="0"/>
        <w:adjustRightInd w:val="0"/>
        <w:spacing w:before="5" w:after="0" w:line="226" w:lineRule="exact"/>
        <w:ind w:left="14"/>
        <w:jc w:val="both"/>
        <w:rPr>
          <w:rFonts w:ascii="Arial" w:eastAsia="Times New Roman" w:hAnsi="Arial" w:cs="Arial"/>
          <w:b/>
          <w:bCs/>
          <w:spacing w:val="-8"/>
          <w:sz w:val="21"/>
          <w:szCs w:val="21"/>
          <w:u w:val="single"/>
          <w:lang w:eastAsia="pl-PL"/>
        </w:rPr>
      </w:pPr>
      <w:r w:rsidRPr="00531C5A">
        <w:rPr>
          <w:rFonts w:ascii="Arial" w:eastAsia="Times New Roman" w:hAnsi="Arial" w:cs="Arial"/>
          <w:b/>
          <w:bCs/>
          <w:spacing w:val="-8"/>
          <w:sz w:val="21"/>
          <w:szCs w:val="21"/>
          <w:u w:val="single"/>
          <w:lang w:eastAsia="pl-PL"/>
        </w:rPr>
        <w:t>1.4. Określenia podstawowe</w:t>
      </w:r>
    </w:p>
    <w:p w14:paraId="7C07917A" w14:textId="77777777" w:rsidR="00674055" w:rsidRPr="00531C5A" w:rsidRDefault="00674055" w:rsidP="00674055">
      <w:pPr>
        <w:spacing w:after="0" w:line="240" w:lineRule="auto"/>
        <w:jc w:val="both"/>
        <w:rPr>
          <w:rFonts w:ascii="Arial" w:eastAsia="Times New Roman" w:hAnsi="Arial" w:cs="Arial"/>
          <w:sz w:val="21"/>
          <w:szCs w:val="21"/>
          <w:lang w:eastAsia="pl-PL"/>
        </w:rPr>
      </w:pPr>
      <w:r w:rsidRPr="00531C5A">
        <w:rPr>
          <w:rFonts w:ascii="Arial" w:eastAsia="Times New Roman" w:hAnsi="Arial" w:cs="Arial"/>
          <w:b/>
          <w:sz w:val="21"/>
          <w:szCs w:val="21"/>
          <w:lang w:eastAsia="pl-PL"/>
        </w:rPr>
        <w:t>1.4.1. Przepust prefabrykowany</w:t>
      </w:r>
      <w:r w:rsidRPr="00531C5A">
        <w:rPr>
          <w:rFonts w:ascii="Arial" w:eastAsia="Times New Roman" w:hAnsi="Arial" w:cs="Arial"/>
          <w:sz w:val="21"/>
          <w:szCs w:val="21"/>
          <w:lang w:eastAsia="pl-PL"/>
        </w:rPr>
        <w:t xml:space="preserve"> - przepust, którego konstrukcja nośna wykonana jest z elementów prefabrykowanych.</w:t>
      </w:r>
    </w:p>
    <w:p w14:paraId="4964F838" w14:textId="77777777" w:rsidR="00674055" w:rsidRPr="00531C5A" w:rsidRDefault="00674055" w:rsidP="00674055">
      <w:pPr>
        <w:spacing w:after="0" w:line="240" w:lineRule="auto"/>
        <w:jc w:val="both"/>
        <w:rPr>
          <w:rFonts w:ascii="Arial" w:eastAsia="Times New Roman" w:hAnsi="Arial" w:cs="Arial"/>
          <w:sz w:val="21"/>
          <w:szCs w:val="21"/>
          <w:lang w:eastAsia="pl-PL"/>
        </w:rPr>
      </w:pPr>
      <w:r w:rsidRPr="00531C5A">
        <w:rPr>
          <w:rFonts w:ascii="Arial" w:eastAsia="Times New Roman" w:hAnsi="Arial" w:cs="Arial"/>
          <w:b/>
          <w:sz w:val="21"/>
          <w:szCs w:val="21"/>
          <w:lang w:eastAsia="pl-PL"/>
        </w:rPr>
        <w:t>1.4.2. Prefabrykat (element prefabrykowany)</w:t>
      </w:r>
      <w:r w:rsidRPr="00531C5A">
        <w:rPr>
          <w:rFonts w:ascii="Arial" w:eastAsia="Times New Roman" w:hAnsi="Arial" w:cs="Arial"/>
          <w:sz w:val="21"/>
          <w:szCs w:val="21"/>
          <w:lang w:eastAsia="pl-PL"/>
        </w:rPr>
        <w:t xml:space="preserve"> - część konstrukcyjna wykonana w zakładzie przemysłowym, z której po zmontowaniu na budowie, można wykonać przepust.</w:t>
      </w:r>
    </w:p>
    <w:p w14:paraId="419362C5" w14:textId="77777777" w:rsidR="00674055" w:rsidRPr="00531C5A" w:rsidRDefault="00674055" w:rsidP="00674055">
      <w:pPr>
        <w:spacing w:after="0" w:line="240" w:lineRule="auto"/>
        <w:jc w:val="both"/>
        <w:rPr>
          <w:rFonts w:ascii="Arial" w:eastAsia="Times New Roman" w:hAnsi="Arial" w:cs="Arial"/>
          <w:sz w:val="21"/>
          <w:szCs w:val="21"/>
          <w:lang w:eastAsia="pl-PL"/>
        </w:rPr>
      </w:pPr>
      <w:r w:rsidRPr="00531C5A">
        <w:rPr>
          <w:rFonts w:ascii="Arial" w:eastAsia="Times New Roman" w:hAnsi="Arial" w:cs="Arial"/>
          <w:b/>
          <w:sz w:val="21"/>
          <w:szCs w:val="21"/>
          <w:lang w:eastAsia="pl-PL"/>
        </w:rPr>
        <w:t>1.4.3. Pozostałe określenia</w:t>
      </w:r>
      <w:r w:rsidRPr="00531C5A">
        <w:rPr>
          <w:rFonts w:ascii="Arial" w:eastAsia="Times New Roman" w:hAnsi="Arial" w:cs="Arial"/>
          <w:sz w:val="21"/>
          <w:szCs w:val="21"/>
          <w:lang w:eastAsia="pl-PL"/>
        </w:rPr>
        <w:t xml:space="preserve"> podane w niniejszej SST są zgodne z obowiązującymi odpowiednimi polskimi normami i z definicjami podanymi w ST D-M-00.00.00 „Wymagania ogólne”.</w:t>
      </w:r>
    </w:p>
    <w:p w14:paraId="4E410505" w14:textId="77777777" w:rsidR="00674055" w:rsidRPr="00531C5A" w:rsidRDefault="00674055" w:rsidP="00674055">
      <w:pPr>
        <w:shd w:val="clear" w:color="auto" w:fill="FFFFFF"/>
        <w:tabs>
          <w:tab w:val="left" w:pos="355"/>
        </w:tabs>
        <w:autoSpaceDN w:val="0"/>
        <w:adjustRightInd w:val="0"/>
        <w:spacing w:before="5" w:after="0" w:line="226" w:lineRule="exact"/>
        <w:ind w:left="14"/>
        <w:jc w:val="both"/>
        <w:rPr>
          <w:rFonts w:ascii="Arial" w:eastAsia="Times New Roman" w:hAnsi="Arial" w:cs="Arial"/>
          <w:b/>
          <w:bCs/>
          <w:spacing w:val="-8"/>
          <w:sz w:val="21"/>
          <w:szCs w:val="21"/>
          <w:u w:val="single"/>
          <w:lang w:eastAsia="pl-PL"/>
        </w:rPr>
      </w:pPr>
      <w:r w:rsidRPr="00531C5A">
        <w:rPr>
          <w:rFonts w:ascii="Arial" w:eastAsia="Times New Roman" w:hAnsi="Arial" w:cs="Arial"/>
          <w:b/>
          <w:bCs/>
          <w:spacing w:val="-8"/>
          <w:sz w:val="21"/>
          <w:szCs w:val="21"/>
          <w:u w:val="single"/>
          <w:lang w:eastAsia="pl-PL"/>
        </w:rPr>
        <w:t>1.5. Ogólne wymagania dotyczące robót</w:t>
      </w:r>
    </w:p>
    <w:p w14:paraId="2F6A6869" w14:textId="77777777" w:rsidR="00674055" w:rsidRPr="00531C5A" w:rsidRDefault="00674055" w:rsidP="00674055">
      <w:pPr>
        <w:spacing w:after="0" w:line="240" w:lineRule="auto"/>
        <w:jc w:val="both"/>
        <w:rPr>
          <w:rFonts w:ascii="Arial" w:eastAsia="Times New Roman" w:hAnsi="Arial" w:cs="Arial"/>
          <w:sz w:val="21"/>
          <w:szCs w:val="21"/>
          <w:lang w:eastAsia="pl-PL"/>
        </w:rPr>
      </w:pPr>
      <w:r w:rsidRPr="00531C5A">
        <w:rPr>
          <w:rFonts w:ascii="Arial" w:eastAsia="Times New Roman" w:hAnsi="Arial" w:cs="Arial"/>
          <w:sz w:val="21"/>
          <w:szCs w:val="21"/>
          <w:lang w:eastAsia="pl-PL"/>
        </w:rPr>
        <w:t>Ogólne wymagania dotyczące robót podano w ST D-M-00.00.00 „Wymagania ogólne”.</w:t>
      </w:r>
    </w:p>
    <w:p w14:paraId="20344496" w14:textId="77777777" w:rsidR="00674055" w:rsidRPr="00531C5A" w:rsidRDefault="00674055" w:rsidP="00674055">
      <w:pPr>
        <w:shd w:val="clear" w:color="auto" w:fill="FFFFFF"/>
        <w:tabs>
          <w:tab w:val="left" w:pos="202"/>
        </w:tabs>
        <w:autoSpaceDN w:val="0"/>
        <w:adjustRightInd w:val="0"/>
        <w:spacing w:before="235" w:after="0" w:line="226" w:lineRule="exact"/>
        <w:ind w:left="5"/>
        <w:jc w:val="both"/>
        <w:rPr>
          <w:rFonts w:ascii="Arial" w:eastAsia="Times New Roman" w:hAnsi="Arial" w:cs="Arial"/>
          <w:b/>
          <w:bCs/>
          <w:spacing w:val="-9"/>
          <w:sz w:val="21"/>
          <w:szCs w:val="21"/>
          <w:lang w:eastAsia="pl-PL"/>
        </w:rPr>
      </w:pPr>
      <w:r w:rsidRPr="00531C5A">
        <w:rPr>
          <w:rFonts w:ascii="Arial" w:eastAsia="Times New Roman" w:hAnsi="Arial" w:cs="Arial"/>
          <w:b/>
          <w:bCs/>
          <w:spacing w:val="-9"/>
          <w:sz w:val="21"/>
          <w:szCs w:val="21"/>
          <w:lang w:eastAsia="pl-PL"/>
        </w:rPr>
        <w:t>2. MATERIAŁY</w:t>
      </w:r>
    </w:p>
    <w:p w14:paraId="1037EA10" w14:textId="77777777" w:rsidR="00674055" w:rsidRPr="00531C5A" w:rsidRDefault="00674055" w:rsidP="00674055">
      <w:pPr>
        <w:shd w:val="clear" w:color="auto" w:fill="FFFFFF"/>
        <w:tabs>
          <w:tab w:val="left" w:pos="355"/>
        </w:tabs>
        <w:autoSpaceDN w:val="0"/>
        <w:adjustRightInd w:val="0"/>
        <w:spacing w:before="5" w:after="0" w:line="226" w:lineRule="exact"/>
        <w:ind w:left="14"/>
        <w:jc w:val="both"/>
        <w:rPr>
          <w:rFonts w:ascii="Arial" w:eastAsia="Times New Roman" w:hAnsi="Arial" w:cs="Arial"/>
          <w:b/>
          <w:bCs/>
          <w:spacing w:val="-8"/>
          <w:sz w:val="21"/>
          <w:szCs w:val="21"/>
          <w:u w:val="single"/>
          <w:lang w:eastAsia="pl-PL"/>
        </w:rPr>
      </w:pPr>
      <w:r w:rsidRPr="00531C5A">
        <w:rPr>
          <w:rFonts w:ascii="Arial" w:eastAsia="Times New Roman" w:hAnsi="Arial" w:cs="Arial"/>
          <w:b/>
          <w:bCs/>
          <w:spacing w:val="-8"/>
          <w:sz w:val="21"/>
          <w:szCs w:val="21"/>
          <w:u w:val="single"/>
          <w:lang w:eastAsia="pl-PL"/>
        </w:rPr>
        <w:t>2.1. Ogólne wymagania dotyczące materiałów</w:t>
      </w:r>
    </w:p>
    <w:p w14:paraId="4C1B2ACC" w14:textId="77777777" w:rsidR="00674055" w:rsidRPr="00531C5A" w:rsidRDefault="00674055" w:rsidP="00674055">
      <w:pPr>
        <w:spacing w:after="0" w:line="240" w:lineRule="auto"/>
        <w:jc w:val="both"/>
        <w:rPr>
          <w:rFonts w:ascii="Arial" w:eastAsia="Times New Roman" w:hAnsi="Arial" w:cs="Arial"/>
          <w:sz w:val="21"/>
          <w:szCs w:val="21"/>
          <w:lang w:eastAsia="pl-PL"/>
        </w:rPr>
      </w:pPr>
      <w:r w:rsidRPr="00531C5A">
        <w:rPr>
          <w:rFonts w:ascii="Arial" w:eastAsia="Times New Roman" w:hAnsi="Arial" w:cs="Arial"/>
          <w:sz w:val="21"/>
          <w:szCs w:val="21"/>
          <w:lang w:eastAsia="pl-PL"/>
        </w:rPr>
        <w:t>Ogólne wymagania dotyczące materiałów podano w ST D-M-00.00.00 „Wymagania ogólne”.</w:t>
      </w:r>
    </w:p>
    <w:p w14:paraId="4945BCC9" w14:textId="77777777" w:rsidR="00674055" w:rsidRPr="00531C5A" w:rsidRDefault="00674055" w:rsidP="00674055">
      <w:pPr>
        <w:shd w:val="clear" w:color="auto" w:fill="FFFFFF"/>
        <w:tabs>
          <w:tab w:val="left" w:pos="355"/>
        </w:tabs>
        <w:autoSpaceDN w:val="0"/>
        <w:adjustRightInd w:val="0"/>
        <w:spacing w:before="5" w:after="0" w:line="226" w:lineRule="exact"/>
        <w:ind w:left="14"/>
        <w:jc w:val="both"/>
        <w:rPr>
          <w:rFonts w:ascii="Arial" w:eastAsia="Times New Roman" w:hAnsi="Arial" w:cs="Arial"/>
          <w:b/>
          <w:bCs/>
          <w:spacing w:val="-8"/>
          <w:sz w:val="21"/>
          <w:szCs w:val="21"/>
          <w:u w:val="single"/>
          <w:lang w:eastAsia="pl-PL"/>
        </w:rPr>
      </w:pPr>
      <w:r w:rsidRPr="00531C5A">
        <w:rPr>
          <w:rFonts w:ascii="Arial" w:eastAsia="Times New Roman" w:hAnsi="Arial" w:cs="Arial"/>
          <w:b/>
          <w:bCs/>
          <w:spacing w:val="-8"/>
          <w:sz w:val="21"/>
          <w:szCs w:val="21"/>
          <w:u w:val="single"/>
          <w:lang w:eastAsia="pl-PL"/>
        </w:rPr>
        <w:t>2.2. Materiały do wykonania przepustów</w:t>
      </w:r>
    </w:p>
    <w:p w14:paraId="13683B59" w14:textId="77777777" w:rsidR="00674055" w:rsidRPr="00531C5A" w:rsidRDefault="00674055" w:rsidP="00674055">
      <w:pPr>
        <w:spacing w:after="0" w:line="240" w:lineRule="auto"/>
        <w:jc w:val="both"/>
        <w:rPr>
          <w:rFonts w:ascii="Arial" w:eastAsia="Times New Roman" w:hAnsi="Arial" w:cs="Arial"/>
          <w:sz w:val="21"/>
          <w:szCs w:val="21"/>
          <w:lang w:eastAsia="pl-PL"/>
        </w:rPr>
      </w:pPr>
      <w:r w:rsidRPr="00531C5A">
        <w:rPr>
          <w:rFonts w:ascii="Arial" w:eastAsia="Times New Roman" w:hAnsi="Arial" w:cs="Arial"/>
          <w:sz w:val="21"/>
          <w:szCs w:val="21"/>
          <w:lang w:eastAsia="pl-PL"/>
        </w:rPr>
        <w:t>Materiałami do wykonania murków czołowych wg zakresu podanego w przedmiarze robót oraz w zgodności z katalogiem „Przepusty drogowe. Przepusty drogowe z elementów prefabrykowanych” są:</w:t>
      </w:r>
    </w:p>
    <w:p w14:paraId="20B96E05" w14:textId="6D2909A5" w:rsidR="00674055" w:rsidRPr="00531C5A" w:rsidRDefault="00674055" w:rsidP="00674055">
      <w:pPr>
        <w:widowControl w:val="0"/>
        <w:numPr>
          <w:ilvl w:val="0"/>
          <w:numId w:val="91"/>
        </w:numPr>
        <w:shd w:val="clear" w:color="auto" w:fill="FFFFFF"/>
        <w:autoSpaceDE w:val="0"/>
        <w:autoSpaceDN w:val="0"/>
        <w:adjustRightInd w:val="0"/>
        <w:spacing w:after="0" w:line="226" w:lineRule="exact"/>
        <w:ind w:left="584" w:hanging="227"/>
        <w:jc w:val="both"/>
        <w:rPr>
          <w:rFonts w:ascii="Arial" w:eastAsia="Times New Roman" w:hAnsi="Arial" w:cs="Arial"/>
          <w:sz w:val="21"/>
          <w:szCs w:val="21"/>
          <w:lang w:eastAsia="zh-CN" w:bidi="hi-IN"/>
        </w:rPr>
      </w:pPr>
      <w:r w:rsidRPr="00531C5A">
        <w:rPr>
          <w:rFonts w:ascii="Arial" w:eastAsia="Times New Roman" w:hAnsi="Arial" w:cs="Arial"/>
          <w:sz w:val="21"/>
          <w:szCs w:val="21"/>
          <w:lang w:eastAsia="zh-CN" w:bidi="hi-IN"/>
        </w:rPr>
        <w:t xml:space="preserve">prefabrykowane ścianki czołowe dla przepustów fi </w:t>
      </w:r>
      <w:r w:rsidR="00531C5A" w:rsidRPr="00531C5A">
        <w:rPr>
          <w:rFonts w:ascii="Arial" w:eastAsia="Times New Roman" w:hAnsi="Arial" w:cs="Arial"/>
          <w:sz w:val="21"/>
          <w:szCs w:val="21"/>
          <w:lang w:eastAsia="zh-CN" w:bidi="hi-IN"/>
        </w:rPr>
        <w:t>4</w:t>
      </w:r>
      <w:r w:rsidRPr="00531C5A">
        <w:rPr>
          <w:rFonts w:ascii="Arial" w:eastAsia="Times New Roman" w:hAnsi="Arial" w:cs="Arial"/>
          <w:sz w:val="21"/>
          <w:szCs w:val="21"/>
          <w:lang w:eastAsia="zh-CN" w:bidi="hi-IN"/>
        </w:rPr>
        <w:t xml:space="preserve">0 - </w:t>
      </w:r>
      <w:r w:rsidR="00531C5A" w:rsidRPr="00531C5A">
        <w:rPr>
          <w:rFonts w:ascii="Arial" w:eastAsia="Times New Roman" w:hAnsi="Arial" w:cs="Arial"/>
          <w:sz w:val="21"/>
          <w:szCs w:val="21"/>
          <w:lang w:eastAsia="zh-CN" w:bidi="hi-IN"/>
        </w:rPr>
        <w:t>5</w:t>
      </w:r>
      <w:r w:rsidRPr="00531C5A">
        <w:rPr>
          <w:rFonts w:ascii="Arial" w:eastAsia="Times New Roman" w:hAnsi="Arial" w:cs="Arial"/>
          <w:sz w:val="21"/>
          <w:szCs w:val="21"/>
          <w:lang w:eastAsia="zh-CN" w:bidi="hi-IN"/>
        </w:rPr>
        <w:t>0 cm,</w:t>
      </w:r>
    </w:p>
    <w:p w14:paraId="04BE817F" w14:textId="77777777" w:rsidR="00674055" w:rsidRPr="00531C5A" w:rsidRDefault="00674055" w:rsidP="00674055">
      <w:pPr>
        <w:widowControl w:val="0"/>
        <w:numPr>
          <w:ilvl w:val="0"/>
          <w:numId w:val="91"/>
        </w:numPr>
        <w:shd w:val="clear" w:color="auto" w:fill="FFFFFF"/>
        <w:autoSpaceDE w:val="0"/>
        <w:autoSpaceDN w:val="0"/>
        <w:adjustRightInd w:val="0"/>
        <w:spacing w:after="0" w:line="226" w:lineRule="exact"/>
        <w:ind w:left="584" w:hanging="227"/>
        <w:jc w:val="both"/>
        <w:rPr>
          <w:rFonts w:ascii="Arial" w:eastAsia="Times New Roman" w:hAnsi="Arial" w:cs="Arial"/>
          <w:sz w:val="21"/>
          <w:szCs w:val="21"/>
          <w:lang w:eastAsia="zh-CN" w:bidi="hi-IN"/>
        </w:rPr>
      </w:pPr>
      <w:r w:rsidRPr="00531C5A">
        <w:rPr>
          <w:rFonts w:ascii="Arial" w:eastAsia="Times New Roman" w:hAnsi="Arial" w:cs="Arial"/>
          <w:sz w:val="21"/>
          <w:szCs w:val="21"/>
          <w:lang w:eastAsia="zh-CN" w:bidi="hi-IN"/>
        </w:rPr>
        <w:t>kruszywo żużlowe  na ławę fundamentową,</w:t>
      </w:r>
    </w:p>
    <w:p w14:paraId="1B7AAA26" w14:textId="77777777" w:rsidR="00674055" w:rsidRPr="00531C5A" w:rsidRDefault="00674055" w:rsidP="00674055">
      <w:pPr>
        <w:widowControl w:val="0"/>
        <w:numPr>
          <w:ilvl w:val="0"/>
          <w:numId w:val="91"/>
        </w:numPr>
        <w:shd w:val="clear" w:color="auto" w:fill="FFFFFF"/>
        <w:autoSpaceDE w:val="0"/>
        <w:autoSpaceDN w:val="0"/>
        <w:adjustRightInd w:val="0"/>
        <w:spacing w:after="0" w:line="226" w:lineRule="exact"/>
        <w:ind w:left="584" w:hanging="227"/>
        <w:jc w:val="both"/>
        <w:rPr>
          <w:rFonts w:ascii="Arial" w:eastAsia="Times New Roman" w:hAnsi="Arial" w:cs="Arial"/>
          <w:sz w:val="21"/>
          <w:szCs w:val="21"/>
          <w:lang w:eastAsia="zh-CN" w:bidi="hi-IN"/>
        </w:rPr>
      </w:pPr>
      <w:r w:rsidRPr="00531C5A">
        <w:rPr>
          <w:rFonts w:ascii="Arial" w:eastAsia="Times New Roman" w:hAnsi="Arial" w:cs="Arial"/>
          <w:sz w:val="21"/>
          <w:szCs w:val="21"/>
          <w:lang w:eastAsia="zh-CN" w:bidi="hi-IN"/>
        </w:rPr>
        <w:t>materiały izolacyjne,</w:t>
      </w:r>
    </w:p>
    <w:p w14:paraId="4BDE3272" w14:textId="77777777" w:rsidR="00674055" w:rsidRPr="00531C5A" w:rsidRDefault="00674055" w:rsidP="00674055">
      <w:pPr>
        <w:widowControl w:val="0"/>
        <w:numPr>
          <w:ilvl w:val="0"/>
          <w:numId w:val="91"/>
        </w:numPr>
        <w:shd w:val="clear" w:color="auto" w:fill="FFFFFF"/>
        <w:autoSpaceDE w:val="0"/>
        <w:autoSpaceDN w:val="0"/>
        <w:adjustRightInd w:val="0"/>
        <w:spacing w:after="0" w:line="226" w:lineRule="exact"/>
        <w:ind w:left="584" w:hanging="227"/>
        <w:jc w:val="both"/>
        <w:rPr>
          <w:rFonts w:ascii="Arial" w:eastAsia="Times New Roman" w:hAnsi="Arial" w:cs="Arial"/>
          <w:sz w:val="21"/>
          <w:szCs w:val="21"/>
          <w:lang w:eastAsia="zh-CN" w:bidi="hi-IN"/>
        </w:rPr>
      </w:pPr>
      <w:r w:rsidRPr="00531C5A">
        <w:rPr>
          <w:rFonts w:ascii="Arial" w:eastAsia="Times New Roman" w:hAnsi="Arial" w:cs="Arial"/>
          <w:sz w:val="21"/>
          <w:szCs w:val="21"/>
          <w:lang w:eastAsia="zh-CN" w:bidi="hi-IN"/>
        </w:rPr>
        <w:t>kruszywo żużlowe do zasypki wokół przepustu.</w:t>
      </w:r>
    </w:p>
    <w:p w14:paraId="2642138F" w14:textId="77777777" w:rsidR="00674055" w:rsidRPr="00531C5A" w:rsidRDefault="00674055" w:rsidP="00674055">
      <w:pPr>
        <w:spacing w:before="5" w:after="0" w:line="226" w:lineRule="exact"/>
        <w:rPr>
          <w:rFonts w:ascii="Arial" w:eastAsia="Times New Roman" w:hAnsi="Arial" w:cs="Arial"/>
          <w:b/>
          <w:bCs/>
          <w:sz w:val="21"/>
          <w:szCs w:val="21"/>
          <w:u w:val="single"/>
          <w:lang w:eastAsia="pl-PL"/>
        </w:rPr>
      </w:pPr>
    </w:p>
    <w:p w14:paraId="4FF52E1D" w14:textId="77777777" w:rsidR="00674055" w:rsidRPr="00531C5A" w:rsidRDefault="00674055" w:rsidP="00674055">
      <w:pPr>
        <w:spacing w:before="5" w:after="0" w:line="226" w:lineRule="exact"/>
        <w:rPr>
          <w:rFonts w:ascii="Arial" w:eastAsia="Times New Roman" w:hAnsi="Arial" w:cs="Arial"/>
          <w:b/>
          <w:bCs/>
          <w:spacing w:val="-3"/>
          <w:sz w:val="21"/>
          <w:szCs w:val="21"/>
          <w:lang w:eastAsia="pl-PL"/>
        </w:rPr>
      </w:pPr>
      <w:r w:rsidRPr="00531C5A">
        <w:rPr>
          <w:rFonts w:ascii="Arial" w:eastAsia="Times New Roman" w:hAnsi="Arial" w:cs="Arial"/>
          <w:b/>
          <w:bCs/>
          <w:sz w:val="21"/>
          <w:szCs w:val="21"/>
          <w:u w:val="single"/>
          <w:lang w:eastAsia="pl-PL"/>
        </w:rPr>
        <w:t>2.3. Beton i jego składniki</w:t>
      </w:r>
    </w:p>
    <w:p w14:paraId="0BF6EE39" w14:textId="77777777" w:rsidR="00674055" w:rsidRPr="00531C5A" w:rsidRDefault="00674055" w:rsidP="00674055">
      <w:pPr>
        <w:tabs>
          <w:tab w:val="left" w:pos="619"/>
        </w:tabs>
        <w:spacing w:before="5" w:after="0" w:line="226" w:lineRule="exact"/>
        <w:rPr>
          <w:rFonts w:ascii="Arial" w:eastAsia="Times New Roman" w:hAnsi="Arial" w:cs="Arial"/>
          <w:sz w:val="21"/>
          <w:szCs w:val="21"/>
          <w:lang w:eastAsia="pl-PL"/>
        </w:rPr>
      </w:pPr>
      <w:r w:rsidRPr="00531C5A">
        <w:rPr>
          <w:rFonts w:ascii="Arial" w:eastAsia="Times New Roman" w:hAnsi="Arial" w:cs="Arial"/>
          <w:b/>
          <w:bCs/>
          <w:spacing w:val="-3"/>
          <w:sz w:val="21"/>
          <w:szCs w:val="21"/>
          <w:lang w:eastAsia="pl-PL"/>
        </w:rPr>
        <w:t>2.4.1.</w:t>
      </w:r>
      <w:r w:rsidRPr="00531C5A">
        <w:rPr>
          <w:rFonts w:ascii="Arial" w:eastAsia="Times New Roman" w:hAnsi="Arial" w:cs="Arial"/>
          <w:b/>
          <w:bCs/>
          <w:sz w:val="21"/>
          <w:szCs w:val="21"/>
          <w:lang w:eastAsia="pl-PL"/>
        </w:rPr>
        <w:tab/>
        <w:t>Wymagania dla betonu</w:t>
      </w:r>
    </w:p>
    <w:p w14:paraId="1B1DB276" w14:textId="77777777" w:rsidR="00674055" w:rsidRPr="00531C5A" w:rsidRDefault="00674055" w:rsidP="00674055">
      <w:pPr>
        <w:spacing w:after="0" w:line="226" w:lineRule="exact"/>
        <w:rPr>
          <w:rFonts w:ascii="Arial" w:eastAsia="Times New Roman" w:hAnsi="Arial" w:cs="Arial"/>
          <w:sz w:val="21"/>
          <w:szCs w:val="21"/>
          <w:lang w:eastAsia="pl-PL"/>
        </w:rPr>
      </w:pPr>
      <w:r w:rsidRPr="00531C5A">
        <w:rPr>
          <w:rFonts w:ascii="Arial" w:eastAsia="Times New Roman" w:hAnsi="Arial" w:cs="Arial"/>
          <w:sz w:val="21"/>
          <w:szCs w:val="21"/>
          <w:lang w:eastAsia="pl-PL"/>
        </w:rPr>
        <w:t xml:space="preserve">Ścianki czołowe należy wykonać z betonu klasy C30/37. </w:t>
      </w:r>
    </w:p>
    <w:p w14:paraId="5D5423B8" w14:textId="77777777" w:rsidR="00674055" w:rsidRPr="00531C5A" w:rsidRDefault="00674055" w:rsidP="00674055">
      <w:pPr>
        <w:spacing w:after="0" w:line="226" w:lineRule="exact"/>
        <w:jc w:val="both"/>
        <w:rPr>
          <w:rFonts w:ascii="Arial" w:eastAsia="Times New Roman" w:hAnsi="Arial" w:cs="Arial"/>
          <w:sz w:val="21"/>
          <w:szCs w:val="21"/>
          <w:lang w:eastAsia="pl-PL"/>
        </w:rPr>
      </w:pPr>
      <w:r w:rsidRPr="00531C5A">
        <w:rPr>
          <w:rFonts w:ascii="Arial" w:eastAsia="Times New Roman" w:hAnsi="Arial" w:cs="Arial"/>
          <w:sz w:val="21"/>
          <w:szCs w:val="21"/>
          <w:lang w:eastAsia="pl-PL"/>
        </w:rPr>
        <w:t>Beton musi spełniać wymagania wg PN-EN 206-1 oraz PN-B-06265 i charakteryzować się parametrami nie gorszymi niż:</w:t>
      </w:r>
    </w:p>
    <w:p w14:paraId="7FEB354A" w14:textId="77777777" w:rsidR="00674055" w:rsidRPr="00531C5A" w:rsidRDefault="00674055" w:rsidP="00674055">
      <w:pPr>
        <w:widowControl w:val="0"/>
        <w:numPr>
          <w:ilvl w:val="0"/>
          <w:numId w:val="95"/>
        </w:numPr>
        <w:shd w:val="clear" w:color="auto" w:fill="FFFFFF"/>
        <w:autoSpaceDE w:val="0"/>
        <w:autoSpaceDN w:val="0"/>
        <w:adjustRightInd w:val="0"/>
        <w:spacing w:after="0" w:line="226" w:lineRule="exact"/>
        <w:jc w:val="both"/>
        <w:rPr>
          <w:rFonts w:ascii="Arial" w:eastAsia="Times New Roman" w:hAnsi="Arial" w:cs="Arial"/>
          <w:sz w:val="21"/>
          <w:szCs w:val="21"/>
          <w:lang w:eastAsia="zh-CN" w:bidi="hi-IN"/>
        </w:rPr>
      </w:pPr>
      <w:r w:rsidRPr="00531C5A">
        <w:rPr>
          <w:rFonts w:ascii="Arial" w:eastAsia="Times New Roman" w:hAnsi="Arial" w:cs="Arial"/>
          <w:sz w:val="21"/>
          <w:szCs w:val="21"/>
          <w:lang w:eastAsia="zh-CN" w:bidi="hi-IN"/>
        </w:rPr>
        <w:t>klasa ekspozycji XC2, XA1, XF3,</w:t>
      </w:r>
    </w:p>
    <w:p w14:paraId="7D6843DA" w14:textId="77777777" w:rsidR="00674055" w:rsidRPr="00531C5A" w:rsidRDefault="00674055" w:rsidP="00674055">
      <w:pPr>
        <w:widowControl w:val="0"/>
        <w:numPr>
          <w:ilvl w:val="0"/>
          <w:numId w:val="95"/>
        </w:numPr>
        <w:shd w:val="clear" w:color="auto" w:fill="FFFFFF"/>
        <w:autoSpaceDE w:val="0"/>
        <w:autoSpaceDN w:val="0"/>
        <w:adjustRightInd w:val="0"/>
        <w:spacing w:after="0" w:line="226" w:lineRule="exact"/>
        <w:jc w:val="both"/>
        <w:rPr>
          <w:rFonts w:ascii="Arial" w:eastAsia="Times New Roman" w:hAnsi="Arial" w:cs="Arial"/>
          <w:sz w:val="21"/>
          <w:szCs w:val="21"/>
          <w:lang w:eastAsia="zh-CN" w:bidi="hi-IN"/>
        </w:rPr>
      </w:pPr>
      <w:r w:rsidRPr="00531C5A">
        <w:rPr>
          <w:rFonts w:ascii="Arial" w:eastAsia="Times New Roman" w:hAnsi="Arial" w:cs="Arial"/>
          <w:sz w:val="21"/>
          <w:szCs w:val="21"/>
          <w:lang w:eastAsia="zh-CN" w:bidi="hi-IN"/>
        </w:rPr>
        <w:t>klasa zawartości chlorków ≤ Cl 0,40,</w:t>
      </w:r>
    </w:p>
    <w:p w14:paraId="23FFF8A9" w14:textId="77777777" w:rsidR="00674055" w:rsidRPr="00531C5A" w:rsidRDefault="00674055" w:rsidP="00674055">
      <w:pPr>
        <w:widowControl w:val="0"/>
        <w:numPr>
          <w:ilvl w:val="0"/>
          <w:numId w:val="95"/>
        </w:numPr>
        <w:shd w:val="clear" w:color="auto" w:fill="FFFFFF"/>
        <w:autoSpaceDE w:val="0"/>
        <w:autoSpaceDN w:val="0"/>
        <w:adjustRightInd w:val="0"/>
        <w:spacing w:after="0" w:line="226" w:lineRule="exact"/>
        <w:jc w:val="both"/>
        <w:rPr>
          <w:rFonts w:ascii="Arial" w:eastAsia="Times New Roman" w:hAnsi="Arial" w:cs="Arial"/>
          <w:sz w:val="21"/>
          <w:szCs w:val="21"/>
          <w:lang w:eastAsia="zh-CN" w:bidi="hi-IN"/>
        </w:rPr>
      </w:pPr>
      <w:r w:rsidRPr="00531C5A">
        <w:rPr>
          <w:rFonts w:ascii="Arial" w:eastAsia="Times New Roman" w:hAnsi="Arial" w:cs="Arial"/>
          <w:sz w:val="21"/>
          <w:szCs w:val="21"/>
          <w:lang w:eastAsia="zh-CN" w:bidi="hi-IN"/>
        </w:rPr>
        <w:t>nasiąkliwość ≤5%,</w:t>
      </w:r>
    </w:p>
    <w:p w14:paraId="2DF3259E" w14:textId="77777777" w:rsidR="00674055" w:rsidRPr="00531C5A" w:rsidRDefault="00674055" w:rsidP="00674055">
      <w:pPr>
        <w:widowControl w:val="0"/>
        <w:numPr>
          <w:ilvl w:val="0"/>
          <w:numId w:val="95"/>
        </w:numPr>
        <w:shd w:val="clear" w:color="auto" w:fill="FFFFFF"/>
        <w:autoSpaceDE w:val="0"/>
        <w:autoSpaceDN w:val="0"/>
        <w:adjustRightInd w:val="0"/>
        <w:spacing w:after="0" w:line="226" w:lineRule="exact"/>
        <w:jc w:val="both"/>
        <w:rPr>
          <w:rFonts w:ascii="Arial" w:eastAsia="Times New Roman" w:hAnsi="Arial" w:cs="Arial"/>
          <w:sz w:val="21"/>
          <w:szCs w:val="21"/>
          <w:lang w:eastAsia="zh-CN" w:bidi="hi-IN"/>
        </w:rPr>
      </w:pPr>
      <w:r w:rsidRPr="00531C5A">
        <w:rPr>
          <w:rFonts w:ascii="Arial" w:eastAsia="Times New Roman" w:hAnsi="Arial" w:cs="Arial"/>
          <w:sz w:val="21"/>
          <w:szCs w:val="21"/>
          <w:lang w:eastAsia="zh-CN" w:bidi="hi-IN"/>
        </w:rPr>
        <w:t>stopień wodoszczelności co najmniej W-8 (wg PN-B-06250),</w:t>
      </w:r>
    </w:p>
    <w:p w14:paraId="63F6D70B" w14:textId="77777777" w:rsidR="00674055" w:rsidRPr="00531C5A" w:rsidRDefault="00674055" w:rsidP="00674055">
      <w:pPr>
        <w:widowControl w:val="0"/>
        <w:numPr>
          <w:ilvl w:val="0"/>
          <w:numId w:val="95"/>
        </w:numPr>
        <w:shd w:val="clear" w:color="auto" w:fill="FFFFFF"/>
        <w:autoSpaceDE w:val="0"/>
        <w:autoSpaceDN w:val="0"/>
        <w:adjustRightInd w:val="0"/>
        <w:spacing w:after="0" w:line="226" w:lineRule="exact"/>
        <w:jc w:val="both"/>
        <w:rPr>
          <w:rFonts w:ascii="Arial" w:eastAsia="Times New Roman" w:hAnsi="Arial" w:cs="Arial"/>
          <w:sz w:val="21"/>
          <w:szCs w:val="21"/>
          <w:lang w:eastAsia="zh-CN" w:bidi="hi-IN"/>
        </w:rPr>
      </w:pPr>
      <w:r w:rsidRPr="00531C5A">
        <w:rPr>
          <w:rFonts w:ascii="Arial" w:eastAsia="Times New Roman" w:hAnsi="Arial" w:cs="Arial"/>
          <w:sz w:val="21"/>
          <w:szCs w:val="21"/>
          <w:lang w:eastAsia="zh-CN" w:bidi="hi-IN"/>
        </w:rPr>
        <w:t>zawartość powietrza co najmniej 4%,</w:t>
      </w:r>
    </w:p>
    <w:p w14:paraId="0FA4A720" w14:textId="77777777" w:rsidR="00674055" w:rsidRPr="00531C5A" w:rsidRDefault="00674055" w:rsidP="00674055">
      <w:pPr>
        <w:widowControl w:val="0"/>
        <w:numPr>
          <w:ilvl w:val="0"/>
          <w:numId w:val="95"/>
        </w:numPr>
        <w:shd w:val="clear" w:color="auto" w:fill="FFFFFF"/>
        <w:autoSpaceDE w:val="0"/>
        <w:autoSpaceDN w:val="0"/>
        <w:adjustRightInd w:val="0"/>
        <w:spacing w:after="0" w:line="226" w:lineRule="exact"/>
        <w:jc w:val="both"/>
        <w:rPr>
          <w:rFonts w:ascii="Arial" w:eastAsia="Times New Roman" w:hAnsi="Arial" w:cs="Arial"/>
          <w:sz w:val="21"/>
          <w:szCs w:val="21"/>
          <w:lang w:eastAsia="zh-CN" w:bidi="hi-IN"/>
        </w:rPr>
      </w:pPr>
      <w:r w:rsidRPr="00531C5A">
        <w:rPr>
          <w:rFonts w:ascii="Arial" w:eastAsia="Times New Roman" w:hAnsi="Arial" w:cs="Arial"/>
          <w:sz w:val="21"/>
          <w:szCs w:val="21"/>
          <w:lang w:eastAsia="zh-CN" w:bidi="hi-IN"/>
        </w:rPr>
        <w:t>odporność na działanie mrozu - stopień mrozoodporności co najmniej F-150 (wg PN-B-06250).</w:t>
      </w:r>
    </w:p>
    <w:p w14:paraId="3AAC4035" w14:textId="77777777" w:rsidR="00674055" w:rsidRPr="00531C5A" w:rsidRDefault="00674055" w:rsidP="00674055">
      <w:pPr>
        <w:widowControl w:val="0"/>
        <w:shd w:val="clear" w:color="auto" w:fill="FFFFFF"/>
        <w:autoSpaceDE w:val="0"/>
        <w:autoSpaceDN w:val="0"/>
        <w:adjustRightInd w:val="0"/>
        <w:spacing w:after="0" w:line="226" w:lineRule="exact"/>
        <w:jc w:val="both"/>
        <w:rPr>
          <w:rFonts w:ascii="Arial" w:eastAsia="Times New Roman" w:hAnsi="Arial" w:cs="Arial"/>
          <w:b/>
          <w:sz w:val="21"/>
          <w:szCs w:val="21"/>
          <w:lang w:eastAsia="zh-CN" w:bidi="hi-IN"/>
        </w:rPr>
      </w:pPr>
    </w:p>
    <w:p w14:paraId="7D27F2F6" w14:textId="77777777" w:rsidR="00674055" w:rsidRPr="00531C5A" w:rsidRDefault="00674055" w:rsidP="00674055">
      <w:pPr>
        <w:widowControl w:val="0"/>
        <w:shd w:val="clear" w:color="auto" w:fill="FFFFFF"/>
        <w:tabs>
          <w:tab w:val="left" w:pos="466"/>
        </w:tabs>
        <w:autoSpaceDE w:val="0"/>
        <w:autoSpaceDN w:val="0"/>
        <w:adjustRightInd w:val="0"/>
        <w:spacing w:after="0" w:line="226" w:lineRule="exact"/>
        <w:jc w:val="both"/>
        <w:rPr>
          <w:rFonts w:ascii="Arial" w:eastAsia="Times New Roman" w:hAnsi="Arial" w:cs="Arial"/>
          <w:sz w:val="21"/>
          <w:szCs w:val="21"/>
          <w:u w:val="single"/>
          <w:lang w:eastAsia="zh-CN" w:bidi="hi-IN"/>
        </w:rPr>
      </w:pPr>
      <w:r w:rsidRPr="00531C5A">
        <w:rPr>
          <w:rFonts w:ascii="Arial" w:eastAsia="Times New Roman" w:hAnsi="Arial" w:cs="Arial"/>
          <w:b/>
          <w:spacing w:val="-2"/>
          <w:sz w:val="21"/>
          <w:szCs w:val="21"/>
          <w:u w:val="single"/>
          <w:lang w:eastAsia="zh-CN" w:bidi="hi-IN"/>
        </w:rPr>
        <w:t>2.5.</w:t>
      </w:r>
      <w:r w:rsidRPr="00531C5A">
        <w:rPr>
          <w:rFonts w:ascii="Arial" w:eastAsia="Times New Roman" w:hAnsi="Arial" w:cs="Arial"/>
          <w:b/>
          <w:sz w:val="21"/>
          <w:szCs w:val="21"/>
          <w:u w:val="single"/>
          <w:lang w:eastAsia="zh-CN" w:bidi="hi-IN"/>
        </w:rPr>
        <w:t xml:space="preserve"> Materiały izolacyjne</w:t>
      </w:r>
    </w:p>
    <w:p w14:paraId="00A0D30A" w14:textId="77777777" w:rsidR="00674055" w:rsidRPr="00531C5A" w:rsidRDefault="00674055" w:rsidP="00674055">
      <w:pPr>
        <w:widowControl w:val="0"/>
        <w:shd w:val="clear" w:color="auto" w:fill="FFFFFF"/>
        <w:autoSpaceDE w:val="0"/>
        <w:autoSpaceDN w:val="0"/>
        <w:adjustRightInd w:val="0"/>
        <w:spacing w:after="0" w:line="226" w:lineRule="exact"/>
        <w:jc w:val="both"/>
        <w:rPr>
          <w:rFonts w:ascii="Arial" w:eastAsia="Times New Roman" w:hAnsi="Arial" w:cs="Arial"/>
          <w:sz w:val="21"/>
          <w:szCs w:val="21"/>
          <w:lang w:eastAsia="zh-CN" w:bidi="hi-IN"/>
        </w:rPr>
      </w:pPr>
      <w:r w:rsidRPr="00531C5A">
        <w:rPr>
          <w:rFonts w:ascii="Arial" w:eastAsia="Times New Roman" w:hAnsi="Arial" w:cs="Arial"/>
          <w:sz w:val="21"/>
          <w:szCs w:val="21"/>
          <w:lang w:eastAsia="zh-CN" w:bidi="hi-IN"/>
        </w:rPr>
        <w:t xml:space="preserve">Do izolowania przepustów należy stosować materiały wskazane w Dokumentacji Projektowej, posiadające świadectwo dopuszczenia do stosowania oraz deklarację zgodności producenta. </w:t>
      </w:r>
    </w:p>
    <w:p w14:paraId="34CCC9ED" w14:textId="77777777" w:rsidR="00674055" w:rsidRPr="00531C5A" w:rsidRDefault="00674055" w:rsidP="00674055">
      <w:pPr>
        <w:widowControl w:val="0"/>
        <w:shd w:val="clear" w:color="auto" w:fill="FFFFFF"/>
        <w:autoSpaceDE w:val="0"/>
        <w:autoSpaceDN w:val="0"/>
        <w:adjustRightInd w:val="0"/>
        <w:spacing w:after="0" w:line="226" w:lineRule="exact"/>
        <w:jc w:val="both"/>
        <w:rPr>
          <w:rFonts w:ascii="Arial" w:eastAsia="Times New Roman" w:hAnsi="Arial" w:cs="Arial"/>
          <w:sz w:val="21"/>
          <w:szCs w:val="21"/>
          <w:lang w:eastAsia="zh-CN" w:bidi="hi-IN"/>
        </w:rPr>
      </w:pPr>
      <w:r w:rsidRPr="00531C5A">
        <w:rPr>
          <w:rFonts w:ascii="Arial" w:eastAsia="Times New Roman" w:hAnsi="Arial" w:cs="Arial"/>
          <w:sz w:val="21"/>
          <w:szCs w:val="21"/>
          <w:lang w:eastAsia="zh-CN" w:bidi="hi-IN"/>
        </w:rPr>
        <w:t>Zaleca się stosowanie:</w:t>
      </w:r>
    </w:p>
    <w:p w14:paraId="2F6B51C8" w14:textId="77777777" w:rsidR="00674055" w:rsidRPr="00531C5A" w:rsidRDefault="00674055" w:rsidP="00674055">
      <w:pPr>
        <w:widowControl w:val="0"/>
        <w:numPr>
          <w:ilvl w:val="0"/>
          <w:numId w:val="91"/>
        </w:numPr>
        <w:shd w:val="clear" w:color="auto" w:fill="FFFFFF"/>
        <w:autoSpaceDE w:val="0"/>
        <w:autoSpaceDN w:val="0"/>
        <w:adjustRightInd w:val="0"/>
        <w:spacing w:after="0" w:line="226" w:lineRule="exact"/>
        <w:ind w:firstLine="426"/>
        <w:jc w:val="both"/>
        <w:rPr>
          <w:rFonts w:ascii="Arial" w:eastAsia="Times New Roman" w:hAnsi="Arial" w:cs="Arial"/>
          <w:sz w:val="21"/>
          <w:szCs w:val="21"/>
          <w:lang w:eastAsia="zh-CN" w:bidi="hi-IN"/>
        </w:rPr>
      </w:pPr>
      <w:r w:rsidRPr="00531C5A">
        <w:rPr>
          <w:rFonts w:ascii="Arial" w:eastAsia="Times New Roman" w:hAnsi="Arial" w:cs="Arial"/>
          <w:sz w:val="21"/>
          <w:szCs w:val="21"/>
          <w:lang w:eastAsia="zh-CN" w:bidi="hi-IN"/>
        </w:rPr>
        <w:t>emulsji kationowej wg PN-EN 13808,</w:t>
      </w:r>
    </w:p>
    <w:p w14:paraId="432D2BFA" w14:textId="77777777" w:rsidR="00674055" w:rsidRPr="00531C5A" w:rsidRDefault="00674055" w:rsidP="00674055">
      <w:pPr>
        <w:widowControl w:val="0"/>
        <w:numPr>
          <w:ilvl w:val="0"/>
          <w:numId w:val="91"/>
        </w:numPr>
        <w:shd w:val="clear" w:color="auto" w:fill="FFFFFF"/>
        <w:autoSpaceDE w:val="0"/>
        <w:autoSpaceDN w:val="0"/>
        <w:adjustRightInd w:val="0"/>
        <w:spacing w:after="0" w:line="226" w:lineRule="exact"/>
        <w:ind w:firstLine="426"/>
        <w:jc w:val="both"/>
        <w:rPr>
          <w:rFonts w:ascii="Arial" w:eastAsia="Times New Roman" w:hAnsi="Arial" w:cs="Arial"/>
          <w:sz w:val="21"/>
          <w:szCs w:val="21"/>
          <w:lang w:eastAsia="zh-CN" w:bidi="hi-IN"/>
        </w:rPr>
      </w:pPr>
      <w:r w:rsidRPr="00531C5A">
        <w:rPr>
          <w:rFonts w:ascii="Arial" w:eastAsia="Times New Roman" w:hAnsi="Arial" w:cs="Arial"/>
          <w:sz w:val="21"/>
          <w:szCs w:val="21"/>
          <w:lang w:eastAsia="zh-CN" w:bidi="hi-IN"/>
        </w:rPr>
        <w:t>roztworu asfaltowego do gruntowania wg PN-EN 13808,</w:t>
      </w:r>
    </w:p>
    <w:p w14:paraId="36FCEE80" w14:textId="77777777" w:rsidR="00674055" w:rsidRPr="00531C5A" w:rsidRDefault="00674055" w:rsidP="00674055">
      <w:pPr>
        <w:shd w:val="clear" w:color="auto" w:fill="FFFFFF"/>
        <w:spacing w:after="0" w:line="230" w:lineRule="exact"/>
        <w:jc w:val="both"/>
        <w:rPr>
          <w:rFonts w:ascii="Arial" w:eastAsia="Times New Roman" w:hAnsi="Arial" w:cs="Arial"/>
          <w:sz w:val="21"/>
          <w:szCs w:val="21"/>
          <w:lang w:eastAsia="pl-PL"/>
        </w:rPr>
      </w:pPr>
      <w:r w:rsidRPr="00531C5A">
        <w:rPr>
          <w:rFonts w:ascii="Arial" w:eastAsia="Times New Roman" w:hAnsi="Arial" w:cs="Arial"/>
          <w:sz w:val="21"/>
          <w:szCs w:val="21"/>
          <w:lang w:eastAsia="pl-PL"/>
        </w:rPr>
        <w:t>oraz wszelkie inne i nowe materiały izolacyjne sprawdzone doświadczalnie za zgodą Inspektora Nadzoru.</w:t>
      </w:r>
    </w:p>
    <w:p w14:paraId="20566A09" w14:textId="77777777" w:rsidR="00674055" w:rsidRPr="00531C5A" w:rsidRDefault="00674055" w:rsidP="00674055">
      <w:pPr>
        <w:widowControl w:val="0"/>
        <w:shd w:val="clear" w:color="auto" w:fill="FFFFFF"/>
        <w:tabs>
          <w:tab w:val="left" w:pos="466"/>
        </w:tabs>
        <w:autoSpaceDE w:val="0"/>
        <w:autoSpaceDN w:val="0"/>
        <w:adjustRightInd w:val="0"/>
        <w:spacing w:after="0" w:line="226" w:lineRule="exact"/>
        <w:jc w:val="both"/>
        <w:rPr>
          <w:rFonts w:ascii="Arial" w:eastAsia="Times New Roman" w:hAnsi="Arial" w:cs="Arial"/>
          <w:sz w:val="21"/>
          <w:szCs w:val="21"/>
          <w:u w:val="single"/>
          <w:lang w:eastAsia="zh-CN" w:bidi="hi-IN"/>
        </w:rPr>
      </w:pPr>
      <w:r w:rsidRPr="00531C5A">
        <w:rPr>
          <w:rFonts w:ascii="Arial" w:eastAsia="Times New Roman" w:hAnsi="Arial" w:cs="Arial"/>
          <w:b/>
          <w:spacing w:val="-2"/>
          <w:sz w:val="21"/>
          <w:szCs w:val="21"/>
          <w:u w:val="single"/>
          <w:lang w:eastAsia="zh-CN" w:bidi="hi-IN"/>
        </w:rPr>
        <w:t xml:space="preserve">2.6. </w:t>
      </w:r>
      <w:r w:rsidRPr="00531C5A">
        <w:rPr>
          <w:rFonts w:ascii="Arial" w:eastAsia="Times New Roman" w:hAnsi="Arial" w:cs="Arial"/>
          <w:b/>
          <w:sz w:val="21"/>
          <w:szCs w:val="21"/>
          <w:u w:val="single"/>
          <w:lang w:eastAsia="zh-CN" w:bidi="hi-IN"/>
        </w:rPr>
        <w:t>Ławy fundamentowe</w:t>
      </w:r>
    </w:p>
    <w:p w14:paraId="2E2EA453" w14:textId="77777777" w:rsidR="00674055" w:rsidRPr="00531C5A" w:rsidRDefault="00674055" w:rsidP="00674055">
      <w:pPr>
        <w:widowControl w:val="0"/>
        <w:shd w:val="clear" w:color="auto" w:fill="FFFFFF"/>
        <w:suppressAutoHyphens/>
        <w:autoSpaceDE w:val="0"/>
        <w:spacing w:after="0" w:line="226" w:lineRule="exact"/>
        <w:jc w:val="both"/>
        <w:rPr>
          <w:rFonts w:ascii="Arial" w:eastAsia="Times New Roman" w:hAnsi="Arial" w:cs="Arial"/>
          <w:sz w:val="21"/>
          <w:szCs w:val="21"/>
          <w:lang w:eastAsia="ar-SA"/>
        </w:rPr>
      </w:pPr>
      <w:r w:rsidRPr="00531C5A">
        <w:rPr>
          <w:rFonts w:ascii="Arial" w:eastAsia="Times New Roman" w:hAnsi="Arial" w:cs="Arial"/>
          <w:sz w:val="21"/>
          <w:szCs w:val="21"/>
          <w:lang w:eastAsia="ar-SA"/>
        </w:rPr>
        <w:t>Ławy fundamentowe pod murki czołowe należy wykonać z kruszywa żużlowego.</w:t>
      </w:r>
    </w:p>
    <w:p w14:paraId="4E62E1D0" w14:textId="77777777" w:rsidR="00674055" w:rsidRPr="00531C5A" w:rsidRDefault="00674055" w:rsidP="00674055">
      <w:pPr>
        <w:widowControl w:val="0"/>
        <w:shd w:val="clear" w:color="auto" w:fill="FFFFFF"/>
        <w:suppressAutoHyphens/>
        <w:autoSpaceDE w:val="0"/>
        <w:spacing w:after="0" w:line="226" w:lineRule="exact"/>
        <w:jc w:val="both"/>
        <w:rPr>
          <w:rFonts w:ascii="Arial" w:eastAsia="Times New Roman" w:hAnsi="Arial" w:cs="Arial"/>
          <w:sz w:val="21"/>
          <w:szCs w:val="21"/>
          <w:lang w:eastAsia="ar-SA"/>
        </w:rPr>
      </w:pPr>
      <w:r w:rsidRPr="00531C5A">
        <w:rPr>
          <w:rFonts w:ascii="Arial" w:eastAsia="Times New Roman" w:hAnsi="Arial" w:cs="Arial"/>
          <w:b/>
          <w:bCs/>
          <w:spacing w:val="-5"/>
          <w:sz w:val="21"/>
          <w:szCs w:val="21"/>
          <w:u w:val="single"/>
          <w:lang w:eastAsia="ar-SA"/>
        </w:rPr>
        <w:t>2.9.</w:t>
      </w:r>
      <w:r w:rsidRPr="00531C5A">
        <w:rPr>
          <w:rFonts w:ascii="Arial" w:eastAsia="Times New Roman" w:hAnsi="Arial" w:cs="Arial"/>
          <w:b/>
          <w:bCs/>
          <w:sz w:val="21"/>
          <w:szCs w:val="21"/>
          <w:u w:val="single"/>
          <w:lang w:eastAsia="ar-SA"/>
        </w:rPr>
        <w:t xml:space="preserve"> </w:t>
      </w:r>
      <w:r w:rsidRPr="00531C5A">
        <w:rPr>
          <w:rFonts w:ascii="Arial" w:eastAsia="Times New Roman" w:hAnsi="Arial" w:cs="Arial"/>
          <w:b/>
          <w:bCs/>
          <w:spacing w:val="-1"/>
          <w:sz w:val="21"/>
          <w:szCs w:val="21"/>
          <w:u w:val="single"/>
          <w:lang w:eastAsia="ar-SA"/>
        </w:rPr>
        <w:t>Zasypka z kruszywa</w:t>
      </w:r>
    </w:p>
    <w:p w14:paraId="75217B3F" w14:textId="5272A73D" w:rsidR="00D62306" w:rsidRPr="00F4204F" w:rsidRDefault="00674055" w:rsidP="00674055">
      <w:pPr>
        <w:widowControl w:val="0"/>
        <w:shd w:val="clear" w:color="auto" w:fill="FFFFFF"/>
        <w:suppressAutoHyphens/>
        <w:autoSpaceDE w:val="0"/>
        <w:spacing w:after="0" w:line="230" w:lineRule="exact"/>
        <w:rPr>
          <w:rFonts w:ascii="Arial" w:eastAsia="Times New Roman" w:hAnsi="Arial" w:cs="Arial"/>
          <w:sz w:val="21"/>
          <w:szCs w:val="21"/>
          <w:lang w:eastAsia="ar-SA"/>
        </w:rPr>
      </w:pPr>
      <w:r w:rsidRPr="00531C5A">
        <w:rPr>
          <w:rFonts w:ascii="Arial" w:eastAsia="Times New Roman" w:hAnsi="Arial" w:cs="Arial"/>
          <w:sz w:val="21"/>
          <w:szCs w:val="21"/>
          <w:lang w:eastAsia="ar-SA"/>
        </w:rPr>
        <w:t>Kruszywo naturalne wykorzystywane do zasypki przepustu powinno spełniać wymagania podane</w:t>
      </w:r>
      <w:r w:rsidRPr="00531C5A">
        <w:rPr>
          <w:rFonts w:ascii="Arial" w:eastAsia="Times New Roman" w:hAnsi="Arial" w:cs="Arial"/>
          <w:sz w:val="21"/>
          <w:szCs w:val="21"/>
          <w:lang w:eastAsia="ar-SA"/>
        </w:rPr>
        <w:br/>
        <w:t>w tabeli 4 i 5 wg PN-EN 13242.</w:t>
      </w:r>
    </w:p>
    <w:p w14:paraId="6DE277BA" w14:textId="77777777" w:rsidR="00674055" w:rsidRPr="00531C5A" w:rsidRDefault="00674055" w:rsidP="00674055">
      <w:pPr>
        <w:widowControl w:val="0"/>
        <w:shd w:val="clear" w:color="auto" w:fill="FFFFFF"/>
        <w:tabs>
          <w:tab w:val="left" w:pos="4536"/>
        </w:tabs>
        <w:suppressAutoHyphens/>
        <w:autoSpaceDE w:val="0"/>
        <w:spacing w:after="0" w:line="230" w:lineRule="exact"/>
        <w:ind w:left="115"/>
        <w:rPr>
          <w:rFonts w:ascii="Arial" w:eastAsia="Times New Roman" w:hAnsi="Arial" w:cs="Arial"/>
          <w:sz w:val="21"/>
          <w:szCs w:val="21"/>
          <w:lang w:eastAsia="ar-SA"/>
        </w:rPr>
      </w:pPr>
      <w:r w:rsidRPr="00531C5A">
        <w:rPr>
          <w:rFonts w:ascii="Arial" w:eastAsia="Times New Roman" w:hAnsi="Arial" w:cs="Arial"/>
          <w:b/>
          <w:sz w:val="21"/>
          <w:szCs w:val="21"/>
          <w:lang w:eastAsia="ar-SA"/>
        </w:rPr>
        <w:lastRenderedPageBreak/>
        <w:t>Tablica 4.</w:t>
      </w:r>
      <w:r w:rsidRPr="00531C5A">
        <w:rPr>
          <w:rFonts w:ascii="Arial" w:eastAsia="Times New Roman" w:hAnsi="Arial" w:cs="Arial"/>
          <w:sz w:val="21"/>
          <w:szCs w:val="21"/>
          <w:lang w:eastAsia="ar-SA"/>
        </w:rPr>
        <w:t xml:space="preserve"> Wymagania dla frakcji kruszywa grubego</w:t>
      </w:r>
    </w:p>
    <w:tbl>
      <w:tblPr>
        <w:tblW w:w="0" w:type="auto"/>
        <w:tblInd w:w="40" w:type="dxa"/>
        <w:tblLayout w:type="fixed"/>
        <w:tblCellMar>
          <w:left w:w="40" w:type="dxa"/>
          <w:right w:w="40" w:type="dxa"/>
        </w:tblCellMar>
        <w:tblLook w:val="0000" w:firstRow="0" w:lastRow="0" w:firstColumn="0" w:lastColumn="0" w:noHBand="0" w:noVBand="0"/>
      </w:tblPr>
      <w:tblGrid>
        <w:gridCol w:w="3077"/>
        <w:gridCol w:w="3072"/>
        <w:gridCol w:w="2923"/>
      </w:tblGrid>
      <w:tr w:rsidR="00531C5A" w:rsidRPr="00531C5A" w14:paraId="5837C7D1" w14:textId="77777777" w:rsidTr="00BA2A83">
        <w:trPr>
          <w:trHeight w:hRule="exact" w:val="394"/>
        </w:trPr>
        <w:tc>
          <w:tcPr>
            <w:tcW w:w="3077" w:type="dxa"/>
            <w:tcBorders>
              <w:top w:val="single" w:sz="6" w:space="0" w:color="auto"/>
              <w:left w:val="single" w:sz="6" w:space="0" w:color="auto"/>
              <w:bottom w:val="single" w:sz="6" w:space="0" w:color="auto"/>
              <w:right w:val="single" w:sz="6" w:space="0" w:color="auto"/>
            </w:tcBorders>
            <w:shd w:val="clear" w:color="auto" w:fill="FFFFFF"/>
          </w:tcPr>
          <w:p w14:paraId="2417FBE7"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b/>
                <w:bCs/>
                <w:sz w:val="21"/>
                <w:szCs w:val="21"/>
                <w:lang w:eastAsia="ar-SA"/>
              </w:rPr>
              <w:t>Parametr</w:t>
            </w:r>
          </w:p>
        </w:tc>
        <w:tc>
          <w:tcPr>
            <w:tcW w:w="3072" w:type="dxa"/>
            <w:tcBorders>
              <w:top w:val="single" w:sz="6" w:space="0" w:color="auto"/>
              <w:left w:val="single" w:sz="6" w:space="0" w:color="auto"/>
              <w:bottom w:val="single" w:sz="6" w:space="0" w:color="auto"/>
              <w:right w:val="single" w:sz="6" w:space="0" w:color="auto"/>
            </w:tcBorders>
            <w:shd w:val="clear" w:color="auto" w:fill="FFFFFF"/>
          </w:tcPr>
          <w:p w14:paraId="4727A4F5"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b/>
                <w:bCs/>
                <w:sz w:val="21"/>
                <w:szCs w:val="21"/>
                <w:lang w:eastAsia="ar-SA"/>
              </w:rPr>
              <w:t>Wartość zalecana</w:t>
            </w:r>
          </w:p>
        </w:tc>
        <w:tc>
          <w:tcPr>
            <w:tcW w:w="2923" w:type="dxa"/>
            <w:tcBorders>
              <w:top w:val="single" w:sz="6" w:space="0" w:color="auto"/>
              <w:left w:val="single" w:sz="6" w:space="0" w:color="auto"/>
              <w:bottom w:val="single" w:sz="6" w:space="0" w:color="auto"/>
              <w:right w:val="single" w:sz="6" w:space="0" w:color="auto"/>
            </w:tcBorders>
            <w:shd w:val="clear" w:color="auto" w:fill="FFFFFF"/>
          </w:tcPr>
          <w:p w14:paraId="56F03540"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b/>
                <w:bCs/>
                <w:sz w:val="21"/>
                <w:szCs w:val="21"/>
                <w:lang w:eastAsia="ar-SA"/>
              </w:rPr>
              <w:t>Badanie wg</w:t>
            </w:r>
          </w:p>
        </w:tc>
      </w:tr>
      <w:tr w:rsidR="00531C5A" w:rsidRPr="00531C5A" w14:paraId="070ACD6F" w14:textId="77777777" w:rsidTr="00BA2A83">
        <w:trPr>
          <w:trHeight w:hRule="exact" w:val="470"/>
        </w:trPr>
        <w:tc>
          <w:tcPr>
            <w:tcW w:w="3077" w:type="dxa"/>
            <w:tcBorders>
              <w:top w:val="single" w:sz="6" w:space="0" w:color="auto"/>
              <w:left w:val="single" w:sz="6" w:space="0" w:color="auto"/>
              <w:bottom w:val="single" w:sz="6" w:space="0" w:color="auto"/>
              <w:right w:val="single" w:sz="6" w:space="0" w:color="auto"/>
            </w:tcBorders>
            <w:shd w:val="clear" w:color="auto" w:fill="FFFFFF"/>
          </w:tcPr>
          <w:p w14:paraId="6EF98885" w14:textId="77777777" w:rsidR="00674055" w:rsidRPr="00531C5A" w:rsidRDefault="00674055" w:rsidP="00BA2A83">
            <w:pPr>
              <w:widowControl w:val="0"/>
              <w:shd w:val="clear" w:color="auto" w:fill="FFFFFF"/>
              <w:suppressAutoHyphens/>
              <w:autoSpaceDE w:val="0"/>
              <w:spacing w:after="0" w:line="230" w:lineRule="exact"/>
              <w:ind w:right="979"/>
              <w:rPr>
                <w:rFonts w:ascii="Arial" w:eastAsia="Times New Roman" w:hAnsi="Arial" w:cs="Arial"/>
                <w:sz w:val="21"/>
                <w:szCs w:val="21"/>
                <w:lang w:eastAsia="ar-SA"/>
              </w:rPr>
            </w:pPr>
            <w:r w:rsidRPr="00531C5A">
              <w:rPr>
                <w:rFonts w:ascii="Arial" w:eastAsia="Times New Roman" w:hAnsi="Arial" w:cs="Arial"/>
                <w:sz w:val="21"/>
                <w:szCs w:val="21"/>
                <w:lang w:eastAsia="ar-SA"/>
              </w:rPr>
              <w:t>Uziarnienie (kategoria co najmniej)</w:t>
            </w:r>
          </w:p>
        </w:tc>
        <w:tc>
          <w:tcPr>
            <w:tcW w:w="3072" w:type="dxa"/>
            <w:tcBorders>
              <w:top w:val="single" w:sz="6" w:space="0" w:color="auto"/>
              <w:left w:val="single" w:sz="6" w:space="0" w:color="auto"/>
              <w:bottom w:val="single" w:sz="6" w:space="0" w:color="auto"/>
              <w:right w:val="single" w:sz="6" w:space="0" w:color="auto"/>
            </w:tcBorders>
            <w:shd w:val="clear" w:color="auto" w:fill="FFFFFF"/>
          </w:tcPr>
          <w:p w14:paraId="75F75039"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sz w:val="21"/>
                <w:szCs w:val="21"/>
                <w:lang w:eastAsia="ar-SA"/>
              </w:rPr>
              <w:t>G</w:t>
            </w:r>
            <w:r w:rsidRPr="00531C5A">
              <w:rPr>
                <w:rFonts w:ascii="Arial" w:eastAsia="Times New Roman" w:hAnsi="Arial" w:cs="Arial"/>
                <w:sz w:val="21"/>
                <w:szCs w:val="21"/>
                <w:vertAlign w:val="subscript"/>
                <w:lang w:eastAsia="ar-SA"/>
              </w:rPr>
              <w:t>C</w:t>
            </w:r>
            <w:r w:rsidRPr="00531C5A">
              <w:rPr>
                <w:rFonts w:ascii="Arial" w:eastAsia="Times New Roman" w:hAnsi="Arial" w:cs="Arial"/>
                <w:sz w:val="21"/>
                <w:szCs w:val="21"/>
                <w:lang w:eastAsia="ar-SA"/>
              </w:rPr>
              <w:t>80/20</w:t>
            </w:r>
          </w:p>
        </w:tc>
        <w:tc>
          <w:tcPr>
            <w:tcW w:w="2923" w:type="dxa"/>
            <w:vMerge w:val="restart"/>
            <w:tcBorders>
              <w:top w:val="single" w:sz="6" w:space="0" w:color="auto"/>
              <w:left w:val="single" w:sz="6" w:space="0" w:color="auto"/>
              <w:bottom w:val="nil"/>
              <w:right w:val="single" w:sz="6" w:space="0" w:color="auto"/>
            </w:tcBorders>
            <w:shd w:val="clear" w:color="auto" w:fill="FFFFFF"/>
          </w:tcPr>
          <w:p w14:paraId="2BCD88EE"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sz w:val="21"/>
                <w:szCs w:val="21"/>
                <w:lang w:eastAsia="ar-SA"/>
              </w:rPr>
              <w:t>PN-EN 933-1</w:t>
            </w:r>
          </w:p>
        </w:tc>
      </w:tr>
      <w:tr w:rsidR="00531C5A" w:rsidRPr="00531C5A" w14:paraId="0CC396D7" w14:textId="77777777" w:rsidTr="00BA2A83">
        <w:trPr>
          <w:trHeight w:hRule="exact" w:val="240"/>
        </w:trPr>
        <w:tc>
          <w:tcPr>
            <w:tcW w:w="3077" w:type="dxa"/>
            <w:tcBorders>
              <w:top w:val="single" w:sz="6" w:space="0" w:color="auto"/>
              <w:left w:val="single" w:sz="6" w:space="0" w:color="auto"/>
              <w:bottom w:val="single" w:sz="6" w:space="0" w:color="auto"/>
              <w:right w:val="single" w:sz="6" w:space="0" w:color="auto"/>
            </w:tcBorders>
            <w:shd w:val="clear" w:color="auto" w:fill="FFFFFF"/>
          </w:tcPr>
          <w:p w14:paraId="4477CCED" w14:textId="77777777" w:rsidR="00674055" w:rsidRPr="00531C5A" w:rsidRDefault="00674055" w:rsidP="00BA2A83">
            <w:pPr>
              <w:widowControl w:val="0"/>
              <w:shd w:val="clear" w:color="auto" w:fill="FFFFFF"/>
              <w:suppressAutoHyphens/>
              <w:autoSpaceDE w:val="0"/>
              <w:spacing w:after="0" w:line="240" w:lineRule="auto"/>
              <w:rPr>
                <w:rFonts w:ascii="Arial" w:eastAsia="Times New Roman" w:hAnsi="Arial" w:cs="Arial"/>
                <w:sz w:val="21"/>
                <w:szCs w:val="21"/>
                <w:lang w:eastAsia="ar-SA"/>
              </w:rPr>
            </w:pPr>
            <w:r w:rsidRPr="00531C5A">
              <w:rPr>
                <w:rFonts w:ascii="Arial" w:eastAsia="Times New Roman" w:hAnsi="Arial" w:cs="Arial"/>
                <w:sz w:val="21"/>
                <w:szCs w:val="21"/>
                <w:lang w:eastAsia="ar-SA"/>
              </w:rPr>
              <w:t>Tolerancje uziarnienia</w:t>
            </w:r>
          </w:p>
        </w:tc>
        <w:tc>
          <w:tcPr>
            <w:tcW w:w="3072" w:type="dxa"/>
            <w:tcBorders>
              <w:top w:val="single" w:sz="6" w:space="0" w:color="auto"/>
              <w:left w:val="single" w:sz="6" w:space="0" w:color="auto"/>
              <w:bottom w:val="single" w:sz="6" w:space="0" w:color="auto"/>
              <w:right w:val="single" w:sz="6" w:space="0" w:color="auto"/>
            </w:tcBorders>
            <w:shd w:val="clear" w:color="auto" w:fill="FFFFFF"/>
          </w:tcPr>
          <w:p w14:paraId="42FD8361"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sz w:val="21"/>
                <w:szCs w:val="21"/>
                <w:lang w:eastAsia="ar-SA"/>
              </w:rPr>
              <w:t>GT</w:t>
            </w:r>
            <w:r w:rsidRPr="00531C5A">
              <w:rPr>
                <w:rFonts w:ascii="Arial" w:eastAsia="Times New Roman" w:hAnsi="Arial" w:cs="Arial"/>
                <w:sz w:val="21"/>
                <w:szCs w:val="21"/>
                <w:vertAlign w:val="subscript"/>
                <w:lang w:eastAsia="ar-SA"/>
              </w:rPr>
              <w:t>C</w:t>
            </w:r>
            <w:r w:rsidRPr="00531C5A">
              <w:rPr>
                <w:rFonts w:ascii="Arial" w:eastAsia="Times New Roman" w:hAnsi="Arial" w:cs="Arial"/>
                <w:sz w:val="21"/>
                <w:szCs w:val="21"/>
                <w:lang w:eastAsia="ar-SA"/>
              </w:rPr>
              <w:t>20/15</w:t>
            </w:r>
          </w:p>
        </w:tc>
        <w:tc>
          <w:tcPr>
            <w:tcW w:w="2923" w:type="dxa"/>
            <w:vMerge w:val="restart"/>
            <w:tcBorders>
              <w:top w:val="nil"/>
              <w:left w:val="single" w:sz="6" w:space="0" w:color="auto"/>
              <w:bottom w:val="nil"/>
              <w:right w:val="single" w:sz="6" w:space="0" w:color="auto"/>
            </w:tcBorders>
            <w:shd w:val="clear" w:color="auto" w:fill="FFFFFF"/>
          </w:tcPr>
          <w:p w14:paraId="12A5ED91"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p>
          <w:p w14:paraId="0297988A"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p>
        </w:tc>
      </w:tr>
      <w:tr w:rsidR="00531C5A" w:rsidRPr="00531C5A" w14:paraId="5B460B25" w14:textId="77777777" w:rsidTr="00BA2A83">
        <w:trPr>
          <w:trHeight w:hRule="exact" w:val="470"/>
        </w:trPr>
        <w:tc>
          <w:tcPr>
            <w:tcW w:w="3077" w:type="dxa"/>
            <w:tcBorders>
              <w:top w:val="single" w:sz="6" w:space="0" w:color="auto"/>
              <w:left w:val="single" w:sz="6" w:space="0" w:color="auto"/>
              <w:bottom w:val="single" w:sz="6" w:space="0" w:color="auto"/>
              <w:right w:val="single" w:sz="6" w:space="0" w:color="auto"/>
            </w:tcBorders>
            <w:shd w:val="clear" w:color="auto" w:fill="FFFFFF"/>
          </w:tcPr>
          <w:p w14:paraId="467E6C22" w14:textId="77777777" w:rsidR="00674055" w:rsidRPr="00531C5A" w:rsidRDefault="00674055" w:rsidP="00BA2A83">
            <w:pPr>
              <w:widowControl w:val="0"/>
              <w:shd w:val="clear" w:color="auto" w:fill="FFFFFF"/>
              <w:suppressAutoHyphens/>
              <w:autoSpaceDE w:val="0"/>
              <w:spacing w:after="0" w:line="230" w:lineRule="exact"/>
              <w:ind w:right="739"/>
              <w:rPr>
                <w:rFonts w:ascii="Arial" w:eastAsia="Times New Roman" w:hAnsi="Arial" w:cs="Arial"/>
                <w:sz w:val="21"/>
                <w:szCs w:val="21"/>
                <w:lang w:eastAsia="ar-SA"/>
              </w:rPr>
            </w:pPr>
            <w:r w:rsidRPr="00531C5A">
              <w:rPr>
                <w:rFonts w:ascii="Arial" w:eastAsia="Times New Roman" w:hAnsi="Arial" w:cs="Arial"/>
                <w:sz w:val="21"/>
                <w:szCs w:val="21"/>
                <w:lang w:eastAsia="ar-SA"/>
              </w:rPr>
              <w:t>Zawartość pyłów (kategoria nie wyższa niż)</w:t>
            </w:r>
          </w:p>
        </w:tc>
        <w:tc>
          <w:tcPr>
            <w:tcW w:w="3072" w:type="dxa"/>
            <w:tcBorders>
              <w:top w:val="single" w:sz="6" w:space="0" w:color="auto"/>
              <w:left w:val="single" w:sz="6" w:space="0" w:color="auto"/>
              <w:bottom w:val="single" w:sz="6" w:space="0" w:color="auto"/>
              <w:right w:val="single" w:sz="6" w:space="0" w:color="auto"/>
            </w:tcBorders>
            <w:shd w:val="clear" w:color="auto" w:fill="FFFFFF"/>
          </w:tcPr>
          <w:p w14:paraId="7B071D65"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sz w:val="21"/>
                <w:szCs w:val="21"/>
                <w:lang w:eastAsia="ar-SA"/>
              </w:rPr>
              <w:t>f</w:t>
            </w:r>
            <w:r w:rsidRPr="00531C5A">
              <w:rPr>
                <w:rFonts w:ascii="Arial" w:eastAsia="Times New Roman" w:hAnsi="Arial" w:cs="Arial"/>
                <w:sz w:val="21"/>
                <w:szCs w:val="21"/>
                <w:vertAlign w:val="subscript"/>
                <w:lang w:eastAsia="ar-SA"/>
              </w:rPr>
              <w:t>2</w:t>
            </w:r>
          </w:p>
        </w:tc>
        <w:tc>
          <w:tcPr>
            <w:tcW w:w="2923" w:type="dxa"/>
            <w:tcBorders>
              <w:top w:val="nil"/>
              <w:left w:val="single" w:sz="6" w:space="0" w:color="auto"/>
              <w:bottom w:val="single" w:sz="6" w:space="0" w:color="auto"/>
              <w:right w:val="single" w:sz="6" w:space="0" w:color="auto"/>
            </w:tcBorders>
            <w:shd w:val="clear" w:color="auto" w:fill="FFFFFF"/>
          </w:tcPr>
          <w:p w14:paraId="5AFFA06E"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p>
          <w:p w14:paraId="1BBA75CD"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p>
        </w:tc>
      </w:tr>
      <w:tr w:rsidR="00531C5A" w:rsidRPr="00531C5A" w14:paraId="15D38FCB" w14:textId="77777777" w:rsidTr="00BA2A83">
        <w:trPr>
          <w:trHeight w:hRule="exact" w:val="470"/>
        </w:trPr>
        <w:tc>
          <w:tcPr>
            <w:tcW w:w="3077" w:type="dxa"/>
            <w:tcBorders>
              <w:top w:val="single" w:sz="6" w:space="0" w:color="auto"/>
              <w:left w:val="single" w:sz="6" w:space="0" w:color="auto"/>
              <w:bottom w:val="single" w:sz="6" w:space="0" w:color="auto"/>
              <w:right w:val="single" w:sz="6" w:space="0" w:color="auto"/>
            </w:tcBorders>
            <w:shd w:val="clear" w:color="auto" w:fill="FFFFFF"/>
          </w:tcPr>
          <w:p w14:paraId="292663D5" w14:textId="77777777" w:rsidR="00674055" w:rsidRPr="00531C5A" w:rsidRDefault="00674055" w:rsidP="00BA2A83">
            <w:pPr>
              <w:widowControl w:val="0"/>
              <w:shd w:val="clear" w:color="auto" w:fill="FFFFFF"/>
              <w:suppressAutoHyphens/>
              <w:autoSpaceDE w:val="0"/>
              <w:spacing w:after="0" w:line="230" w:lineRule="exact"/>
              <w:ind w:right="739"/>
              <w:rPr>
                <w:rFonts w:ascii="Arial" w:eastAsia="Times New Roman" w:hAnsi="Arial" w:cs="Arial"/>
                <w:sz w:val="21"/>
                <w:szCs w:val="21"/>
                <w:lang w:eastAsia="ar-SA"/>
              </w:rPr>
            </w:pPr>
            <w:r w:rsidRPr="00531C5A">
              <w:rPr>
                <w:rFonts w:ascii="Arial" w:eastAsia="Times New Roman" w:hAnsi="Arial" w:cs="Arial"/>
                <w:sz w:val="21"/>
                <w:szCs w:val="21"/>
                <w:lang w:eastAsia="ar-SA"/>
              </w:rPr>
              <w:t>Kształt kruszywa (kategoria nie wyższa niż)</w:t>
            </w:r>
          </w:p>
        </w:tc>
        <w:tc>
          <w:tcPr>
            <w:tcW w:w="3072" w:type="dxa"/>
            <w:tcBorders>
              <w:top w:val="single" w:sz="6" w:space="0" w:color="auto"/>
              <w:left w:val="single" w:sz="6" w:space="0" w:color="auto"/>
              <w:bottom w:val="single" w:sz="6" w:space="0" w:color="auto"/>
              <w:right w:val="single" w:sz="6" w:space="0" w:color="auto"/>
            </w:tcBorders>
            <w:shd w:val="clear" w:color="auto" w:fill="FFFFFF"/>
          </w:tcPr>
          <w:p w14:paraId="40D0B09B"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sz w:val="21"/>
                <w:szCs w:val="21"/>
                <w:lang w:eastAsia="ar-SA"/>
              </w:rPr>
              <w:t>SI</w:t>
            </w:r>
            <w:r w:rsidRPr="00531C5A">
              <w:rPr>
                <w:rFonts w:ascii="Arial" w:eastAsia="Times New Roman" w:hAnsi="Arial" w:cs="Arial"/>
                <w:sz w:val="21"/>
                <w:szCs w:val="21"/>
                <w:vertAlign w:val="subscript"/>
                <w:lang w:eastAsia="ar-SA"/>
              </w:rPr>
              <w:t>20</w:t>
            </w:r>
            <w:r w:rsidRPr="00531C5A">
              <w:rPr>
                <w:rFonts w:ascii="Arial" w:eastAsia="Times New Roman" w:hAnsi="Arial" w:cs="Arial"/>
                <w:sz w:val="21"/>
                <w:szCs w:val="21"/>
                <w:lang w:eastAsia="ar-SA"/>
              </w:rPr>
              <w:t xml:space="preserve"> (FI</w:t>
            </w:r>
            <w:r w:rsidRPr="00531C5A">
              <w:rPr>
                <w:rFonts w:ascii="Arial" w:eastAsia="Times New Roman" w:hAnsi="Arial" w:cs="Arial"/>
                <w:sz w:val="21"/>
                <w:szCs w:val="21"/>
                <w:vertAlign w:val="subscript"/>
                <w:lang w:eastAsia="ar-SA"/>
              </w:rPr>
              <w:t>20</w:t>
            </w:r>
            <w:r w:rsidRPr="00531C5A">
              <w:rPr>
                <w:rFonts w:ascii="Arial" w:eastAsia="Times New Roman" w:hAnsi="Arial" w:cs="Arial"/>
                <w:sz w:val="21"/>
                <w:szCs w:val="21"/>
                <w:lang w:eastAsia="ar-SA"/>
              </w:rPr>
              <w:t>)</w:t>
            </w:r>
          </w:p>
        </w:tc>
        <w:tc>
          <w:tcPr>
            <w:tcW w:w="2923" w:type="dxa"/>
            <w:tcBorders>
              <w:top w:val="single" w:sz="6" w:space="0" w:color="auto"/>
              <w:left w:val="single" w:sz="6" w:space="0" w:color="auto"/>
              <w:bottom w:val="single" w:sz="6" w:space="0" w:color="auto"/>
              <w:right w:val="single" w:sz="6" w:space="0" w:color="auto"/>
            </w:tcBorders>
            <w:shd w:val="clear" w:color="auto" w:fill="FFFFFF"/>
          </w:tcPr>
          <w:p w14:paraId="2113F610"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spacing w:val="-1"/>
                <w:sz w:val="21"/>
                <w:szCs w:val="21"/>
                <w:lang w:eastAsia="ar-SA"/>
              </w:rPr>
              <w:t>PN-EN 933-3, PN-EN 933-4</w:t>
            </w:r>
          </w:p>
        </w:tc>
      </w:tr>
      <w:tr w:rsidR="00531C5A" w:rsidRPr="00531C5A" w14:paraId="7CAA91C5" w14:textId="77777777" w:rsidTr="00BA2A83">
        <w:trPr>
          <w:trHeight w:hRule="exact" w:val="701"/>
        </w:trPr>
        <w:tc>
          <w:tcPr>
            <w:tcW w:w="3077" w:type="dxa"/>
            <w:tcBorders>
              <w:top w:val="single" w:sz="6" w:space="0" w:color="auto"/>
              <w:left w:val="single" w:sz="6" w:space="0" w:color="auto"/>
              <w:bottom w:val="single" w:sz="6" w:space="0" w:color="auto"/>
              <w:right w:val="single" w:sz="6" w:space="0" w:color="auto"/>
            </w:tcBorders>
            <w:shd w:val="clear" w:color="auto" w:fill="FFFFFF"/>
          </w:tcPr>
          <w:p w14:paraId="70401943" w14:textId="77777777" w:rsidR="00674055" w:rsidRPr="00531C5A" w:rsidRDefault="00674055" w:rsidP="00BA2A83">
            <w:pPr>
              <w:widowControl w:val="0"/>
              <w:shd w:val="clear" w:color="auto" w:fill="FFFFFF"/>
              <w:suppressAutoHyphens/>
              <w:autoSpaceDE w:val="0"/>
              <w:spacing w:after="0" w:line="230" w:lineRule="exact"/>
              <w:ind w:right="739"/>
              <w:rPr>
                <w:rFonts w:ascii="Arial" w:eastAsia="Times New Roman" w:hAnsi="Arial" w:cs="Arial"/>
                <w:sz w:val="21"/>
                <w:szCs w:val="21"/>
                <w:lang w:eastAsia="ar-SA"/>
              </w:rPr>
            </w:pPr>
            <w:r w:rsidRPr="00531C5A">
              <w:rPr>
                <w:rFonts w:ascii="Arial" w:eastAsia="Times New Roman" w:hAnsi="Arial" w:cs="Arial"/>
                <w:sz w:val="21"/>
                <w:szCs w:val="21"/>
                <w:lang w:eastAsia="ar-SA"/>
              </w:rPr>
              <w:t>Odporność kruszywa na rozdrabnianie (kategoria nie wyższa niż)</w:t>
            </w:r>
          </w:p>
        </w:tc>
        <w:tc>
          <w:tcPr>
            <w:tcW w:w="3072" w:type="dxa"/>
            <w:tcBorders>
              <w:top w:val="single" w:sz="6" w:space="0" w:color="auto"/>
              <w:left w:val="single" w:sz="6" w:space="0" w:color="auto"/>
              <w:bottom w:val="single" w:sz="6" w:space="0" w:color="auto"/>
              <w:right w:val="single" w:sz="6" w:space="0" w:color="auto"/>
            </w:tcBorders>
            <w:shd w:val="clear" w:color="auto" w:fill="FFFFFF"/>
          </w:tcPr>
          <w:p w14:paraId="66161A38"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sz w:val="21"/>
                <w:szCs w:val="21"/>
                <w:lang w:eastAsia="ar-SA"/>
              </w:rPr>
              <w:t>LA</w:t>
            </w:r>
            <w:r w:rsidRPr="00531C5A">
              <w:rPr>
                <w:rFonts w:ascii="Arial" w:eastAsia="Times New Roman" w:hAnsi="Arial" w:cs="Arial"/>
                <w:sz w:val="21"/>
                <w:szCs w:val="21"/>
                <w:vertAlign w:val="subscript"/>
                <w:lang w:eastAsia="ar-SA"/>
              </w:rPr>
              <w:t>40</w:t>
            </w:r>
          </w:p>
        </w:tc>
        <w:tc>
          <w:tcPr>
            <w:tcW w:w="2923" w:type="dxa"/>
            <w:tcBorders>
              <w:top w:val="single" w:sz="6" w:space="0" w:color="auto"/>
              <w:left w:val="single" w:sz="6" w:space="0" w:color="auto"/>
              <w:bottom w:val="single" w:sz="6" w:space="0" w:color="auto"/>
              <w:right w:val="single" w:sz="6" w:space="0" w:color="auto"/>
            </w:tcBorders>
            <w:shd w:val="clear" w:color="auto" w:fill="FFFFFF"/>
          </w:tcPr>
          <w:p w14:paraId="78F8D259"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sz w:val="21"/>
                <w:szCs w:val="21"/>
                <w:lang w:eastAsia="ar-SA"/>
              </w:rPr>
              <w:t>PN-EN 1097-3</w:t>
            </w:r>
          </w:p>
        </w:tc>
      </w:tr>
      <w:tr w:rsidR="00531C5A" w:rsidRPr="00531C5A" w14:paraId="16F1CC27" w14:textId="77777777" w:rsidTr="00BA2A83">
        <w:trPr>
          <w:trHeight w:hRule="exact" w:val="470"/>
        </w:trPr>
        <w:tc>
          <w:tcPr>
            <w:tcW w:w="3077" w:type="dxa"/>
            <w:tcBorders>
              <w:top w:val="single" w:sz="6" w:space="0" w:color="auto"/>
              <w:left w:val="single" w:sz="6" w:space="0" w:color="auto"/>
              <w:bottom w:val="single" w:sz="6" w:space="0" w:color="auto"/>
              <w:right w:val="single" w:sz="6" w:space="0" w:color="auto"/>
            </w:tcBorders>
            <w:shd w:val="clear" w:color="auto" w:fill="FFFFFF"/>
          </w:tcPr>
          <w:p w14:paraId="36A73312" w14:textId="77777777" w:rsidR="00674055" w:rsidRPr="00531C5A" w:rsidRDefault="00674055" w:rsidP="00BA2A83">
            <w:pPr>
              <w:widowControl w:val="0"/>
              <w:shd w:val="clear" w:color="auto" w:fill="FFFFFF"/>
              <w:suppressAutoHyphens/>
              <w:autoSpaceDE w:val="0"/>
              <w:spacing w:after="0" w:line="230" w:lineRule="exact"/>
              <w:ind w:right="739"/>
              <w:rPr>
                <w:rFonts w:ascii="Arial" w:eastAsia="Times New Roman" w:hAnsi="Arial" w:cs="Arial"/>
                <w:sz w:val="21"/>
                <w:szCs w:val="21"/>
                <w:lang w:eastAsia="ar-SA"/>
              </w:rPr>
            </w:pPr>
            <w:r w:rsidRPr="00531C5A">
              <w:rPr>
                <w:rFonts w:ascii="Arial" w:eastAsia="Times New Roman" w:hAnsi="Arial" w:cs="Arial"/>
                <w:sz w:val="21"/>
                <w:szCs w:val="21"/>
                <w:lang w:eastAsia="ar-SA"/>
              </w:rPr>
              <w:t>Mrozoodporność (kategoria nie wyższa niż)</w:t>
            </w:r>
          </w:p>
        </w:tc>
        <w:tc>
          <w:tcPr>
            <w:tcW w:w="3072" w:type="dxa"/>
            <w:tcBorders>
              <w:top w:val="single" w:sz="6" w:space="0" w:color="auto"/>
              <w:left w:val="single" w:sz="6" w:space="0" w:color="auto"/>
              <w:bottom w:val="single" w:sz="6" w:space="0" w:color="auto"/>
              <w:right w:val="single" w:sz="6" w:space="0" w:color="auto"/>
            </w:tcBorders>
            <w:shd w:val="clear" w:color="auto" w:fill="FFFFFF"/>
          </w:tcPr>
          <w:p w14:paraId="475F00CC"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sz w:val="21"/>
                <w:szCs w:val="21"/>
                <w:lang w:eastAsia="ar-SA"/>
              </w:rPr>
              <w:t>F</w:t>
            </w:r>
            <w:r w:rsidRPr="00531C5A">
              <w:rPr>
                <w:rFonts w:ascii="Arial" w:eastAsia="Times New Roman" w:hAnsi="Arial" w:cs="Arial"/>
                <w:sz w:val="21"/>
                <w:szCs w:val="21"/>
                <w:vertAlign w:val="subscript"/>
                <w:lang w:eastAsia="ar-SA"/>
              </w:rPr>
              <w:t>4</w:t>
            </w:r>
          </w:p>
        </w:tc>
        <w:tc>
          <w:tcPr>
            <w:tcW w:w="2923" w:type="dxa"/>
            <w:tcBorders>
              <w:top w:val="single" w:sz="6" w:space="0" w:color="auto"/>
              <w:left w:val="single" w:sz="6" w:space="0" w:color="auto"/>
              <w:bottom w:val="single" w:sz="6" w:space="0" w:color="auto"/>
              <w:right w:val="single" w:sz="6" w:space="0" w:color="auto"/>
            </w:tcBorders>
            <w:shd w:val="clear" w:color="auto" w:fill="FFFFFF"/>
          </w:tcPr>
          <w:p w14:paraId="22AE61FC"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sz w:val="21"/>
                <w:szCs w:val="21"/>
                <w:lang w:eastAsia="ar-SA"/>
              </w:rPr>
              <w:t>PN-EN 1367-1</w:t>
            </w:r>
          </w:p>
        </w:tc>
      </w:tr>
      <w:tr w:rsidR="00531C5A" w:rsidRPr="00531C5A" w14:paraId="0E0DEE41" w14:textId="77777777" w:rsidTr="00BA2A83">
        <w:trPr>
          <w:trHeight w:hRule="exact" w:val="470"/>
        </w:trPr>
        <w:tc>
          <w:tcPr>
            <w:tcW w:w="3077" w:type="dxa"/>
            <w:tcBorders>
              <w:top w:val="single" w:sz="6" w:space="0" w:color="auto"/>
              <w:left w:val="single" w:sz="6" w:space="0" w:color="auto"/>
              <w:bottom w:val="single" w:sz="6" w:space="0" w:color="auto"/>
              <w:right w:val="single" w:sz="6" w:space="0" w:color="auto"/>
            </w:tcBorders>
            <w:shd w:val="clear" w:color="auto" w:fill="FFFFFF"/>
          </w:tcPr>
          <w:p w14:paraId="5531B235" w14:textId="77777777" w:rsidR="00674055" w:rsidRPr="00531C5A" w:rsidRDefault="00674055" w:rsidP="00BA2A83">
            <w:pPr>
              <w:widowControl w:val="0"/>
              <w:shd w:val="clear" w:color="auto" w:fill="FFFFFF"/>
              <w:suppressAutoHyphens/>
              <w:autoSpaceDE w:val="0"/>
              <w:spacing w:after="0" w:line="240" w:lineRule="auto"/>
              <w:rPr>
                <w:rFonts w:ascii="Arial" w:eastAsia="Times New Roman" w:hAnsi="Arial" w:cs="Arial"/>
                <w:sz w:val="21"/>
                <w:szCs w:val="21"/>
                <w:lang w:eastAsia="ar-SA"/>
              </w:rPr>
            </w:pPr>
            <w:r w:rsidRPr="00531C5A">
              <w:rPr>
                <w:rFonts w:ascii="Arial" w:eastAsia="Times New Roman" w:hAnsi="Arial" w:cs="Arial"/>
                <w:sz w:val="21"/>
                <w:szCs w:val="21"/>
                <w:lang w:eastAsia="ar-SA"/>
              </w:rPr>
              <w:t>Nasiąkliwość</w:t>
            </w:r>
          </w:p>
          <w:p w14:paraId="6E8E8460" w14:textId="77777777" w:rsidR="00674055" w:rsidRPr="00531C5A" w:rsidRDefault="00674055" w:rsidP="00BA2A83">
            <w:pPr>
              <w:widowControl w:val="0"/>
              <w:shd w:val="clear" w:color="auto" w:fill="FFFFFF"/>
              <w:suppressAutoHyphens/>
              <w:autoSpaceDE w:val="0"/>
              <w:spacing w:after="0" w:line="240" w:lineRule="auto"/>
              <w:rPr>
                <w:rFonts w:ascii="Arial" w:eastAsia="Times New Roman" w:hAnsi="Arial" w:cs="Arial"/>
                <w:sz w:val="21"/>
                <w:szCs w:val="21"/>
                <w:lang w:eastAsia="ar-SA"/>
              </w:rPr>
            </w:pPr>
            <w:r w:rsidRPr="00531C5A">
              <w:rPr>
                <w:rFonts w:ascii="Arial" w:eastAsia="Times New Roman" w:hAnsi="Arial" w:cs="Arial"/>
                <w:sz w:val="21"/>
                <w:szCs w:val="21"/>
                <w:lang w:eastAsia="ar-SA"/>
              </w:rPr>
              <w:t>(kategoria nie wyższa niż)</w:t>
            </w:r>
          </w:p>
        </w:tc>
        <w:tc>
          <w:tcPr>
            <w:tcW w:w="3072" w:type="dxa"/>
            <w:tcBorders>
              <w:top w:val="single" w:sz="6" w:space="0" w:color="auto"/>
              <w:left w:val="single" w:sz="6" w:space="0" w:color="auto"/>
              <w:bottom w:val="single" w:sz="6" w:space="0" w:color="auto"/>
              <w:right w:val="single" w:sz="6" w:space="0" w:color="auto"/>
            </w:tcBorders>
            <w:shd w:val="clear" w:color="auto" w:fill="FFFFFF"/>
          </w:tcPr>
          <w:p w14:paraId="6C795101"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sz w:val="21"/>
                <w:szCs w:val="21"/>
                <w:lang w:eastAsia="ar-SA"/>
              </w:rPr>
              <w:t>W</w:t>
            </w:r>
            <w:r w:rsidRPr="00531C5A">
              <w:rPr>
                <w:rFonts w:ascii="Arial" w:eastAsia="Times New Roman" w:hAnsi="Arial" w:cs="Arial"/>
                <w:sz w:val="21"/>
                <w:szCs w:val="21"/>
                <w:vertAlign w:val="subscript"/>
                <w:lang w:eastAsia="ar-SA"/>
              </w:rPr>
              <w:t>cm</w:t>
            </w:r>
            <w:r w:rsidRPr="00531C5A">
              <w:rPr>
                <w:rFonts w:ascii="Arial" w:eastAsia="Times New Roman" w:hAnsi="Arial" w:cs="Arial"/>
                <w:sz w:val="21"/>
                <w:szCs w:val="21"/>
                <w:lang w:eastAsia="ar-SA"/>
              </w:rPr>
              <w:t>0,5</w:t>
            </w:r>
          </w:p>
        </w:tc>
        <w:tc>
          <w:tcPr>
            <w:tcW w:w="2923" w:type="dxa"/>
            <w:tcBorders>
              <w:top w:val="single" w:sz="6" w:space="0" w:color="auto"/>
              <w:left w:val="single" w:sz="6" w:space="0" w:color="auto"/>
              <w:bottom w:val="single" w:sz="6" w:space="0" w:color="auto"/>
              <w:right w:val="single" w:sz="6" w:space="0" w:color="auto"/>
            </w:tcBorders>
            <w:shd w:val="clear" w:color="auto" w:fill="FFFFFF"/>
          </w:tcPr>
          <w:p w14:paraId="05259691"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sz w:val="21"/>
                <w:szCs w:val="21"/>
                <w:lang w:eastAsia="ar-SA"/>
              </w:rPr>
              <w:t>PN-EN 1097-6</w:t>
            </w:r>
          </w:p>
        </w:tc>
      </w:tr>
    </w:tbl>
    <w:p w14:paraId="4779E238" w14:textId="77777777" w:rsidR="00674055" w:rsidRPr="00531C5A" w:rsidRDefault="00674055" w:rsidP="00674055">
      <w:pPr>
        <w:widowControl w:val="0"/>
        <w:shd w:val="clear" w:color="auto" w:fill="FFFFFF"/>
        <w:tabs>
          <w:tab w:val="left" w:pos="317"/>
        </w:tabs>
        <w:suppressAutoHyphens/>
        <w:autoSpaceDE w:val="0"/>
        <w:spacing w:before="216" w:after="0" w:line="240" w:lineRule="auto"/>
        <w:ind w:left="115"/>
        <w:rPr>
          <w:rFonts w:ascii="Arial" w:eastAsia="Times New Roman" w:hAnsi="Arial" w:cs="Arial"/>
          <w:b/>
          <w:bCs/>
          <w:spacing w:val="-2"/>
          <w:sz w:val="21"/>
          <w:szCs w:val="21"/>
          <w:lang w:eastAsia="ar-SA"/>
        </w:rPr>
      </w:pPr>
      <w:r w:rsidRPr="00531C5A">
        <w:rPr>
          <w:rFonts w:ascii="Arial" w:eastAsia="Times New Roman" w:hAnsi="Arial" w:cs="Arial"/>
          <w:sz w:val="21"/>
          <w:szCs w:val="21"/>
          <w:lang w:eastAsia="ar-SA"/>
        </w:rPr>
        <w:t>Tablica 5. Wymagania dla frakcji kruszywa drobnego</w:t>
      </w:r>
    </w:p>
    <w:tbl>
      <w:tblPr>
        <w:tblW w:w="0" w:type="auto"/>
        <w:tblInd w:w="40" w:type="dxa"/>
        <w:tblLayout w:type="fixed"/>
        <w:tblCellMar>
          <w:left w:w="40" w:type="dxa"/>
          <w:right w:w="40" w:type="dxa"/>
        </w:tblCellMar>
        <w:tblLook w:val="0000" w:firstRow="0" w:lastRow="0" w:firstColumn="0" w:lastColumn="0" w:noHBand="0" w:noVBand="0"/>
      </w:tblPr>
      <w:tblGrid>
        <w:gridCol w:w="3077"/>
        <w:gridCol w:w="3072"/>
        <w:gridCol w:w="2923"/>
      </w:tblGrid>
      <w:tr w:rsidR="00531C5A" w:rsidRPr="00531C5A" w14:paraId="6E5D8A7D" w14:textId="77777777" w:rsidTr="00BA2A83">
        <w:trPr>
          <w:trHeight w:hRule="exact" w:val="394"/>
        </w:trPr>
        <w:tc>
          <w:tcPr>
            <w:tcW w:w="3077" w:type="dxa"/>
            <w:tcBorders>
              <w:top w:val="single" w:sz="6" w:space="0" w:color="auto"/>
              <w:left w:val="single" w:sz="6" w:space="0" w:color="auto"/>
              <w:bottom w:val="single" w:sz="6" w:space="0" w:color="auto"/>
              <w:right w:val="single" w:sz="6" w:space="0" w:color="auto"/>
            </w:tcBorders>
            <w:shd w:val="clear" w:color="auto" w:fill="FFFFFF"/>
          </w:tcPr>
          <w:p w14:paraId="29E8576F"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b/>
                <w:bCs/>
                <w:sz w:val="21"/>
                <w:szCs w:val="21"/>
                <w:lang w:eastAsia="ar-SA"/>
              </w:rPr>
              <w:t>Parametr</w:t>
            </w:r>
          </w:p>
        </w:tc>
        <w:tc>
          <w:tcPr>
            <w:tcW w:w="3072" w:type="dxa"/>
            <w:tcBorders>
              <w:top w:val="single" w:sz="6" w:space="0" w:color="auto"/>
              <w:left w:val="single" w:sz="6" w:space="0" w:color="auto"/>
              <w:bottom w:val="single" w:sz="6" w:space="0" w:color="auto"/>
              <w:right w:val="single" w:sz="6" w:space="0" w:color="auto"/>
            </w:tcBorders>
            <w:shd w:val="clear" w:color="auto" w:fill="FFFFFF"/>
          </w:tcPr>
          <w:p w14:paraId="516F160A"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b/>
                <w:bCs/>
                <w:sz w:val="21"/>
                <w:szCs w:val="21"/>
                <w:lang w:eastAsia="ar-SA"/>
              </w:rPr>
              <w:t>Wartość zalecana</w:t>
            </w:r>
          </w:p>
        </w:tc>
        <w:tc>
          <w:tcPr>
            <w:tcW w:w="2923" w:type="dxa"/>
            <w:tcBorders>
              <w:top w:val="single" w:sz="6" w:space="0" w:color="auto"/>
              <w:left w:val="single" w:sz="6" w:space="0" w:color="auto"/>
              <w:bottom w:val="single" w:sz="6" w:space="0" w:color="auto"/>
              <w:right w:val="single" w:sz="6" w:space="0" w:color="auto"/>
            </w:tcBorders>
            <w:shd w:val="clear" w:color="auto" w:fill="FFFFFF"/>
          </w:tcPr>
          <w:p w14:paraId="2DAD59DF"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b/>
                <w:bCs/>
                <w:sz w:val="21"/>
                <w:szCs w:val="21"/>
                <w:lang w:eastAsia="ar-SA"/>
              </w:rPr>
              <w:t>Badanie wg</w:t>
            </w:r>
          </w:p>
        </w:tc>
      </w:tr>
      <w:tr w:rsidR="00531C5A" w:rsidRPr="00531C5A" w14:paraId="1B5F92EC" w14:textId="77777777" w:rsidTr="00BA2A83">
        <w:trPr>
          <w:trHeight w:hRule="exact" w:val="470"/>
        </w:trPr>
        <w:tc>
          <w:tcPr>
            <w:tcW w:w="3077" w:type="dxa"/>
            <w:tcBorders>
              <w:top w:val="single" w:sz="6" w:space="0" w:color="auto"/>
              <w:left w:val="single" w:sz="6" w:space="0" w:color="auto"/>
              <w:bottom w:val="single" w:sz="6" w:space="0" w:color="auto"/>
              <w:right w:val="single" w:sz="6" w:space="0" w:color="auto"/>
            </w:tcBorders>
            <w:shd w:val="clear" w:color="auto" w:fill="FFFFFF"/>
          </w:tcPr>
          <w:p w14:paraId="1596CC62" w14:textId="77777777" w:rsidR="00674055" w:rsidRPr="00531C5A" w:rsidRDefault="00674055" w:rsidP="00BA2A83">
            <w:pPr>
              <w:widowControl w:val="0"/>
              <w:shd w:val="clear" w:color="auto" w:fill="FFFFFF"/>
              <w:suppressAutoHyphens/>
              <w:autoSpaceDE w:val="0"/>
              <w:spacing w:after="0" w:line="230" w:lineRule="exact"/>
              <w:ind w:right="979"/>
              <w:rPr>
                <w:rFonts w:ascii="Arial" w:eastAsia="Times New Roman" w:hAnsi="Arial" w:cs="Arial"/>
                <w:sz w:val="21"/>
                <w:szCs w:val="21"/>
                <w:lang w:eastAsia="ar-SA"/>
              </w:rPr>
            </w:pPr>
            <w:r w:rsidRPr="00531C5A">
              <w:rPr>
                <w:rFonts w:ascii="Arial" w:eastAsia="Times New Roman" w:hAnsi="Arial" w:cs="Arial"/>
                <w:sz w:val="21"/>
                <w:szCs w:val="21"/>
                <w:lang w:eastAsia="ar-SA"/>
              </w:rPr>
              <w:t>Uziarnienie (kategoria co najmniej)</w:t>
            </w:r>
          </w:p>
        </w:tc>
        <w:tc>
          <w:tcPr>
            <w:tcW w:w="3072" w:type="dxa"/>
            <w:tcBorders>
              <w:top w:val="single" w:sz="6" w:space="0" w:color="auto"/>
              <w:left w:val="single" w:sz="6" w:space="0" w:color="auto"/>
              <w:bottom w:val="single" w:sz="6" w:space="0" w:color="auto"/>
              <w:right w:val="single" w:sz="6" w:space="0" w:color="auto"/>
            </w:tcBorders>
            <w:shd w:val="clear" w:color="auto" w:fill="FFFFFF"/>
          </w:tcPr>
          <w:p w14:paraId="552B7F87"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sz w:val="21"/>
                <w:szCs w:val="21"/>
                <w:lang w:eastAsia="ar-SA"/>
              </w:rPr>
              <w:t>G</w:t>
            </w:r>
            <w:r w:rsidRPr="00531C5A">
              <w:rPr>
                <w:rFonts w:ascii="Arial" w:eastAsia="Times New Roman" w:hAnsi="Arial" w:cs="Arial"/>
                <w:sz w:val="21"/>
                <w:szCs w:val="21"/>
                <w:vertAlign w:val="subscript"/>
                <w:lang w:eastAsia="ar-SA"/>
              </w:rPr>
              <w:t>F</w:t>
            </w:r>
            <w:r w:rsidRPr="00531C5A">
              <w:rPr>
                <w:rFonts w:ascii="Arial" w:eastAsia="Times New Roman" w:hAnsi="Arial" w:cs="Arial"/>
                <w:sz w:val="21"/>
                <w:szCs w:val="21"/>
                <w:lang w:eastAsia="ar-SA"/>
              </w:rPr>
              <w:t>80</w:t>
            </w:r>
          </w:p>
        </w:tc>
        <w:tc>
          <w:tcPr>
            <w:tcW w:w="2923" w:type="dxa"/>
            <w:vMerge w:val="restart"/>
            <w:tcBorders>
              <w:top w:val="single" w:sz="6" w:space="0" w:color="auto"/>
              <w:left w:val="single" w:sz="6" w:space="0" w:color="auto"/>
              <w:bottom w:val="nil"/>
              <w:right w:val="single" w:sz="6" w:space="0" w:color="auto"/>
            </w:tcBorders>
            <w:shd w:val="clear" w:color="auto" w:fill="FFFFFF"/>
          </w:tcPr>
          <w:p w14:paraId="00C8332A"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sz w:val="21"/>
                <w:szCs w:val="21"/>
                <w:lang w:eastAsia="ar-SA"/>
              </w:rPr>
              <w:t>PN-EN 933-1</w:t>
            </w:r>
          </w:p>
        </w:tc>
      </w:tr>
      <w:tr w:rsidR="00531C5A" w:rsidRPr="00531C5A" w14:paraId="347C1FA8" w14:textId="77777777" w:rsidTr="00BA2A83">
        <w:trPr>
          <w:trHeight w:hRule="exact" w:val="240"/>
        </w:trPr>
        <w:tc>
          <w:tcPr>
            <w:tcW w:w="3077" w:type="dxa"/>
            <w:tcBorders>
              <w:top w:val="single" w:sz="6" w:space="0" w:color="auto"/>
              <w:left w:val="single" w:sz="6" w:space="0" w:color="auto"/>
              <w:bottom w:val="single" w:sz="6" w:space="0" w:color="auto"/>
              <w:right w:val="single" w:sz="6" w:space="0" w:color="auto"/>
            </w:tcBorders>
            <w:shd w:val="clear" w:color="auto" w:fill="FFFFFF"/>
          </w:tcPr>
          <w:p w14:paraId="3C943836" w14:textId="77777777" w:rsidR="00674055" w:rsidRPr="00531C5A" w:rsidRDefault="00674055" w:rsidP="00BA2A83">
            <w:pPr>
              <w:widowControl w:val="0"/>
              <w:shd w:val="clear" w:color="auto" w:fill="FFFFFF"/>
              <w:suppressAutoHyphens/>
              <w:autoSpaceDE w:val="0"/>
              <w:spacing w:after="0" w:line="240" w:lineRule="auto"/>
              <w:rPr>
                <w:rFonts w:ascii="Arial" w:eastAsia="Times New Roman" w:hAnsi="Arial" w:cs="Arial"/>
                <w:sz w:val="21"/>
                <w:szCs w:val="21"/>
                <w:lang w:eastAsia="ar-SA"/>
              </w:rPr>
            </w:pPr>
            <w:r w:rsidRPr="00531C5A">
              <w:rPr>
                <w:rFonts w:ascii="Arial" w:eastAsia="Times New Roman" w:hAnsi="Arial" w:cs="Arial"/>
                <w:sz w:val="21"/>
                <w:szCs w:val="21"/>
                <w:lang w:eastAsia="ar-SA"/>
              </w:rPr>
              <w:t>Tolerancje uziarnienia</w:t>
            </w:r>
          </w:p>
        </w:tc>
        <w:tc>
          <w:tcPr>
            <w:tcW w:w="3072" w:type="dxa"/>
            <w:tcBorders>
              <w:top w:val="single" w:sz="6" w:space="0" w:color="auto"/>
              <w:left w:val="single" w:sz="6" w:space="0" w:color="auto"/>
              <w:bottom w:val="single" w:sz="6" w:space="0" w:color="auto"/>
              <w:right w:val="single" w:sz="6" w:space="0" w:color="auto"/>
            </w:tcBorders>
            <w:shd w:val="clear" w:color="auto" w:fill="FFFFFF"/>
          </w:tcPr>
          <w:p w14:paraId="1D3D31BE"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proofErr w:type="spellStart"/>
            <w:r w:rsidRPr="00531C5A">
              <w:rPr>
                <w:rFonts w:ascii="Arial" w:eastAsia="Times New Roman" w:hAnsi="Arial" w:cs="Arial"/>
                <w:smallCaps/>
                <w:sz w:val="21"/>
                <w:szCs w:val="21"/>
                <w:lang w:eastAsia="ar-SA"/>
              </w:rPr>
              <w:t>G</w:t>
            </w:r>
            <w:r w:rsidRPr="00531C5A">
              <w:rPr>
                <w:rFonts w:ascii="Arial" w:eastAsia="Times New Roman" w:hAnsi="Arial" w:cs="Arial"/>
                <w:smallCaps/>
                <w:sz w:val="21"/>
                <w:szCs w:val="21"/>
                <w:vertAlign w:val="subscript"/>
                <w:lang w:eastAsia="ar-SA"/>
              </w:rPr>
              <w:t>tc</w:t>
            </w:r>
            <w:r w:rsidRPr="00531C5A">
              <w:rPr>
                <w:rFonts w:ascii="Arial" w:eastAsia="Times New Roman" w:hAnsi="Arial" w:cs="Arial"/>
                <w:smallCaps/>
                <w:sz w:val="21"/>
                <w:szCs w:val="21"/>
                <w:lang w:eastAsia="ar-SA"/>
              </w:rPr>
              <w:t>NR</w:t>
            </w:r>
            <w:proofErr w:type="spellEnd"/>
          </w:p>
        </w:tc>
        <w:tc>
          <w:tcPr>
            <w:tcW w:w="2923" w:type="dxa"/>
            <w:vMerge w:val="restart"/>
            <w:tcBorders>
              <w:top w:val="nil"/>
              <w:left w:val="single" w:sz="6" w:space="0" w:color="auto"/>
              <w:bottom w:val="nil"/>
              <w:right w:val="single" w:sz="6" w:space="0" w:color="auto"/>
            </w:tcBorders>
            <w:shd w:val="clear" w:color="auto" w:fill="FFFFFF"/>
          </w:tcPr>
          <w:p w14:paraId="4FAA1825"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p>
          <w:p w14:paraId="4B6D2047"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p>
        </w:tc>
      </w:tr>
      <w:tr w:rsidR="00531C5A" w:rsidRPr="00531C5A" w14:paraId="02EB6A76" w14:textId="77777777" w:rsidTr="00BA2A83">
        <w:trPr>
          <w:trHeight w:hRule="exact" w:val="475"/>
        </w:trPr>
        <w:tc>
          <w:tcPr>
            <w:tcW w:w="3077" w:type="dxa"/>
            <w:tcBorders>
              <w:top w:val="single" w:sz="6" w:space="0" w:color="auto"/>
              <w:left w:val="single" w:sz="6" w:space="0" w:color="auto"/>
              <w:bottom w:val="single" w:sz="6" w:space="0" w:color="auto"/>
              <w:right w:val="single" w:sz="6" w:space="0" w:color="auto"/>
            </w:tcBorders>
            <w:shd w:val="clear" w:color="auto" w:fill="FFFFFF"/>
          </w:tcPr>
          <w:p w14:paraId="18D73E09" w14:textId="77777777" w:rsidR="00674055" w:rsidRPr="00531C5A" w:rsidRDefault="00674055" w:rsidP="00BA2A83">
            <w:pPr>
              <w:widowControl w:val="0"/>
              <w:shd w:val="clear" w:color="auto" w:fill="FFFFFF"/>
              <w:suppressAutoHyphens/>
              <w:autoSpaceDE w:val="0"/>
              <w:spacing w:after="0" w:line="230" w:lineRule="exact"/>
              <w:ind w:right="739"/>
              <w:rPr>
                <w:rFonts w:ascii="Arial" w:eastAsia="Times New Roman" w:hAnsi="Arial" w:cs="Arial"/>
                <w:sz w:val="21"/>
                <w:szCs w:val="21"/>
                <w:lang w:eastAsia="ar-SA"/>
              </w:rPr>
            </w:pPr>
            <w:r w:rsidRPr="00531C5A">
              <w:rPr>
                <w:rFonts w:ascii="Arial" w:eastAsia="Times New Roman" w:hAnsi="Arial" w:cs="Arial"/>
                <w:sz w:val="21"/>
                <w:szCs w:val="21"/>
                <w:lang w:eastAsia="ar-SA"/>
              </w:rPr>
              <w:t>Zawartość pyłów (kategoria nie wyższa niż)</w:t>
            </w:r>
          </w:p>
        </w:tc>
        <w:tc>
          <w:tcPr>
            <w:tcW w:w="3072" w:type="dxa"/>
            <w:tcBorders>
              <w:top w:val="single" w:sz="6" w:space="0" w:color="auto"/>
              <w:left w:val="single" w:sz="6" w:space="0" w:color="auto"/>
              <w:bottom w:val="single" w:sz="6" w:space="0" w:color="auto"/>
              <w:right w:val="single" w:sz="6" w:space="0" w:color="auto"/>
            </w:tcBorders>
            <w:shd w:val="clear" w:color="auto" w:fill="FFFFFF"/>
          </w:tcPr>
          <w:p w14:paraId="1473961F"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r w:rsidRPr="00531C5A">
              <w:rPr>
                <w:rFonts w:ascii="Arial" w:eastAsia="Times New Roman" w:hAnsi="Arial" w:cs="Arial"/>
                <w:sz w:val="21"/>
                <w:szCs w:val="21"/>
                <w:lang w:eastAsia="ar-SA"/>
              </w:rPr>
              <w:t>F</w:t>
            </w:r>
            <w:r w:rsidRPr="00531C5A">
              <w:rPr>
                <w:rFonts w:ascii="Arial" w:eastAsia="Times New Roman" w:hAnsi="Arial" w:cs="Arial"/>
                <w:sz w:val="21"/>
                <w:szCs w:val="21"/>
                <w:vertAlign w:val="subscript"/>
                <w:lang w:eastAsia="ar-SA"/>
              </w:rPr>
              <w:t>3</w:t>
            </w:r>
          </w:p>
        </w:tc>
        <w:tc>
          <w:tcPr>
            <w:tcW w:w="2923" w:type="dxa"/>
            <w:tcBorders>
              <w:top w:val="nil"/>
              <w:left w:val="single" w:sz="6" w:space="0" w:color="auto"/>
              <w:bottom w:val="single" w:sz="6" w:space="0" w:color="auto"/>
              <w:right w:val="single" w:sz="6" w:space="0" w:color="auto"/>
            </w:tcBorders>
            <w:shd w:val="clear" w:color="auto" w:fill="FFFFFF"/>
          </w:tcPr>
          <w:p w14:paraId="3152D53D"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p>
          <w:p w14:paraId="51CB64EB" w14:textId="77777777" w:rsidR="00674055" w:rsidRPr="00531C5A" w:rsidRDefault="00674055" w:rsidP="00BA2A83">
            <w:pPr>
              <w:widowControl w:val="0"/>
              <w:shd w:val="clear" w:color="auto" w:fill="FFFFFF"/>
              <w:suppressAutoHyphens/>
              <w:autoSpaceDE w:val="0"/>
              <w:spacing w:after="0" w:line="240" w:lineRule="auto"/>
              <w:jc w:val="center"/>
              <w:rPr>
                <w:rFonts w:ascii="Arial" w:eastAsia="Times New Roman" w:hAnsi="Arial" w:cs="Arial"/>
                <w:sz w:val="21"/>
                <w:szCs w:val="21"/>
                <w:lang w:eastAsia="ar-SA"/>
              </w:rPr>
            </w:pPr>
          </w:p>
        </w:tc>
      </w:tr>
    </w:tbl>
    <w:p w14:paraId="1C5FD13D" w14:textId="77777777" w:rsidR="00674055" w:rsidRPr="00531C5A" w:rsidRDefault="00674055" w:rsidP="00674055">
      <w:pPr>
        <w:shd w:val="clear" w:color="auto" w:fill="FFFFFF"/>
        <w:spacing w:after="0" w:line="230" w:lineRule="exact"/>
        <w:jc w:val="both"/>
        <w:rPr>
          <w:rFonts w:ascii="Arial" w:eastAsia="Times New Roman" w:hAnsi="Arial" w:cs="Arial"/>
          <w:sz w:val="21"/>
          <w:szCs w:val="21"/>
          <w:lang w:eastAsia="pl-PL"/>
        </w:rPr>
      </w:pPr>
    </w:p>
    <w:p w14:paraId="22EAD6A0" w14:textId="77777777" w:rsidR="00674055" w:rsidRPr="00531C5A" w:rsidRDefault="00674055" w:rsidP="00674055">
      <w:pPr>
        <w:shd w:val="clear" w:color="auto" w:fill="FFFFFF"/>
        <w:tabs>
          <w:tab w:val="left" w:pos="317"/>
        </w:tabs>
        <w:spacing w:after="0" w:line="240" w:lineRule="auto"/>
        <w:ind w:left="115"/>
        <w:rPr>
          <w:rFonts w:ascii="Arial" w:eastAsia="Times New Roman" w:hAnsi="Arial" w:cs="Arial"/>
          <w:sz w:val="21"/>
          <w:szCs w:val="21"/>
          <w:lang w:eastAsia="pl-PL"/>
        </w:rPr>
      </w:pPr>
      <w:r w:rsidRPr="00531C5A">
        <w:rPr>
          <w:rFonts w:ascii="Arial" w:eastAsia="Times New Roman" w:hAnsi="Arial" w:cs="Arial"/>
          <w:b/>
          <w:bCs/>
          <w:spacing w:val="-2"/>
          <w:sz w:val="21"/>
          <w:szCs w:val="21"/>
          <w:lang w:eastAsia="pl-PL"/>
        </w:rPr>
        <w:t>3.</w:t>
      </w:r>
      <w:r w:rsidRPr="00531C5A">
        <w:rPr>
          <w:rFonts w:ascii="Arial" w:eastAsia="Times New Roman" w:hAnsi="Arial" w:cs="Arial"/>
          <w:b/>
          <w:bCs/>
          <w:sz w:val="21"/>
          <w:szCs w:val="21"/>
          <w:lang w:eastAsia="pl-PL"/>
        </w:rPr>
        <w:tab/>
        <w:t>SPRZĘT</w:t>
      </w:r>
    </w:p>
    <w:p w14:paraId="26386ADA" w14:textId="77777777" w:rsidR="00674055" w:rsidRPr="00531C5A" w:rsidRDefault="00674055" w:rsidP="00674055">
      <w:pPr>
        <w:shd w:val="clear" w:color="auto" w:fill="FFFFFF"/>
        <w:tabs>
          <w:tab w:val="left" w:pos="466"/>
        </w:tabs>
        <w:spacing w:after="0" w:line="240" w:lineRule="auto"/>
        <w:ind w:left="115"/>
        <w:rPr>
          <w:rFonts w:ascii="Arial" w:eastAsia="Times New Roman" w:hAnsi="Arial" w:cs="Arial"/>
          <w:sz w:val="21"/>
          <w:szCs w:val="21"/>
          <w:u w:val="single"/>
          <w:lang w:eastAsia="pl-PL"/>
        </w:rPr>
      </w:pPr>
      <w:r w:rsidRPr="00531C5A">
        <w:rPr>
          <w:rFonts w:ascii="Arial" w:eastAsia="Times New Roman" w:hAnsi="Arial" w:cs="Arial"/>
          <w:b/>
          <w:bCs/>
          <w:spacing w:val="-2"/>
          <w:sz w:val="21"/>
          <w:szCs w:val="21"/>
          <w:u w:val="single"/>
          <w:lang w:eastAsia="pl-PL"/>
        </w:rPr>
        <w:t>3.1.</w:t>
      </w:r>
      <w:r w:rsidRPr="00531C5A">
        <w:rPr>
          <w:rFonts w:ascii="Arial" w:eastAsia="Times New Roman" w:hAnsi="Arial" w:cs="Arial"/>
          <w:b/>
          <w:bCs/>
          <w:sz w:val="21"/>
          <w:szCs w:val="21"/>
          <w:u w:val="single"/>
          <w:lang w:eastAsia="pl-PL"/>
        </w:rPr>
        <w:tab/>
        <w:t>Ogólne wymagania dotyczące sprzętu</w:t>
      </w:r>
    </w:p>
    <w:p w14:paraId="5D6805E9" w14:textId="77777777" w:rsidR="00674055" w:rsidRPr="00531C5A" w:rsidRDefault="00674055" w:rsidP="00674055">
      <w:pPr>
        <w:shd w:val="clear" w:color="auto" w:fill="FFFFFF"/>
        <w:spacing w:after="0" w:line="240" w:lineRule="auto"/>
        <w:ind w:left="115"/>
        <w:rPr>
          <w:rFonts w:ascii="Arial" w:eastAsia="Times New Roman" w:hAnsi="Arial" w:cs="Arial"/>
          <w:sz w:val="21"/>
          <w:szCs w:val="21"/>
          <w:lang w:eastAsia="pl-PL"/>
        </w:rPr>
      </w:pPr>
      <w:r w:rsidRPr="00531C5A">
        <w:rPr>
          <w:rFonts w:ascii="Arial" w:eastAsia="Times New Roman" w:hAnsi="Arial" w:cs="Arial"/>
          <w:sz w:val="21"/>
          <w:szCs w:val="21"/>
          <w:lang w:eastAsia="pl-PL"/>
        </w:rPr>
        <w:t>Ogólne wymagania dotyczące sprzętu podano w ST D-M-00.00.00 „Wymagania ogólne”.</w:t>
      </w:r>
    </w:p>
    <w:p w14:paraId="7AB797E1" w14:textId="77777777" w:rsidR="00674055" w:rsidRPr="00531C5A" w:rsidRDefault="00674055" w:rsidP="00674055">
      <w:pPr>
        <w:shd w:val="clear" w:color="auto" w:fill="FFFFFF"/>
        <w:tabs>
          <w:tab w:val="left" w:pos="466"/>
        </w:tabs>
        <w:spacing w:after="0" w:line="226" w:lineRule="exact"/>
        <w:ind w:left="115"/>
        <w:rPr>
          <w:rFonts w:ascii="Arial" w:eastAsia="Times New Roman" w:hAnsi="Arial" w:cs="Arial"/>
          <w:sz w:val="21"/>
          <w:szCs w:val="21"/>
          <w:u w:val="single"/>
          <w:lang w:eastAsia="pl-PL"/>
        </w:rPr>
      </w:pPr>
      <w:r w:rsidRPr="00531C5A">
        <w:rPr>
          <w:rFonts w:ascii="Arial" w:eastAsia="Times New Roman" w:hAnsi="Arial" w:cs="Arial"/>
          <w:b/>
          <w:bCs/>
          <w:spacing w:val="-2"/>
          <w:sz w:val="21"/>
          <w:szCs w:val="21"/>
          <w:u w:val="single"/>
          <w:lang w:eastAsia="pl-PL"/>
        </w:rPr>
        <w:t>3.2.</w:t>
      </w:r>
      <w:r w:rsidRPr="00531C5A">
        <w:rPr>
          <w:rFonts w:ascii="Arial" w:eastAsia="Times New Roman" w:hAnsi="Arial" w:cs="Arial"/>
          <w:b/>
          <w:bCs/>
          <w:sz w:val="21"/>
          <w:szCs w:val="21"/>
          <w:u w:val="single"/>
          <w:lang w:eastAsia="pl-PL"/>
        </w:rPr>
        <w:tab/>
        <w:t>Sprzęt do wykonania przepustów</w:t>
      </w:r>
    </w:p>
    <w:p w14:paraId="704A8394" w14:textId="77777777" w:rsidR="00674055" w:rsidRPr="00531C5A" w:rsidRDefault="00674055" w:rsidP="00674055">
      <w:pPr>
        <w:shd w:val="clear" w:color="auto" w:fill="FFFFFF"/>
        <w:spacing w:after="0" w:line="226" w:lineRule="exact"/>
        <w:ind w:left="115" w:right="34"/>
        <w:jc w:val="both"/>
        <w:rPr>
          <w:rFonts w:ascii="Arial" w:eastAsia="Times New Roman" w:hAnsi="Arial" w:cs="Arial"/>
          <w:sz w:val="21"/>
          <w:szCs w:val="21"/>
          <w:lang w:eastAsia="pl-PL"/>
        </w:rPr>
      </w:pPr>
      <w:r w:rsidRPr="00531C5A">
        <w:rPr>
          <w:rFonts w:ascii="Arial" w:eastAsia="Times New Roman" w:hAnsi="Arial" w:cs="Arial"/>
          <w:sz w:val="21"/>
          <w:szCs w:val="21"/>
          <w:lang w:eastAsia="pl-PL"/>
        </w:rPr>
        <w:t>Cały sprzęt użyty przez Wykonawcę powinien spełniać wymagania SST. Cały sprzęt użytkowany przez Wykonawcę powinien uzyskać akceptację Inspektora Nadzoru.</w:t>
      </w:r>
    </w:p>
    <w:p w14:paraId="75A6B3E2" w14:textId="77777777" w:rsidR="00674055" w:rsidRPr="00531C5A" w:rsidRDefault="00674055" w:rsidP="00674055">
      <w:pPr>
        <w:shd w:val="clear" w:color="auto" w:fill="FFFFFF"/>
        <w:spacing w:after="0" w:line="226" w:lineRule="exact"/>
        <w:ind w:left="115" w:right="34"/>
        <w:jc w:val="both"/>
        <w:rPr>
          <w:rFonts w:ascii="Arial" w:eastAsia="Times New Roman" w:hAnsi="Arial" w:cs="Arial"/>
          <w:sz w:val="21"/>
          <w:szCs w:val="21"/>
          <w:lang w:eastAsia="pl-PL"/>
        </w:rPr>
      </w:pPr>
    </w:p>
    <w:p w14:paraId="174FCD54" w14:textId="77777777" w:rsidR="00674055" w:rsidRPr="00531C5A" w:rsidRDefault="00674055" w:rsidP="00674055">
      <w:pPr>
        <w:shd w:val="clear" w:color="auto" w:fill="FFFFFF"/>
        <w:tabs>
          <w:tab w:val="left" w:pos="317"/>
        </w:tabs>
        <w:spacing w:after="0" w:line="240" w:lineRule="auto"/>
        <w:ind w:left="115"/>
        <w:rPr>
          <w:rFonts w:ascii="Arial" w:eastAsia="Times New Roman" w:hAnsi="Arial" w:cs="Arial"/>
          <w:sz w:val="21"/>
          <w:szCs w:val="21"/>
          <w:lang w:eastAsia="pl-PL"/>
        </w:rPr>
      </w:pPr>
      <w:r w:rsidRPr="00531C5A">
        <w:rPr>
          <w:rFonts w:ascii="Arial" w:eastAsia="Times New Roman" w:hAnsi="Arial" w:cs="Arial"/>
          <w:b/>
          <w:bCs/>
          <w:spacing w:val="-2"/>
          <w:sz w:val="21"/>
          <w:szCs w:val="21"/>
          <w:lang w:eastAsia="pl-PL"/>
        </w:rPr>
        <w:t>4.</w:t>
      </w:r>
      <w:r w:rsidRPr="00531C5A">
        <w:rPr>
          <w:rFonts w:ascii="Arial" w:eastAsia="Times New Roman" w:hAnsi="Arial" w:cs="Arial"/>
          <w:b/>
          <w:bCs/>
          <w:sz w:val="21"/>
          <w:szCs w:val="21"/>
          <w:lang w:eastAsia="pl-PL"/>
        </w:rPr>
        <w:tab/>
        <w:t>TRANSPORT</w:t>
      </w:r>
    </w:p>
    <w:p w14:paraId="6B84DC77" w14:textId="77777777" w:rsidR="00674055" w:rsidRPr="00531C5A" w:rsidRDefault="00674055" w:rsidP="00674055">
      <w:pPr>
        <w:shd w:val="clear" w:color="auto" w:fill="FFFFFF"/>
        <w:tabs>
          <w:tab w:val="left" w:pos="466"/>
        </w:tabs>
        <w:spacing w:after="0" w:line="240" w:lineRule="auto"/>
        <w:ind w:left="115"/>
        <w:rPr>
          <w:rFonts w:ascii="Arial" w:eastAsia="Times New Roman" w:hAnsi="Arial" w:cs="Arial"/>
          <w:sz w:val="21"/>
          <w:szCs w:val="21"/>
          <w:u w:val="single"/>
          <w:lang w:eastAsia="pl-PL"/>
        </w:rPr>
      </w:pPr>
      <w:r w:rsidRPr="00531C5A">
        <w:rPr>
          <w:rFonts w:ascii="Arial" w:eastAsia="Times New Roman" w:hAnsi="Arial" w:cs="Arial"/>
          <w:b/>
          <w:bCs/>
          <w:spacing w:val="-2"/>
          <w:sz w:val="21"/>
          <w:szCs w:val="21"/>
          <w:u w:val="single"/>
          <w:lang w:eastAsia="pl-PL"/>
        </w:rPr>
        <w:t>4.1.</w:t>
      </w:r>
      <w:r w:rsidRPr="00531C5A">
        <w:rPr>
          <w:rFonts w:ascii="Arial" w:eastAsia="Times New Roman" w:hAnsi="Arial" w:cs="Arial"/>
          <w:b/>
          <w:bCs/>
          <w:sz w:val="21"/>
          <w:szCs w:val="21"/>
          <w:u w:val="single"/>
          <w:lang w:eastAsia="pl-PL"/>
        </w:rPr>
        <w:tab/>
        <w:t>Ogólne wymagania dotyczące transportu</w:t>
      </w:r>
    </w:p>
    <w:p w14:paraId="630AAFF9" w14:textId="77777777" w:rsidR="00674055" w:rsidRPr="00531C5A" w:rsidRDefault="00674055" w:rsidP="00674055">
      <w:pPr>
        <w:shd w:val="clear" w:color="auto" w:fill="FFFFFF"/>
        <w:spacing w:after="0" w:line="240" w:lineRule="auto"/>
        <w:ind w:left="115"/>
        <w:rPr>
          <w:rFonts w:ascii="Arial" w:eastAsia="Times New Roman" w:hAnsi="Arial" w:cs="Arial"/>
          <w:sz w:val="21"/>
          <w:szCs w:val="21"/>
          <w:lang w:eastAsia="pl-PL"/>
        </w:rPr>
      </w:pPr>
      <w:r w:rsidRPr="00531C5A">
        <w:rPr>
          <w:rFonts w:ascii="Arial" w:eastAsia="Times New Roman" w:hAnsi="Arial" w:cs="Arial"/>
          <w:sz w:val="21"/>
          <w:szCs w:val="21"/>
          <w:lang w:eastAsia="pl-PL"/>
        </w:rPr>
        <w:t>Ogólne wymagania dotyczące transportu podano w ST D-M-00.00.00 „Wymagania ogólne”.</w:t>
      </w:r>
    </w:p>
    <w:p w14:paraId="2C0DCF48" w14:textId="77777777" w:rsidR="00674055" w:rsidRPr="00531C5A" w:rsidRDefault="00674055" w:rsidP="00674055">
      <w:pPr>
        <w:shd w:val="clear" w:color="auto" w:fill="FFFFFF"/>
        <w:spacing w:after="0" w:line="240" w:lineRule="auto"/>
        <w:ind w:left="115"/>
        <w:rPr>
          <w:rFonts w:ascii="Arial" w:eastAsia="Times New Roman" w:hAnsi="Arial" w:cs="Arial"/>
          <w:sz w:val="21"/>
          <w:szCs w:val="21"/>
          <w:lang w:eastAsia="pl-PL"/>
        </w:rPr>
      </w:pPr>
    </w:p>
    <w:p w14:paraId="28D5BF3F" w14:textId="77777777" w:rsidR="00674055" w:rsidRPr="00531C5A" w:rsidRDefault="00674055" w:rsidP="00674055">
      <w:pPr>
        <w:shd w:val="clear" w:color="auto" w:fill="FFFFFF"/>
        <w:tabs>
          <w:tab w:val="left" w:pos="466"/>
        </w:tabs>
        <w:spacing w:after="0" w:line="226" w:lineRule="exact"/>
        <w:ind w:left="115"/>
        <w:rPr>
          <w:rFonts w:ascii="Arial" w:eastAsia="Times New Roman" w:hAnsi="Arial" w:cs="Arial"/>
          <w:sz w:val="21"/>
          <w:szCs w:val="21"/>
          <w:u w:val="single"/>
          <w:lang w:eastAsia="pl-PL"/>
        </w:rPr>
      </w:pPr>
      <w:r w:rsidRPr="00531C5A">
        <w:rPr>
          <w:rFonts w:ascii="Arial" w:eastAsia="Times New Roman" w:hAnsi="Arial" w:cs="Arial"/>
          <w:b/>
          <w:bCs/>
          <w:spacing w:val="-2"/>
          <w:sz w:val="21"/>
          <w:szCs w:val="21"/>
          <w:u w:val="single"/>
          <w:lang w:eastAsia="pl-PL"/>
        </w:rPr>
        <w:t>4.2.</w:t>
      </w:r>
      <w:r w:rsidRPr="00531C5A">
        <w:rPr>
          <w:rFonts w:ascii="Arial" w:eastAsia="Times New Roman" w:hAnsi="Arial" w:cs="Arial"/>
          <w:b/>
          <w:bCs/>
          <w:sz w:val="21"/>
          <w:szCs w:val="21"/>
          <w:u w:val="single"/>
          <w:lang w:eastAsia="pl-PL"/>
        </w:rPr>
        <w:tab/>
        <w:t>Transport materiałów do budowy przepustów</w:t>
      </w:r>
    </w:p>
    <w:p w14:paraId="2B168F4E" w14:textId="77777777" w:rsidR="00674055" w:rsidRPr="00531C5A" w:rsidRDefault="00674055" w:rsidP="00674055">
      <w:pPr>
        <w:shd w:val="clear" w:color="auto" w:fill="FFFFFF"/>
        <w:tabs>
          <w:tab w:val="left" w:pos="619"/>
        </w:tabs>
        <w:spacing w:after="0" w:line="226" w:lineRule="exact"/>
        <w:ind w:left="115"/>
        <w:rPr>
          <w:rFonts w:ascii="Arial" w:eastAsia="Times New Roman" w:hAnsi="Arial" w:cs="Arial"/>
          <w:sz w:val="21"/>
          <w:szCs w:val="21"/>
          <w:lang w:eastAsia="pl-PL"/>
        </w:rPr>
      </w:pPr>
      <w:r w:rsidRPr="00531C5A">
        <w:rPr>
          <w:rFonts w:ascii="Arial" w:eastAsia="Times New Roman" w:hAnsi="Arial" w:cs="Arial"/>
          <w:b/>
          <w:bCs/>
          <w:spacing w:val="-1"/>
          <w:sz w:val="21"/>
          <w:szCs w:val="21"/>
          <w:lang w:eastAsia="pl-PL"/>
        </w:rPr>
        <w:t>4.2.1.</w:t>
      </w:r>
      <w:r w:rsidRPr="00531C5A">
        <w:rPr>
          <w:rFonts w:ascii="Arial" w:eastAsia="Times New Roman" w:hAnsi="Arial" w:cs="Arial"/>
          <w:b/>
          <w:bCs/>
          <w:sz w:val="21"/>
          <w:szCs w:val="21"/>
          <w:lang w:eastAsia="pl-PL"/>
        </w:rPr>
        <w:tab/>
        <w:t>Transport prefabrykatów</w:t>
      </w:r>
    </w:p>
    <w:p w14:paraId="1B847EC0" w14:textId="77777777" w:rsidR="00674055" w:rsidRPr="00531C5A" w:rsidRDefault="00674055" w:rsidP="00674055">
      <w:pPr>
        <w:shd w:val="clear" w:color="auto" w:fill="FFFFFF"/>
        <w:spacing w:after="0" w:line="226" w:lineRule="exact"/>
        <w:ind w:left="115" w:right="29"/>
        <w:jc w:val="both"/>
        <w:rPr>
          <w:rFonts w:ascii="Arial" w:eastAsia="Times New Roman" w:hAnsi="Arial" w:cs="Arial"/>
          <w:sz w:val="21"/>
          <w:szCs w:val="21"/>
          <w:lang w:eastAsia="pl-PL"/>
        </w:rPr>
      </w:pPr>
      <w:r w:rsidRPr="00531C5A">
        <w:rPr>
          <w:rFonts w:ascii="Arial" w:eastAsia="Times New Roman" w:hAnsi="Arial" w:cs="Arial"/>
          <w:sz w:val="21"/>
          <w:szCs w:val="21"/>
          <w:lang w:eastAsia="pl-PL"/>
        </w:rPr>
        <w:t>Transport prefabrykatów powinien odbywać się pionowo. Rozmieszczenie elementów na środkach transportu powinno być symetryczne. Elementy należy układać na podkładach drewnianych o wymiarach przekroju co najmniej 10 x 5 cm z odstępami pomiędzy elementami umożliwiającymi rozładowanie.</w:t>
      </w:r>
    </w:p>
    <w:p w14:paraId="44FF564E" w14:textId="77777777" w:rsidR="00674055" w:rsidRPr="00531C5A" w:rsidRDefault="00674055" w:rsidP="00674055">
      <w:pPr>
        <w:spacing w:after="0" w:line="240" w:lineRule="auto"/>
        <w:jc w:val="both"/>
        <w:rPr>
          <w:rFonts w:ascii="Arial" w:eastAsia="Times New Roman" w:hAnsi="Arial" w:cs="Arial"/>
          <w:b/>
          <w:bCs/>
          <w:spacing w:val="-1"/>
          <w:sz w:val="21"/>
          <w:szCs w:val="21"/>
          <w:lang w:eastAsia="pl-PL"/>
        </w:rPr>
      </w:pPr>
    </w:p>
    <w:p w14:paraId="129EBDEA" w14:textId="77777777" w:rsidR="00674055" w:rsidRPr="00531C5A" w:rsidRDefault="00674055" w:rsidP="00674055">
      <w:pPr>
        <w:spacing w:after="0" w:line="240" w:lineRule="auto"/>
        <w:jc w:val="both"/>
        <w:rPr>
          <w:rFonts w:ascii="Arial" w:eastAsia="TimesNewRomanPSMT" w:hAnsi="Arial" w:cs="Arial"/>
          <w:b/>
          <w:bCs/>
          <w:sz w:val="21"/>
          <w:szCs w:val="21"/>
          <w:lang w:eastAsia="pl-PL"/>
        </w:rPr>
      </w:pPr>
      <w:r w:rsidRPr="00531C5A">
        <w:rPr>
          <w:rFonts w:ascii="Arial" w:eastAsia="TimesNewRomanPSMT" w:hAnsi="Arial" w:cs="Arial"/>
          <w:b/>
          <w:bCs/>
          <w:sz w:val="21"/>
          <w:szCs w:val="21"/>
          <w:lang w:eastAsia="pl-PL"/>
        </w:rPr>
        <w:t>5. WYKONANIE ROBÓT</w:t>
      </w:r>
    </w:p>
    <w:p w14:paraId="6EE869BC" w14:textId="77777777" w:rsidR="00674055" w:rsidRPr="00531C5A" w:rsidRDefault="00674055" w:rsidP="00674055">
      <w:pPr>
        <w:spacing w:after="0" w:line="240" w:lineRule="auto"/>
        <w:jc w:val="both"/>
        <w:rPr>
          <w:rFonts w:ascii="Arial" w:eastAsia="TimesNewRomanPSMT" w:hAnsi="Arial" w:cs="Arial"/>
          <w:b/>
          <w:bCs/>
          <w:sz w:val="21"/>
          <w:szCs w:val="21"/>
          <w:u w:val="single"/>
          <w:lang w:eastAsia="pl-PL"/>
        </w:rPr>
      </w:pPr>
      <w:r w:rsidRPr="00531C5A">
        <w:rPr>
          <w:rFonts w:ascii="Arial" w:eastAsia="TimesNewRomanPSMT" w:hAnsi="Arial" w:cs="Arial"/>
          <w:b/>
          <w:bCs/>
          <w:sz w:val="21"/>
          <w:szCs w:val="21"/>
          <w:u w:val="single"/>
          <w:lang w:eastAsia="pl-PL"/>
        </w:rPr>
        <w:t>5.1. Ogólne zasady wykonania robót</w:t>
      </w:r>
    </w:p>
    <w:p w14:paraId="652D462F" w14:textId="77777777" w:rsidR="00674055" w:rsidRPr="00531C5A" w:rsidRDefault="00674055" w:rsidP="00674055">
      <w:pPr>
        <w:spacing w:after="0" w:line="240" w:lineRule="auto"/>
        <w:jc w:val="both"/>
        <w:rPr>
          <w:rFonts w:ascii="Arial" w:eastAsia="TimesNewRomanPSMT" w:hAnsi="Arial" w:cs="Arial"/>
          <w:sz w:val="21"/>
          <w:szCs w:val="21"/>
          <w:lang w:eastAsia="pl-PL"/>
        </w:rPr>
      </w:pPr>
      <w:r w:rsidRPr="00531C5A">
        <w:rPr>
          <w:rFonts w:ascii="Arial" w:eastAsia="TimesNewRomanPSMT" w:hAnsi="Arial" w:cs="Arial"/>
          <w:sz w:val="21"/>
          <w:szCs w:val="21"/>
          <w:lang w:eastAsia="pl-PL"/>
        </w:rPr>
        <w:t>Ogólne zasady wykonania robót podano w ST D-M-00.00.00 „Wymagania ogólne”.</w:t>
      </w:r>
    </w:p>
    <w:p w14:paraId="14EA60B4" w14:textId="77777777" w:rsidR="00674055" w:rsidRPr="00531C5A" w:rsidRDefault="00674055" w:rsidP="00674055">
      <w:pPr>
        <w:spacing w:after="0" w:line="240" w:lineRule="auto"/>
        <w:jc w:val="both"/>
        <w:rPr>
          <w:rFonts w:ascii="Arial" w:eastAsia="TimesNewRomanPSMT" w:hAnsi="Arial" w:cs="Arial"/>
          <w:b/>
          <w:bCs/>
          <w:sz w:val="21"/>
          <w:szCs w:val="21"/>
          <w:u w:val="single"/>
          <w:lang w:eastAsia="pl-PL"/>
        </w:rPr>
      </w:pPr>
      <w:r w:rsidRPr="00531C5A">
        <w:rPr>
          <w:rFonts w:ascii="Arial" w:eastAsia="TimesNewRomanPSMT" w:hAnsi="Arial" w:cs="Arial"/>
          <w:b/>
          <w:bCs/>
          <w:sz w:val="21"/>
          <w:szCs w:val="21"/>
          <w:u w:val="single"/>
          <w:lang w:eastAsia="pl-PL"/>
        </w:rPr>
        <w:t xml:space="preserve">5.2. Wykonanie wykopu </w:t>
      </w:r>
    </w:p>
    <w:p w14:paraId="7E8C94E1" w14:textId="77777777" w:rsidR="00674055" w:rsidRPr="00531C5A" w:rsidRDefault="00674055" w:rsidP="00674055">
      <w:pPr>
        <w:spacing w:after="0" w:line="240" w:lineRule="auto"/>
        <w:jc w:val="both"/>
        <w:rPr>
          <w:rFonts w:ascii="Arial" w:eastAsia="TimesNewRomanPSMT" w:hAnsi="Arial" w:cs="Arial"/>
          <w:sz w:val="21"/>
          <w:szCs w:val="21"/>
          <w:lang w:eastAsia="pl-PL"/>
        </w:rPr>
      </w:pPr>
      <w:r w:rsidRPr="00531C5A">
        <w:rPr>
          <w:rFonts w:ascii="Arial" w:eastAsia="TimesNewRomanPSMT" w:hAnsi="Arial" w:cs="Arial"/>
          <w:sz w:val="21"/>
          <w:szCs w:val="21"/>
          <w:lang w:eastAsia="pl-PL"/>
        </w:rPr>
        <w:t xml:space="preserve">Metoda wykonywania robót ziemnych w wykopach pod przepusty powinna być dobrana w zależności od wielkości robót, głębokości wykopu, rodzaju gruntu oraz posiadanego sprzętu. </w:t>
      </w:r>
    </w:p>
    <w:p w14:paraId="7238847B" w14:textId="77777777" w:rsidR="00674055" w:rsidRPr="00531C5A" w:rsidRDefault="00674055" w:rsidP="00674055">
      <w:pPr>
        <w:spacing w:after="0" w:line="240" w:lineRule="auto"/>
        <w:jc w:val="both"/>
        <w:rPr>
          <w:rFonts w:ascii="Arial" w:eastAsia="TimesNewRomanPSMT" w:hAnsi="Arial" w:cs="Arial"/>
          <w:sz w:val="21"/>
          <w:szCs w:val="21"/>
          <w:lang w:eastAsia="pl-PL"/>
        </w:rPr>
      </w:pPr>
      <w:r w:rsidRPr="00531C5A">
        <w:rPr>
          <w:rFonts w:ascii="Arial" w:eastAsia="TimesNewRomanPSMT" w:hAnsi="Arial" w:cs="Arial"/>
          <w:sz w:val="21"/>
          <w:szCs w:val="21"/>
          <w:lang w:eastAsia="pl-PL"/>
        </w:rPr>
        <w:t>Wykonywanie wykopów poniżej poziomu wód gruntowych bez odwodnienia wgłębnego jest dopuszczalne tylko do głębokości 1,0 m poniżej poziomu piezometrycznego wód gruntowych. Przy mechanicznym wykonywaniu wykopu powinna być pozostawiona niedobrana warstwa gruntu o grubości co najmniej 20 cm od projektowanego dna wykopu. Warstwa ta powinna być usunięta ręcznie bezpośrednio przed wykonaniem elementów fundamentu. Dno wykopu należy zagęścić do osiągnięcia wskaźnika zagęszczenia podłoża</w:t>
      </w:r>
      <w:r w:rsidRPr="00531C5A">
        <w:rPr>
          <w:rFonts w:ascii="Arial" w:eastAsia="Times New Roman" w:hAnsi="Arial" w:cs="Arial"/>
          <w:sz w:val="21"/>
          <w:szCs w:val="21"/>
          <w:lang w:eastAsia="pl-PL"/>
        </w:rPr>
        <w:t xml:space="preserve"> </w:t>
      </w:r>
      <w:proofErr w:type="spellStart"/>
      <w:r w:rsidRPr="00531C5A">
        <w:rPr>
          <w:rFonts w:ascii="Arial" w:eastAsia="Times New Roman" w:hAnsi="Arial" w:cs="Arial"/>
          <w:sz w:val="21"/>
          <w:szCs w:val="21"/>
          <w:lang w:eastAsia="pl-PL"/>
        </w:rPr>
        <w:t>Is</w:t>
      </w:r>
      <w:proofErr w:type="spellEnd"/>
      <w:r w:rsidRPr="00531C5A">
        <w:rPr>
          <w:rFonts w:ascii="Arial" w:eastAsia="Times New Roman" w:hAnsi="Arial" w:cs="Arial"/>
          <w:sz w:val="21"/>
          <w:szCs w:val="21"/>
          <w:lang w:eastAsia="pl-PL"/>
        </w:rPr>
        <w:t xml:space="preserve"> =</w:t>
      </w:r>
      <w:r w:rsidRPr="00531C5A">
        <w:rPr>
          <w:rFonts w:ascii="Arial" w:eastAsia="TimesNewRomanPSMT" w:hAnsi="Arial" w:cs="Arial"/>
          <w:sz w:val="21"/>
          <w:szCs w:val="21"/>
          <w:lang w:eastAsia="pl-PL"/>
        </w:rPr>
        <w:t xml:space="preserve"> 0,95.</w:t>
      </w:r>
    </w:p>
    <w:p w14:paraId="00DBD195" w14:textId="0F3509D3" w:rsidR="00674055" w:rsidRDefault="00674055" w:rsidP="00674055">
      <w:pPr>
        <w:spacing w:after="0" w:line="240" w:lineRule="auto"/>
        <w:jc w:val="both"/>
        <w:rPr>
          <w:rFonts w:ascii="Arial" w:eastAsia="TimesNewRomanPSMT" w:hAnsi="Arial" w:cs="Arial"/>
          <w:sz w:val="21"/>
          <w:szCs w:val="21"/>
          <w:lang w:eastAsia="pl-PL"/>
        </w:rPr>
      </w:pPr>
      <w:r w:rsidRPr="00531C5A">
        <w:rPr>
          <w:rFonts w:ascii="Arial" w:eastAsia="TimesNewRomanPSMT" w:hAnsi="Arial" w:cs="Arial"/>
          <w:sz w:val="21"/>
          <w:szCs w:val="21"/>
          <w:lang w:eastAsia="pl-PL"/>
        </w:rPr>
        <w:t>Wykopy powinny być wykonane w takim okresie, aby po ich zakończeniu można było przystąpić natychmiast</w:t>
      </w:r>
      <w:r w:rsidR="00531C5A" w:rsidRPr="00531C5A">
        <w:rPr>
          <w:rFonts w:ascii="Arial" w:eastAsia="TimesNewRomanPSMT" w:hAnsi="Arial" w:cs="Arial"/>
          <w:sz w:val="21"/>
          <w:szCs w:val="21"/>
          <w:lang w:eastAsia="pl-PL"/>
        </w:rPr>
        <w:t xml:space="preserve"> </w:t>
      </w:r>
      <w:r w:rsidRPr="00531C5A">
        <w:rPr>
          <w:rFonts w:ascii="Arial" w:eastAsia="TimesNewRomanPSMT" w:hAnsi="Arial" w:cs="Arial"/>
          <w:sz w:val="21"/>
          <w:szCs w:val="21"/>
          <w:lang w:eastAsia="pl-PL"/>
        </w:rPr>
        <w:t>do wykonania przewidzianych robót i szybko zlikwidować wykopy przez ich zasypanie.</w:t>
      </w:r>
    </w:p>
    <w:p w14:paraId="2E70494C" w14:textId="77777777" w:rsidR="00F4204F" w:rsidRPr="00531C5A" w:rsidRDefault="00F4204F" w:rsidP="00674055">
      <w:pPr>
        <w:spacing w:after="0" w:line="240" w:lineRule="auto"/>
        <w:jc w:val="both"/>
        <w:rPr>
          <w:rFonts w:ascii="Arial" w:eastAsia="TimesNewRomanPSMT" w:hAnsi="Arial" w:cs="Arial"/>
          <w:sz w:val="21"/>
          <w:szCs w:val="21"/>
          <w:lang w:eastAsia="pl-PL"/>
        </w:rPr>
      </w:pPr>
    </w:p>
    <w:p w14:paraId="3A2FEE73" w14:textId="77777777" w:rsidR="00D62306" w:rsidRPr="00531C5A" w:rsidRDefault="00D62306" w:rsidP="00674055">
      <w:pPr>
        <w:spacing w:after="0" w:line="240" w:lineRule="auto"/>
        <w:jc w:val="both"/>
        <w:rPr>
          <w:rFonts w:ascii="Arial" w:eastAsia="TimesNewRomanPSMT" w:hAnsi="Arial" w:cs="Arial"/>
          <w:sz w:val="21"/>
          <w:szCs w:val="21"/>
          <w:lang w:eastAsia="pl-PL"/>
        </w:rPr>
      </w:pPr>
    </w:p>
    <w:p w14:paraId="0C03F043" w14:textId="77777777" w:rsidR="00674055" w:rsidRPr="00531C5A" w:rsidRDefault="00674055" w:rsidP="00674055">
      <w:pPr>
        <w:spacing w:after="0" w:line="240" w:lineRule="auto"/>
        <w:jc w:val="both"/>
        <w:rPr>
          <w:rFonts w:ascii="Arial" w:eastAsia="TimesNewRomanPSMT" w:hAnsi="Arial" w:cs="Arial"/>
          <w:b/>
          <w:bCs/>
          <w:sz w:val="21"/>
          <w:szCs w:val="21"/>
          <w:u w:val="single"/>
          <w:lang w:eastAsia="pl-PL"/>
        </w:rPr>
      </w:pPr>
      <w:r w:rsidRPr="00531C5A">
        <w:rPr>
          <w:rFonts w:ascii="Arial" w:eastAsia="TimesNewRomanPSMT" w:hAnsi="Arial" w:cs="Arial"/>
          <w:b/>
          <w:bCs/>
          <w:sz w:val="21"/>
          <w:szCs w:val="21"/>
          <w:u w:val="single"/>
          <w:lang w:eastAsia="pl-PL"/>
        </w:rPr>
        <w:lastRenderedPageBreak/>
        <w:t>5.3. Wykonanie ławy fundamentowej i ułożenie rur</w:t>
      </w:r>
    </w:p>
    <w:p w14:paraId="0E24F77C" w14:textId="77777777" w:rsidR="00674055" w:rsidRPr="00531C5A" w:rsidRDefault="00674055" w:rsidP="00674055">
      <w:pPr>
        <w:suppressAutoHyphens/>
        <w:autoSpaceDE w:val="0"/>
        <w:spacing w:after="0" w:line="240" w:lineRule="auto"/>
        <w:jc w:val="both"/>
        <w:rPr>
          <w:rFonts w:ascii="Arial" w:eastAsia="TimesNewRomanPSMT" w:hAnsi="Arial" w:cs="Arial"/>
          <w:sz w:val="21"/>
          <w:szCs w:val="21"/>
          <w:lang w:eastAsia="ar-SA"/>
        </w:rPr>
      </w:pPr>
      <w:r w:rsidRPr="00531C5A">
        <w:rPr>
          <w:rFonts w:ascii="Arial" w:eastAsia="TimesNewRomanPSMT" w:hAnsi="Arial" w:cs="Arial"/>
          <w:sz w:val="21"/>
          <w:szCs w:val="21"/>
          <w:lang w:eastAsia="ar-SA"/>
        </w:rPr>
        <w:t xml:space="preserve">Ławę fundamentową należy wykonać z </w:t>
      </w:r>
      <w:proofErr w:type="spellStart"/>
      <w:r w:rsidRPr="00531C5A">
        <w:rPr>
          <w:rFonts w:ascii="Arial" w:eastAsia="TimesNewRomanPSMT" w:hAnsi="Arial" w:cs="Arial"/>
          <w:sz w:val="21"/>
          <w:szCs w:val="21"/>
          <w:lang w:eastAsia="ar-SA"/>
        </w:rPr>
        <w:t>z</w:t>
      </w:r>
      <w:proofErr w:type="spellEnd"/>
      <w:r w:rsidRPr="00531C5A">
        <w:rPr>
          <w:rFonts w:ascii="Arial" w:eastAsia="TimesNewRomanPSMT" w:hAnsi="Arial" w:cs="Arial"/>
          <w:sz w:val="21"/>
          <w:szCs w:val="21"/>
          <w:lang w:eastAsia="ar-SA"/>
        </w:rPr>
        <w:t xml:space="preserve"> materiału zgodnie z przedmiarem robót oraz z katalogiem „Przepusty drogowe. Przepusty drogowe z elementów prefabrykowanych”.</w:t>
      </w:r>
    </w:p>
    <w:p w14:paraId="3B37176B" w14:textId="77777777" w:rsidR="00674055" w:rsidRPr="00531C5A" w:rsidRDefault="00674055" w:rsidP="00674055">
      <w:pPr>
        <w:suppressAutoHyphens/>
        <w:autoSpaceDE w:val="0"/>
        <w:spacing w:after="0" w:line="240" w:lineRule="auto"/>
        <w:jc w:val="both"/>
        <w:rPr>
          <w:rFonts w:ascii="Arial" w:eastAsia="TimesNewRomanPSMT" w:hAnsi="Arial" w:cs="Arial"/>
          <w:sz w:val="21"/>
          <w:szCs w:val="21"/>
          <w:lang w:eastAsia="ar-SA"/>
        </w:rPr>
      </w:pPr>
      <w:r w:rsidRPr="00531C5A">
        <w:rPr>
          <w:rFonts w:ascii="Arial" w:eastAsia="TimesNewRomanPSMT" w:hAnsi="Arial" w:cs="Arial"/>
          <w:sz w:val="21"/>
          <w:szCs w:val="21"/>
          <w:lang w:eastAsia="ar-SA"/>
        </w:rPr>
        <w:t>Na wykonanej ławie fundamentowej należy ułożyć rury prefabrykowane.</w:t>
      </w:r>
    </w:p>
    <w:p w14:paraId="4B8A2B04" w14:textId="2E3C3C34" w:rsidR="00674055" w:rsidRPr="00531C5A" w:rsidRDefault="00674055" w:rsidP="00674055">
      <w:pPr>
        <w:spacing w:after="0" w:line="240" w:lineRule="auto"/>
        <w:jc w:val="both"/>
        <w:rPr>
          <w:rFonts w:ascii="Arial" w:eastAsia="TimesNewRomanPSMT" w:hAnsi="Arial" w:cs="Arial"/>
          <w:b/>
          <w:bCs/>
          <w:sz w:val="21"/>
          <w:szCs w:val="21"/>
          <w:u w:val="single"/>
          <w:lang w:eastAsia="pl-PL"/>
        </w:rPr>
      </w:pPr>
      <w:r w:rsidRPr="00531C5A">
        <w:rPr>
          <w:rFonts w:ascii="Arial" w:eastAsia="TimesNewRomanPSMT" w:hAnsi="Arial" w:cs="Arial"/>
          <w:b/>
          <w:bCs/>
          <w:sz w:val="21"/>
          <w:szCs w:val="21"/>
          <w:u w:val="single"/>
          <w:lang w:eastAsia="pl-PL"/>
        </w:rPr>
        <w:t xml:space="preserve">5.4. Wykonanie ścianek czołowych przepustów dla przepustów fi </w:t>
      </w:r>
      <w:r w:rsidR="00531C5A" w:rsidRPr="00531C5A">
        <w:rPr>
          <w:rFonts w:ascii="Arial" w:eastAsia="TimesNewRomanPSMT" w:hAnsi="Arial" w:cs="Arial"/>
          <w:b/>
          <w:bCs/>
          <w:sz w:val="21"/>
          <w:szCs w:val="21"/>
          <w:u w:val="single"/>
          <w:lang w:eastAsia="pl-PL"/>
        </w:rPr>
        <w:t>4</w:t>
      </w:r>
      <w:r w:rsidRPr="00531C5A">
        <w:rPr>
          <w:rFonts w:ascii="Arial" w:eastAsia="TimesNewRomanPSMT" w:hAnsi="Arial" w:cs="Arial"/>
          <w:b/>
          <w:bCs/>
          <w:sz w:val="21"/>
          <w:szCs w:val="21"/>
          <w:u w:val="single"/>
          <w:lang w:eastAsia="pl-PL"/>
        </w:rPr>
        <w:t xml:space="preserve">0 - </w:t>
      </w:r>
      <w:r w:rsidR="00531C5A" w:rsidRPr="00531C5A">
        <w:rPr>
          <w:rFonts w:ascii="Arial" w:eastAsia="TimesNewRomanPSMT" w:hAnsi="Arial" w:cs="Arial"/>
          <w:b/>
          <w:bCs/>
          <w:sz w:val="21"/>
          <w:szCs w:val="21"/>
          <w:u w:val="single"/>
          <w:lang w:eastAsia="pl-PL"/>
        </w:rPr>
        <w:t>5</w:t>
      </w:r>
      <w:r w:rsidRPr="00531C5A">
        <w:rPr>
          <w:rFonts w:ascii="Arial" w:eastAsia="TimesNewRomanPSMT" w:hAnsi="Arial" w:cs="Arial"/>
          <w:b/>
          <w:bCs/>
          <w:sz w:val="21"/>
          <w:szCs w:val="21"/>
          <w:u w:val="single"/>
          <w:lang w:eastAsia="pl-PL"/>
        </w:rPr>
        <w:t>0 cm</w:t>
      </w:r>
    </w:p>
    <w:p w14:paraId="0EA11106" w14:textId="77777777" w:rsidR="00674055" w:rsidRPr="00155F40" w:rsidRDefault="00674055" w:rsidP="00674055">
      <w:pPr>
        <w:spacing w:after="0" w:line="240" w:lineRule="auto"/>
        <w:jc w:val="both"/>
        <w:rPr>
          <w:rFonts w:ascii="Arial" w:eastAsia="TimesNewRomanPSMT" w:hAnsi="Arial" w:cs="Arial"/>
          <w:sz w:val="21"/>
          <w:szCs w:val="21"/>
          <w:lang w:eastAsia="pl-PL"/>
        </w:rPr>
      </w:pPr>
      <w:r w:rsidRPr="00155F40">
        <w:rPr>
          <w:rFonts w:ascii="Arial" w:eastAsia="TimesNewRomanPSMT" w:hAnsi="Arial" w:cs="Arial"/>
          <w:sz w:val="21"/>
          <w:szCs w:val="21"/>
          <w:lang w:eastAsia="pl-PL"/>
        </w:rPr>
        <w:t>Ścianki czołowe należy wykonać z elementów prefabrykowanych. Elementy ścianki czołowej przepustu powinny być ustawione na przygotowanym podłożu.</w:t>
      </w:r>
    </w:p>
    <w:p w14:paraId="5416BB1E" w14:textId="77777777" w:rsidR="00674055" w:rsidRPr="00155F40" w:rsidRDefault="00674055" w:rsidP="00674055">
      <w:pPr>
        <w:spacing w:after="0" w:line="240" w:lineRule="auto"/>
        <w:jc w:val="both"/>
        <w:rPr>
          <w:rFonts w:ascii="Arial" w:eastAsia="TimesNewRomanPSMT" w:hAnsi="Arial" w:cs="Arial"/>
          <w:b/>
          <w:bCs/>
          <w:sz w:val="21"/>
          <w:szCs w:val="21"/>
          <w:u w:val="single"/>
          <w:lang w:eastAsia="ar-SA"/>
        </w:rPr>
      </w:pPr>
    </w:p>
    <w:p w14:paraId="071540A0" w14:textId="77777777" w:rsidR="00674055" w:rsidRPr="00155F40" w:rsidRDefault="00674055" w:rsidP="00674055">
      <w:pPr>
        <w:spacing w:after="0" w:line="240" w:lineRule="auto"/>
        <w:jc w:val="both"/>
        <w:rPr>
          <w:rFonts w:ascii="Arial" w:eastAsia="TimesNewRomanPSMT" w:hAnsi="Arial" w:cs="Arial"/>
          <w:b/>
          <w:bCs/>
          <w:sz w:val="21"/>
          <w:szCs w:val="21"/>
          <w:u w:val="single"/>
          <w:lang w:eastAsia="pl-PL"/>
        </w:rPr>
      </w:pPr>
      <w:r w:rsidRPr="00155F40">
        <w:rPr>
          <w:rFonts w:ascii="Arial" w:eastAsia="TimesNewRomanPSMT" w:hAnsi="Arial" w:cs="Arial"/>
          <w:b/>
          <w:bCs/>
          <w:sz w:val="21"/>
          <w:szCs w:val="21"/>
          <w:u w:val="single"/>
          <w:lang w:eastAsia="pl-PL"/>
        </w:rPr>
        <w:t>5.5. Izolacja przepustu</w:t>
      </w:r>
    </w:p>
    <w:p w14:paraId="555CDB9E" w14:textId="77777777" w:rsidR="00674055" w:rsidRPr="00155F40" w:rsidRDefault="00674055" w:rsidP="00674055">
      <w:pPr>
        <w:spacing w:after="0" w:line="240" w:lineRule="auto"/>
        <w:jc w:val="both"/>
        <w:rPr>
          <w:rFonts w:ascii="Arial" w:eastAsia="TimesNewRomanPSMT" w:hAnsi="Arial" w:cs="Arial"/>
          <w:sz w:val="21"/>
          <w:szCs w:val="21"/>
          <w:lang w:eastAsia="pl-PL"/>
        </w:rPr>
      </w:pPr>
      <w:r w:rsidRPr="00155F40">
        <w:rPr>
          <w:rFonts w:ascii="Arial" w:eastAsia="TimesNewRomanPSMT" w:hAnsi="Arial" w:cs="Arial"/>
          <w:sz w:val="21"/>
          <w:szCs w:val="21"/>
          <w:lang w:eastAsia="pl-PL"/>
        </w:rPr>
        <w:t>Przed wykonaniem izolacji ścianek powierzchnie izolowane należy zagruntować przez:</w:t>
      </w:r>
    </w:p>
    <w:p w14:paraId="66621DA7" w14:textId="77777777" w:rsidR="00674055" w:rsidRPr="00155F40" w:rsidRDefault="00674055" w:rsidP="00674055">
      <w:pPr>
        <w:numPr>
          <w:ilvl w:val="0"/>
          <w:numId w:val="96"/>
        </w:numPr>
        <w:autoSpaceDE w:val="0"/>
        <w:autoSpaceDN w:val="0"/>
        <w:adjustRightInd w:val="0"/>
        <w:spacing w:after="0" w:line="240" w:lineRule="auto"/>
        <w:ind w:left="284" w:hanging="284"/>
        <w:jc w:val="both"/>
        <w:rPr>
          <w:rFonts w:ascii="Arial" w:eastAsia="TimesNewRomanPSMT" w:hAnsi="Arial" w:cs="Arial"/>
          <w:sz w:val="21"/>
          <w:szCs w:val="21"/>
          <w:lang w:eastAsia="pl-PL"/>
        </w:rPr>
      </w:pPr>
      <w:r w:rsidRPr="00155F40">
        <w:rPr>
          <w:rFonts w:ascii="Arial" w:eastAsia="TimesNewRomanPSMT" w:hAnsi="Arial" w:cs="Arial"/>
          <w:sz w:val="21"/>
          <w:szCs w:val="21"/>
          <w:lang w:eastAsia="pl-PL"/>
        </w:rPr>
        <w:t xml:space="preserve"> dwukrotne smarowanie betonu emulsją kationową w przypadku powierzchni wilgotnych,</w:t>
      </w:r>
    </w:p>
    <w:p w14:paraId="5D188707" w14:textId="77777777" w:rsidR="00674055" w:rsidRPr="00155F40" w:rsidRDefault="00674055" w:rsidP="00674055">
      <w:pPr>
        <w:numPr>
          <w:ilvl w:val="0"/>
          <w:numId w:val="96"/>
        </w:numPr>
        <w:autoSpaceDE w:val="0"/>
        <w:autoSpaceDN w:val="0"/>
        <w:adjustRightInd w:val="0"/>
        <w:spacing w:after="0" w:line="240" w:lineRule="auto"/>
        <w:ind w:left="284" w:hanging="284"/>
        <w:jc w:val="both"/>
        <w:rPr>
          <w:rFonts w:ascii="Arial" w:eastAsia="TimesNewRomanPSMT" w:hAnsi="Arial" w:cs="Arial"/>
          <w:sz w:val="21"/>
          <w:szCs w:val="21"/>
          <w:lang w:eastAsia="pl-PL"/>
        </w:rPr>
      </w:pPr>
      <w:r w:rsidRPr="00155F40">
        <w:rPr>
          <w:rFonts w:ascii="Arial" w:eastAsia="TimesNewRomanPSMT" w:hAnsi="Arial" w:cs="Arial"/>
          <w:sz w:val="21"/>
          <w:szCs w:val="21"/>
          <w:lang w:eastAsia="pl-PL"/>
        </w:rPr>
        <w:t xml:space="preserve"> roztworem asfaltowym w przypadku powierzchni suchych.</w:t>
      </w:r>
    </w:p>
    <w:p w14:paraId="1100FEF2" w14:textId="77777777" w:rsidR="00674055" w:rsidRPr="00155F40" w:rsidRDefault="00674055" w:rsidP="00674055">
      <w:pPr>
        <w:spacing w:after="0" w:line="240" w:lineRule="auto"/>
        <w:jc w:val="both"/>
        <w:rPr>
          <w:rFonts w:ascii="Arial" w:eastAsia="TimesNewRomanPSMT" w:hAnsi="Arial" w:cs="Arial"/>
          <w:sz w:val="21"/>
          <w:szCs w:val="21"/>
          <w:lang w:eastAsia="pl-PL"/>
        </w:rPr>
      </w:pPr>
      <w:r w:rsidRPr="00155F40">
        <w:rPr>
          <w:rFonts w:ascii="Arial" w:eastAsia="TimesNewRomanPSMT" w:hAnsi="Arial" w:cs="Arial"/>
          <w:sz w:val="21"/>
          <w:szCs w:val="21"/>
          <w:lang w:eastAsia="pl-PL"/>
        </w:rPr>
        <w:t>Zagruntowaną powierzchnię bezpośrednio przed ułożeniem izolacji należy smarować lepikiem bitumicznym na gorąco.</w:t>
      </w:r>
    </w:p>
    <w:p w14:paraId="6E4156DD" w14:textId="77777777" w:rsidR="00674055" w:rsidRPr="00155F40" w:rsidRDefault="00674055" w:rsidP="00674055">
      <w:pPr>
        <w:spacing w:after="0" w:line="240" w:lineRule="auto"/>
        <w:jc w:val="both"/>
        <w:rPr>
          <w:rFonts w:ascii="Arial" w:eastAsia="TimesNewRomanPSMT" w:hAnsi="Arial" w:cs="Arial"/>
          <w:sz w:val="21"/>
          <w:szCs w:val="21"/>
          <w:lang w:eastAsia="pl-PL"/>
        </w:rPr>
      </w:pPr>
      <w:r w:rsidRPr="00155F40">
        <w:rPr>
          <w:rFonts w:ascii="Arial" w:eastAsia="TimesNewRomanPSMT" w:hAnsi="Arial" w:cs="Arial"/>
          <w:sz w:val="21"/>
          <w:szCs w:val="21"/>
          <w:lang w:eastAsia="pl-PL"/>
        </w:rPr>
        <w:t>Izolację tworzy papa asfaltowa. Gotową izolację należy pokryć warstwą ochronną.</w:t>
      </w:r>
    </w:p>
    <w:p w14:paraId="5BAE4B07" w14:textId="77777777" w:rsidR="00674055" w:rsidRPr="00155F40" w:rsidRDefault="00674055" w:rsidP="00674055">
      <w:pPr>
        <w:spacing w:after="0" w:line="240" w:lineRule="auto"/>
        <w:jc w:val="both"/>
        <w:rPr>
          <w:rFonts w:ascii="Arial" w:eastAsia="TimesNewRomanPSMT" w:hAnsi="Arial" w:cs="Arial"/>
          <w:sz w:val="21"/>
          <w:szCs w:val="21"/>
          <w:lang w:eastAsia="pl-PL"/>
        </w:rPr>
      </w:pPr>
      <w:r w:rsidRPr="00155F40">
        <w:rPr>
          <w:rFonts w:ascii="Arial" w:eastAsia="TimesNewRomanPSMT" w:hAnsi="Arial" w:cs="Arial"/>
          <w:sz w:val="21"/>
          <w:szCs w:val="21"/>
          <w:lang w:eastAsia="pl-PL"/>
        </w:rPr>
        <w:t>Elementy nie pokryte izolacją, przed zasypaniem odpowiednim gruntem, należy smarować dwukrotnie lepikiem bitumicznym na gorąco.</w:t>
      </w:r>
    </w:p>
    <w:p w14:paraId="4881375D" w14:textId="77777777" w:rsidR="00674055" w:rsidRPr="00155F40" w:rsidRDefault="00674055" w:rsidP="00674055">
      <w:pPr>
        <w:spacing w:after="0" w:line="240" w:lineRule="auto"/>
        <w:jc w:val="both"/>
        <w:rPr>
          <w:rFonts w:ascii="Arial" w:eastAsia="TimesNewRomanPSMT" w:hAnsi="Arial" w:cs="Arial"/>
          <w:sz w:val="21"/>
          <w:szCs w:val="21"/>
          <w:lang w:eastAsia="pl-PL"/>
        </w:rPr>
      </w:pPr>
    </w:p>
    <w:p w14:paraId="2035D33D" w14:textId="77777777" w:rsidR="00674055" w:rsidRPr="00155F40" w:rsidRDefault="00674055" w:rsidP="00674055">
      <w:pPr>
        <w:suppressAutoHyphens/>
        <w:autoSpaceDE w:val="0"/>
        <w:spacing w:after="0" w:line="240" w:lineRule="auto"/>
        <w:jc w:val="both"/>
        <w:rPr>
          <w:rFonts w:ascii="Arial" w:eastAsia="TimesNewRomanPSMT" w:hAnsi="Arial" w:cs="Arial"/>
          <w:b/>
          <w:bCs/>
          <w:sz w:val="21"/>
          <w:szCs w:val="21"/>
          <w:u w:val="single"/>
          <w:lang w:eastAsia="ar-SA"/>
        </w:rPr>
      </w:pPr>
      <w:r w:rsidRPr="00155F40">
        <w:rPr>
          <w:rFonts w:ascii="Arial" w:eastAsia="TimesNewRomanPSMT" w:hAnsi="Arial" w:cs="Arial"/>
          <w:b/>
          <w:bCs/>
          <w:sz w:val="21"/>
          <w:szCs w:val="21"/>
          <w:u w:val="single"/>
          <w:lang w:eastAsia="ar-SA"/>
        </w:rPr>
        <w:t>5.6. Wykonanie zasypki</w:t>
      </w:r>
    </w:p>
    <w:p w14:paraId="4BF58694" w14:textId="77777777" w:rsidR="00674055" w:rsidRPr="00155F40" w:rsidRDefault="00674055" w:rsidP="00674055">
      <w:pPr>
        <w:suppressAutoHyphens/>
        <w:autoSpaceDE w:val="0"/>
        <w:spacing w:after="0" w:line="240" w:lineRule="auto"/>
        <w:jc w:val="both"/>
        <w:rPr>
          <w:rFonts w:ascii="Arial" w:eastAsia="TimesNewRomanPSMT" w:hAnsi="Arial" w:cs="Arial"/>
          <w:sz w:val="21"/>
          <w:szCs w:val="21"/>
          <w:lang w:eastAsia="ar-SA"/>
        </w:rPr>
      </w:pPr>
      <w:r w:rsidRPr="00155F40">
        <w:rPr>
          <w:rFonts w:ascii="Arial" w:eastAsia="TimesNewRomanPSMT" w:hAnsi="Arial" w:cs="Arial"/>
          <w:sz w:val="21"/>
          <w:szCs w:val="21"/>
          <w:lang w:eastAsia="ar-SA"/>
        </w:rPr>
        <w:t>Wymiary i sposób formowania zasypki powinny być zgodne z katalogiem „Przepusty drogowe. Przepusty drogowe z elementów prefabrykowanych”.</w:t>
      </w:r>
    </w:p>
    <w:p w14:paraId="2538B72E" w14:textId="77777777" w:rsidR="00674055" w:rsidRPr="00155F40" w:rsidRDefault="00674055" w:rsidP="00674055">
      <w:pPr>
        <w:suppressAutoHyphens/>
        <w:autoSpaceDE w:val="0"/>
        <w:spacing w:after="0" w:line="240" w:lineRule="auto"/>
        <w:jc w:val="both"/>
        <w:rPr>
          <w:rFonts w:ascii="Arial" w:eastAsia="TimesNewRomanPSMT" w:hAnsi="Arial" w:cs="Arial"/>
          <w:sz w:val="21"/>
          <w:szCs w:val="21"/>
          <w:lang w:eastAsia="ar-SA"/>
        </w:rPr>
      </w:pPr>
      <w:r w:rsidRPr="00155F40">
        <w:rPr>
          <w:rFonts w:ascii="Arial" w:eastAsia="TimesNewRomanPSMT" w:hAnsi="Arial" w:cs="Arial"/>
          <w:sz w:val="21"/>
          <w:szCs w:val="21"/>
          <w:lang w:eastAsia="ar-SA"/>
        </w:rPr>
        <w:t>Przy wykonywaniu zasypki należy przestrzegać następujących zasad:</w:t>
      </w:r>
    </w:p>
    <w:p w14:paraId="0BD82A45" w14:textId="64BCD873" w:rsidR="00674055" w:rsidRPr="00155F40" w:rsidRDefault="00674055" w:rsidP="00674055">
      <w:pPr>
        <w:widowControl w:val="0"/>
        <w:numPr>
          <w:ilvl w:val="0"/>
          <w:numId w:val="97"/>
        </w:numPr>
        <w:suppressAutoHyphens/>
        <w:autoSpaceDE w:val="0"/>
        <w:autoSpaceDN w:val="0"/>
        <w:adjustRightInd w:val="0"/>
        <w:spacing w:after="0" w:line="240" w:lineRule="auto"/>
        <w:ind w:left="284" w:hanging="284"/>
        <w:jc w:val="both"/>
        <w:rPr>
          <w:rFonts w:ascii="Arial" w:eastAsia="TimesNewRomanPSMT" w:hAnsi="Arial" w:cs="Arial"/>
          <w:sz w:val="21"/>
          <w:szCs w:val="21"/>
          <w:lang w:eastAsia="ar-SA"/>
        </w:rPr>
      </w:pPr>
      <w:r w:rsidRPr="00155F40">
        <w:rPr>
          <w:rFonts w:ascii="Arial" w:eastAsia="TimesNewRomanPSMT" w:hAnsi="Arial" w:cs="Arial"/>
          <w:sz w:val="21"/>
          <w:szCs w:val="21"/>
          <w:lang w:eastAsia="ar-SA"/>
        </w:rPr>
        <w:t>zasypka powinna być układana równomiernie i równocześnie z obu stron prefabrykatów, warstwami</w:t>
      </w:r>
      <w:r w:rsidR="00155F40" w:rsidRPr="00155F40">
        <w:rPr>
          <w:rFonts w:ascii="Arial" w:eastAsia="TimesNewRomanPSMT" w:hAnsi="Arial" w:cs="Arial"/>
          <w:sz w:val="21"/>
          <w:szCs w:val="21"/>
          <w:lang w:eastAsia="ar-SA"/>
        </w:rPr>
        <w:t xml:space="preserve"> </w:t>
      </w:r>
      <w:r w:rsidRPr="00155F40">
        <w:rPr>
          <w:rFonts w:ascii="Arial" w:eastAsia="TimesNewRomanPSMT" w:hAnsi="Arial" w:cs="Arial"/>
          <w:sz w:val="21"/>
          <w:szCs w:val="21"/>
          <w:lang w:eastAsia="ar-SA"/>
        </w:rPr>
        <w:t>o grubości 10 cm, zagęszczonymi zgodnie z PN-S-02205,</w:t>
      </w:r>
    </w:p>
    <w:p w14:paraId="7EDA4246" w14:textId="77777777" w:rsidR="00674055" w:rsidRPr="00155F40" w:rsidRDefault="00674055" w:rsidP="00674055">
      <w:pPr>
        <w:widowControl w:val="0"/>
        <w:numPr>
          <w:ilvl w:val="0"/>
          <w:numId w:val="97"/>
        </w:numPr>
        <w:suppressAutoHyphens/>
        <w:autoSpaceDE w:val="0"/>
        <w:autoSpaceDN w:val="0"/>
        <w:adjustRightInd w:val="0"/>
        <w:spacing w:after="0" w:line="240" w:lineRule="auto"/>
        <w:ind w:left="284" w:hanging="284"/>
        <w:jc w:val="both"/>
        <w:rPr>
          <w:rFonts w:ascii="Arial" w:eastAsia="TimesNewRomanPSMT" w:hAnsi="Arial" w:cs="Arial"/>
          <w:sz w:val="21"/>
          <w:szCs w:val="21"/>
          <w:lang w:eastAsia="ar-SA"/>
        </w:rPr>
      </w:pPr>
      <w:r w:rsidRPr="00155F40">
        <w:rPr>
          <w:rFonts w:ascii="Arial" w:eastAsia="TimesNewRomanPSMT" w:hAnsi="Arial" w:cs="Arial"/>
          <w:sz w:val="21"/>
          <w:szCs w:val="21"/>
          <w:lang w:eastAsia="ar-SA"/>
        </w:rPr>
        <w:t>wymagany wskaźnik zagęszczenia nie mniejszy od 1,0,</w:t>
      </w:r>
    </w:p>
    <w:p w14:paraId="162D73E3" w14:textId="77777777" w:rsidR="00674055" w:rsidRPr="00155F40" w:rsidRDefault="00674055" w:rsidP="00674055">
      <w:pPr>
        <w:widowControl w:val="0"/>
        <w:numPr>
          <w:ilvl w:val="0"/>
          <w:numId w:val="97"/>
        </w:numPr>
        <w:suppressAutoHyphens/>
        <w:autoSpaceDE w:val="0"/>
        <w:autoSpaceDN w:val="0"/>
        <w:adjustRightInd w:val="0"/>
        <w:spacing w:after="0" w:line="240" w:lineRule="auto"/>
        <w:ind w:left="284" w:hanging="284"/>
        <w:jc w:val="both"/>
        <w:rPr>
          <w:rFonts w:ascii="Arial" w:eastAsia="TimesNewRomanPSMT" w:hAnsi="Arial" w:cs="Arial"/>
          <w:sz w:val="21"/>
          <w:szCs w:val="21"/>
          <w:lang w:eastAsia="ar-SA"/>
        </w:rPr>
      </w:pPr>
      <w:r w:rsidRPr="00155F40">
        <w:rPr>
          <w:rFonts w:ascii="Arial" w:eastAsia="TimesNewRomanPSMT" w:hAnsi="Arial" w:cs="Arial"/>
          <w:sz w:val="21"/>
          <w:szCs w:val="21"/>
          <w:lang w:eastAsia="ar-SA"/>
        </w:rPr>
        <w:t>grunt zasypki powinien być przepuszczalny, należy stosować żwiry, pospółki i piaski co najmniej średnioziarniste.</w:t>
      </w:r>
    </w:p>
    <w:p w14:paraId="68C39A10" w14:textId="77777777" w:rsidR="00674055" w:rsidRPr="00155F40" w:rsidRDefault="00674055" w:rsidP="00674055">
      <w:pPr>
        <w:suppressAutoHyphens/>
        <w:autoSpaceDE w:val="0"/>
        <w:spacing w:after="0" w:line="240" w:lineRule="auto"/>
        <w:jc w:val="both"/>
        <w:rPr>
          <w:rFonts w:ascii="Arial" w:eastAsia="TimesNewRomanPSMT" w:hAnsi="Arial" w:cs="Arial"/>
          <w:sz w:val="21"/>
          <w:szCs w:val="21"/>
          <w:lang w:eastAsia="ar-SA"/>
        </w:rPr>
      </w:pPr>
      <w:r w:rsidRPr="00155F40">
        <w:rPr>
          <w:rFonts w:ascii="Arial" w:eastAsia="TimesNewRomanPSMT" w:hAnsi="Arial" w:cs="Arial"/>
          <w:sz w:val="21"/>
          <w:szCs w:val="21"/>
          <w:lang w:eastAsia="ar-SA"/>
        </w:rPr>
        <w:t>Wilgotność gruntu w czasie jego zagęszczania powinna być zbliżona do optymalnej. Gdy wilgotność gruntu do zagęszczania jest mniejsza niż 0,8 wilgotności optymalnej, zagęszczaną warstwę należy polewać wodą. Gdy wilgotność gruntu jest większa niż 1,20 wilgotności optymalnej, grunt należy przesuszyć w sposób naturalny lub przez dodanie wapna palonego, umożliwić odpływ nadmiaru wody przez zastosowanie warstwy drenującej z gruntu przepuszczalnego lub też ulepszyć dodatkiem wapna hydratyzowanego bądź popiołów lotnych.</w:t>
      </w:r>
    </w:p>
    <w:p w14:paraId="32FA4668" w14:textId="77777777" w:rsidR="00674055" w:rsidRPr="00155F40" w:rsidRDefault="00674055" w:rsidP="00674055">
      <w:pPr>
        <w:suppressAutoHyphens/>
        <w:autoSpaceDE w:val="0"/>
        <w:spacing w:after="0" w:line="240" w:lineRule="auto"/>
        <w:jc w:val="both"/>
        <w:rPr>
          <w:rFonts w:ascii="Arial" w:eastAsia="TimesNewRomanPSMT" w:hAnsi="Arial" w:cs="Arial"/>
          <w:sz w:val="21"/>
          <w:szCs w:val="21"/>
          <w:lang w:eastAsia="ar-SA"/>
        </w:rPr>
      </w:pPr>
      <w:r w:rsidRPr="00155F40">
        <w:rPr>
          <w:rFonts w:ascii="Arial" w:eastAsia="TimesNewRomanPSMT" w:hAnsi="Arial" w:cs="Arial"/>
          <w:sz w:val="21"/>
          <w:szCs w:val="21"/>
          <w:lang w:eastAsia="ar-SA"/>
        </w:rPr>
        <w:t>Wilgotność optymalną gruntu i jego gęstość należy określić laboratoryjnie.</w:t>
      </w:r>
    </w:p>
    <w:p w14:paraId="466BE184" w14:textId="77777777" w:rsidR="00674055" w:rsidRPr="00155F40" w:rsidRDefault="00674055" w:rsidP="00674055">
      <w:pPr>
        <w:suppressAutoHyphens/>
        <w:autoSpaceDE w:val="0"/>
        <w:spacing w:after="0" w:line="240" w:lineRule="auto"/>
        <w:jc w:val="both"/>
        <w:rPr>
          <w:rFonts w:ascii="Arial" w:eastAsia="TimesNewRomanPSMT" w:hAnsi="Arial" w:cs="Arial"/>
          <w:sz w:val="21"/>
          <w:szCs w:val="21"/>
          <w:lang w:eastAsia="ar-SA"/>
        </w:rPr>
      </w:pPr>
      <w:r w:rsidRPr="00155F40">
        <w:rPr>
          <w:rFonts w:ascii="Arial" w:eastAsia="TimesNewRomanPSMT" w:hAnsi="Arial" w:cs="Arial"/>
          <w:sz w:val="21"/>
          <w:szCs w:val="21"/>
          <w:lang w:eastAsia="ar-SA"/>
        </w:rPr>
        <w:t xml:space="preserve">Grubość warstwy zagęszczanego w nasypie nad przepustami, oraz wybór i liczba przejść sprzętu  zagęszczającego, powinna być ustalona przez Wykonawcę doświadczalnie przed przystąpieniem do wykonywania nasypów. </w:t>
      </w:r>
    </w:p>
    <w:p w14:paraId="33B767B6" w14:textId="77777777" w:rsidR="00674055" w:rsidRPr="00305D3C" w:rsidRDefault="00674055" w:rsidP="00674055">
      <w:pPr>
        <w:suppressAutoHyphens/>
        <w:autoSpaceDE w:val="0"/>
        <w:spacing w:after="0" w:line="240" w:lineRule="auto"/>
        <w:jc w:val="both"/>
        <w:rPr>
          <w:rFonts w:ascii="Arial" w:eastAsia="TimesNewRomanPSMT" w:hAnsi="Arial" w:cs="Arial"/>
          <w:sz w:val="21"/>
          <w:szCs w:val="21"/>
          <w:lang w:eastAsia="ar-SA"/>
        </w:rPr>
      </w:pPr>
    </w:p>
    <w:p w14:paraId="1E127408" w14:textId="77777777" w:rsidR="00674055" w:rsidRPr="00305D3C" w:rsidRDefault="00674055" w:rsidP="00674055">
      <w:pPr>
        <w:spacing w:after="0" w:line="240" w:lineRule="auto"/>
        <w:jc w:val="both"/>
        <w:rPr>
          <w:rFonts w:ascii="Arial" w:eastAsia="TimesNewRomanPSMT" w:hAnsi="Arial" w:cs="Arial"/>
          <w:sz w:val="21"/>
          <w:szCs w:val="21"/>
          <w:lang w:eastAsia="pl-PL"/>
        </w:rPr>
      </w:pPr>
    </w:p>
    <w:p w14:paraId="44FA1240" w14:textId="77777777" w:rsidR="00674055" w:rsidRPr="00305D3C" w:rsidRDefault="00674055" w:rsidP="00674055">
      <w:pPr>
        <w:spacing w:after="0" w:line="240" w:lineRule="auto"/>
        <w:jc w:val="both"/>
        <w:rPr>
          <w:rFonts w:ascii="Arial" w:eastAsia="TimesNewRomanPSMT" w:hAnsi="Arial" w:cs="Arial"/>
          <w:b/>
          <w:bCs/>
          <w:sz w:val="21"/>
          <w:szCs w:val="21"/>
          <w:lang w:eastAsia="pl-PL"/>
        </w:rPr>
      </w:pPr>
      <w:r w:rsidRPr="00305D3C">
        <w:rPr>
          <w:rFonts w:ascii="Arial" w:eastAsia="TimesNewRomanPSMT" w:hAnsi="Arial" w:cs="Arial"/>
          <w:b/>
          <w:bCs/>
          <w:sz w:val="21"/>
          <w:szCs w:val="21"/>
          <w:lang w:eastAsia="pl-PL"/>
        </w:rPr>
        <w:t>6. KONTROLA JAKOŚCI ROBÓT</w:t>
      </w:r>
    </w:p>
    <w:p w14:paraId="489AF5B2" w14:textId="77777777" w:rsidR="00674055" w:rsidRPr="00305D3C" w:rsidRDefault="00674055" w:rsidP="00674055">
      <w:pPr>
        <w:spacing w:after="0" w:line="240" w:lineRule="auto"/>
        <w:jc w:val="both"/>
        <w:rPr>
          <w:rFonts w:ascii="Arial" w:eastAsia="TimesNewRomanPSMT" w:hAnsi="Arial" w:cs="Arial"/>
          <w:b/>
          <w:bCs/>
          <w:sz w:val="21"/>
          <w:szCs w:val="21"/>
          <w:u w:val="single"/>
          <w:lang w:eastAsia="pl-PL"/>
        </w:rPr>
      </w:pPr>
      <w:r w:rsidRPr="00305D3C">
        <w:rPr>
          <w:rFonts w:ascii="Arial" w:eastAsia="TimesNewRomanPSMT" w:hAnsi="Arial" w:cs="Arial"/>
          <w:b/>
          <w:bCs/>
          <w:sz w:val="21"/>
          <w:szCs w:val="21"/>
          <w:u w:val="single"/>
          <w:lang w:eastAsia="pl-PL"/>
        </w:rPr>
        <w:t>6.1. Ogólne zasady kontroli jakości robót</w:t>
      </w:r>
    </w:p>
    <w:p w14:paraId="7BD07C56"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Ogólne zasady kontroli jakości robót podano w ST D-M-00.00.00 „Wymagania ogólne”.</w:t>
      </w:r>
    </w:p>
    <w:p w14:paraId="083EE4CF" w14:textId="77777777" w:rsidR="00674055" w:rsidRPr="00305D3C" w:rsidRDefault="00674055" w:rsidP="00674055">
      <w:pPr>
        <w:spacing w:after="0" w:line="240" w:lineRule="auto"/>
        <w:jc w:val="both"/>
        <w:rPr>
          <w:rFonts w:ascii="Arial" w:eastAsia="TimesNewRomanPSMT" w:hAnsi="Arial" w:cs="Arial"/>
          <w:b/>
          <w:bCs/>
          <w:sz w:val="21"/>
          <w:szCs w:val="21"/>
          <w:u w:val="single"/>
          <w:lang w:eastAsia="pl-PL"/>
        </w:rPr>
      </w:pPr>
      <w:r w:rsidRPr="00305D3C">
        <w:rPr>
          <w:rFonts w:ascii="Arial" w:eastAsia="TimesNewRomanPSMT" w:hAnsi="Arial" w:cs="Arial"/>
          <w:b/>
          <w:bCs/>
          <w:sz w:val="21"/>
          <w:szCs w:val="21"/>
          <w:u w:val="single"/>
          <w:lang w:eastAsia="pl-PL"/>
        </w:rPr>
        <w:t>6.2. Sprawdzenie ławy fundamentowej</w:t>
      </w:r>
    </w:p>
    <w:p w14:paraId="6FDC8C86"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Sprawdzeniu podlega:</w:t>
      </w:r>
    </w:p>
    <w:p w14:paraId="7B07DAC6" w14:textId="77777777" w:rsidR="00674055" w:rsidRPr="00305D3C" w:rsidRDefault="00674055" w:rsidP="00674055">
      <w:pPr>
        <w:numPr>
          <w:ilvl w:val="0"/>
          <w:numId w:val="92"/>
        </w:numPr>
        <w:autoSpaceDE w:val="0"/>
        <w:autoSpaceDN w:val="0"/>
        <w:adjustRightInd w:val="0"/>
        <w:spacing w:after="0" w:line="240" w:lineRule="auto"/>
        <w:ind w:left="527" w:hanging="170"/>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rodzaj materiału użytego do wykonania ławy, w tym wytrzymałości na ściskanie,</w:t>
      </w:r>
    </w:p>
    <w:p w14:paraId="7760E5EC" w14:textId="77777777" w:rsidR="00674055" w:rsidRPr="00305D3C" w:rsidRDefault="00674055" w:rsidP="00674055">
      <w:pPr>
        <w:numPr>
          <w:ilvl w:val="0"/>
          <w:numId w:val="92"/>
        </w:numPr>
        <w:autoSpaceDE w:val="0"/>
        <w:autoSpaceDN w:val="0"/>
        <w:adjustRightInd w:val="0"/>
        <w:spacing w:after="0" w:line="240" w:lineRule="auto"/>
        <w:ind w:left="527" w:hanging="170"/>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usytuowanie ławy w planie,</w:t>
      </w:r>
    </w:p>
    <w:p w14:paraId="5B6182A6" w14:textId="77777777" w:rsidR="00674055" w:rsidRPr="00305D3C" w:rsidRDefault="00674055" w:rsidP="00674055">
      <w:pPr>
        <w:numPr>
          <w:ilvl w:val="0"/>
          <w:numId w:val="92"/>
        </w:numPr>
        <w:autoSpaceDE w:val="0"/>
        <w:autoSpaceDN w:val="0"/>
        <w:adjustRightInd w:val="0"/>
        <w:spacing w:after="0" w:line="240" w:lineRule="auto"/>
        <w:ind w:left="527" w:hanging="170"/>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rzędne wysokościowe,</w:t>
      </w:r>
    </w:p>
    <w:p w14:paraId="46DDF425" w14:textId="77777777" w:rsidR="00674055" w:rsidRPr="00305D3C" w:rsidRDefault="00674055" w:rsidP="00674055">
      <w:pPr>
        <w:numPr>
          <w:ilvl w:val="0"/>
          <w:numId w:val="92"/>
        </w:numPr>
        <w:autoSpaceDE w:val="0"/>
        <w:autoSpaceDN w:val="0"/>
        <w:adjustRightInd w:val="0"/>
        <w:spacing w:after="0" w:line="240" w:lineRule="auto"/>
        <w:ind w:left="527" w:hanging="170"/>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grubość ławy,</w:t>
      </w:r>
    </w:p>
    <w:p w14:paraId="4BEC011D" w14:textId="77777777" w:rsidR="00674055" w:rsidRPr="00305D3C" w:rsidRDefault="00674055" w:rsidP="00674055">
      <w:pPr>
        <w:numPr>
          <w:ilvl w:val="0"/>
          <w:numId w:val="92"/>
        </w:numPr>
        <w:autoSpaceDE w:val="0"/>
        <w:autoSpaceDN w:val="0"/>
        <w:adjustRightInd w:val="0"/>
        <w:spacing w:after="0" w:line="240" w:lineRule="auto"/>
        <w:ind w:left="527" w:hanging="170"/>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zgodność wykonania z Dokumentacją Projektową.</w:t>
      </w:r>
    </w:p>
    <w:p w14:paraId="37F38EED"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Dopuszczalne odchyłki dla ław fundamentowych przepustów wynoszą:</w:t>
      </w:r>
    </w:p>
    <w:p w14:paraId="15BEE853" w14:textId="77777777" w:rsidR="00674055" w:rsidRPr="00305D3C" w:rsidRDefault="00674055" w:rsidP="00674055">
      <w:pPr>
        <w:numPr>
          <w:ilvl w:val="0"/>
          <w:numId w:val="92"/>
        </w:numPr>
        <w:autoSpaceDE w:val="0"/>
        <w:autoSpaceDN w:val="0"/>
        <w:adjustRightInd w:val="0"/>
        <w:spacing w:after="0" w:line="240" w:lineRule="auto"/>
        <w:ind w:left="527" w:hanging="170"/>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różnice wymiarów ławy fundamentowej w planie - ± 5 cm,</w:t>
      </w:r>
    </w:p>
    <w:p w14:paraId="57E383E7" w14:textId="77777777" w:rsidR="00674055" w:rsidRPr="00305D3C" w:rsidRDefault="00674055" w:rsidP="00674055">
      <w:pPr>
        <w:numPr>
          <w:ilvl w:val="0"/>
          <w:numId w:val="92"/>
        </w:numPr>
        <w:autoSpaceDE w:val="0"/>
        <w:autoSpaceDN w:val="0"/>
        <w:adjustRightInd w:val="0"/>
        <w:spacing w:after="0" w:line="240" w:lineRule="auto"/>
        <w:ind w:left="527" w:hanging="170"/>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różnice wymiarów rzędnych ławy - ± 2 cm.</w:t>
      </w:r>
    </w:p>
    <w:p w14:paraId="6D329E99" w14:textId="77777777" w:rsidR="00D62306" w:rsidRPr="00455D5F" w:rsidRDefault="00D62306" w:rsidP="00674055">
      <w:pPr>
        <w:spacing w:after="0" w:line="240" w:lineRule="auto"/>
        <w:jc w:val="both"/>
        <w:rPr>
          <w:rFonts w:ascii="Arial" w:eastAsia="TimesNewRomanPSMT" w:hAnsi="Arial" w:cs="Arial"/>
          <w:b/>
          <w:bCs/>
          <w:color w:val="FF0000"/>
          <w:sz w:val="21"/>
          <w:szCs w:val="21"/>
          <w:u w:val="single"/>
          <w:lang w:eastAsia="pl-PL"/>
        </w:rPr>
      </w:pPr>
    </w:p>
    <w:p w14:paraId="4116EFDC" w14:textId="77777777" w:rsidR="00674055" w:rsidRPr="00455D5F" w:rsidRDefault="00674055" w:rsidP="00674055">
      <w:pPr>
        <w:spacing w:after="0" w:line="240" w:lineRule="auto"/>
        <w:jc w:val="both"/>
        <w:rPr>
          <w:rFonts w:ascii="Arial" w:eastAsia="TimesNewRomanPSMT" w:hAnsi="Arial" w:cs="Arial"/>
          <w:b/>
          <w:bCs/>
          <w:color w:val="FF0000"/>
          <w:sz w:val="21"/>
          <w:szCs w:val="21"/>
          <w:u w:val="single"/>
          <w:lang w:eastAsia="pl-PL"/>
        </w:rPr>
      </w:pPr>
    </w:p>
    <w:p w14:paraId="27FC9F71" w14:textId="77777777" w:rsidR="00674055" w:rsidRPr="00305D3C" w:rsidRDefault="00674055" w:rsidP="00674055">
      <w:pPr>
        <w:spacing w:after="0" w:line="240" w:lineRule="auto"/>
        <w:jc w:val="both"/>
        <w:rPr>
          <w:rFonts w:ascii="Arial" w:eastAsia="TimesNewRomanPSMT" w:hAnsi="Arial" w:cs="Arial"/>
          <w:b/>
          <w:bCs/>
          <w:sz w:val="21"/>
          <w:szCs w:val="21"/>
          <w:u w:val="single"/>
          <w:lang w:eastAsia="pl-PL"/>
        </w:rPr>
      </w:pPr>
      <w:r w:rsidRPr="00305D3C">
        <w:rPr>
          <w:rFonts w:ascii="Arial" w:eastAsia="TimesNewRomanPSMT" w:hAnsi="Arial" w:cs="Arial"/>
          <w:b/>
          <w:bCs/>
          <w:sz w:val="21"/>
          <w:szCs w:val="21"/>
          <w:u w:val="single"/>
          <w:lang w:eastAsia="pl-PL"/>
        </w:rPr>
        <w:t>6.3. Kontrola prefabrykatów</w:t>
      </w:r>
    </w:p>
    <w:p w14:paraId="217D87B2"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Należy sprawdzić zgodność z wymaganiami podanymi w pkt. 2.3. Połączenie prefabrykatów powinno być sprawdzone wizualnie w celu porównania zgodności zmontowanego przepustu z wymaganiami i Dokumentacją Projektową.</w:t>
      </w:r>
    </w:p>
    <w:p w14:paraId="67CB82BD" w14:textId="77777777" w:rsidR="00674055" w:rsidRPr="00305D3C" w:rsidRDefault="00674055" w:rsidP="00674055">
      <w:pPr>
        <w:spacing w:after="0" w:line="240" w:lineRule="auto"/>
        <w:jc w:val="both"/>
        <w:rPr>
          <w:rFonts w:ascii="Arial" w:eastAsia="TimesNewRomanPSMT" w:hAnsi="Arial" w:cs="Arial"/>
          <w:b/>
          <w:bCs/>
          <w:sz w:val="21"/>
          <w:szCs w:val="21"/>
          <w:u w:val="single"/>
          <w:lang w:eastAsia="pl-PL"/>
        </w:rPr>
      </w:pPr>
      <w:r w:rsidRPr="00305D3C">
        <w:rPr>
          <w:rFonts w:ascii="Arial" w:eastAsia="TimesNewRomanPSMT" w:hAnsi="Arial" w:cs="Arial"/>
          <w:b/>
          <w:bCs/>
          <w:sz w:val="21"/>
          <w:szCs w:val="21"/>
          <w:u w:val="single"/>
          <w:lang w:eastAsia="pl-PL"/>
        </w:rPr>
        <w:lastRenderedPageBreak/>
        <w:t>6.9. Sprawdzenie ułożenia przepustu</w:t>
      </w:r>
    </w:p>
    <w:p w14:paraId="05638D04"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Sprawdzenie podstawowych wymiarów przepustu należy przeprowadzić przez wykonanie pomiarów w zakresie:</w:t>
      </w:r>
    </w:p>
    <w:p w14:paraId="57258BB2" w14:textId="77777777" w:rsidR="00674055" w:rsidRPr="00305D3C" w:rsidRDefault="00674055" w:rsidP="00674055">
      <w:pPr>
        <w:numPr>
          <w:ilvl w:val="0"/>
          <w:numId w:val="92"/>
        </w:numPr>
        <w:autoSpaceDE w:val="0"/>
        <w:autoSpaceDN w:val="0"/>
        <w:adjustRightInd w:val="0"/>
        <w:spacing w:after="0" w:line="240" w:lineRule="auto"/>
        <w:ind w:left="527" w:hanging="170"/>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położenie przepustu w stosunku do osi, z dokładnością ± 1 cm,</w:t>
      </w:r>
    </w:p>
    <w:p w14:paraId="566D232C" w14:textId="77777777" w:rsidR="00674055" w:rsidRPr="00305D3C" w:rsidRDefault="00674055" w:rsidP="00674055">
      <w:pPr>
        <w:numPr>
          <w:ilvl w:val="0"/>
          <w:numId w:val="92"/>
        </w:numPr>
        <w:autoSpaceDE w:val="0"/>
        <w:autoSpaceDN w:val="0"/>
        <w:adjustRightInd w:val="0"/>
        <w:spacing w:after="0" w:line="240" w:lineRule="auto"/>
        <w:ind w:left="527" w:hanging="170"/>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rzędne dna wlotu i wylotu, z dokładnością ± 1 cm.</w:t>
      </w:r>
    </w:p>
    <w:p w14:paraId="33EB4453" w14:textId="77777777" w:rsidR="00674055" w:rsidRPr="00305D3C" w:rsidRDefault="00674055" w:rsidP="00674055">
      <w:pPr>
        <w:spacing w:after="0" w:line="240" w:lineRule="auto"/>
        <w:jc w:val="both"/>
        <w:rPr>
          <w:rFonts w:ascii="Arial" w:eastAsia="TimesNewRomanPSMT" w:hAnsi="Arial" w:cs="Arial"/>
          <w:b/>
          <w:bCs/>
          <w:sz w:val="21"/>
          <w:szCs w:val="21"/>
          <w:u w:val="single"/>
          <w:lang w:eastAsia="pl-PL"/>
        </w:rPr>
      </w:pPr>
      <w:r w:rsidRPr="00305D3C">
        <w:rPr>
          <w:rFonts w:ascii="Arial" w:eastAsia="TimesNewRomanPSMT" w:hAnsi="Arial" w:cs="Arial"/>
          <w:b/>
          <w:bCs/>
          <w:sz w:val="21"/>
          <w:szCs w:val="21"/>
          <w:u w:val="single"/>
          <w:lang w:eastAsia="pl-PL"/>
        </w:rPr>
        <w:t xml:space="preserve">6.10. Sprawdzenie wykonania zasypki </w:t>
      </w:r>
    </w:p>
    <w:p w14:paraId="63A8E8DC"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Sprawdzenie wykonania zasypki powinno się odbywać w czasie wykonywania robót ziemnych i po ich wykonaniu. Należy sprawdzać zgodność wykonania zasypki z wymaganiami podanymi w pkt 5.9.</w:t>
      </w:r>
    </w:p>
    <w:p w14:paraId="61FA2F6A" w14:textId="77777777" w:rsidR="00674055" w:rsidRPr="00305D3C" w:rsidRDefault="00674055" w:rsidP="00674055">
      <w:pPr>
        <w:spacing w:after="0" w:line="240" w:lineRule="auto"/>
        <w:jc w:val="both"/>
        <w:rPr>
          <w:rFonts w:ascii="Arial" w:eastAsia="TimesNewRomanPSMT" w:hAnsi="Arial" w:cs="Arial"/>
          <w:sz w:val="21"/>
          <w:szCs w:val="21"/>
          <w:lang w:eastAsia="pl-PL"/>
        </w:rPr>
      </w:pPr>
    </w:p>
    <w:p w14:paraId="55F9DA23" w14:textId="77777777" w:rsidR="00674055" w:rsidRPr="00305D3C" w:rsidRDefault="00674055" w:rsidP="00674055">
      <w:pPr>
        <w:spacing w:after="0" w:line="240" w:lineRule="auto"/>
        <w:jc w:val="both"/>
        <w:rPr>
          <w:rFonts w:ascii="Arial" w:eastAsia="TimesNewRomanPSMT" w:hAnsi="Arial" w:cs="Arial"/>
          <w:b/>
          <w:bCs/>
          <w:sz w:val="21"/>
          <w:szCs w:val="21"/>
          <w:lang w:eastAsia="pl-PL"/>
        </w:rPr>
      </w:pPr>
      <w:r w:rsidRPr="00305D3C">
        <w:rPr>
          <w:rFonts w:ascii="Arial" w:eastAsia="TimesNewRomanPSMT" w:hAnsi="Arial" w:cs="Arial"/>
          <w:b/>
          <w:bCs/>
          <w:sz w:val="21"/>
          <w:szCs w:val="21"/>
          <w:lang w:eastAsia="pl-PL"/>
        </w:rPr>
        <w:t>7. OBMIAR ROBÓT</w:t>
      </w:r>
    </w:p>
    <w:p w14:paraId="6D324861" w14:textId="77777777" w:rsidR="00674055" w:rsidRPr="00305D3C" w:rsidRDefault="00674055" w:rsidP="00674055">
      <w:pPr>
        <w:spacing w:after="0" w:line="240" w:lineRule="auto"/>
        <w:jc w:val="both"/>
        <w:rPr>
          <w:rFonts w:ascii="Arial" w:eastAsia="TimesNewRomanPSMT" w:hAnsi="Arial" w:cs="Arial"/>
          <w:b/>
          <w:bCs/>
          <w:sz w:val="21"/>
          <w:szCs w:val="21"/>
          <w:u w:val="single"/>
          <w:lang w:eastAsia="pl-PL"/>
        </w:rPr>
      </w:pPr>
      <w:r w:rsidRPr="00305D3C">
        <w:rPr>
          <w:rFonts w:ascii="Arial" w:eastAsia="TimesNewRomanPSMT" w:hAnsi="Arial" w:cs="Arial"/>
          <w:b/>
          <w:bCs/>
          <w:sz w:val="21"/>
          <w:szCs w:val="21"/>
          <w:u w:val="single"/>
          <w:lang w:eastAsia="pl-PL"/>
        </w:rPr>
        <w:t>7.1. Ogólne zasady obmiaru robót</w:t>
      </w:r>
    </w:p>
    <w:p w14:paraId="3D0F9F02"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Ogólne zasady obmiaru robót podano w ST D-M-00.00.00 „Wymagania ogólne".</w:t>
      </w:r>
    </w:p>
    <w:p w14:paraId="1B53ED9D" w14:textId="77777777" w:rsidR="00674055" w:rsidRPr="00305D3C" w:rsidRDefault="00674055" w:rsidP="00674055">
      <w:pPr>
        <w:spacing w:after="0" w:line="240" w:lineRule="auto"/>
        <w:jc w:val="both"/>
        <w:rPr>
          <w:rFonts w:ascii="Arial" w:eastAsia="TimesNewRomanPSMT" w:hAnsi="Arial" w:cs="Arial"/>
          <w:b/>
          <w:bCs/>
          <w:sz w:val="21"/>
          <w:szCs w:val="21"/>
          <w:u w:val="single"/>
          <w:lang w:eastAsia="pl-PL"/>
        </w:rPr>
      </w:pPr>
      <w:r w:rsidRPr="00305D3C">
        <w:rPr>
          <w:rFonts w:ascii="Arial" w:eastAsia="TimesNewRomanPSMT" w:hAnsi="Arial" w:cs="Arial"/>
          <w:b/>
          <w:bCs/>
          <w:sz w:val="21"/>
          <w:szCs w:val="21"/>
          <w:u w:val="single"/>
          <w:lang w:eastAsia="pl-PL"/>
        </w:rPr>
        <w:t>7.2. Jednostka obmiarowa</w:t>
      </w:r>
    </w:p>
    <w:p w14:paraId="7DCF6A5C" w14:textId="77777777" w:rsidR="00674055" w:rsidRPr="00305D3C" w:rsidRDefault="00674055" w:rsidP="00674055">
      <w:pPr>
        <w:tabs>
          <w:tab w:val="left" w:pos="284"/>
        </w:tabs>
        <w:spacing w:after="0" w:line="240" w:lineRule="auto"/>
        <w:jc w:val="both"/>
        <w:rPr>
          <w:rFonts w:ascii="Arial" w:eastAsia="Times New Roman" w:hAnsi="Arial" w:cs="Arial"/>
          <w:snapToGrid w:val="0"/>
          <w:sz w:val="21"/>
          <w:szCs w:val="21"/>
          <w:lang w:eastAsia="pl-PL"/>
        </w:rPr>
      </w:pPr>
      <w:r w:rsidRPr="00305D3C">
        <w:rPr>
          <w:rFonts w:ascii="Arial" w:eastAsia="Times New Roman" w:hAnsi="Arial" w:cs="Arial"/>
          <w:snapToGrid w:val="0"/>
          <w:sz w:val="21"/>
          <w:szCs w:val="21"/>
          <w:lang w:eastAsia="pl-PL"/>
        </w:rPr>
        <w:t>Jednostką obmiarową jest:</w:t>
      </w:r>
    </w:p>
    <w:p w14:paraId="193052D2" w14:textId="0E585D5B" w:rsidR="00674055" w:rsidRPr="00305D3C" w:rsidRDefault="00674055" w:rsidP="00674055">
      <w:pPr>
        <w:numPr>
          <w:ilvl w:val="0"/>
          <w:numId w:val="94"/>
        </w:numPr>
        <w:spacing w:after="0" w:line="240" w:lineRule="auto"/>
        <w:ind w:left="567" w:hanging="283"/>
        <w:contextualSpacing/>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 xml:space="preserve">1 szt. (sztuka) prefabrykowanych ścianek czołowych przepustów ф </w:t>
      </w:r>
      <w:r w:rsidR="00305D3C" w:rsidRPr="00305D3C">
        <w:rPr>
          <w:rFonts w:ascii="Arial" w:eastAsia="TimesNewRomanPSMT" w:hAnsi="Arial" w:cs="Arial"/>
          <w:sz w:val="21"/>
          <w:szCs w:val="21"/>
          <w:lang w:eastAsia="pl-PL"/>
        </w:rPr>
        <w:t>4</w:t>
      </w:r>
      <w:r w:rsidRPr="00305D3C">
        <w:rPr>
          <w:rFonts w:ascii="Arial" w:eastAsia="TimesNewRomanPSMT" w:hAnsi="Arial" w:cs="Arial"/>
          <w:sz w:val="21"/>
          <w:szCs w:val="21"/>
          <w:lang w:eastAsia="pl-PL"/>
        </w:rPr>
        <w:t xml:space="preserve">00 </w:t>
      </w:r>
      <w:r w:rsidR="00305D3C" w:rsidRPr="00305D3C">
        <w:rPr>
          <w:rFonts w:ascii="Arial" w:eastAsia="TimesNewRomanPSMT" w:hAnsi="Arial" w:cs="Arial"/>
          <w:sz w:val="21"/>
          <w:szCs w:val="21"/>
          <w:lang w:eastAsia="pl-PL"/>
        </w:rPr>
        <w:t>lub</w:t>
      </w:r>
      <w:r w:rsidRPr="00305D3C">
        <w:rPr>
          <w:rFonts w:ascii="Arial" w:eastAsia="TimesNewRomanPSMT" w:hAnsi="Arial" w:cs="Arial"/>
          <w:sz w:val="21"/>
          <w:szCs w:val="21"/>
          <w:lang w:eastAsia="pl-PL"/>
        </w:rPr>
        <w:t xml:space="preserve"> ф </w:t>
      </w:r>
      <w:r w:rsidR="00305D3C" w:rsidRPr="00305D3C">
        <w:rPr>
          <w:rFonts w:ascii="Arial" w:eastAsia="TimesNewRomanPSMT" w:hAnsi="Arial" w:cs="Arial"/>
          <w:sz w:val="21"/>
          <w:szCs w:val="21"/>
          <w:lang w:eastAsia="pl-PL"/>
        </w:rPr>
        <w:t>5</w:t>
      </w:r>
      <w:r w:rsidRPr="00305D3C">
        <w:rPr>
          <w:rFonts w:ascii="Arial" w:eastAsia="TimesNewRomanPSMT" w:hAnsi="Arial" w:cs="Arial"/>
          <w:sz w:val="21"/>
          <w:szCs w:val="21"/>
          <w:lang w:eastAsia="pl-PL"/>
        </w:rPr>
        <w:t>00,</w:t>
      </w:r>
    </w:p>
    <w:p w14:paraId="6DE5FE74" w14:textId="77777777" w:rsidR="00674055" w:rsidRPr="00305D3C" w:rsidRDefault="00674055" w:rsidP="00674055">
      <w:pPr>
        <w:spacing w:after="0" w:line="240" w:lineRule="auto"/>
        <w:rPr>
          <w:rFonts w:ascii="Arial" w:eastAsia="Times New Roman" w:hAnsi="Arial" w:cs="Arial"/>
          <w:b/>
          <w:bCs/>
          <w:sz w:val="21"/>
          <w:szCs w:val="21"/>
          <w:lang w:eastAsia="pl-PL"/>
        </w:rPr>
      </w:pPr>
    </w:p>
    <w:p w14:paraId="2B5FA2E0" w14:textId="77777777" w:rsidR="00674055" w:rsidRPr="00305D3C" w:rsidRDefault="00674055" w:rsidP="00674055">
      <w:pPr>
        <w:spacing w:after="0" w:line="240" w:lineRule="auto"/>
        <w:rPr>
          <w:rFonts w:ascii="Arial" w:eastAsia="Times New Roman" w:hAnsi="Arial" w:cs="Arial"/>
          <w:b/>
          <w:bCs/>
          <w:sz w:val="21"/>
          <w:szCs w:val="21"/>
          <w:lang w:eastAsia="pl-PL"/>
        </w:rPr>
      </w:pPr>
      <w:r w:rsidRPr="00305D3C">
        <w:rPr>
          <w:rFonts w:ascii="Arial" w:eastAsia="Times New Roman" w:hAnsi="Arial" w:cs="Arial"/>
          <w:b/>
          <w:bCs/>
          <w:sz w:val="21"/>
          <w:szCs w:val="21"/>
          <w:lang w:eastAsia="pl-PL"/>
        </w:rPr>
        <w:t>8. ODBIÓR ROBÓT</w:t>
      </w:r>
    </w:p>
    <w:p w14:paraId="0EF8333C" w14:textId="77777777" w:rsidR="00674055" w:rsidRPr="00305D3C" w:rsidRDefault="00674055" w:rsidP="00674055">
      <w:pPr>
        <w:spacing w:after="0" w:line="240" w:lineRule="auto"/>
        <w:rPr>
          <w:rFonts w:ascii="Arial" w:eastAsia="Times New Roman" w:hAnsi="Arial" w:cs="Arial"/>
          <w:b/>
          <w:bCs/>
          <w:sz w:val="21"/>
          <w:szCs w:val="21"/>
          <w:u w:val="single"/>
          <w:lang w:eastAsia="pl-PL"/>
        </w:rPr>
      </w:pPr>
      <w:r w:rsidRPr="00305D3C">
        <w:rPr>
          <w:rFonts w:ascii="Arial" w:eastAsia="Times New Roman" w:hAnsi="Arial" w:cs="Arial"/>
          <w:b/>
          <w:bCs/>
          <w:sz w:val="21"/>
          <w:szCs w:val="21"/>
          <w:u w:val="single"/>
          <w:lang w:eastAsia="pl-PL"/>
        </w:rPr>
        <w:t>8.1. Ogólne zasady odbioru robót</w:t>
      </w:r>
    </w:p>
    <w:p w14:paraId="62D23FB0" w14:textId="77777777" w:rsidR="00674055" w:rsidRPr="00305D3C" w:rsidRDefault="00674055" w:rsidP="00674055">
      <w:pPr>
        <w:spacing w:after="0" w:line="240" w:lineRule="auto"/>
        <w:rPr>
          <w:rFonts w:ascii="Arial" w:eastAsia="TimesNewRomanPSMT" w:hAnsi="Arial" w:cs="Arial"/>
          <w:sz w:val="21"/>
          <w:szCs w:val="21"/>
          <w:lang w:eastAsia="pl-PL"/>
        </w:rPr>
      </w:pPr>
      <w:r w:rsidRPr="00305D3C">
        <w:rPr>
          <w:rFonts w:ascii="Arial" w:eastAsia="TimesNewRomanPSMT" w:hAnsi="Arial" w:cs="Arial"/>
          <w:sz w:val="21"/>
          <w:szCs w:val="21"/>
          <w:lang w:eastAsia="pl-PL"/>
        </w:rPr>
        <w:t>Ogólne zasady odbioru robót podano w ST D-M-00.00.00 „Wymagania ogólne".</w:t>
      </w:r>
    </w:p>
    <w:p w14:paraId="36E23A4D" w14:textId="77777777" w:rsidR="00674055" w:rsidRPr="00305D3C" w:rsidRDefault="00674055" w:rsidP="00674055">
      <w:pPr>
        <w:spacing w:after="0" w:line="240" w:lineRule="auto"/>
        <w:rPr>
          <w:rFonts w:ascii="Arial" w:eastAsia="Times New Roman" w:hAnsi="Arial" w:cs="Arial"/>
          <w:b/>
          <w:bCs/>
          <w:sz w:val="21"/>
          <w:szCs w:val="21"/>
          <w:u w:val="single"/>
          <w:lang w:eastAsia="pl-PL"/>
        </w:rPr>
      </w:pPr>
      <w:r w:rsidRPr="00305D3C">
        <w:rPr>
          <w:rFonts w:ascii="Arial" w:eastAsia="Times New Roman" w:hAnsi="Arial" w:cs="Arial"/>
          <w:b/>
          <w:bCs/>
          <w:sz w:val="21"/>
          <w:szCs w:val="21"/>
          <w:u w:val="single"/>
          <w:lang w:eastAsia="pl-PL"/>
        </w:rPr>
        <w:t>8.2. Odbiór robót zanikających i ulegających odkryciu</w:t>
      </w:r>
    </w:p>
    <w:p w14:paraId="1FE35D03" w14:textId="77777777" w:rsidR="00674055" w:rsidRPr="00305D3C" w:rsidRDefault="00674055" w:rsidP="00674055">
      <w:pPr>
        <w:spacing w:after="0" w:line="240" w:lineRule="auto"/>
        <w:rPr>
          <w:rFonts w:ascii="Arial" w:eastAsia="TimesNewRomanPSMT" w:hAnsi="Arial" w:cs="Arial"/>
          <w:sz w:val="21"/>
          <w:szCs w:val="21"/>
          <w:lang w:eastAsia="pl-PL"/>
        </w:rPr>
      </w:pPr>
      <w:r w:rsidRPr="00305D3C">
        <w:rPr>
          <w:rFonts w:ascii="Arial" w:eastAsia="TimesNewRomanPSMT" w:hAnsi="Arial" w:cs="Arial"/>
          <w:sz w:val="21"/>
          <w:szCs w:val="21"/>
          <w:lang w:eastAsia="pl-PL"/>
        </w:rPr>
        <w:t>Odbiorowi robót zanikających i ulegających zakryciu podlegają:</w:t>
      </w:r>
    </w:p>
    <w:p w14:paraId="7074090A" w14:textId="77777777" w:rsidR="00674055" w:rsidRPr="00305D3C" w:rsidRDefault="00674055" w:rsidP="00674055">
      <w:pPr>
        <w:numPr>
          <w:ilvl w:val="0"/>
          <w:numId w:val="93"/>
        </w:numPr>
        <w:autoSpaceDE w:val="0"/>
        <w:autoSpaceDN w:val="0"/>
        <w:adjustRightInd w:val="0"/>
        <w:spacing w:after="0" w:line="240" w:lineRule="auto"/>
        <w:ind w:left="584" w:hanging="227"/>
        <w:rPr>
          <w:rFonts w:ascii="Arial" w:eastAsia="TimesNewRomanPSMT" w:hAnsi="Arial" w:cs="Arial"/>
          <w:sz w:val="21"/>
          <w:szCs w:val="21"/>
          <w:lang w:eastAsia="pl-PL"/>
        </w:rPr>
      </w:pPr>
      <w:r w:rsidRPr="00305D3C">
        <w:rPr>
          <w:rFonts w:ascii="Arial" w:eastAsia="TimesNewRomanPSMT" w:hAnsi="Arial" w:cs="Arial"/>
          <w:sz w:val="21"/>
          <w:szCs w:val="21"/>
          <w:lang w:eastAsia="pl-PL"/>
        </w:rPr>
        <w:t>wykonanie wykopu,</w:t>
      </w:r>
    </w:p>
    <w:p w14:paraId="2E8BB361" w14:textId="77777777" w:rsidR="00674055" w:rsidRPr="00305D3C" w:rsidRDefault="00674055" w:rsidP="00674055">
      <w:pPr>
        <w:numPr>
          <w:ilvl w:val="0"/>
          <w:numId w:val="93"/>
        </w:numPr>
        <w:autoSpaceDE w:val="0"/>
        <w:autoSpaceDN w:val="0"/>
        <w:adjustRightInd w:val="0"/>
        <w:spacing w:after="0" w:line="240" w:lineRule="auto"/>
        <w:ind w:left="584" w:hanging="227"/>
        <w:rPr>
          <w:rFonts w:ascii="Arial" w:eastAsia="TimesNewRomanPSMT" w:hAnsi="Arial" w:cs="Arial"/>
          <w:sz w:val="21"/>
          <w:szCs w:val="21"/>
          <w:lang w:eastAsia="pl-PL"/>
        </w:rPr>
      </w:pPr>
      <w:r w:rsidRPr="00305D3C">
        <w:rPr>
          <w:rFonts w:ascii="Arial" w:eastAsia="TimesNewRomanPSMT" w:hAnsi="Arial" w:cs="Arial"/>
          <w:sz w:val="21"/>
          <w:szCs w:val="21"/>
          <w:lang w:eastAsia="pl-PL"/>
        </w:rPr>
        <w:t>wykonanie ław fundamentowych,</w:t>
      </w:r>
    </w:p>
    <w:p w14:paraId="406D55B2" w14:textId="77777777" w:rsidR="00674055" w:rsidRPr="00305D3C" w:rsidRDefault="00674055" w:rsidP="00674055">
      <w:pPr>
        <w:numPr>
          <w:ilvl w:val="0"/>
          <w:numId w:val="93"/>
        </w:numPr>
        <w:autoSpaceDE w:val="0"/>
        <w:autoSpaceDN w:val="0"/>
        <w:adjustRightInd w:val="0"/>
        <w:spacing w:after="0" w:line="240" w:lineRule="auto"/>
        <w:ind w:left="584" w:hanging="227"/>
        <w:rPr>
          <w:rFonts w:ascii="Arial" w:eastAsia="TimesNewRomanPSMT" w:hAnsi="Arial" w:cs="Arial"/>
          <w:sz w:val="21"/>
          <w:szCs w:val="21"/>
          <w:lang w:eastAsia="pl-PL"/>
        </w:rPr>
      </w:pPr>
      <w:r w:rsidRPr="00305D3C">
        <w:rPr>
          <w:rFonts w:ascii="Arial" w:eastAsia="TimesNewRomanPSMT" w:hAnsi="Arial" w:cs="Arial"/>
          <w:sz w:val="21"/>
          <w:szCs w:val="21"/>
          <w:lang w:eastAsia="pl-PL"/>
        </w:rPr>
        <w:t>wykonanie izolacji przepustu.</w:t>
      </w:r>
    </w:p>
    <w:p w14:paraId="3D7D761D" w14:textId="77777777" w:rsidR="00674055" w:rsidRPr="00305D3C" w:rsidRDefault="00674055" w:rsidP="00674055">
      <w:pPr>
        <w:spacing w:after="0" w:line="240" w:lineRule="auto"/>
        <w:rPr>
          <w:rFonts w:ascii="Arial" w:eastAsia="Times New Roman" w:hAnsi="Arial" w:cs="Arial"/>
          <w:b/>
          <w:bCs/>
          <w:sz w:val="21"/>
          <w:szCs w:val="21"/>
          <w:lang w:eastAsia="pl-PL"/>
        </w:rPr>
      </w:pPr>
    </w:p>
    <w:p w14:paraId="11291852" w14:textId="77777777" w:rsidR="00674055" w:rsidRPr="00305D3C" w:rsidRDefault="00674055" w:rsidP="00674055">
      <w:pPr>
        <w:spacing w:after="0" w:line="240" w:lineRule="auto"/>
        <w:rPr>
          <w:rFonts w:ascii="Arial" w:eastAsia="Times New Roman" w:hAnsi="Arial" w:cs="Arial"/>
          <w:b/>
          <w:bCs/>
          <w:sz w:val="21"/>
          <w:szCs w:val="21"/>
          <w:lang w:eastAsia="pl-PL"/>
        </w:rPr>
      </w:pPr>
      <w:r w:rsidRPr="00305D3C">
        <w:rPr>
          <w:rFonts w:ascii="Arial" w:eastAsia="Times New Roman" w:hAnsi="Arial" w:cs="Arial"/>
          <w:b/>
          <w:bCs/>
          <w:sz w:val="21"/>
          <w:szCs w:val="21"/>
          <w:lang w:eastAsia="pl-PL"/>
        </w:rPr>
        <w:t>9. PODSTAWA PŁATNOŚCI</w:t>
      </w:r>
    </w:p>
    <w:p w14:paraId="7096B6D6" w14:textId="77777777" w:rsidR="00674055" w:rsidRPr="00305D3C" w:rsidRDefault="00674055" w:rsidP="00674055">
      <w:pPr>
        <w:spacing w:after="0" w:line="240" w:lineRule="auto"/>
        <w:rPr>
          <w:rFonts w:ascii="Arial" w:eastAsia="Times New Roman" w:hAnsi="Arial" w:cs="Arial"/>
          <w:b/>
          <w:bCs/>
          <w:sz w:val="21"/>
          <w:szCs w:val="21"/>
          <w:u w:val="single"/>
          <w:lang w:eastAsia="pl-PL"/>
        </w:rPr>
      </w:pPr>
      <w:r w:rsidRPr="00305D3C">
        <w:rPr>
          <w:rFonts w:ascii="Arial" w:eastAsia="Times New Roman" w:hAnsi="Arial" w:cs="Arial"/>
          <w:b/>
          <w:bCs/>
          <w:sz w:val="21"/>
          <w:szCs w:val="21"/>
          <w:u w:val="single"/>
          <w:lang w:eastAsia="pl-PL"/>
        </w:rPr>
        <w:t>9.1. Ogólne ustalenia dotyczące podstawy płatności</w:t>
      </w:r>
    </w:p>
    <w:p w14:paraId="60F120A8" w14:textId="77777777" w:rsidR="00674055" w:rsidRPr="00305D3C" w:rsidRDefault="00674055" w:rsidP="00674055">
      <w:pPr>
        <w:spacing w:after="0" w:line="240" w:lineRule="auto"/>
        <w:rPr>
          <w:rFonts w:ascii="Arial" w:eastAsia="TimesNewRomanPSMT" w:hAnsi="Arial" w:cs="Arial"/>
          <w:sz w:val="21"/>
          <w:szCs w:val="21"/>
          <w:lang w:eastAsia="pl-PL"/>
        </w:rPr>
      </w:pPr>
      <w:r w:rsidRPr="00305D3C">
        <w:rPr>
          <w:rFonts w:ascii="Arial" w:eastAsia="TimesNewRomanPSMT" w:hAnsi="Arial" w:cs="Arial"/>
          <w:sz w:val="21"/>
          <w:szCs w:val="21"/>
          <w:lang w:eastAsia="pl-PL"/>
        </w:rPr>
        <w:t>Ogólne ustalenia dotyczące podstawy płatności podano w ST D-M-00.00.00 „Wymagania ogólne".</w:t>
      </w:r>
    </w:p>
    <w:p w14:paraId="1D7EC30C" w14:textId="77777777" w:rsidR="00674055" w:rsidRPr="00305D3C" w:rsidRDefault="00674055" w:rsidP="00674055">
      <w:pPr>
        <w:spacing w:after="0" w:line="240" w:lineRule="auto"/>
        <w:rPr>
          <w:rFonts w:ascii="Arial" w:eastAsia="Times New Roman" w:hAnsi="Arial" w:cs="Arial"/>
          <w:b/>
          <w:bCs/>
          <w:sz w:val="21"/>
          <w:szCs w:val="21"/>
          <w:u w:val="single"/>
          <w:lang w:eastAsia="pl-PL"/>
        </w:rPr>
      </w:pPr>
      <w:r w:rsidRPr="00305D3C">
        <w:rPr>
          <w:rFonts w:ascii="Arial" w:eastAsia="Times New Roman" w:hAnsi="Arial" w:cs="Arial"/>
          <w:b/>
          <w:bCs/>
          <w:sz w:val="21"/>
          <w:szCs w:val="21"/>
          <w:u w:val="single"/>
          <w:lang w:eastAsia="pl-PL"/>
        </w:rPr>
        <w:t>9.2. Cena jednostki obmiarowej</w:t>
      </w:r>
    </w:p>
    <w:p w14:paraId="230D5A0F" w14:textId="77777777" w:rsidR="00674055" w:rsidRPr="00305D3C" w:rsidRDefault="00674055" w:rsidP="00674055">
      <w:pPr>
        <w:autoSpaceDE w:val="0"/>
        <w:autoSpaceDN w:val="0"/>
        <w:adjustRightInd w:val="0"/>
        <w:spacing w:after="0" w:line="240" w:lineRule="auto"/>
        <w:jc w:val="both"/>
        <w:rPr>
          <w:rFonts w:ascii="Arial" w:eastAsia="TimesNewRomanPSMT" w:hAnsi="Arial" w:cs="Arial"/>
          <w:sz w:val="21"/>
          <w:szCs w:val="21"/>
          <w:lang w:eastAsia="pl-PL"/>
        </w:rPr>
      </w:pPr>
    </w:p>
    <w:p w14:paraId="5244BBDA" w14:textId="792636A0"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 xml:space="preserve">Cena 1 sztuki przepustu ф </w:t>
      </w:r>
      <w:r w:rsidR="00305D3C" w:rsidRPr="00305D3C">
        <w:rPr>
          <w:rFonts w:ascii="Arial" w:eastAsia="TimesNewRomanPSMT" w:hAnsi="Arial" w:cs="Arial"/>
          <w:sz w:val="21"/>
          <w:szCs w:val="21"/>
          <w:lang w:eastAsia="pl-PL"/>
        </w:rPr>
        <w:t>4</w:t>
      </w:r>
      <w:r w:rsidRPr="00305D3C">
        <w:rPr>
          <w:rFonts w:ascii="Arial" w:eastAsia="TimesNewRomanPSMT" w:hAnsi="Arial" w:cs="Arial"/>
          <w:sz w:val="21"/>
          <w:szCs w:val="21"/>
          <w:lang w:eastAsia="pl-PL"/>
        </w:rPr>
        <w:t xml:space="preserve">00 i ф </w:t>
      </w:r>
      <w:r w:rsidR="00305D3C" w:rsidRPr="00305D3C">
        <w:rPr>
          <w:rFonts w:ascii="Arial" w:eastAsia="TimesNewRomanPSMT" w:hAnsi="Arial" w:cs="Arial"/>
          <w:sz w:val="21"/>
          <w:szCs w:val="21"/>
          <w:lang w:eastAsia="pl-PL"/>
        </w:rPr>
        <w:t>5</w:t>
      </w:r>
      <w:r w:rsidRPr="00305D3C">
        <w:rPr>
          <w:rFonts w:ascii="Arial" w:eastAsia="TimesNewRomanPSMT" w:hAnsi="Arial" w:cs="Arial"/>
          <w:sz w:val="21"/>
          <w:szCs w:val="21"/>
          <w:lang w:eastAsia="pl-PL"/>
        </w:rPr>
        <w:t>00:</w:t>
      </w:r>
    </w:p>
    <w:p w14:paraId="31E78232" w14:textId="77777777" w:rsidR="00674055" w:rsidRPr="00305D3C" w:rsidRDefault="00674055" w:rsidP="00674055">
      <w:pPr>
        <w:numPr>
          <w:ilvl w:val="0"/>
          <w:numId w:val="93"/>
        </w:numPr>
        <w:autoSpaceDE w:val="0"/>
        <w:autoSpaceDN w:val="0"/>
        <w:adjustRightInd w:val="0"/>
        <w:spacing w:after="0" w:line="240" w:lineRule="auto"/>
        <w:ind w:left="584" w:hanging="227"/>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wykonanie robót przygotowawczych,</w:t>
      </w:r>
    </w:p>
    <w:p w14:paraId="197A9680" w14:textId="77777777" w:rsidR="00674055" w:rsidRPr="00305D3C" w:rsidRDefault="00674055" w:rsidP="00674055">
      <w:pPr>
        <w:numPr>
          <w:ilvl w:val="0"/>
          <w:numId w:val="93"/>
        </w:numPr>
        <w:autoSpaceDE w:val="0"/>
        <w:autoSpaceDN w:val="0"/>
        <w:adjustRightInd w:val="0"/>
        <w:spacing w:after="0" w:line="240" w:lineRule="auto"/>
        <w:ind w:left="584" w:hanging="227"/>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wykonanie wykopów</w:t>
      </w:r>
    </w:p>
    <w:p w14:paraId="0EEC7A47" w14:textId="77777777" w:rsidR="00674055" w:rsidRPr="00305D3C" w:rsidRDefault="00674055" w:rsidP="00674055">
      <w:pPr>
        <w:numPr>
          <w:ilvl w:val="0"/>
          <w:numId w:val="93"/>
        </w:numPr>
        <w:autoSpaceDE w:val="0"/>
        <w:autoSpaceDN w:val="0"/>
        <w:adjustRightInd w:val="0"/>
        <w:spacing w:after="0" w:line="240" w:lineRule="auto"/>
        <w:ind w:left="584" w:hanging="227"/>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zakup i dostarczenie materiałów</w:t>
      </w:r>
    </w:p>
    <w:p w14:paraId="211BBE1A" w14:textId="77777777" w:rsidR="00674055" w:rsidRPr="00305D3C" w:rsidRDefault="00674055" w:rsidP="00674055">
      <w:pPr>
        <w:numPr>
          <w:ilvl w:val="0"/>
          <w:numId w:val="93"/>
        </w:numPr>
        <w:autoSpaceDE w:val="0"/>
        <w:autoSpaceDN w:val="0"/>
        <w:adjustRightInd w:val="0"/>
        <w:spacing w:after="0" w:line="240" w:lineRule="auto"/>
        <w:ind w:left="584" w:hanging="227"/>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montaż prefabrykowanych ścianek czołowych przepustu,</w:t>
      </w:r>
    </w:p>
    <w:p w14:paraId="4058A9C9" w14:textId="77777777" w:rsidR="00674055" w:rsidRPr="00305D3C" w:rsidRDefault="00674055" w:rsidP="00674055">
      <w:pPr>
        <w:numPr>
          <w:ilvl w:val="0"/>
          <w:numId w:val="93"/>
        </w:numPr>
        <w:autoSpaceDE w:val="0"/>
        <w:autoSpaceDN w:val="0"/>
        <w:adjustRightInd w:val="0"/>
        <w:spacing w:after="0" w:line="240" w:lineRule="auto"/>
        <w:ind w:left="584" w:hanging="227"/>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wykonanie izolacji,</w:t>
      </w:r>
    </w:p>
    <w:p w14:paraId="247662A8" w14:textId="77777777" w:rsidR="00674055" w:rsidRPr="00305D3C" w:rsidRDefault="00674055" w:rsidP="00674055">
      <w:pPr>
        <w:numPr>
          <w:ilvl w:val="0"/>
          <w:numId w:val="93"/>
        </w:numPr>
        <w:autoSpaceDE w:val="0"/>
        <w:autoSpaceDN w:val="0"/>
        <w:adjustRightInd w:val="0"/>
        <w:spacing w:after="0" w:line="240" w:lineRule="auto"/>
        <w:ind w:left="584" w:hanging="227"/>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wykonanie zasypki z zagęszczeniem warstwami,</w:t>
      </w:r>
    </w:p>
    <w:p w14:paraId="6CB38A51" w14:textId="77777777" w:rsidR="00674055" w:rsidRPr="00305D3C" w:rsidRDefault="00674055" w:rsidP="00674055">
      <w:pPr>
        <w:numPr>
          <w:ilvl w:val="0"/>
          <w:numId w:val="93"/>
        </w:numPr>
        <w:autoSpaceDE w:val="0"/>
        <w:autoSpaceDN w:val="0"/>
        <w:adjustRightInd w:val="0"/>
        <w:spacing w:after="0" w:line="240" w:lineRule="auto"/>
        <w:ind w:left="584" w:hanging="227"/>
        <w:rPr>
          <w:rFonts w:ascii="Arial" w:eastAsia="TimesNewRomanPSMT" w:hAnsi="Arial" w:cs="Arial"/>
          <w:sz w:val="21"/>
          <w:szCs w:val="21"/>
          <w:lang w:eastAsia="pl-PL"/>
        </w:rPr>
      </w:pPr>
      <w:r w:rsidRPr="00305D3C">
        <w:rPr>
          <w:rFonts w:ascii="Arial" w:eastAsia="TimesNewRomanPSMT" w:hAnsi="Arial" w:cs="Arial"/>
          <w:sz w:val="21"/>
          <w:szCs w:val="21"/>
          <w:lang w:eastAsia="pl-PL"/>
        </w:rPr>
        <w:t>uporządkowanie terenu robót,</w:t>
      </w:r>
    </w:p>
    <w:p w14:paraId="549DAB4C" w14:textId="6114AA68" w:rsidR="00D62306" w:rsidRPr="00F4204F" w:rsidRDefault="00674055" w:rsidP="00674055">
      <w:pPr>
        <w:numPr>
          <w:ilvl w:val="0"/>
          <w:numId w:val="93"/>
        </w:numPr>
        <w:autoSpaceDE w:val="0"/>
        <w:autoSpaceDN w:val="0"/>
        <w:adjustRightInd w:val="0"/>
        <w:spacing w:after="0" w:line="240" w:lineRule="auto"/>
        <w:ind w:left="584" w:hanging="227"/>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inne roboty składające się na kompletne wykonanie zakresu robót przewidzianego w SST</w:t>
      </w:r>
    </w:p>
    <w:p w14:paraId="4F611682" w14:textId="77777777" w:rsidR="00674055" w:rsidRPr="00455D5F" w:rsidRDefault="00674055" w:rsidP="00674055">
      <w:pPr>
        <w:autoSpaceDN w:val="0"/>
        <w:adjustRightInd w:val="0"/>
        <w:spacing w:after="0" w:line="240" w:lineRule="auto"/>
        <w:rPr>
          <w:rFonts w:ascii="Arial" w:eastAsia="Times New Roman" w:hAnsi="Arial" w:cs="Arial"/>
          <w:b/>
          <w:bCs/>
          <w:color w:val="FF0000"/>
          <w:sz w:val="21"/>
          <w:szCs w:val="21"/>
          <w:lang w:eastAsia="pl-PL"/>
        </w:rPr>
      </w:pPr>
    </w:p>
    <w:p w14:paraId="5AA964BF" w14:textId="77777777" w:rsidR="00674055" w:rsidRPr="00305D3C" w:rsidRDefault="00674055" w:rsidP="00674055">
      <w:pPr>
        <w:spacing w:after="0" w:line="240" w:lineRule="auto"/>
        <w:jc w:val="both"/>
        <w:rPr>
          <w:rFonts w:ascii="Arial" w:eastAsia="Times New Roman" w:hAnsi="Arial" w:cs="Arial"/>
          <w:b/>
          <w:bCs/>
          <w:sz w:val="21"/>
          <w:szCs w:val="21"/>
          <w:lang w:eastAsia="pl-PL"/>
        </w:rPr>
      </w:pPr>
      <w:r w:rsidRPr="00305D3C">
        <w:rPr>
          <w:rFonts w:ascii="Arial" w:eastAsia="Times New Roman" w:hAnsi="Arial" w:cs="Arial"/>
          <w:b/>
          <w:bCs/>
          <w:sz w:val="21"/>
          <w:szCs w:val="21"/>
          <w:lang w:eastAsia="pl-PL"/>
        </w:rPr>
        <w:t>10. PRZEPISY ZWIĄZANE</w:t>
      </w:r>
    </w:p>
    <w:p w14:paraId="2F8AE654" w14:textId="77777777" w:rsidR="00674055" w:rsidRPr="00305D3C" w:rsidRDefault="00674055" w:rsidP="00674055">
      <w:pPr>
        <w:spacing w:after="0" w:line="240" w:lineRule="auto"/>
        <w:jc w:val="both"/>
        <w:rPr>
          <w:rFonts w:ascii="Arial" w:eastAsia="Times New Roman" w:hAnsi="Arial" w:cs="Arial"/>
          <w:b/>
          <w:bCs/>
          <w:sz w:val="21"/>
          <w:szCs w:val="21"/>
          <w:u w:val="single"/>
          <w:lang w:eastAsia="pl-PL"/>
        </w:rPr>
      </w:pPr>
      <w:r w:rsidRPr="00305D3C">
        <w:rPr>
          <w:rFonts w:ascii="Arial" w:eastAsia="Times New Roman" w:hAnsi="Arial" w:cs="Arial"/>
          <w:b/>
          <w:bCs/>
          <w:sz w:val="21"/>
          <w:szCs w:val="21"/>
          <w:u w:val="single"/>
          <w:lang w:eastAsia="pl-PL"/>
        </w:rPr>
        <w:t>10.1. Normy</w:t>
      </w:r>
    </w:p>
    <w:p w14:paraId="7EB2F06A"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 xml:space="preserve">PN-EN-196-1 </w:t>
      </w:r>
      <w:r w:rsidRPr="00305D3C">
        <w:rPr>
          <w:rFonts w:ascii="Arial" w:eastAsia="TimesNewRomanPSMT" w:hAnsi="Arial" w:cs="Arial"/>
          <w:sz w:val="21"/>
          <w:szCs w:val="21"/>
          <w:lang w:eastAsia="pl-PL"/>
        </w:rPr>
        <w:tab/>
      </w:r>
      <w:r w:rsidRPr="00305D3C">
        <w:rPr>
          <w:rFonts w:ascii="Arial" w:eastAsia="TimesNewRomanPSMT" w:hAnsi="Arial" w:cs="Arial"/>
          <w:sz w:val="21"/>
          <w:szCs w:val="21"/>
          <w:lang w:eastAsia="pl-PL"/>
        </w:rPr>
        <w:tab/>
        <w:t>Metody badania cementu. Część 1: Oznaczanie wytrzymałości.</w:t>
      </w:r>
    </w:p>
    <w:p w14:paraId="31BE12C9"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 xml:space="preserve">PN-EN-196-3 </w:t>
      </w:r>
      <w:r w:rsidRPr="00305D3C">
        <w:rPr>
          <w:rFonts w:ascii="Arial" w:eastAsia="TimesNewRomanPSMT" w:hAnsi="Arial" w:cs="Arial"/>
          <w:sz w:val="21"/>
          <w:szCs w:val="21"/>
          <w:lang w:eastAsia="pl-PL"/>
        </w:rPr>
        <w:tab/>
      </w:r>
      <w:r w:rsidRPr="00305D3C">
        <w:rPr>
          <w:rFonts w:ascii="Arial" w:eastAsia="TimesNewRomanPSMT" w:hAnsi="Arial" w:cs="Arial"/>
          <w:sz w:val="21"/>
          <w:szCs w:val="21"/>
          <w:lang w:eastAsia="pl-PL"/>
        </w:rPr>
        <w:tab/>
        <w:t>Metody badania cementu. Część 3: Oznaczanie czasów wiązania i stałości objętości.</w:t>
      </w:r>
    </w:p>
    <w:p w14:paraId="63E381A8"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 xml:space="preserve">PN-EN-196-6 </w:t>
      </w:r>
      <w:r w:rsidRPr="00305D3C">
        <w:rPr>
          <w:rFonts w:ascii="Arial" w:eastAsia="TimesNewRomanPSMT" w:hAnsi="Arial" w:cs="Arial"/>
          <w:sz w:val="21"/>
          <w:szCs w:val="21"/>
          <w:lang w:eastAsia="pl-PL"/>
        </w:rPr>
        <w:tab/>
      </w:r>
      <w:r w:rsidRPr="00305D3C">
        <w:rPr>
          <w:rFonts w:ascii="Arial" w:eastAsia="TimesNewRomanPSMT" w:hAnsi="Arial" w:cs="Arial"/>
          <w:sz w:val="21"/>
          <w:szCs w:val="21"/>
          <w:lang w:eastAsia="pl-PL"/>
        </w:rPr>
        <w:tab/>
        <w:t>Metody badania cementu. Oznaczanie stopnia zmielenia.</w:t>
      </w:r>
    </w:p>
    <w:p w14:paraId="29F205AA" w14:textId="77777777" w:rsidR="00674055" w:rsidRPr="00305D3C" w:rsidRDefault="00674055" w:rsidP="00674055">
      <w:pPr>
        <w:spacing w:after="0" w:line="240" w:lineRule="auto"/>
        <w:ind w:left="2142" w:hanging="2142"/>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PN-EN 13242</w:t>
      </w:r>
      <w:r w:rsidRPr="00305D3C">
        <w:rPr>
          <w:rFonts w:ascii="Arial" w:eastAsia="TimesNewRomanPSMT" w:hAnsi="Arial" w:cs="Arial"/>
          <w:sz w:val="21"/>
          <w:szCs w:val="21"/>
          <w:lang w:eastAsia="pl-PL"/>
        </w:rPr>
        <w:tab/>
        <w:t>Kruszywa do niezwiązanych i związanych hydraulicznie materiałów stosowanych w obiektach budowanych i budownictwie drogowym.</w:t>
      </w:r>
    </w:p>
    <w:p w14:paraId="44D0195C"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PN-EN 14227-1</w:t>
      </w:r>
      <w:r w:rsidRPr="00305D3C">
        <w:rPr>
          <w:rFonts w:ascii="Arial" w:eastAsia="TimesNewRomanPSMT" w:hAnsi="Arial" w:cs="Arial"/>
          <w:sz w:val="21"/>
          <w:szCs w:val="21"/>
          <w:lang w:eastAsia="pl-PL"/>
        </w:rPr>
        <w:tab/>
      </w:r>
      <w:r w:rsidRPr="00305D3C">
        <w:rPr>
          <w:rFonts w:ascii="Arial" w:eastAsia="TimesNewRomanPSMT" w:hAnsi="Arial" w:cs="Arial"/>
          <w:sz w:val="21"/>
          <w:szCs w:val="21"/>
          <w:lang w:eastAsia="pl-PL"/>
        </w:rPr>
        <w:tab/>
        <w:t>Mieszanki związane spoiwem hydraulicznym.  Mieszanki związane cementem.</w:t>
      </w:r>
    </w:p>
    <w:p w14:paraId="7E69A6A6"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PN-EN 206-1</w:t>
      </w:r>
      <w:r w:rsidRPr="00305D3C">
        <w:rPr>
          <w:rFonts w:ascii="Arial" w:eastAsia="TimesNewRomanPSMT" w:hAnsi="Arial" w:cs="Arial"/>
          <w:sz w:val="21"/>
          <w:szCs w:val="21"/>
          <w:lang w:eastAsia="pl-PL"/>
        </w:rPr>
        <w:tab/>
        <w:t xml:space="preserve"> </w:t>
      </w:r>
      <w:r w:rsidRPr="00305D3C">
        <w:rPr>
          <w:rFonts w:ascii="Arial" w:eastAsia="TimesNewRomanPSMT" w:hAnsi="Arial" w:cs="Arial"/>
          <w:sz w:val="21"/>
          <w:szCs w:val="21"/>
          <w:lang w:eastAsia="pl-PL"/>
        </w:rPr>
        <w:tab/>
        <w:t>Beton. Część I: Wymagania, właściwości, produkcja i zgodność.</w:t>
      </w:r>
    </w:p>
    <w:p w14:paraId="362B3267"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 xml:space="preserve">PN-EN 12620 </w:t>
      </w:r>
      <w:r w:rsidRPr="00305D3C">
        <w:rPr>
          <w:rFonts w:ascii="Arial" w:eastAsia="TimesNewRomanPSMT" w:hAnsi="Arial" w:cs="Arial"/>
          <w:sz w:val="21"/>
          <w:szCs w:val="21"/>
          <w:lang w:eastAsia="pl-PL"/>
        </w:rPr>
        <w:tab/>
      </w:r>
      <w:r w:rsidRPr="00305D3C">
        <w:rPr>
          <w:rFonts w:ascii="Arial" w:eastAsia="TimesNewRomanPSMT" w:hAnsi="Arial" w:cs="Arial"/>
          <w:sz w:val="21"/>
          <w:szCs w:val="21"/>
          <w:lang w:eastAsia="pl-PL"/>
        </w:rPr>
        <w:tab/>
        <w:t>Kruszywa do betonu.</w:t>
      </w:r>
    </w:p>
    <w:p w14:paraId="32397C40"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 xml:space="preserve">PN-EN 13808 </w:t>
      </w:r>
      <w:r w:rsidRPr="00305D3C">
        <w:rPr>
          <w:rFonts w:ascii="Arial" w:eastAsia="TimesNewRomanPSMT" w:hAnsi="Arial" w:cs="Arial"/>
          <w:sz w:val="21"/>
          <w:szCs w:val="21"/>
          <w:lang w:eastAsia="pl-PL"/>
        </w:rPr>
        <w:tab/>
      </w:r>
      <w:r w:rsidRPr="00305D3C">
        <w:rPr>
          <w:rFonts w:ascii="Arial" w:eastAsia="TimesNewRomanPSMT" w:hAnsi="Arial" w:cs="Arial"/>
          <w:sz w:val="21"/>
          <w:szCs w:val="21"/>
          <w:lang w:eastAsia="pl-PL"/>
        </w:rPr>
        <w:tab/>
        <w:t>Asfalty i lepiszcza asfaltowe -- Zasady klasyfikacji kationowych emulsji asfaltowych</w:t>
      </w:r>
    </w:p>
    <w:p w14:paraId="62606D21" w14:textId="77777777" w:rsidR="00674055" w:rsidRPr="00305D3C" w:rsidRDefault="00674055" w:rsidP="00674055">
      <w:pPr>
        <w:spacing w:after="0" w:line="240" w:lineRule="auto"/>
        <w:ind w:left="2142" w:hanging="2142"/>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 xml:space="preserve">PN-EN 197-1 </w:t>
      </w:r>
      <w:r w:rsidRPr="00305D3C">
        <w:rPr>
          <w:rFonts w:ascii="Arial" w:eastAsia="TimesNewRomanPSMT" w:hAnsi="Arial" w:cs="Arial"/>
          <w:sz w:val="21"/>
          <w:szCs w:val="21"/>
          <w:lang w:eastAsia="pl-PL"/>
        </w:rPr>
        <w:tab/>
        <w:t>Cement część 1. Skład, wymagania i kryteria zgodności dotyczące cementów powszechnego użytku.</w:t>
      </w:r>
    </w:p>
    <w:p w14:paraId="28476893"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lastRenderedPageBreak/>
        <w:t xml:space="preserve">PN-EN 197-2 </w:t>
      </w:r>
      <w:r w:rsidRPr="00305D3C">
        <w:rPr>
          <w:rFonts w:ascii="Arial" w:eastAsia="TimesNewRomanPSMT" w:hAnsi="Arial" w:cs="Arial"/>
          <w:sz w:val="21"/>
          <w:szCs w:val="21"/>
          <w:lang w:eastAsia="pl-PL"/>
        </w:rPr>
        <w:tab/>
      </w:r>
      <w:r w:rsidRPr="00305D3C">
        <w:rPr>
          <w:rFonts w:ascii="Arial" w:eastAsia="TimesNewRomanPSMT" w:hAnsi="Arial" w:cs="Arial"/>
          <w:sz w:val="21"/>
          <w:szCs w:val="21"/>
          <w:lang w:eastAsia="pl-PL"/>
        </w:rPr>
        <w:tab/>
        <w:t>Cement część 2. Ocena zgodności.</w:t>
      </w:r>
    </w:p>
    <w:p w14:paraId="5683A438" w14:textId="77777777" w:rsidR="00674055" w:rsidRPr="00305D3C" w:rsidRDefault="00674055" w:rsidP="00674055">
      <w:pPr>
        <w:spacing w:after="0" w:line="240" w:lineRule="auto"/>
        <w:ind w:left="2142" w:hanging="2142"/>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 xml:space="preserve">PN-EN 1008 </w:t>
      </w:r>
      <w:r w:rsidRPr="00305D3C">
        <w:rPr>
          <w:rFonts w:ascii="Arial" w:eastAsia="TimesNewRomanPSMT" w:hAnsi="Arial" w:cs="Arial"/>
          <w:sz w:val="21"/>
          <w:szCs w:val="21"/>
          <w:lang w:eastAsia="pl-PL"/>
        </w:rPr>
        <w:tab/>
        <w:t>Woda zarobowa do betonu. Specyfikacja pobierania próbek, badanie i ocena przydatności wody zarobowej do betonu, w tym wody odzyskanej z procesów</w:t>
      </w:r>
    </w:p>
    <w:p w14:paraId="133FE9DD" w14:textId="77777777" w:rsidR="00674055" w:rsidRPr="00305D3C" w:rsidRDefault="00674055" w:rsidP="00674055">
      <w:pPr>
        <w:spacing w:after="0" w:line="240" w:lineRule="auto"/>
        <w:ind w:left="1785" w:firstLine="357"/>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produkcji betonu.</w:t>
      </w:r>
    </w:p>
    <w:p w14:paraId="15FB7DE2"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 xml:space="preserve">PN-EN 10080 </w:t>
      </w:r>
      <w:r w:rsidRPr="00305D3C">
        <w:rPr>
          <w:rFonts w:ascii="Arial" w:eastAsia="TimesNewRomanPSMT" w:hAnsi="Arial" w:cs="Arial"/>
          <w:sz w:val="21"/>
          <w:szCs w:val="21"/>
          <w:lang w:eastAsia="pl-PL"/>
        </w:rPr>
        <w:tab/>
      </w:r>
      <w:r w:rsidRPr="00305D3C">
        <w:rPr>
          <w:rFonts w:ascii="Arial" w:eastAsia="TimesNewRomanPSMT" w:hAnsi="Arial" w:cs="Arial"/>
          <w:sz w:val="21"/>
          <w:szCs w:val="21"/>
          <w:lang w:eastAsia="pl-PL"/>
        </w:rPr>
        <w:tab/>
        <w:t>Stal do zbrojenia betonu. Specjalna stal zbrojeniowa. Postanowienia ogólne.</w:t>
      </w:r>
    </w:p>
    <w:p w14:paraId="6C18FC39"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 xml:space="preserve">PN-H-93220 </w:t>
      </w:r>
      <w:r w:rsidRPr="00305D3C">
        <w:rPr>
          <w:rFonts w:ascii="Arial" w:eastAsia="TimesNewRomanPSMT" w:hAnsi="Arial" w:cs="Arial"/>
          <w:sz w:val="21"/>
          <w:szCs w:val="21"/>
          <w:lang w:eastAsia="pl-PL"/>
        </w:rPr>
        <w:tab/>
      </w:r>
      <w:r w:rsidRPr="00305D3C">
        <w:rPr>
          <w:rFonts w:ascii="Arial" w:eastAsia="TimesNewRomanPSMT" w:hAnsi="Arial" w:cs="Arial"/>
          <w:sz w:val="21"/>
          <w:szCs w:val="21"/>
          <w:lang w:eastAsia="pl-PL"/>
        </w:rPr>
        <w:tab/>
        <w:t>Stal B500SP o podwyższonej ciągliwości do zbrojenia betonu. Pręty i walcówka</w:t>
      </w:r>
    </w:p>
    <w:p w14:paraId="15910E98" w14:textId="77777777" w:rsidR="00674055" w:rsidRPr="00305D3C" w:rsidRDefault="00674055" w:rsidP="00674055">
      <w:pPr>
        <w:spacing w:after="0" w:line="240" w:lineRule="auto"/>
        <w:ind w:left="1785" w:firstLine="357"/>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Żebrowana.</w:t>
      </w:r>
    </w:p>
    <w:p w14:paraId="78E9A8AB"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PN-92/D-95017</w:t>
      </w:r>
      <w:r w:rsidRPr="00305D3C">
        <w:rPr>
          <w:rFonts w:ascii="Arial" w:eastAsia="TimesNewRomanPSMT" w:hAnsi="Arial" w:cs="Arial"/>
          <w:sz w:val="21"/>
          <w:szCs w:val="21"/>
          <w:lang w:eastAsia="pl-PL"/>
        </w:rPr>
        <w:tab/>
      </w:r>
      <w:r w:rsidRPr="00305D3C">
        <w:rPr>
          <w:rFonts w:ascii="Arial" w:eastAsia="TimesNewRomanPSMT" w:hAnsi="Arial" w:cs="Arial"/>
          <w:sz w:val="21"/>
          <w:szCs w:val="21"/>
          <w:lang w:eastAsia="pl-PL"/>
        </w:rPr>
        <w:tab/>
        <w:t>Surowiec drzewny. Drewno wielkowymiarowe iglaste. Wspólne wymagania i badania</w:t>
      </w:r>
    </w:p>
    <w:p w14:paraId="36F8A4F4" w14:textId="77777777" w:rsidR="00674055" w:rsidRPr="00305D3C" w:rsidRDefault="00674055" w:rsidP="00674055">
      <w:pPr>
        <w:spacing w:after="0" w:line="240" w:lineRule="auto"/>
        <w:ind w:left="2142" w:hanging="2142"/>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PN-EN 1992-1-1:2008</w:t>
      </w:r>
      <w:r w:rsidRPr="00305D3C">
        <w:rPr>
          <w:rFonts w:ascii="Arial" w:eastAsia="Times New Roman" w:hAnsi="Arial" w:cs="Arial"/>
          <w:sz w:val="21"/>
          <w:szCs w:val="21"/>
          <w:lang w:eastAsia="pl-PL"/>
        </w:rPr>
        <w:t xml:space="preserve"> </w:t>
      </w:r>
      <w:r w:rsidRPr="00305D3C">
        <w:rPr>
          <w:rFonts w:ascii="Arial" w:eastAsia="Times New Roman" w:hAnsi="Arial" w:cs="Arial"/>
          <w:sz w:val="21"/>
          <w:szCs w:val="21"/>
          <w:lang w:eastAsia="pl-PL"/>
        </w:rPr>
        <w:tab/>
      </w:r>
      <w:proofErr w:type="spellStart"/>
      <w:r w:rsidRPr="00305D3C">
        <w:rPr>
          <w:rFonts w:ascii="Arial" w:eastAsia="TimesNewRomanPSMT" w:hAnsi="Arial" w:cs="Arial"/>
          <w:sz w:val="21"/>
          <w:szCs w:val="21"/>
          <w:lang w:eastAsia="pl-PL"/>
        </w:rPr>
        <w:t>Eurokod</w:t>
      </w:r>
      <w:proofErr w:type="spellEnd"/>
      <w:r w:rsidRPr="00305D3C">
        <w:rPr>
          <w:rFonts w:ascii="Arial" w:eastAsia="TimesNewRomanPSMT" w:hAnsi="Arial" w:cs="Arial"/>
          <w:sz w:val="21"/>
          <w:szCs w:val="21"/>
          <w:lang w:eastAsia="pl-PL"/>
        </w:rPr>
        <w:t xml:space="preserve"> 2: Projektowanie konstrukcji z betonu - Część 1-1: Reguły ogólne i reguły dla budynków.</w:t>
      </w:r>
    </w:p>
    <w:p w14:paraId="7BDCEFCA"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 xml:space="preserve">PN-85/S-10030 </w:t>
      </w:r>
      <w:r w:rsidRPr="00305D3C">
        <w:rPr>
          <w:rFonts w:ascii="Arial" w:eastAsia="TimesNewRomanPSMT" w:hAnsi="Arial" w:cs="Arial"/>
          <w:sz w:val="21"/>
          <w:szCs w:val="21"/>
          <w:lang w:eastAsia="pl-PL"/>
        </w:rPr>
        <w:tab/>
      </w:r>
      <w:r w:rsidRPr="00305D3C">
        <w:rPr>
          <w:rFonts w:ascii="Arial" w:eastAsia="TimesNewRomanPSMT" w:hAnsi="Arial" w:cs="Arial"/>
          <w:sz w:val="21"/>
          <w:szCs w:val="21"/>
          <w:lang w:eastAsia="pl-PL"/>
        </w:rPr>
        <w:tab/>
        <w:t>Obiekty mostowe. Obciążenia.</w:t>
      </w:r>
    </w:p>
    <w:p w14:paraId="65E81FB4"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 xml:space="preserve">PN-S-10042:1991 </w:t>
      </w:r>
      <w:r w:rsidRPr="00305D3C">
        <w:rPr>
          <w:rFonts w:ascii="Arial" w:eastAsia="TimesNewRomanPSMT" w:hAnsi="Arial" w:cs="Arial"/>
          <w:sz w:val="21"/>
          <w:szCs w:val="21"/>
          <w:lang w:eastAsia="pl-PL"/>
        </w:rPr>
        <w:tab/>
        <w:t xml:space="preserve">Obiekty mostowe - Konstrukcje betonowe, żelbetowe i sprężone – Projektowanie. </w:t>
      </w:r>
    </w:p>
    <w:p w14:paraId="15151808"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PN-ISO 6935-2</w:t>
      </w:r>
      <w:r w:rsidRPr="00305D3C">
        <w:rPr>
          <w:rFonts w:ascii="Arial" w:eastAsia="TimesNewRomanPSMT" w:hAnsi="Arial" w:cs="Arial"/>
          <w:sz w:val="21"/>
          <w:szCs w:val="21"/>
          <w:lang w:eastAsia="pl-PL"/>
        </w:rPr>
        <w:tab/>
      </w:r>
      <w:r w:rsidRPr="00305D3C">
        <w:rPr>
          <w:rFonts w:ascii="Arial" w:eastAsia="TimesNewRomanPSMT" w:hAnsi="Arial" w:cs="Arial"/>
          <w:sz w:val="21"/>
          <w:szCs w:val="21"/>
          <w:lang w:eastAsia="pl-PL"/>
        </w:rPr>
        <w:tab/>
        <w:t>Stal do zbrojenia betonu. Pręty żebrowane.</w:t>
      </w:r>
    </w:p>
    <w:p w14:paraId="6547A400" w14:textId="77777777" w:rsidR="00674055" w:rsidRPr="00305D3C" w:rsidRDefault="00674055" w:rsidP="00674055">
      <w:pPr>
        <w:spacing w:after="0" w:line="240" w:lineRule="auto"/>
        <w:ind w:left="2142" w:hanging="2142"/>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PN-EN 1916</w:t>
      </w:r>
      <w:r w:rsidRPr="00305D3C">
        <w:rPr>
          <w:rFonts w:ascii="Arial" w:eastAsia="TimesNewRomanPSMT" w:hAnsi="Arial" w:cs="Arial"/>
          <w:sz w:val="21"/>
          <w:szCs w:val="21"/>
          <w:lang w:eastAsia="pl-PL"/>
        </w:rPr>
        <w:tab/>
        <w:t>Rury i kształtki z betonu niezbrojonego, betonu zbrojnego włóknem stalowym i żelbetowe</w:t>
      </w:r>
    </w:p>
    <w:p w14:paraId="086B7D94" w14:textId="77777777" w:rsidR="00674055" w:rsidRPr="00305D3C" w:rsidRDefault="00674055" w:rsidP="00674055">
      <w:pPr>
        <w:spacing w:after="0" w:line="240" w:lineRule="auto"/>
        <w:ind w:left="2142" w:hanging="2142"/>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 xml:space="preserve">PN-B-12083 </w:t>
      </w:r>
      <w:r w:rsidRPr="00305D3C">
        <w:rPr>
          <w:rFonts w:ascii="Arial" w:eastAsia="TimesNewRomanPSMT" w:hAnsi="Arial" w:cs="Arial"/>
          <w:sz w:val="21"/>
          <w:szCs w:val="21"/>
          <w:lang w:eastAsia="pl-PL"/>
        </w:rPr>
        <w:tab/>
        <w:t>Urządzenia wodno-melioracyjne. Bruki z kamienia naturalnego. Wymagania i badania przy odbiorze</w:t>
      </w:r>
    </w:p>
    <w:p w14:paraId="1EBD479F"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 xml:space="preserve">PN-S-02205 </w:t>
      </w:r>
      <w:r w:rsidRPr="00305D3C">
        <w:rPr>
          <w:rFonts w:ascii="Arial" w:eastAsia="TimesNewRomanPSMT" w:hAnsi="Arial" w:cs="Arial"/>
          <w:sz w:val="21"/>
          <w:szCs w:val="21"/>
          <w:lang w:eastAsia="pl-PL"/>
        </w:rPr>
        <w:tab/>
      </w:r>
      <w:r w:rsidRPr="00305D3C">
        <w:rPr>
          <w:rFonts w:ascii="Arial" w:eastAsia="TimesNewRomanPSMT" w:hAnsi="Arial" w:cs="Arial"/>
          <w:sz w:val="21"/>
          <w:szCs w:val="21"/>
          <w:lang w:eastAsia="pl-PL"/>
        </w:rPr>
        <w:tab/>
        <w:t>Drogi samochodowe. Roboty ziemne. Wymagania i badania</w:t>
      </w:r>
    </w:p>
    <w:p w14:paraId="5E7162B8" w14:textId="77777777" w:rsidR="00674055" w:rsidRPr="00305D3C" w:rsidRDefault="00674055" w:rsidP="00674055">
      <w:pPr>
        <w:spacing w:after="0" w:line="240" w:lineRule="auto"/>
        <w:ind w:left="2127" w:hanging="2127"/>
        <w:jc w:val="both"/>
        <w:rPr>
          <w:rFonts w:ascii="Arial" w:eastAsia="Times New Roman" w:hAnsi="Arial" w:cs="Arial"/>
          <w:sz w:val="21"/>
          <w:szCs w:val="21"/>
          <w:lang w:eastAsia="pl-PL"/>
        </w:rPr>
      </w:pPr>
    </w:p>
    <w:p w14:paraId="3EE52361" w14:textId="77777777" w:rsidR="00674055" w:rsidRPr="00305D3C" w:rsidRDefault="00674055" w:rsidP="00674055">
      <w:pPr>
        <w:spacing w:after="0" w:line="240" w:lineRule="auto"/>
        <w:jc w:val="both"/>
        <w:rPr>
          <w:rFonts w:ascii="Arial" w:eastAsia="TimesNewRomanPSMT" w:hAnsi="Arial" w:cs="Arial"/>
          <w:b/>
          <w:bCs/>
          <w:sz w:val="21"/>
          <w:szCs w:val="21"/>
          <w:lang w:eastAsia="pl-PL"/>
        </w:rPr>
      </w:pPr>
      <w:r w:rsidRPr="00305D3C">
        <w:rPr>
          <w:rFonts w:ascii="Arial" w:eastAsia="TimesNewRomanPSMT" w:hAnsi="Arial" w:cs="Arial"/>
          <w:b/>
          <w:bCs/>
          <w:sz w:val="21"/>
          <w:szCs w:val="21"/>
          <w:lang w:eastAsia="pl-PL"/>
        </w:rPr>
        <w:t>10.2. Inne dokumenty</w:t>
      </w:r>
    </w:p>
    <w:p w14:paraId="778B27B6" w14:textId="77777777" w:rsidR="00674055" w:rsidRPr="00305D3C" w:rsidRDefault="00674055" w:rsidP="00674055">
      <w:pPr>
        <w:spacing w:after="0" w:line="240" w:lineRule="auto"/>
        <w:jc w:val="both"/>
        <w:rPr>
          <w:rFonts w:ascii="Arial" w:eastAsia="TimesNewRomanPSMT" w:hAnsi="Arial" w:cs="Arial"/>
          <w:sz w:val="21"/>
          <w:szCs w:val="21"/>
          <w:lang w:eastAsia="pl-PL"/>
        </w:rPr>
      </w:pPr>
      <w:r w:rsidRPr="00305D3C">
        <w:rPr>
          <w:rFonts w:ascii="Arial" w:eastAsia="TimesNewRomanPSMT" w:hAnsi="Arial" w:cs="Arial"/>
          <w:sz w:val="21"/>
          <w:szCs w:val="21"/>
          <w:lang w:eastAsia="pl-PL"/>
        </w:rPr>
        <w:t>Katalog „Przepusty drogowe. Przepusty drogowe z elementów prefabrykowanych”, Warszawa 2007</w:t>
      </w:r>
    </w:p>
    <w:p w14:paraId="307F6B67" w14:textId="77777777" w:rsidR="00674055" w:rsidRPr="00305D3C" w:rsidRDefault="00674055" w:rsidP="00674055">
      <w:pPr>
        <w:shd w:val="clear" w:color="auto" w:fill="FFFFFF"/>
        <w:spacing w:after="0" w:line="240" w:lineRule="auto"/>
        <w:jc w:val="both"/>
        <w:rPr>
          <w:rFonts w:ascii="Arial" w:eastAsia="Times New Roman" w:hAnsi="Arial" w:cs="Arial"/>
          <w:i/>
          <w:sz w:val="21"/>
          <w:szCs w:val="21"/>
          <w:lang w:eastAsia="pl-PL"/>
        </w:rPr>
      </w:pPr>
      <w:r w:rsidRPr="00305D3C">
        <w:rPr>
          <w:rFonts w:ascii="Arial" w:eastAsia="TimesNewRomanPSMT" w:hAnsi="Arial" w:cs="Arial"/>
          <w:sz w:val="21"/>
          <w:szCs w:val="21"/>
          <w:lang w:eastAsia="pl-PL"/>
        </w:rPr>
        <w:t>(</w:t>
      </w:r>
      <w:proofErr w:type="spellStart"/>
      <w:r w:rsidRPr="00305D3C">
        <w:rPr>
          <w:rFonts w:ascii="Arial" w:eastAsia="TimesNewRomanPSMT" w:hAnsi="Arial" w:cs="Arial"/>
          <w:sz w:val="21"/>
          <w:szCs w:val="21"/>
          <w:lang w:eastAsia="pl-PL"/>
        </w:rPr>
        <w:t>Transprojekt</w:t>
      </w:r>
      <w:proofErr w:type="spellEnd"/>
      <w:r w:rsidRPr="00305D3C">
        <w:rPr>
          <w:rFonts w:ascii="Arial" w:eastAsia="TimesNewRomanPSMT" w:hAnsi="Arial" w:cs="Arial"/>
          <w:sz w:val="21"/>
          <w:szCs w:val="21"/>
          <w:lang w:eastAsia="pl-PL"/>
        </w:rPr>
        <w:t>-Warszawa)</w:t>
      </w:r>
      <w:r w:rsidRPr="00305D3C">
        <w:rPr>
          <w:rFonts w:ascii="Arial" w:eastAsia="Times New Roman" w:hAnsi="Arial" w:cs="Arial"/>
          <w:i/>
          <w:sz w:val="21"/>
          <w:szCs w:val="21"/>
          <w:lang w:eastAsia="pl-PL"/>
        </w:rPr>
        <w:t>.</w:t>
      </w:r>
    </w:p>
    <w:p w14:paraId="234812AE" w14:textId="77777777" w:rsidR="00674055" w:rsidRPr="00455D5F" w:rsidRDefault="00674055" w:rsidP="00674055">
      <w:pPr>
        <w:spacing w:line="120" w:lineRule="atLeast"/>
        <w:jc w:val="center"/>
        <w:rPr>
          <w:rFonts w:ascii="Arial" w:hAnsi="Arial" w:cs="Arial"/>
          <w:color w:val="FF0000"/>
        </w:rPr>
      </w:pPr>
    </w:p>
    <w:p w14:paraId="1F0162E6" w14:textId="77777777" w:rsidR="00674055" w:rsidRPr="00455D5F" w:rsidRDefault="00674055" w:rsidP="00674055">
      <w:pPr>
        <w:spacing w:line="120" w:lineRule="atLeast"/>
        <w:jc w:val="center"/>
        <w:rPr>
          <w:rFonts w:ascii="Arial" w:hAnsi="Arial" w:cs="Arial"/>
          <w:color w:val="FF0000"/>
        </w:rPr>
      </w:pPr>
    </w:p>
    <w:p w14:paraId="133BC230" w14:textId="77777777" w:rsidR="00674055" w:rsidRPr="00455D5F" w:rsidRDefault="00674055" w:rsidP="00674055">
      <w:pPr>
        <w:spacing w:line="120" w:lineRule="atLeast"/>
        <w:jc w:val="center"/>
        <w:rPr>
          <w:rFonts w:ascii="Arial" w:hAnsi="Arial" w:cs="Arial"/>
          <w:color w:val="FF0000"/>
        </w:rPr>
      </w:pPr>
    </w:p>
    <w:p w14:paraId="76955A7D" w14:textId="77777777" w:rsidR="00674055" w:rsidRPr="00455D5F" w:rsidRDefault="00674055" w:rsidP="00674055">
      <w:pPr>
        <w:spacing w:line="120" w:lineRule="atLeast"/>
        <w:jc w:val="center"/>
        <w:rPr>
          <w:rFonts w:ascii="Arial" w:hAnsi="Arial" w:cs="Arial"/>
          <w:color w:val="FF0000"/>
        </w:rPr>
      </w:pPr>
    </w:p>
    <w:p w14:paraId="5ABD704F" w14:textId="77777777" w:rsidR="00674055" w:rsidRPr="00455D5F" w:rsidRDefault="00674055" w:rsidP="00674055">
      <w:pPr>
        <w:spacing w:line="120" w:lineRule="atLeast"/>
        <w:jc w:val="center"/>
        <w:rPr>
          <w:rFonts w:ascii="Arial" w:hAnsi="Arial" w:cs="Arial"/>
          <w:color w:val="FF0000"/>
        </w:rPr>
      </w:pPr>
    </w:p>
    <w:p w14:paraId="308A6D21" w14:textId="77777777" w:rsidR="00674055" w:rsidRPr="00455D5F" w:rsidRDefault="00674055" w:rsidP="00674055">
      <w:pPr>
        <w:spacing w:line="120" w:lineRule="atLeast"/>
        <w:jc w:val="center"/>
        <w:rPr>
          <w:rFonts w:ascii="Arial" w:hAnsi="Arial" w:cs="Arial"/>
          <w:color w:val="FF0000"/>
        </w:rPr>
      </w:pPr>
    </w:p>
    <w:p w14:paraId="49894A14" w14:textId="77777777" w:rsidR="00674055" w:rsidRPr="00455D5F" w:rsidRDefault="00674055" w:rsidP="00674055">
      <w:pPr>
        <w:spacing w:line="120" w:lineRule="atLeast"/>
        <w:jc w:val="center"/>
        <w:rPr>
          <w:rFonts w:ascii="Arial" w:hAnsi="Arial" w:cs="Arial"/>
          <w:color w:val="FF0000"/>
        </w:rPr>
      </w:pPr>
    </w:p>
    <w:p w14:paraId="32EBB8DC" w14:textId="77777777" w:rsidR="00674055" w:rsidRPr="00455D5F" w:rsidRDefault="00674055" w:rsidP="00674055">
      <w:pPr>
        <w:spacing w:line="120" w:lineRule="atLeast"/>
        <w:jc w:val="center"/>
        <w:rPr>
          <w:rFonts w:ascii="Arial" w:hAnsi="Arial" w:cs="Arial"/>
          <w:color w:val="FF0000"/>
        </w:rPr>
      </w:pPr>
    </w:p>
    <w:p w14:paraId="181F905D" w14:textId="77777777" w:rsidR="00674055" w:rsidRPr="00455D5F" w:rsidRDefault="00674055" w:rsidP="00674055">
      <w:pPr>
        <w:spacing w:line="120" w:lineRule="atLeast"/>
        <w:jc w:val="center"/>
        <w:rPr>
          <w:rFonts w:ascii="Arial" w:hAnsi="Arial" w:cs="Arial"/>
          <w:color w:val="FF0000"/>
        </w:rPr>
      </w:pPr>
    </w:p>
    <w:p w14:paraId="0DF1FB5B" w14:textId="77777777" w:rsidR="00674055" w:rsidRPr="00455D5F" w:rsidRDefault="00674055" w:rsidP="00674055">
      <w:pPr>
        <w:spacing w:line="120" w:lineRule="atLeast"/>
        <w:jc w:val="center"/>
        <w:rPr>
          <w:rFonts w:ascii="Arial" w:hAnsi="Arial" w:cs="Arial"/>
          <w:color w:val="FF0000"/>
        </w:rPr>
      </w:pPr>
    </w:p>
    <w:p w14:paraId="1744950C" w14:textId="77777777" w:rsidR="00674055" w:rsidRPr="00455D5F" w:rsidRDefault="00674055" w:rsidP="00674055">
      <w:pPr>
        <w:spacing w:line="120" w:lineRule="atLeast"/>
        <w:jc w:val="center"/>
        <w:rPr>
          <w:rFonts w:ascii="Arial" w:hAnsi="Arial" w:cs="Arial"/>
          <w:color w:val="FF0000"/>
        </w:rPr>
      </w:pPr>
    </w:p>
    <w:p w14:paraId="3D16AFAC" w14:textId="77777777" w:rsidR="00674055" w:rsidRPr="00455D5F" w:rsidRDefault="00674055" w:rsidP="00674055">
      <w:pPr>
        <w:spacing w:line="120" w:lineRule="atLeast"/>
        <w:jc w:val="center"/>
        <w:rPr>
          <w:rFonts w:ascii="Arial" w:hAnsi="Arial" w:cs="Arial"/>
          <w:color w:val="FF0000"/>
        </w:rPr>
      </w:pPr>
    </w:p>
    <w:p w14:paraId="2A5E29CF" w14:textId="77777777" w:rsidR="00674055" w:rsidRPr="00455D5F" w:rsidRDefault="00674055" w:rsidP="00674055">
      <w:pPr>
        <w:spacing w:line="120" w:lineRule="atLeast"/>
        <w:jc w:val="center"/>
        <w:rPr>
          <w:rFonts w:ascii="Arial" w:hAnsi="Arial" w:cs="Arial"/>
          <w:color w:val="FF0000"/>
        </w:rPr>
      </w:pPr>
    </w:p>
    <w:p w14:paraId="7976B93F" w14:textId="77777777" w:rsidR="00674055" w:rsidRPr="00455D5F" w:rsidRDefault="00674055" w:rsidP="00674055">
      <w:pPr>
        <w:spacing w:line="120" w:lineRule="atLeast"/>
        <w:jc w:val="center"/>
        <w:rPr>
          <w:rFonts w:ascii="Arial" w:hAnsi="Arial" w:cs="Arial"/>
          <w:color w:val="FF0000"/>
        </w:rPr>
      </w:pPr>
    </w:p>
    <w:p w14:paraId="5AAD97ED" w14:textId="77777777" w:rsidR="00674055" w:rsidRPr="00455D5F" w:rsidRDefault="00674055" w:rsidP="00674055">
      <w:pPr>
        <w:spacing w:line="120" w:lineRule="atLeast"/>
        <w:jc w:val="center"/>
        <w:rPr>
          <w:rFonts w:ascii="Arial" w:hAnsi="Arial" w:cs="Arial"/>
          <w:color w:val="FF0000"/>
        </w:rPr>
      </w:pPr>
    </w:p>
    <w:p w14:paraId="50AA4A9E" w14:textId="77777777" w:rsidR="00674055" w:rsidRPr="00455D5F" w:rsidRDefault="00674055" w:rsidP="00674055">
      <w:pPr>
        <w:spacing w:line="120" w:lineRule="atLeast"/>
        <w:jc w:val="center"/>
        <w:rPr>
          <w:rFonts w:ascii="Arial" w:hAnsi="Arial" w:cs="Arial"/>
          <w:color w:val="FF0000"/>
        </w:rPr>
      </w:pPr>
    </w:p>
    <w:p w14:paraId="2FFD8257" w14:textId="77777777" w:rsidR="00674055" w:rsidRPr="00455D5F" w:rsidRDefault="00674055" w:rsidP="00674055">
      <w:pPr>
        <w:spacing w:line="120" w:lineRule="atLeast"/>
        <w:jc w:val="center"/>
        <w:rPr>
          <w:rFonts w:ascii="Arial" w:hAnsi="Arial" w:cs="Arial"/>
          <w:color w:val="FF0000"/>
        </w:rPr>
      </w:pPr>
    </w:p>
    <w:p w14:paraId="2B7E0F82" w14:textId="77777777" w:rsidR="00674055" w:rsidRPr="00455D5F" w:rsidRDefault="00674055" w:rsidP="00674055">
      <w:pPr>
        <w:spacing w:line="120" w:lineRule="atLeast"/>
        <w:jc w:val="center"/>
        <w:rPr>
          <w:rFonts w:ascii="Arial" w:hAnsi="Arial" w:cs="Arial"/>
          <w:color w:val="FF0000"/>
        </w:rPr>
      </w:pPr>
    </w:p>
    <w:p w14:paraId="6E28991C" w14:textId="77777777" w:rsidR="00674055" w:rsidRDefault="00674055" w:rsidP="00674055">
      <w:pPr>
        <w:tabs>
          <w:tab w:val="left" w:pos="0"/>
        </w:tabs>
        <w:suppressAutoHyphens/>
        <w:jc w:val="both"/>
        <w:rPr>
          <w:rFonts w:ascii="Arial" w:hAnsi="Arial" w:cs="Arial"/>
          <w:color w:val="FF0000"/>
        </w:rPr>
      </w:pPr>
    </w:p>
    <w:p w14:paraId="7FB3DB27" w14:textId="77777777" w:rsidR="00F4204F" w:rsidRDefault="00F4204F" w:rsidP="00674055">
      <w:pPr>
        <w:tabs>
          <w:tab w:val="left" w:pos="0"/>
        </w:tabs>
        <w:suppressAutoHyphens/>
        <w:jc w:val="both"/>
        <w:rPr>
          <w:rFonts w:ascii="Arial" w:hAnsi="Arial" w:cs="Arial"/>
          <w:color w:val="FF0000"/>
        </w:rPr>
      </w:pPr>
    </w:p>
    <w:p w14:paraId="2CEF9005" w14:textId="77777777" w:rsidR="00F4204F" w:rsidRDefault="00F4204F" w:rsidP="00674055">
      <w:pPr>
        <w:tabs>
          <w:tab w:val="left" w:pos="0"/>
        </w:tabs>
        <w:suppressAutoHyphens/>
        <w:jc w:val="both"/>
        <w:rPr>
          <w:rFonts w:ascii="Arial" w:hAnsi="Arial" w:cs="Arial"/>
          <w:color w:val="FF0000"/>
        </w:rPr>
      </w:pPr>
    </w:p>
    <w:p w14:paraId="09A4BEAA" w14:textId="77777777" w:rsidR="00F4204F" w:rsidRDefault="00F4204F" w:rsidP="00674055">
      <w:pPr>
        <w:tabs>
          <w:tab w:val="left" w:pos="0"/>
        </w:tabs>
        <w:suppressAutoHyphens/>
        <w:jc w:val="both"/>
        <w:rPr>
          <w:rFonts w:ascii="Arial" w:hAnsi="Arial" w:cs="Arial"/>
          <w:color w:val="FF0000"/>
        </w:rPr>
      </w:pPr>
    </w:p>
    <w:p w14:paraId="161C23AA" w14:textId="77777777" w:rsidR="00F4204F" w:rsidRDefault="00F4204F" w:rsidP="00674055">
      <w:pPr>
        <w:tabs>
          <w:tab w:val="left" w:pos="0"/>
        </w:tabs>
        <w:suppressAutoHyphens/>
        <w:jc w:val="both"/>
        <w:rPr>
          <w:rFonts w:ascii="Arial" w:hAnsi="Arial" w:cs="Arial"/>
          <w:color w:val="FF0000"/>
        </w:rPr>
      </w:pPr>
    </w:p>
    <w:p w14:paraId="61402717" w14:textId="77777777" w:rsidR="00F4204F" w:rsidRDefault="00F4204F" w:rsidP="00674055">
      <w:pPr>
        <w:tabs>
          <w:tab w:val="left" w:pos="0"/>
        </w:tabs>
        <w:suppressAutoHyphens/>
        <w:jc w:val="both"/>
        <w:rPr>
          <w:rFonts w:ascii="Arial" w:hAnsi="Arial" w:cs="Arial"/>
          <w:color w:val="FF0000"/>
        </w:rPr>
      </w:pPr>
    </w:p>
    <w:p w14:paraId="2C6BCB19" w14:textId="77777777" w:rsidR="00F4204F" w:rsidRDefault="00F4204F" w:rsidP="00674055">
      <w:pPr>
        <w:tabs>
          <w:tab w:val="left" w:pos="0"/>
        </w:tabs>
        <w:suppressAutoHyphens/>
        <w:jc w:val="both"/>
        <w:rPr>
          <w:rFonts w:ascii="Arial" w:hAnsi="Arial" w:cs="Arial"/>
          <w:color w:val="FF0000"/>
        </w:rPr>
      </w:pPr>
    </w:p>
    <w:p w14:paraId="4CB3FF2C" w14:textId="77777777" w:rsidR="00F4204F" w:rsidRDefault="00F4204F" w:rsidP="00674055">
      <w:pPr>
        <w:tabs>
          <w:tab w:val="left" w:pos="0"/>
        </w:tabs>
        <w:suppressAutoHyphens/>
        <w:jc w:val="both"/>
        <w:rPr>
          <w:rFonts w:ascii="Arial" w:hAnsi="Arial" w:cs="Arial"/>
          <w:color w:val="FF0000"/>
        </w:rPr>
      </w:pPr>
    </w:p>
    <w:p w14:paraId="308A807B" w14:textId="77777777" w:rsidR="00F4204F" w:rsidRDefault="00F4204F" w:rsidP="00674055">
      <w:pPr>
        <w:tabs>
          <w:tab w:val="left" w:pos="0"/>
        </w:tabs>
        <w:suppressAutoHyphens/>
        <w:jc w:val="both"/>
        <w:rPr>
          <w:rFonts w:ascii="Arial" w:hAnsi="Arial" w:cs="Arial"/>
          <w:color w:val="FF0000"/>
        </w:rPr>
      </w:pPr>
    </w:p>
    <w:p w14:paraId="77EB08A8" w14:textId="77777777" w:rsidR="00F4204F" w:rsidRPr="00455D5F" w:rsidRDefault="00F4204F" w:rsidP="00674055">
      <w:pPr>
        <w:tabs>
          <w:tab w:val="left" w:pos="0"/>
        </w:tabs>
        <w:suppressAutoHyphens/>
        <w:jc w:val="both"/>
        <w:rPr>
          <w:rFonts w:ascii="Arial" w:hAnsi="Arial" w:cs="Arial"/>
          <w:color w:val="FF0000"/>
        </w:rPr>
      </w:pPr>
    </w:p>
    <w:p w14:paraId="7BFB2BCB" w14:textId="77777777" w:rsidR="00D62306" w:rsidRPr="00305D3C" w:rsidRDefault="00D62306" w:rsidP="00674055">
      <w:pPr>
        <w:tabs>
          <w:tab w:val="left" w:pos="0"/>
        </w:tabs>
        <w:suppressAutoHyphens/>
        <w:jc w:val="both"/>
        <w:rPr>
          <w:rFonts w:ascii="Arial" w:hAnsi="Arial" w:cs="Arial"/>
          <w:b/>
          <w:spacing w:val="-3"/>
          <w:sz w:val="21"/>
          <w:szCs w:val="21"/>
        </w:rPr>
      </w:pPr>
    </w:p>
    <w:p w14:paraId="2686BC23" w14:textId="77777777" w:rsidR="00674055" w:rsidRPr="00305D3C" w:rsidRDefault="00674055" w:rsidP="00674055">
      <w:pPr>
        <w:tabs>
          <w:tab w:val="left" w:pos="0"/>
        </w:tabs>
        <w:suppressAutoHyphens/>
        <w:jc w:val="both"/>
        <w:rPr>
          <w:rFonts w:ascii="Arial" w:hAnsi="Arial" w:cs="Arial"/>
          <w:b/>
          <w:spacing w:val="-3"/>
          <w:sz w:val="21"/>
          <w:szCs w:val="21"/>
        </w:rPr>
      </w:pPr>
    </w:p>
    <w:p w14:paraId="19EC5306" w14:textId="77777777" w:rsidR="00674055" w:rsidRPr="00305D3C" w:rsidRDefault="00674055" w:rsidP="00674055">
      <w:pPr>
        <w:pStyle w:val="Akapitzlist"/>
        <w:spacing w:line="120" w:lineRule="atLeast"/>
        <w:ind w:left="1005"/>
        <w:jc w:val="center"/>
        <w:rPr>
          <w:rFonts w:ascii="Arial" w:hAnsi="Arial" w:cs="Arial"/>
          <w:b/>
          <w:sz w:val="32"/>
        </w:rPr>
      </w:pPr>
      <w:r w:rsidRPr="00305D3C">
        <w:rPr>
          <w:rFonts w:ascii="Arial" w:hAnsi="Arial" w:cs="Arial"/>
          <w:b/>
          <w:sz w:val="32"/>
        </w:rPr>
        <w:t>SZCZEGÓŁOWA SPECYFIKACJA</w:t>
      </w:r>
    </w:p>
    <w:p w14:paraId="1A39CB86" w14:textId="77777777" w:rsidR="00674055" w:rsidRPr="00305D3C" w:rsidRDefault="00674055" w:rsidP="00674055">
      <w:pPr>
        <w:pStyle w:val="Akapitzlist"/>
        <w:spacing w:line="120" w:lineRule="atLeast"/>
        <w:ind w:left="1005"/>
        <w:jc w:val="center"/>
        <w:rPr>
          <w:rFonts w:ascii="Arial" w:hAnsi="Arial" w:cs="Arial"/>
          <w:b/>
          <w:sz w:val="32"/>
        </w:rPr>
      </w:pPr>
      <w:r w:rsidRPr="00305D3C">
        <w:rPr>
          <w:rFonts w:ascii="Arial" w:hAnsi="Arial" w:cs="Arial"/>
          <w:b/>
          <w:sz w:val="32"/>
        </w:rPr>
        <w:t>TECHNICZNA</w:t>
      </w:r>
    </w:p>
    <w:p w14:paraId="36418BF4" w14:textId="77777777" w:rsidR="00674055" w:rsidRPr="00305D3C" w:rsidRDefault="00674055" w:rsidP="00674055">
      <w:pPr>
        <w:pStyle w:val="Akapitzlist"/>
        <w:spacing w:line="120" w:lineRule="atLeast"/>
        <w:ind w:left="1005"/>
        <w:jc w:val="center"/>
        <w:rPr>
          <w:rFonts w:ascii="Arial" w:hAnsi="Arial" w:cs="Arial"/>
          <w:b/>
          <w:sz w:val="32"/>
        </w:rPr>
      </w:pPr>
    </w:p>
    <w:p w14:paraId="0BA2D2EE" w14:textId="77777777" w:rsidR="00674055" w:rsidRPr="00305D3C" w:rsidRDefault="00674055" w:rsidP="00674055">
      <w:pPr>
        <w:pStyle w:val="Nagwek1"/>
        <w:ind w:left="1005"/>
        <w:jc w:val="center"/>
        <w:rPr>
          <w:rFonts w:ascii="Arial" w:hAnsi="Arial" w:cs="Arial"/>
          <w:b/>
          <w:color w:val="auto"/>
        </w:rPr>
      </w:pPr>
      <w:r w:rsidRPr="00305D3C">
        <w:rPr>
          <w:rFonts w:ascii="Arial" w:hAnsi="Arial" w:cs="Arial"/>
          <w:b/>
          <w:color w:val="auto"/>
        </w:rPr>
        <w:t>D-06.02.01</w:t>
      </w:r>
    </w:p>
    <w:p w14:paraId="0082AC49" w14:textId="77777777" w:rsidR="00674055" w:rsidRPr="00305D3C" w:rsidRDefault="00674055" w:rsidP="00674055">
      <w:pPr>
        <w:pStyle w:val="Nagwek1"/>
        <w:ind w:left="1005"/>
        <w:jc w:val="center"/>
        <w:rPr>
          <w:rFonts w:ascii="Arial" w:hAnsi="Arial" w:cs="Arial"/>
          <w:b/>
          <w:color w:val="auto"/>
        </w:rPr>
      </w:pPr>
    </w:p>
    <w:p w14:paraId="30182C5C" w14:textId="77777777" w:rsidR="00674055" w:rsidRPr="00305D3C" w:rsidRDefault="00674055" w:rsidP="00674055">
      <w:pPr>
        <w:pStyle w:val="Nagwek1"/>
        <w:ind w:left="1005"/>
        <w:jc w:val="center"/>
        <w:rPr>
          <w:rFonts w:ascii="Arial" w:eastAsiaTheme="minorHAnsi" w:hAnsi="Arial" w:cs="Arial"/>
          <w:b/>
          <w:color w:val="auto"/>
          <w:szCs w:val="22"/>
        </w:rPr>
      </w:pPr>
    </w:p>
    <w:p w14:paraId="2A6A95F9" w14:textId="6DCC0D92" w:rsidR="00674055" w:rsidRPr="00305D3C" w:rsidRDefault="00674055" w:rsidP="00674055">
      <w:pPr>
        <w:pStyle w:val="Tekstpodstawowy"/>
        <w:ind w:left="1005"/>
        <w:jc w:val="center"/>
        <w:rPr>
          <w:rFonts w:ascii="Arial" w:hAnsi="Arial" w:cs="Arial"/>
          <w:b/>
          <w:sz w:val="32"/>
        </w:rPr>
      </w:pPr>
      <w:r w:rsidRPr="00305D3C">
        <w:rPr>
          <w:rFonts w:ascii="Arial" w:hAnsi="Arial" w:cs="Arial"/>
          <w:b/>
          <w:sz w:val="32"/>
        </w:rPr>
        <w:t>Przepusty pod zjazdami.</w:t>
      </w:r>
    </w:p>
    <w:p w14:paraId="56083A8C" w14:textId="77777777" w:rsidR="00674055" w:rsidRPr="00455D5F" w:rsidRDefault="00674055" w:rsidP="00674055">
      <w:pPr>
        <w:pStyle w:val="Akapitzlist"/>
        <w:spacing w:line="240" w:lineRule="auto"/>
        <w:ind w:left="1005"/>
        <w:rPr>
          <w:rFonts w:ascii="Arial" w:hAnsi="Arial" w:cs="Arial"/>
          <w:color w:val="FF0000"/>
          <w:sz w:val="21"/>
          <w:szCs w:val="21"/>
        </w:rPr>
      </w:pPr>
    </w:p>
    <w:p w14:paraId="14BB0130" w14:textId="77777777" w:rsidR="00674055" w:rsidRPr="00455D5F" w:rsidRDefault="00674055" w:rsidP="00674055">
      <w:pPr>
        <w:pStyle w:val="Akapitzlist"/>
        <w:spacing w:line="240" w:lineRule="auto"/>
        <w:ind w:left="1005"/>
        <w:rPr>
          <w:rFonts w:ascii="Arial" w:hAnsi="Arial" w:cs="Arial"/>
          <w:color w:val="FF0000"/>
          <w:sz w:val="21"/>
          <w:szCs w:val="21"/>
        </w:rPr>
      </w:pPr>
    </w:p>
    <w:p w14:paraId="65295505" w14:textId="77777777" w:rsidR="00674055" w:rsidRPr="00455D5F" w:rsidRDefault="00674055" w:rsidP="00674055">
      <w:pPr>
        <w:pStyle w:val="Akapitzlist"/>
        <w:spacing w:line="240" w:lineRule="auto"/>
        <w:ind w:left="1005"/>
        <w:rPr>
          <w:rFonts w:ascii="Arial" w:hAnsi="Arial" w:cs="Arial"/>
          <w:color w:val="FF0000"/>
          <w:sz w:val="21"/>
          <w:szCs w:val="21"/>
        </w:rPr>
      </w:pPr>
    </w:p>
    <w:p w14:paraId="7DAF7EB3" w14:textId="77777777" w:rsidR="00674055" w:rsidRPr="00455D5F" w:rsidRDefault="00674055" w:rsidP="00674055">
      <w:pPr>
        <w:pStyle w:val="Akapitzlist"/>
        <w:spacing w:line="240" w:lineRule="auto"/>
        <w:ind w:left="1005"/>
        <w:rPr>
          <w:rFonts w:ascii="Arial" w:hAnsi="Arial" w:cs="Arial"/>
          <w:color w:val="FF0000"/>
          <w:sz w:val="21"/>
          <w:szCs w:val="21"/>
        </w:rPr>
      </w:pPr>
    </w:p>
    <w:p w14:paraId="509C89B8" w14:textId="77777777" w:rsidR="00674055" w:rsidRPr="00455D5F" w:rsidRDefault="00674055" w:rsidP="00674055">
      <w:pPr>
        <w:pStyle w:val="Akapitzlist"/>
        <w:spacing w:line="240" w:lineRule="auto"/>
        <w:ind w:left="1005"/>
        <w:rPr>
          <w:rFonts w:ascii="Arial" w:hAnsi="Arial" w:cs="Arial"/>
          <w:color w:val="FF0000"/>
          <w:sz w:val="21"/>
          <w:szCs w:val="21"/>
        </w:rPr>
      </w:pPr>
    </w:p>
    <w:p w14:paraId="205C38E1" w14:textId="77777777" w:rsidR="00674055" w:rsidRPr="00455D5F" w:rsidRDefault="00674055" w:rsidP="00674055">
      <w:pPr>
        <w:pStyle w:val="Akapitzlist"/>
        <w:spacing w:line="240" w:lineRule="auto"/>
        <w:ind w:left="1005"/>
        <w:rPr>
          <w:rFonts w:ascii="Arial" w:hAnsi="Arial" w:cs="Arial"/>
          <w:color w:val="FF0000"/>
          <w:sz w:val="21"/>
          <w:szCs w:val="21"/>
        </w:rPr>
      </w:pPr>
    </w:p>
    <w:p w14:paraId="0CFECBD6" w14:textId="77777777" w:rsidR="00674055" w:rsidRPr="00455D5F" w:rsidRDefault="00674055" w:rsidP="00674055">
      <w:pPr>
        <w:pStyle w:val="Akapitzlist"/>
        <w:spacing w:line="240" w:lineRule="auto"/>
        <w:ind w:left="1005"/>
        <w:rPr>
          <w:rFonts w:ascii="Arial" w:hAnsi="Arial" w:cs="Arial"/>
          <w:color w:val="FF0000"/>
          <w:sz w:val="21"/>
          <w:szCs w:val="21"/>
        </w:rPr>
      </w:pPr>
    </w:p>
    <w:p w14:paraId="25DE77C8" w14:textId="77777777" w:rsidR="00674055" w:rsidRPr="00455D5F" w:rsidRDefault="00674055" w:rsidP="00674055">
      <w:pPr>
        <w:pStyle w:val="Akapitzlist"/>
        <w:spacing w:line="240" w:lineRule="auto"/>
        <w:ind w:left="1005"/>
        <w:rPr>
          <w:rFonts w:ascii="Arial" w:hAnsi="Arial" w:cs="Arial"/>
          <w:color w:val="FF0000"/>
          <w:sz w:val="21"/>
          <w:szCs w:val="21"/>
        </w:rPr>
      </w:pPr>
    </w:p>
    <w:p w14:paraId="62A5FF7B" w14:textId="77777777" w:rsidR="00674055" w:rsidRPr="00455D5F" w:rsidRDefault="00674055" w:rsidP="00674055">
      <w:pPr>
        <w:pStyle w:val="Akapitzlist"/>
        <w:spacing w:line="240" w:lineRule="auto"/>
        <w:ind w:left="1005"/>
        <w:rPr>
          <w:rFonts w:ascii="Arial" w:hAnsi="Arial" w:cs="Arial"/>
          <w:color w:val="FF0000"/>
          <w:sz w:val="21"/>
          <w:szCs w:val="21"/>
        </w:rPr>
      </w:pPr>
    </w:p>
    <w:p w14:paraId="15470AFF" w14:textId="77777777" w:rsidR="00674055" w:rsidRPr="00455D5F" w:rsidRDefault="00674055" w:rsidP="00674055">
      <w:pPr>
        <w:pStyle w:val="Akapitzlist"/>
        <w:spacing w:line="240" w:lineRule="auto"/>
        <w:ind w:left="1005"/>
        <w:rPr>
          <w:rFonts w:ascii="Arial" w:hAnsi="Arial" w:cs="Arial"/>
          <w:color w:val="FF0000"/>
          <w:sz w:val="21"/>
          <w:szCs w:val="21"/>
        </w:rPr>
      </w:pPr>
    </w:p>
    <w:p w14:paraId="590D804B" w14:textId="77777777" w:rsidR="00D62306" w:rsidRPr="00455D5F" w:rsidRDefault="00D62306" w:rsidP="00674055">
      <w:pPr>
        <w:pStyle w:val="Akapitzlist"/>
        <w:spacing w:line="240" w:lineRule="auto"/>
        <w:ind w:left="1005"/>
        <w:rPr>
          <w:rFonts w:ascii="Arial" w:hAnsi="Arial" w:cs="Arial"/>
          <w:color w:val="FF0000"/>
          <w:sz w:val="21"/>
          <w:szCs w:val="21"/>
        </w:rPr>
      </w:pPr>
    </w:p>
    <w:p w14:paraId="617D8F08" w14:textId="77777777" w:rsidR="00674055" w:rsidRPr="00455D5F" w:rsidRDefault="00674055" w:rsidP="00674055">
      <w:pPr>
        <w:pStyle w:val="Akapitzlist"/>
        <w:spacing w:line="240" w:lineRule="auto"/>
        <w:ind w:left="1005"/>
        <w:rPr>
          <w:rFonts w:ascii="Arial" w:hAnsi="Arial" w:cs="Arial"/>
          <w:color w:val="FF0000"/>
          <w:sz w:val="21"/>
          <w:szCs w:val="21"/>
        </w:rPr>
      </w:pPr>
    </w:p>
    <w:p w14:paraId="28E5212A" w14:textId="77777777" w:rsidR="00674055" w:rsidRPr="00455D5F" w:rsidRDefault="00674055" w:rsidP="00674055">
      <w:pPr>
        <w:pStyle w:val="Akapitzlist"/>
        <w:spacing w:line="240" w:lineRule="auto"/>
        <w:ind w:left="1005" w:hanging="12"/>
        <w:rPr>
          <w:rFonts w:ascii="Arial" w:hAnsi="Arial" w:cs="Arial"/>
          <w:color w:val="FF0000"/>
          <w:sz w:val="21"/>
          <w:szCs w:val="21"/>
        </w:rPr>
      </w:pPr>
    </w:p>
    <w:p w14:paraId="79361A60" w14:textId="77777777" w:rsidR="00674055" w:rsidRPr="00455D5F" w:rsidRDefault="00674055" w:rsidP="00674055">
      <w:pPr>
        <w:spacing w:line="240" w:lineRule="auto"/>
        <w:rPr>
          <w:rFonts w:ascii="Arial" w:hAnsi="Arial" w:cs="Arial"/>
          <w:color w:val="FF0000"/>
          <w:sz w:val="21"/>
          <w:szCs w:val="21"/>
        </w:rPr>
      </w:pPr>
    </w:p>
    <w:p w14:paraId="2B9ED813" w14:textId="77777777" w:rsidR="00674055" w:rsidRPr="00455D5F" w:rsidRDefault="00674055" w:rsidP="00674055">
      <w:pPr>
        <w:pStyle w:val="Akapitzlist"/>
        <w:spacing w:line="240" w:lineRule="auto"/>
        <w:ind w:left="1005"/>
        <w:rPr>
          <w:rFonts w:ascii="Arial" w:hAnsi="Arial" w:cs="Arial"/>
          <w:color w:val="FF0000"/>
          <w:sz w:val="21"/>
          <w:szCs w:val="21"/>
        </w:rPr>
      </w:pPr>
    </w:p>
    <w:p w14:paraId="07D42CD8" w14:textId="77777777" w:rsidR="00674055" w:rsidRPr="00455D5F" w:rsidRDefault="00674055" w:rsidP="00674055">
      <w:pPr>
        <w:pStyle w:val="Akapitzlist"/>
        <w:spacing w:line="240" w:lineRule="auto"/>
        <w:ind w:left="1005"/>
        <w:rPr>
          <w:rFonts w:ascii="Arial" w:hAnsi="Arial" w:cs="Arial"/>
          <w:color w:val="FF0000"/>
          <w:sz w:val="21"/>
          <w:szCs w:val="21"/>
        </w:rPr>
      </w:pPr>
    </w:p>
    <w:p w14:paraId="71C90912" w14:textId="77777777" w:rsidR="00674055" w:rsidRPr="00455D5F" w:rsidRDefault="00674055" w:rsidP="00674055">
      <w:pPr>
        <w:pStyle w:val="Akapitzlist"/>
        <w:spacing w:line="240" w:lineRule="auto"/>
        <w:ind w:left="1005"/>
        <w:rPr>
          <w:rFonts w:ascii="Arial" w:hAnsi="Arial" w:cs="Arial"/>
          <w:color w:val="FF0000"/>
          <w:sz w:val="21"/>
          <w:szCs w:val="21"/>
        </w:rPr>
      </w:pPr>
    </w:p>
    <w:p w14:paraId="486DF6FE" w14:textId="77777777" w:rsidR="00674055" w:rsidRPr="00455D5F" w:rsidRDefault="00674055" w:rsidP="00674055">
      <w:pPr>
        <w:pStyle w:val="Akapitzlist"/>
        <w:spacing w:line="240" w:lineRule="auto"/>
        <w:ind w:left="1005"/>
        <w:rPr>
          <w:rFonts w:ascii="Arial" w:hAnsi="Arial" w:cs="Arial"/>
          <w:color w:val="FF0000"/>
          <w:sz w:val="21"/>
          <w:szCs w:val="21"/>
        </w:rPr>
      </w:pPr>
    </w:p>
    <w:p w14:paraId="3DA94710" w14:textId="77777777" w:rsidR="00674055" w:rsidRPr="00455D5F" w:rsidRDefault="00674055" w:rsidP="00674055">
      <w:pPr>
        <w:pStyle w:val="Akapitzlist"/>
        <w:spacing w:line="240" w:lineRule="auto"/>
        <w:ind w:left="1005"/>
        <w:rPr>
          <w:rFonts w:ascii="Arial" w:hAnsi="Arial" w:cs="Arial"/>
          <w:color w:val="FF0000"/>
          <w:sz w:val="21"/>
          <w:szCs w:val="21"/>
        </w:rPr>
      </w:pPr>
    </w:p>
    <w:p w14:paraId="22181405" w14:textId="77777777" w:rsidR="00674055" w:rsidRPr="00455D5F" w:rsidRDefault="00674055" w:rsidP="00674055">
      <w:pPr>
        <w:pStyle w:val="Akapitzlist"/>
        <w:ind w:left="1005"/>
        <w:rPr>
          <w:rFonts w:ascii="Arial" w:hAnsi="Arial" w:cs="Arial"/>
          <w:color w:val="FF0000"/>
          <w:sz w:val="21"/>
          <w:szCs w:val="21"/>
        </w:rPr>
      </w:pPr>
    </w:p>
    <w:p w14:paraId="10C4CA2D" w14:textId="77777777" w:rsidR="00674055" w:rsidRPr="00455D5F" w:rsidRDefault="00674055" w:rsidP="00674055">
      <w:pPr>
        <w:pStyle w:val="Akapitzlist"/>
        <w:ind w:left="1005"/>
        <w:rPr>
          <w:rFonts w:ascii="Arial" w:hAnsi="Arial" w:cs="Arial"/>
          <w:color w:val="FF0000"/>
          <w:sz w:val="21"/>
          <w:szCs w:val="21"/>
        </w:rPr>
      </w:pPr>
    </w:p>
    <w:p w14:paraId="688CE953" w14:textId="77777777" w:rsidR="00674055" w:rsidRPr="00305D3C" w:rsidRDefault="00674055" w:rsidP="00674055">
      <w:pPr>
        <w:spacing w:after="100"/>
        <w:rPr>
          <w:rFonts w:ascii="Arial" w:hAnsi="Arial" w:cs="Arial"/>
          <w:b/>
          <w:sz w:val="21"/>
          <w:szCs w:val="21"/>
        </w:rPr>
      </w:pPr>
      <w:r w:rsidRPr="00305D3C">
        <w:rPr>
          <w:rFonts w:ascii="Arial" w:hAnsi="Arial" w:cs="Arial"/>
          <w:b/>
          <w:sz w:val="21"/>
          <w:szCs w:val="21"/>
        </w:rPr>
        <w:lastRenderedPageBreak/>
        <w:t>1.         WSTĘP</w:t>
      </w:r>
    </w:p>
    <w:p w14:paraId="00E01236" w14:textId="77777777" w:rsidR="00674055" w:rsidRPr="00305D3C" w:rsidRDefault="00674055" w:rsidP="00674055">
      <w:pPr>
        <w:spacing w:after="40"/>
        <w:jc w:val="both"/>
        <w:rPr>
          <w:rFonts w:ascii="Arial" w:hAnsi="Arial" w:cs="Arial"/>
          <w:spacing w:val="-12"/>
          <w:sz w:val="21"/>
          <w:szCs w:val="21"/>
        </w:rPr>
      </w:pPr>
      <w:r w:rsidRPr="00305D3C">
        <w:rPr>
          <w:rFonts w:ascii="Arial" w:hAnsi="Arial" w:cs="Arial"/>
          <w:b/>
          <w:sz w:val="21"/>
          <w:szCs w:val="21"/>
        </w:rPr>
        <w:t>1.1.      Przedmiot Szczegółowej Specyfikacji Technicznej (SST)</w:t>
      </w:r>
    </w:p>
    <w:p w14:paraId="2F275B2A" w14:textId="2A21E79D" w:rsidR="00674055" w:rsidRPr="00305D3C" w:rsidRDefault="00674055" w:rsidP="00674055">
      <w:pPr>
        <w:pStyle w:val="Tekstpodstawowy"/>
        <w:spacing w:line="240" w:lineRule="auto"/>
        <w:jc w:val="both"/>
        <w:rPr>
          <w:rFonts w:ascii="Arial" w:hAnsi="Arial" w:cs="Arial"/>
          <w:spacing w:val="-12"/>
          <w:sz w:val="21"/>
          <w:szCs w:val="21"/>
        </w:rPr>
      </w:pPr>
      <w:r w:rsidRPr="00305D3C">
        <w:rPr>
          <w:rFonts w:ascii="Arial" w:hAnsi="Arial" w:cs="Arial"/>
          <w:spacing w:val="-12"/>
          <w:sz w:val="21"/>
          <w:szCs w:val="21"/>
        </w:rPr>
        <w:t>Przedmiotem nn</w:t>
      </w:r>
      <w:r w:rsidR="00305D3C" w:rsidRPr="00305D3C">
        <w:rPr>
          <w:rFonts w:ascii="Arial" w:hAnsi="Arial" w:cs="Arial"/>
          <w:spacing w:val="-12"/>
          <w:sz w:val="21"/>
          <w:szCs w:val="21"/>
        </w:rPr>
        <w:t>.</w:t>
      </w:r>
      <w:r w:rsidRPr="00305D3C">
        <w:rPr>
          <w:rFonts w:ascii="Arial" w:hAnsi="Arial" w:cs="Arial"/>
          <w:spacing w:val="-12"/>
          <w:sz w:val="21"/>
          <w:szCs w:val="21"/>
        </w:rPr>
        <w:t xml:space="preserve"> Szczegółowej Specyfikacji Technicznej są wymagania dotyczące wykonania i odbioru robót związanych z wykonaniem przepustów pod zjazdami w ramach remontu </w:t>
      </w:r>
      <w:r w:rsidR="00305D3C" w:rsidRPr="00305D3C">
        <w:rPr>
          <w:rFonts w:ascii="Arial" w:hAnsi="Arial" w:cs="Arial"/>
          <w:sz w:val="21"/>
          <w:szCs w:val="21"/>
        </w:rPr>
        <w:t>drogi gminnej Rędziny - Bykowiec - Kresy Piotrkowsko-</w:t>
      </w:r>
      <w:proofErr w:type="spellStart"/>
      <w:r w:rsidR="00305D3C" w:rsidRPr="00305D3C">
        <w:rPr>
          <w:rFonts w:ascii="Arial" w:hAnsi="Arial" w:cs="Arial"/>
          <w:sz w:val="21"/>
          <w:szCs w:val="21"/>
        </w:rPr>
        <w:t>Muniaczkowskie</w:t>
      </w:r>
      <w:proofErr w:type="spellEnd"/>
      <w:r w:rsidR="00305D3C" w:rsidRPr="00305D3C">
        <w:rPr>
          <w:rFonts w:ascii="Arial" w:hAnsi="Arial" w:cs="Arial"/>
          <w:sz w:val="21"/>
          <w:szCs w:val="21"/>
        </w:rPr>
        <w:t xml:space="preserve"> nr 160486K w m. Dalewice, położonej na dz. nr 750/2, 743, 768, 744/2, 307/1, 745/2, 187/4, 182/1, 178/1, 142/3 od km 0+000 do km 0+830</w:t>
      </w:r>
      <w:r w:rsidRPr="00305D3C">
        <w:rPr>
          <w:rFonts w:ascii="Arial" w:hAnsi="Arial" w:cs="Arial"/>
          <w:spacing w:val="-12"/>
          <w:sz w:val="21"/>
          <w:szCs w:val="21"/>
        </w:rPr>
        <w:t>.</w:t>
      </w:r>
    </w:p>
    <w:p w14:paraId="13E120EB" w14:textId="77777777" w:rsidR="00674055" w:rsidRPr="00305D3C" w:rsidRDefault="00674055" w:rsidP="00674055">
      <w:pPr>
        <w:spacing w:line="100" w:lineRule="exact"/>
        <w:jc w:val="both"/>
        <w:rPr>
          <w:rFonts w:ascii="Arial" w:hAnsi="Arial" w:cs="Arial"/>
          <w:spacing w:val="-12"/>
          <w:sz w:val="21"/>
          <w:szCs w:val="21"/>
        </w:rPr>
      </w:pPr>
    </w:p>
    <w:p w14:paraId="3EB8A15D" w14:textId="77777777" w:rsidR="00674055" w:rsidRPr="00305D3C" w:rsidRDefault="00674055" w:rsidP="00674055">
      <w:pPr>
        <w:spacing w:after="20"/>
        <w:jc w:val="both"/>
        <w:rPr>
          <w:rFonts w:ascii="Arial" w:hAnsi="Arial" w:cs="Arial"/>
          <w:spacing w:val="-12"/>
          <w:sz w:val="21"/>
          <w:szCs w:val="21"/>
        </w:rPr>
      </w:pPr>
      <w:r w:rsidRPr="00305D3C">
        <w:rPr>
          <w:rFonts w:ascii="Arial" w:hAnsi="Arial" w:cs="Arial"/>
          <w:b/>
          <w:sz w:val="21"/>
          <w:szCs w:val="21"/>
        </w:rPr>
        <w:t>1.2.      Zakres stosowania SST</w:t>
      </w:r>
    </w:p>
    <w:p w14:paraId="4C1341A4" w14:textId="52F6385C" w:rsidR="00674055" w:rsidRPr="00305D3C" w:rsidRDefault="00674055" w:rsidP="00674055">
      <w:pPr>
        <w:pStyle w:val="Tekstpodstawowy21"/>
        <w:rPr>
          <w:rFonts w:ascii="Arial" w:hAnsi="Arial" w:cs="Arial"/>
          <w:spacing w:val="-12"/>
          <w:sz w:val="21"/>
          <w:szCs w:val="21"/>
        </w:rPr>
      </w:pPr>
      <w:r w:rsidRPr="00305D3C">
        <w:rPr>
          <w:rFonts w:ascii="Arial" w:hAnsi="Arial" w:cs="Arial"/>
          <w:spacing w:val="-12"/>
          <w:sz w:val="21"/>
          <w:szCs w:val="21"/>
        </w:rPr>
        <w:t xml:space="preserve">Szczegółowa Specyfikacja Techniczna jest stosowana jako dokument przetargowy i kontraktowy przy zlecaniu </w:t>
      </w:r>
      <w:r w:rsidR="003759FD" w:rsidRPr="00305D3C">
        <w:rPr>
          <w:rFonts w:ascii="Arial" w:hAnsi="Arial" w:cs="Arial"/>
          <w:spacing w:val="-12"/>
          <w:sz w:val="21"/>
          <w:szCs w:val="21"/>
        </w:rPr>
        <w:br/>
      </w:r>
      <w:r w:rsidRPr="00305D3C">
        <w:rPr>
          <w:rFonts w:ascii="Arial" w:hAnsi="Arial" w:cs="Arial"/>
          <w:spacing w:val="-12"/>
          <w:sz w:val="21"/>
          <w:szCs w:val="21"/>
        </w:rPr>
        <w:t>i realizacji robót wymienionych w pkt. 1.1.</w:t>
      </w:r>
    </w:p>
    <w:p w14:paraId="19CA1270" w14:textId="77777777" w:rsidR="00674055" w:rsidRPr="00305D3C" w:rsidRDefault="00674055" w:rsidP="00674055">
      <w:pPr>
        <w:spacing w:line="100" w:lineRule="exact"/>
        <w:jc w:val="both"/>
        <w:rPr>
          <w:rFonts w:ascii="Arial" w:hAnsi="Arial" w:cs="Arial"/>
          <w:spacing w:val="-12"/>
          <w:sz w:val="21"/>
          <w:szCs w:val="21"/>
        </w:rPr>
      </w:pPr>
    </w:p>
    <w:p w14:paraId="78320EB4" w14:textId="77777777" w:rsidR="00674055" w:rsidRPr="00305D3C" w:rsidRDefault="00674055" w:rsidP="00674055">
      <w:pPr>
        <w:spacing w:after="20"/>
        <w:jc w:val="both"/>
        <w:rPr>
          <w:rFonts w:ascii="Arial" w:hAnsi="Arial" w:cs="Arial"/>
          <w:spacing w:val="-12"/>
          <w:sz w:val="21"/>
          <w:szCs w:val="21"/>
        </w:rPr>
      </w:pPr>
      <w:r w:rsidRPr="00305D3C">
        <w:rPr>
          <w:rFonts w:ascii="Arial" w:hAnsi="Arial" w:cs="Arial"/>
          <w:b/>
          <w:sz w:val="21"/>
          <w:szCs w:val="21"/>
        </w:rPr>
        <w:t>1.3.      Zakres robót objętych SST</w:t>
      </w:r>
    </w:p>
    <w:p w14:paraId="7778F26D" w14:textId="4FE6238B" w:rsidR="003759FD" w:rsidRPr="00305D3C" w:rsidRDefault="00674055" w:rsidP="003759FD">
      <w:pPr>
        <w:spacing w:after="0" w:line="240" w:lineRule="auto"/>
        <w:jc w:val="both"/>
        <w:rPr>
          <w:rFonts w:ascii="Arial" w:hAnsi="Arial" w:cs="Arial"/>
          <w:spacing w:val="-12"/>
          <w:sz w:val="21"/>
          <w:szCs w:val="21"/>
        </w:rPr>
      </w:pPr>
      <w:r w:rsidRPr="00305D3C">
        <w:rPr>
          <w:rFonts w:ascii="Arial" w:hAnsi="Arial" w:cs="Arial"/>
          <w:spacing w:val="-12"/>
          <w:sz w:val="21"/>
          <w:szCs w:val="21"/>
        </w:rPr>
        <w:t>Ustalenia zawarte w nn</w:t>
      </w:r>
      <w:r w:rsidR="00305D3C" w:rsidRPr="00305D3C">
        <w:rPr>
          <w:rFonts w:ascii="Arial" w:hAnsi="Arial" w:cs="Arial"/>
          <w:spacing w:val="-12"/>
          <w:sz w:val="21"/>
          <w:szCs w:val="21"/>
        </w:rPr>
        <w:t>.</w:t>
      </w:r>
      <w:r w:rsidRPr="00305D3C">
        <w:rPr>
          <w:rFonts w:ascii="Arial" w:hAnsi="Arial" w:cs="Arial"/>
          <w:spacing w:val="-12"/>
          <w:sz w:val="21"/>
          <w:szCs w:val="21"/>
        </w:rPr>
        <w:t xml:space="preserve"> SST dotyczą wykonania przepustów z rur polietylenowych</w:t>
      </w:r>
      <w:r w:rsidR="003759FD" w:rsidRPr="00305D3C">
        <w:rPr>
          <w:rFonts w:ascii="Arial" w:hAnsi="Arial" w:cs="Arial"/>
          <w:spacing w:val="-12"/>
          <w:sz w:val="21"/>
          <w:szCs w:val="21"/>
        </w:rPr>
        <w:t xml:space="preserve"> pod zjazdami</w:t>
      </w:r>
      <w:r w:rsidRPr="00305D3C">
        <w:rPr>
          <w:rFonts w:ascii="Arial" w:hAnsi="Arial" w:cs="Arial"/>
          <w:spacing w:val="-12"/>
          <w:sz w:val="21"/>
          <w:szCs w:val="21"/>
        </w:rPr>
        <w:t xml:space="preserve"> i obejmują</w:t>
      </w:r>
      <w:r w:rsidR="003759FD" w:rsidRPr="00305D3C">
        <w:rPr>
          <w:rFonts w:ascii="Arial" w:hAnsi="Arial" w:cs="Arial"/>
          <w:spacing w:val="-12"/>
          <w:sz w:val="21"/>
          <w:szCs w:val="21"/>
        </w:rPr>
        <w:t>:</w:t>
      </w:r>
    </w:p>
    <w:p w14:paraId="2957750F" w14:textId="7BFE810A" w:rsidR="003759FD" w:rsidRPr="00305D3C" w:rsidRDefault="003759FD" w:rsidP="003759FD">
      <w:pPr>
        <w:spacing w:after="0" w:line="240" w:lineRule="auto"/>
        <w:jc w:val="both"/>
        <w:rPr>
          <w:rFonts w:ascii="Arial" w:hAnsi="Arial" w:cs="Arial"/>
          <w:spacing w:val="-12"/>
          <w:sz w:val="21"/>
          <w:szCs w:val="21"/>
        </w:rPr>
      </w:pPr>
      <w:r w:rsidRPr="00305D3C">
        <w:rPr>
          <w:rFonts w:ascii="Arial" w:hAnsi="Arial" w:cs="Arial"/>
          <w:spacing w:val="-12"/>
          <w:sz w:val="21"/>
          <w:szCs w:val="21"/>
        </w:rPr>
        <w:t>- wykonanie ław fundamentowych przepustów pod zjazdami z kruszywa żużlowego grub. 20 cm</w:t>
      </w:r>
    </w:p>
    <w:p w14:paraId="1DD102E0" w14:textId="5D4452D0" w:rsidR="003759FD" w:rsidRPr="00305D3C" w:rsidRDefault="003759FD" w:rsidP="003759FD">
      <w:pPr>
        <w:spacing w:after="0" w:line="240" w:lineRule="auto"/>
        <w:jc w:val="both"/>
        <w:rPr>
          <w:rFonts w:ascii="Arial" w:eastAsia="Times New Roman" w:hAnsi="Arial" w:cs="Arial"/>
          <w:sz w:val="21"/>
          <w:szCs w:val="21"/>
          <w:u w:val="single"/>
          <w:lang w:eastAsia="pl-PL"/>
        </w:rPr>
      </w:pPr>
      <w:r w:rsidRPr="00305D3C">
        <w:rPr>
          <w:rFonts w:ascii="Arial" w:hAnsi="Arial" w:cs="Arial"/>
          <w:spacing w:val="-12"/>
          <w:sz w:val="21"/>
          <w:szCs w:val="21"/>
        </w:rPr>
        <w:t>-</w:t>
      </w:r>
      <w:r w:rsidR="00674055" w:rsidRPr="00305D3C">
        <w:rPr>
          <w:rFonts w:ascii="Arial" w:hAnsi="Arial" w:cs="Arial"/>
          <w:spacing w:val="-12"/>
          <w:sz w:val="21"/>
          <w:szCs w:val="21"/>
        </w:rPr>
        <w:t xml:space="preserve"> ułożenie przepustów </w:t>
      </w:r>
      <w:r w:rsidR="00674055" w:rsidRPr="00305D3C">
        <w:rPr>
          <w:rFonts w:ascii="Arial" w:eastAsia="Symbol" w:hAnsi="Arial" w:cs="Arial"/>
          <w:spacing w:val="-12"/>
          <w:sz w:val="21"/>
          <w:szCs w:val="21"/>
        </w:rPr>
        <w:t xml:space="preserve">Ø </w:t>
      </w:r>
      <w:r w:rsidR="00305D3C" w:rsidRPr="00305D3C">
        <w:rPr>
          <w:rFonts w:ascii="Arial" w:eastAsia="Symbol" w:hAnsi="Arial" w:cs="Arial"/>
          <w:spacing w:val="-12"/>
          <w:sz w:val="21"/>
          <w:szCs w:val="21"/>
        </w:rPr>
        <w:t>4</w:t>
      </w:r>
      <w:r w:rsidR="00674055" w:rsidRPr="00305D3C">
        <w:rPr>
          <w:rFonts w:ascii="Arial" w:eastAsia="Symbol" w:hAnsi="Arial" w:cs="Arial"/>
          <w:spacing w:val="-12"/>
          <w:sz w:val="21"/>
          <w:szCs w:val="21"/>
        </w:rPr>
        <w:t>0-</w:t>
      </w:r>
      <w:r w:rsidR="00305D3C" w:rsidRPr="00305D3C">
        <w:rPr>
          <w:rFonts w:ascii="Arial" w:eastAsia="Symbol" w:hAnsi="Arial" w:cs="Arial"/>
          <w:spacing w:val="-12"/>
          <w:sz w:val="21"/>
          <w:szCs w:val="21"/>
        </w:rPr>
        <w:t>5</w:t>
      </w:r>
      <w:r w:rsidR="00674055" w:rsidRPr="00305D3C">
        <w:rPr>
          <w:rFonts w:ascii="Arial" w:eastAsia="Symbol" w:hAnsi="Arial" w:cs="Arial"/>
          <w:spacing w:val="-12"/>
          <w:sz w:val="21"/>
          <w:szCs w:val="21"/>
        </w:rPr>
        <w:t>0 cm</w:t>
      </w:r>
      <w:r w:rsidRPr="00305D3C">
        <w:rPr>
          <w:rFonts w:ascii="Arial" w:eastAsia="Symbol" w:hAnsi="Arial" w:cs="Arial"/>
          <w:spacing w:val="-12"/>
          <w:sz w:val="21"/>
          <w:szCs w:val="21"/>
        </w:rPr>
        <w:t xml:space="preserve"> </w:t>
      </w:r>
    </w:p>
    <w:p w14:paraId="336AFC30" w14:textId="4ADD0D18" w:rsidR="00674055" w:rsidRPr="00305D3C" w:rsidRDefault="00674055" w:rsidP="00674055">
      <w:pPr>
        <w:jc w:val="both"/>
        <w:rPr>
          <w:rFonts w:ascii="Arial" w:eastAsia="Symbol" w:hAnsi="Arial" w:cs="Arial"/>
          <w:spacing w:val="-12"/>
          <w:sz w:val="21"/>
          <w:szCs w:val="21"/>
        </w:rPr>
      </w:pPr>
      <w:r w:rsidRPr="00305D3C">
        <w:rPr>
          <w:rFonts w:ascii="Arial" w:eastAsia="Symbol" w:hAnsi="Arial" w:cs="Arial"/>
          <w:spacing w:val="-12"/>
          <w:sz w:val="21"/>
          <w:szCs w:val="21"/>
        </w:rPr>
        <w:t>, zgodnie z lokalizacją wg Dokumentacji Projektowej.</w:t>
      </w:r>
    </w:p>
    <w:p w14:paraId="2A598D63" w14:textId="77777777" w:rsidR="00674055" w:rsidRPr="00305D3C" w:rsidRDefault="00674055" w:rsidP="00674055">
      <w:pPr>
        <w:pStyle w:val="Akapitzlist"/>
        <w:spacing w:line="100" w:lineRule="exact"/>
        <w:ind w:left="1005"/>
        <w:jc w:val="both"/>
        <w:rPr>
          <w:rFonts w:ascii="Arial" w:eastAsia="Symbol" w:hAnsi="Arial" w:cs="Arial"/>
          <w:spacing w:val="-12"/>
          <w:sz w:val="21"/>
          <w:szCs w:val="21"/>
        </w:rPr>
      </w:pPr>
    </w:p>
    <w:p w14:paraId="4891E189" w14:textId="77777777" w:rsidR="00674055" w:rsidRPr="00305D3C" w:rsidRDefault="00674055" w:rsidP="00674055">
      <w:pPr>
        <w:spacing w:after="40"/>
        <w:jc w:val="both"/>
        <w:rPr>
          <w:rFonts w:ascii="Arial" w:eastAsia="Symbol" w:hAnsi="Arial" w:cs="Arial"/>
          <w:b/>
          <w:i/>
          <w:sz w:val="21"/>
          <w:szCs w:val="21"/>
        </w:rPr>
      </w:pPr>
      <w:r w:rsidRPr="00305D3C">
        <w:rPr>
          <w:rFonts w:ascii="Arial" w:eastAsia="Symbol" w:hAnsi="Arial" w:cs="Arial"/>
          <w:b/>
          <w:sz w:val="21"/>
          <w:szCs w:val="21"/>
        </w:rPr>
        <w:t>1.4.      Określenia podstawowe</w:t>
      </w:r>
    </w:p>
    <w:p w14:paraId="1F86250E" w14:textId="77777777" w:rsidR="00674055" w:rsidRPr="00305D3C" w:rsidRDefault="00674055" w:rsidP="00674055">
      <w:pPr>
        <w:jc w:val="both"/>
        <w:rPr>
          <w:rFonts w:ascii="Arial" w:eastAsia="Symbol" w:hAnsi="Arial" w:cs="Arial"/>
          <w:spacing w:val="-12"/>
          <w:sz w:val="21"/>
          <w:szCs w:val="21"/>
        </w:rPr>
      </w:pPr>
      <w:r w:rsidRPr="00305D3C">
        <w:rPr>
          <w:rFonts w:ascii="Arial" w:eastAsia="Symbol" w:hAnsi="Arial" w:cs="Arial"/>
          <w:b/>
          <w:i/>
          <w:sz w:val="21"/>
          <w:szCs w:val="21"/>
        </w:rPr>
        <w:t xml:space="preserve">1.4.1.   </w:t>
      </w:r>
      <w:r w:rsidRPr="00305D3C">
        <w:rPr>
          <w:rFonts w:ascii="Arial" w:eastAsia="Symbol" w:hAnsi="Arial" w:cs="Arial"/>
          <w:b/>
          <w:i/>
          <w:spacing w:val="-12"/>
          <w:sz w:val="21"/>
          <w:szCs w:val="21"/>
        </w:rPr>
        <w:t xml:space="preserve">Przepust prefabrykowany   </w:t>
      </w:r>
      <w:r w:rsidRPr="00305D3C">
        <w:rPr>
          <w:rFonts w:ascii="Arial" w:eastAsia="Symbol" w:hAnsi="Arial" w:cs="Arial"/>
          <w:spacing w:val="-12"/>
          <w:sz w:val="21"/>
          <w:szCs w:val="21"/>
        </w:rPr>
        <w:t>-</w:t>
      </w:r>
      <w:r w:rsidRPr="00305D3C">
        <w:rPr>
          <w:rFonts w:ascii="Arial" w:eastAsia="Symbol" w:hAnsi="Arial" w:cs="Arial"/>
          <w:b/>
          <w:i/>
          <w:spacing w:val="-12"/>
          <w:sz w:val="21"/>
          <w:szCs w:val="21"/>
        </w:rPr>
        <w:t xml:space="preserve">    </w:t>
      </w:r>
      <w:r w:rsidRPr="00305D3C">
        <w:rPr>
          <w:rFonts w:ascii="Arial" w:eastAsia="Symbol" w:hAnsi="Arial" w:cs="Arial"/>
          <w:spacing w:val="-12"/>
          <w:sz w:val="21"/>
          <w:szCs w:val="21"/>
        </w:rPr>
        <w:t>przepust, którego konstrukcja  nośna wykonana jest z elementów prefabrykowanych.</w:t>
      </w:r>
    </w:p>
    <w:p w14:paraId="78484D38" w14:textId="77777777" w:rsidR="00674055" w:rsidRPr="00305D3C" w:rsidRDefault="00674055" w:rsidP="00674055">
      <w:pPr>
        <w:jc w:val="both"/>
        <w:rPr>
          <w:rFonts w:ascii="Arial" w:eastAsia="Symbol" w:hAnsi="Arial" w:cs="Arial"/>
          <w:spacing w:val="-12"/>
          <w:sz w:val="21"/>
          <w:szCs w:val="21"/>
        </w:rPr>
      </w:pPr>
      <w:r w:rsidRPr="00305D3C">
        <w:rPr>
          <w:rFonts w:ascii="Arial" w:eastAsia="Symbol" w:hAnsi="Arial" w:cs="Arial"/>
          <w:spacing w:val="-12"/>
          <w:sz w:val="21"/>
          <w:szCs w:val="21"/>
        </w:rPr>
        <w:t>Pozostałe określenia są zgodne z obowiązującymi, odpowiednimi normami i definicjami podanymi w SST D.M.00.00.00 „Wymagania ogólne”.</w:t>
      </w:r>
    </w:p>
    <w:p w14:paraId="08C753F5" w14:textId="77777777" w:rsidR="00674055" w:rsidRPr="00305D3C" w:rsidRDefault="00674055" w:rsidP="00674055">
      <w:pPr>
        <w:pStyle w:val="Tekstpodstawowy21"/>
        <w:spacing w:line="100" w:lineRule="exact"/>
        <w:rPr>
          <w:rFonts w:ascii="Arial" w:eastAsia="Symbol" w:hAnsi="Arial" w:cs="Arial"/>
          <w:spacing w:val="-12"/>
          <w:sz w:val="21"/>
          <w:szCs w:val="21"/>
        </w:rPr>
      </w:pPr>
    </w:p>
    <w:p w14:paraId="61ECA628" w14:textId="77777777" w:rsidR="00674055" w:rsidRPr="00305D3C" w:rsidRDefault="00674055" w:rsidP="00674055">
      <w:pPr>
        <w:spacing w:after="20"/>
        <w:jc w:val="both"/>
        <w:rPr>
          <w:rFonts w:ascii="Arial" w:eastAsia="Symbol" w:hAnsi="Arial" w:cs="Arial"/>
          <w:spacing w:val="-12"/>
          <w:sz w:val="21"/>
          <w:szCs w:val="21"/>
        </w:rPr>
      </w:pPr>
      <w:r w:rsidRPr="00305D3C">
        <w:rPr>
          <w:rFonts w:ascii="Arial" w:eastAsia="Symbol" w:hAnsi="Arial" w:cs="Arial"/>
          <w:b/>
          <w:sz w:val="21"/>
          <w:szCs w:val="21"/>
        </w:rPr>
        <w:t>1.5.      Ogólne wymagania dotyczące robót</w:t>
      </w:r>
    </w:p>
    <w:p w14:paraId="4EAF49A9" w14:textId="77777777" w:rsidR="00674055" w:rsidRPr="00305D3C" w:rsidRDefault="00674055" w:rsidP="00674055">
      <w:pPr>
        <w:jc w:val="both"/>
        <w:rPr>
          <w:rFonts w:ascii="Arial" w:eastAsia="Symbol" w:hAnsi="Arial" w:cs="Arial"/>
          <w:spacing w:val="-12"/>
          <w:sz w:val="21"/>
          <w:szCs w:val="21"/>
        </w:rPr>
      </w:pPr>
      <w:r w:rsidRPr="00305D3C">
        <w:rPr>
          <w:rFonts w:ascii="Arial" w:eastAsia="Symbol" w:hAnsi="Arial" w:cs="Arial"/>
          <w:spacing w:val="-12"/>
          <w:sz w:val="21"/>
          <w:szCs w:val="21"/>
        </w:rPr>
        <w:t>Wykonawca robót jest odpowiedzialny za jakość ich wykonania oraz za zgodność z Dokumentacją Projektową, SST i poleceniami Inspektora Nadzoru.</w:t>
      </w:r>
    </w:p>
    <w:p w14:paraId="35A9BF46" w14:textId="77777777" w:rsidR="00674055" w:rsidRPr="00305D3C" w:rsidRDefault="00674055" w:rsidP="00674055">
      <w:pPr>
        <w:jc w:val="both"/>
        <w:rPr>
          <w:rFonts w:ascii="Arial" w:eastAsia="Symbol" w:hAnsi="Arial" w:cs="Arial"/>
          <w:b/>
          <w:spacing w:val="-12"/>
          <w:sz w:val="21"/>
          <w:szCs w:val="21"/>
        </w:rPr>
      </w:pPr>
      <w:r w:rsidRPr="00305D3C">
        <w:rPr>
          <w:rFonts w:ascii="Arial" w:eastAsia="Symbol" w:hAnsi="Arial" w:cs="Arial"/>
          <w:spacing w:val="-12"/>
          <w:sz w:val="21"/>
          <w:szCs w:val="21"/>
        </w:rPr>
        <w:t>Ogólne wymagania dotyczące robót podano w SST D.M.00.00.00 „Wymagania ogólne”.</w:t>
      </w:r>
    </w:p>
    <w:p w14:paraId="4C1BA2F7" w14:textId="77777777" w:rsidR="00674055" w:rsidRPr="00305D3C" w:rsidRDefault="00674055" w:rsidP="00674055">
      <w:pPr>
        <w:spacing w:after="120"/>
        <w:jc w:val="both"/>
        <w:rPr>
          <w:rFonts w:ascii="Arial" w:eastAsia="Symbol" w:hAnsi="Arial" w:cs="Arial"/>
          <w:b/>
          <w:sz w:val="21"/>
          <w:szCs w:val="21"/>
        </w:rPr>
      </w:pPr>
      <w:r w:rsidRPr="00305D3C">
        <w:rPr>
          <w:rFonts w:ascii="Arial" w:eastAsia="Symbol" w:hAnsi="Arial" w:cs="Arial"/>
          <w:b/>
          <w:sz w:val="21"/>
          <w:szCs w:val="21"/>
        </w:rPr>
        <w:t>2.         MATERIAŁY</w:t>
      </w:r>
    </w:p>
    <w:p w14:paraId="5B47C2F5" w14:textId="77777777" w:rsidR="00674055" w:rsidRPr="00305D3C" w:rsidRDefault="00674055" w:rsidP="00674055">
      <w:pPr>
        <w:spacing w:after="20"/>
        <w:jc w:val="both"/>
        <w:rPr>
          <w:rFonts w:ascii="Arial" w:eastAsia="Symbol" w:hAnsi="Arial" w:cs="Arial"/>
          <w:spacing w:val="-12"/>
          <w:sz w:val="21"/>
          <w:szCs w:val="21"/>
        </w:rPr>
      </w:pPr>
      <w:r w:rsidRPr="00305D3C">
        <w:rPr>
          <w:rFonts w:ascii="Arial" w:eastAsia="Symbol" w:hAnsi="Arial" w:cs="Arial"/>
          <w:b/>
          <w:sz w:val="21"/>
          <w:szCs w:val="21"/>
        </w:rPr>
        <w:t>2.1.       Wymagania ogólne dotyczące materiałów</w:t>
      </w:r>
    </w:p>
    <w:p w14:paraId="6B0F1A0D" w14:textId="77777777" w:rsidR="00674055" w:rsidRPr="00305D3C" w:rsidRDefault="00674055" w:rsidP="00674055">
      <w:pPr>
        <w:jc w:val="both"/>
        <w:rPr>
          <w:rFonts w:ascii="Arial" w:eastAsia="Symbol" w:hAnsi="Arial" w:cs="Arial"/>
          <w:spacing w:val="-12"/>
          <w:sz w:val="21"/>
          <w:szCs w:val="21"/>
        </w:rPr>
      </w:pPr>
      <w:r w:rsidRPr="00305D3C">
        <w:rPr>
          <w:rFonts w:ascii="Arial" w:eastAsia="Symbol" w:hAnsi="Arial" w:cs="Arial"/>
          <w:spacing w:val="-12"/>
          <w:sz w:val="21"/>
          <w:szCs w:val="21"/>
        </w:rPr>
        <w:t>Wymagania ogólne dotyczące materiałów podano w SST D.M.00.00.00 „Wymagania ogólne”.</w:t>
      </w:r>
    </w:p>
    <w:p w14:paraId="3D6757E3" w14:textId="77777777" w:rsidR="00674055" w:rsidRPr="00305D3C" w:rsidRDefault="00674055" w:rsidP="00674055">
      <w:pPr>
        <w:spacing w:after="20"/>
        <w:jc w:val="both"/>
        <w:rPr>
          <w:rFonts w:ascii="Arial" w:eastAsia="Symbol" w:hAnsi="Arial" w:cs="Arial"/>
          <w:spacing w:val="-12"/>
          <w:sz w:val="21"/>
          <w:szCs w:val="21"/>
        </w:rPr>
      </w:pPr>
      <w:r w:rsidRPr="00305D3C">
        <w:rPr>
          <w:rFonts w:ascii="Arial" w:eastAsia="Symbol" w:hAnsi="Arial" w:cs="Arial"/>
          <w:b/>
          <w:sz w:val="21"/>
          <w:szCs w:val="21"/>
        </w:rPr>
        <w:t>2.2.        Materiały do wykonania przepustów</w:t>
      </w:r>
    </w:p>
    <w:p w14:paraId="40A38059" w14:textId="77777777" w:rsidR="00674055" w:rsidRPr="00305D3C" w:rsidRDefault="00674055" w:rsidP="00674055">
      <w:pPr>
        <w:spacing w:after="20"/>
        <w:jc w:val="both"/>
        <w:rPr>
          <w:rFonts w:ascii="Arial" w:eastAsia="Symbol" w:hAnsi="Arial" w:cs="Arial"/>
          <w:spacing w:val="-12"/>
          <w:sz w:val="21"/>
          <w:szCs w:val="21"/>
        </w:rPr>
      </w:pPr>
      <w:r w:rsidRPr="00305D3C">
        <w:rPr>
          <w:rFonts w:ascii="Arial" w:eastAsia="Symbol" w:hAnsi="Arial" w:cs="Arial"/>
          <w:spacing w:val="-12"/>
          <w:sz w:val="21"/>
          <w:szCs w:val="21"/>
        </w:rPr>
        <w:t>Materiałami do wykonania przepustów zgodnie z zasadami niniejszej SST są :</w:t>
      </w:r>
    </w:p>
    <w:p w14:paraId="5B7FAADA" w14:textId="3556BED1" w:rsidR="00674055" w:rsidRPr="00305D3C" w:rsidRDefault="00674055" w:rsidP="00674055">
      <w:pPr>
        <w:pStyle w:val="Tekstpodstawowy21"/>
        <w:spacing w:after="20"/>
        <w:rPr>
          <w:rFonts w:ascii="Arial" w:eastAsia="Symbol" w:hAnsi="Arial" w:cs="Arial"/>
          <w:spacing w:val="-12"/>
          <w:sz w:val="21"/>
          <w:szCs w:val="21"/>
        </w:rPr>
      </w:pPr>
      <w:r w:rsidRPr="00305D3C">
        <w:rPr>
          <w:rFonts w:ascii="Arial" w:eastAsia="Symbol" w:hAnsi="Arial" w:cs="Arial"/>
          <w:spacing w:val="-12"/>
          <w:sz w:val="21"/>
          <w:szCs w:val="21"/>
        </w:rPr>
        <w:t>-   rury Ø 40</w:t>
      </w:r>
      <w:r w:rsidR="00305D3C" w:rsidRPr="00305D3C">
        <w:rPr>
          <w:rFonts w:ascii="Arial" w:eastAsia="Symbol" w:hAnsi="Arial" w:cs="Arial"/>
          <w:spacing w:val="-12"/>
          <w:sz w:val="21"/>
          <w:szCs w:val="21"/>
        </w:rPr>
        <w:t>-</w:t>
      </w:r>
      <w:proofErr w:type="gramStart"/>
      <w:r w:rsidR="00305D3C" w:rsidRPr="00305D3C">
        <w:rPr>
          <w:rFonts w:ascii="Arial" w:eastAsia="Symbol" w:hAnsi="Arial" w:cs="Arial"/>
          <w:spacing w:val="-12"/>
          <w:sz w:val="21"/>
          <w:szCs w:val="21"/>
        </w:rPr>
        <w:t>50</w:t>
      </w:r>
      <w:r w:rsidRPr="00305D3C">
        <w:rPr>
          <w:rFonts w:ascii="Arial" w:eastAsia="Symbol" w:hAnsi="Arial" w:cs="Arial"/>
          <w:spacing w:val="-12"/>
          <w:sz w:val="21"/>
          <w:szCs w:val="21"/>
        </w:rPr>
        <w:t xml:space="preserve">  cm</w:t>
      </w:r>
      <w:proofErr w:type="gramEnd"/>
      <w:r w:rsidRPr="00305D3C">
        <w:rPr>
          <w:rFonts w:ascii="Arial" w:eastAsia="Symbol" w:hAnsi="Arial" w:cs="Arial"/>
          <w:spacing w:val="-12"/>
          <w:sz w:val="21"/>
          <w:szCs w:val="21"/>
        </w:rPr>
        <w:t xml:space="preserve"> z wysokoudarowej odmiany polietylenu PEHD,</w:t>
      </w:r>
    </w:p>
    <w:p w14:paraId="4BCA42D7" w14:textId="77777777" w:rsidR="00674055" w:rsidRPr="00305D3C" w:rsidRDefault="00674055" w:rsidP="00674055">
      <w:pPr>
        <w:spacing w:after="20"/>
        <w:jc w:val="both"/>
        <w:rPr>
          <w:rFonts w:ascii="Arial" w:eastAsia="Symbol" w:hAnsi="Arial" w:cs="Arial"/>
          <w:spacing w:val="-12"/>
          <w:sz w:val="21"/>
          <w:szCs w:val="21"/>
        </w:rPr>
      </w:pPr>
      <w:r w:rsidRPr="00305D3C">
        <w:rPr>
          <w:rFonts w:ascii="Arial" w:eastAsia="Symbol" w:hAnsi="Arial" w:cs="Arial"/>
          <w:spacing w:val="-12"/>
          <w:sz w:val="21"/>
          <w:szCs w:val="21"/>
        </w:rPr>
        <w:t>-  złączki do łączenia rur,</w:t>
      </w:r>
    </w:p>
    <w:p w14:paraId="2972FD2F" w14:textId="77777777" w:rsidR="00674055" w:rsidRPr="00305D3C" w:rsidRDefault="00674055" w:rsidP="00674055">
      <w:pPr>
        <w:jc w:val="both"/>
        <w:rPr>
          <w:rFonts w:ascii="Arial" w:eastAsia="Symbol" w:hAnsi="Arial" w:cs="Arial"/>
          <w:spacing w:val="-12"/>
          <w:sz w:val="21"/>
          <w:szCs w:val="21"/>
        </w:rPr>
      </w:pPr>
      <w:r w:rsidRPr="00305D3C">
        <w:rPr>
          <w:rFonts w:ascii="Arial" w:eastAsia="Symbol" w:hAnsi="Arial" w:cs="Arial"/>
          <w:spacing w:val="-12"/>
          <w:sz w:val="21"/>
          <w:szCs w:val="21"/>
        </w:rPr>
        <w:t>-  mieszanka kruszywa/ żwir.</w:t>
      </w:r>
    </w:p>
    <w:p w14:paraId="3B67CE10" w14:textId="77777777" w:rsidR="00674055" w:rsidRPr="00305D3C" w:rsidRDefault="00674055" w:rsidP="00674055">
      <w:pPr>
        <w:spacing w:line="120" w:lineRule="exact"/>
        <w:jc w:val="both"/>
        <w:rPr>
          <w:rFonts w:ascii="Arial" w:eastAsia="Symbol" w:hAnsi="Arial" w:cs="Arial"/>
          <w:spacing w:val="-12"/>
          <w:sz w:val="21"/>
          <w:szCs w:val="21"/>
        </w:rPr>
      </w:pPr>
    </w:p>
    <w:p w14:paraId="18591B6C" w14:textId="77777777" w:rsidR="00674055" w:rsidRPr="00305D3C" w:rsidRDefault="00674055" w:rsidP="00674055">
      <w:pPr>
        <w:spacing w:after="20"/>
        <w:jc w:val="both"/>
        <w:rPr>
          <w:rFonts w:ascii="Arial" w:eastAsia="Symbol" w:hAnsi="Arial" w:cs="Arial"/>
          <w:spacing w:val="-10"/>
          <w:sz w:val="21"/>
          <w:szCs w:val="21"/>
        </w:rPr>
      </w:pPr>
      <w:r w:rsidRPr="00305D3C">
        <w:rPr>
          <w:rFonts w:ascii="Arial" w:eastAsia="Symbol" w:hAnsi="Arial" w:cs="Arial"/>
          <w:b/>
          <w:i/>
          <w:sz w:val="21"/>
          <w:szCs w:val="21"/>
        </w:rPr>
        <w:t>2.2.1.     Rury</w:t>
      </w:r>
    </w:p>
    <w:p w14:paraId="2D7DCF62" w14:textId="77777777" w:rsidR="00674055" w:rsidRPr="00305D3C" w:rsidRDefault="00674055" w:rsidP="00674055">
      <w:pPr>
        <w:pStyle w:val="Tekstpodstawowy21"/>
        <w:spacing w:after="20"/>
        <w:rPr>
          <w:rFonts w:ascii="Arial" w:eastAsia="Symbol" w:hAnsi="Arial" w:cs="Arial"/>
          <w:spacing w:val="-10"/>
          <w:sz w:val="21"/>
          <w:szCs w:val="21"/>
        </w:rPr>
      </w:pPr>
      <w:r w:rsidRPr="00305D3C">
        <w:rPr>
          <w:rFonts w:ascii="Arial" w:eastAsia="Symbol" w:hAnsi="Arial" w:cs="Arial"/>
          <w:spacing w:val="-10"/>
          <w:sz w:val="21"/>
          <w:szCs w:val="21"/>
        </w:rPr>
        <w:t>Rury powinny posiadać następujące /lub inne, nie gorsze/ właściwości fizyko - mechaniczne :</w:t>
      </w:r>
    </w:p>
    <w:p w14:paraId="4E89B193" w14:textId="77777777" w:rsidR="00674055" w:rsidRPr="00305D3C" w:rsidRDefault="00674055" w:rsidP="00674055">
      <w:pPr>
        <w:pStyle w:val="Tekstpodstawowy21"/>
        <w:rPr>
          <w:rFonts w:ascii="Arial" w:hAnsi="Arial" w:cs="Arial"/>
          <w:spacing w:val="-10"/>
          <w:sz w:val="21"/>
          <w:szCs w:val="21"/>
        </w:rPr>
      </w:pPr>
      <w:r w:rsidRPr="00305D3C">
        <w:rPr>
          <w:rFonts w:ascii="Arial" w:eastAsia="Symbol" w:hAnsi="Arial" w:cs="Arial"/>
          <w:spacing w:val="-10"/>
          <w:sz w:val="21"/>
          <w:szCs w:val="21"/>
        </w:rPr>
        <w:t>-  sztywność przy deformacji rury w wielkości 3 % nominalnej średnicy</w:t>
      </w:r>
      <w:r w:rsidRPr="00305D3C">
        <w:rPr>
          <w:rFonts w:ascii="Arial" w:hAnsi="Arial" w:cs="Arial"/>
          <w:spacing w:val="-10"/>
          <w:sz w:val="21"/>
          <w:szCs w:val="21"/>
        </w:rPr>
        <w:t xml:space="preserve"> </w:t>
      </w:r>
      <w:proofErr w:type="spellStart"/>
      <w:r w:rsidRPr="00305D3C">
        <w:rPr>
          <w:rFonts w:ascii="Arial" w:eastAsia="Symbol" w:hAnsi="Arial" w:cs="Arial"/>
          <w:spacing w:val="-10"/>
          <w:sz w:val="21"/>
          <w:szCs w:val="21"/>
          <w:lang w:val="de-DE"/>
        </w:rPr>
        <w:t>wg</w:t>
      </w:r>
      <w:proofErr w:type="spellEnd"/>
      <w:r w:rsidRPr="00305D3C">
        <w:rPr>
          <w:rFonts w:ascii="Arial" w:eastAsia="Symbol" w:hAnsi="Arial" w:cs="Arial"/>
          <w:spacing w:val="-10"/>
          <w:sz w:val="21"/>
          <w:szCs w:val="21"/>
          <w:lang w:val="de-DE"/>
        </w:rPr>
        <w:t xml:space="preserve"> ISO 9969 : 1994 (E)                                                                          - min. 8 kPa (SN8);</w:t>
      </w:r>
    </w:p>
    <w:p w14:paraId="136E3F7A" w14:textId="77777777" w:rsidR="00674055" w:rsidRPr="00305D3C" w:rsidRDefault="00674055" w:rsidP="00674055">
      <w:pPr>
        <w:spacing w:after="20"/>
        <w:jc w:val="both"/>
        <w:rPr>
          <w:rFonts w:ascii="Arial" w:eastAsia="Symbol" w:hAnsi="Arial" w:cs="Arial"/>
          <w:spacing w:val="-10"/>
          <w:sz w:val="21"/>
          <w:szCs w:val="21"/>
        </w:rPr>
      </w:pPr>
      <w:r w:rsidRPr="00305D3C">
        <w:rPr>
          <w:rFonts w:ascii="Arial" w:eastAsia="Symbol" w:hAnsi="Arial" w:cs="Arial"/>
          <w:spacing w:val="-10"/>
          <w:sz w:val="21"/>
          <w:szCs w:val="21"/>
        </w:rPr>
        <w:t>-  rzeczywisty stopień udarności (T.I.R) wg PN-EN 744 : 1997           - ≤ 10 T.I.R;</w:t>
      </w:r>
    </w:p>
    <w:p w14:paraId="0785F474" w14:textId="77777777" w:rsidR="00674055" w:rsidRPr="00305D3C" w:rsidRDefault="00674055" w:rsidP="00674055">
      <w:pPr>
        <w:jc w:val="both"/>
        <w:rPr>
          <w:rFonts w:ascii="Arial" w:hAnsi="Arial" w:cs="Arial"/>
          <w:spacing w:val="-10"/>
          <w:sz w:val="21"/>
          <w:szCs w:val="21"/>
        </w:rPr>
      </w:pPr>
      <w:r w:rsidRPr="00305D3C">
        <w:rPr>
          <w:rFonts w:ascii="Arial" w:eastAsia="Symbol" w:hAnsi="Arial" w:cs="Arial"/>
          <w:spacing w:val="-10"/>
          <w:sz w:val="21"/>
          <w:szCs w:val="21"/>
        </w:rPr>
        <w:t>-  wytrzymałość na 30 % deformację nominalnej średnicy</w:t>
      </w:r>
      <w:r w:rsidRPr="00305D3C">
        <w:rPr>
          <w:rFonts w:ascii="Arial" w:hAnsi="Arial" w:cs="Arial"/>
          <w:spacing w:val="-10"/>
          <w:sz w:val="21"/>
          <w:szCs w:val="21"/>
        </w:rPr>
        <w:t xml:space="preserve"> </w:t>
      </w:r>
      <w:r w:rsidRPr="00305D3C">
        <w:rPr>
          <w:rFonts w:ascii="Arial" w:eastAsia="Symbol" w:hAnsi="Arial" w:cs="Arial"/>
          <w:spacing w:val="-10"/>
          <w:sz w:val="21"/>
          <w:szCs w:val="21"/>
        </w:rPr>
        <w:t>wewnętrznej rury bez uszkodzeń.</w:t>
      </w:r>
    </w:p>
    <w:p w14:paraId="38FFC468" w14:textId="77777777" w:rsidR="00674055" w:rsidRPr="00305D3C" w:rsidRDefault="00674055" w:rsidP="00674055">
      <w:pPr>
        <w:jc w:val="both"/>
        <w:rPr>
          <w:rFonts w:ascii="Arial" w:eastAsia="Symbol" w:hAnsi="Arial" w:cs="Arial"/>
          <w:spacing w:val="-18"/>
          <w:sz w:val="21"/>
          <w:szCs w:val="21"/>
        </w:rPr>
      </w:pPr>
      <w:r w:rsidRPr="00305D3C">
        <w:rPr>
          <w:rFonts w:ascii="Arial" w:eastAsia="Symbol" w:hAnsi="Arial" w:cs="Arial"/>
          <w:spacing w:val="-12"/>
          <w:sz w:val="21"/>
          <w:szCs w:val="21"/>
        </w:rPr>
        <w:t>Dla projektowanych długości przepustów pow. 6 m należy odcinki rur łączyć za pomocą elementów w formie opasek zaciskowych.</w:t>
      </w:r>
    </w:p>
    <w:p w14:paraId="471EA172" w14:textId="77777777" w:rsidR="00674055" w:rsidRPr="00305D3C" w:rsidRDefault="00674055" w:rsidP="00674055">
      <w:pPr>
        <w:jc w:val="both"/>
        <w:rPr>
          <w:rFonts w:ascii="Arial" w:eastAsia="Symbol" w:hAnsi="Arial" w:cs="Arial"/>
          <w:spacing w:val="-16"/>
          <w:sz w:val="21"/>
          <w:szCs w:val="21"/>
        </w:rPr>
      </w:pPr>
      <w:r w:rsidRPr="00305D3C">
        <w:rPr>
          <w:rFonts w:ascii="Arial" w:eastAsia="Symbol" w:hAnsi="Arial" w:cs="Arial"/>
          <w:spacing w:val="-18"/>
          <w:sz w:val="21"/>
          <w:szCs w:val="21"/>
        </w:rPr>
        <w:t>Rury i opaski należy przechowywać tak, aby nie były narażone na bezpośrednie działanie słońca i sił zewnętrznych.</w:t>
      </w:r>
    </w:p>
    <w:p w14:paraId="7D24802E" w14:textId="77777777" w:rsidR="00674055" w:rsidRPr="00305D3C" w:rsidRDefault="00674055" w:rsidP="00674055">
      <w:pPr>
        <w:jc w:val="both"/>
        <w:rPr>
          <w:rFonts w:ascii="Arial" w:eastAsia="Symbol" w:hAnsi="Arial" w:cs="Arial"/>
          <w:spacing w:val="-16"/>
          <w:sz w:val="21"/>
          <w:szCs w:val="21"/>
        </w:rPr>
      </w:pPr>
      <w:r w:rsidRPr="00305D3C">
        <w:rPr>
          <w:rFonts w:ascii="Arial" w:eastAsia="Symbol" w:hAnsi="Arial" w:cs="Arial"/>
          <w:spacing w:val="-16"/>
          <w:sz w:val="21"/>
          <w:szCs w:val="21"/>
        </w:rPr>
        <w:t xml:space="preserve">Rury należy składować  na  wyrównanym podłożu, tak by spoczywały one na karbach na całej swej długości.  </w:t>
      </w:r>
    </w:p>
    <w:p w14:paraId="7C5668E2" w14:textId="77777777" w:rsidR="00674055" w:rsidRPr="00305D3C" w:rsidRDefault="00674055" w:rsidP="00674055">
      <w:pPr>
        <w:spacing w:line="120" w:lineRule="exact"/>
        <w:jc w:val="both"/>
        <w:rPr>
          <w:rFonts w:ascii="Arial" w:eastAsia="Symbol" w:hAnsi="Arial" w:cs="Arial"/>
          <w:spacing w:val="-16"/>
          <w:sz w:val="21"/>
          <w:szCs w:val="21"/>
        </w:rPr>
      </w:pPr>
    </w:p>
    <w:p w14:paraId="1A028FD4" w14:textId="77777777" w:rsidR="00674055" w:rsidRPr="00305D3C" w:rsidRDefault="00674055" w:rsidP="00674055">
      <w:pPr>
        <w:spacing w:after="20"/>
        <w:jc w:val="both"/>
        <w:rPr>
          <w:rFonts w:ascii="Arial" w:eastAsia="Symbol" w:hAnsi="Arial" w:cs="Arial"/>
          <w:spacing w:val="-12"/>
          <w:sz w:val="21"/>
          <w:szCs w:val="21"/>
        </w:rPr>
      </w:pPr>
      <w:r w:rsidRPr="00305D3C">
        <w:rPr>
          <w:rFonts w:ascii="Arial" w:eastAsia="Symbol" w:hAnsi="Arial" w:cs="Arial"/>
          <w:b/>
          <w:i/>
          <w:sz w:val="21"/>
          <w:szCs w:val="21"/>
        </w:rPr>
        <w:lastRenderedPageBreak/>
        <w:t>2.2.2.      Materiał na ławy fundamentowe</w:t>
      </w:r>
    </w:p>
    <w:p w14:paraId="6F5476E1" w14:textId="77777777" w:rsidR="00674055" w:rsidRPr="00305D3C" w:rsidRDefault="00674055" w:rsidP="00674055">
      <w:pPr>
        <w:pStyle w:val="Bullet"/>
        <w:spacing w:after="0"/>
        <w:rPr>
          <w:rFonts w:ascii="Arial" w:eastAsia="Symbol" w:hAnsi="Arial" w:cs="Arial"/>
          <w:color w:val="auto"/>
          <w:spacing w:val="-12"/>
          <w:sz w:val="21"/>
          <w:szCs w:val="21"/>
        </w:rPr>
      </w:pPr>
      <w:r w:rsidRPr="00305D3C">
        <w:rPr>
          <w:rFonts w:ascii="Arial" w:eastAsia="Symbol" w:hAnsi="Arial" w:cs="Arial"/>
          <w:b w:val="0"/>
          <w:color w:val="auto"/>
          <w:spacing w:val="-12"/>
          <w:sz w:val="21"/>
          <w:szCs w:val="21"/>
        </w:rPr>
        <w:t>Część przelotową przepustu należy posadowić na ławie fundamentowej z kruszywa żużlowego.</w:t>
      </w:r>
    </w:p>
    <w:p w14:paraId="16617ECA" w14:textId="77777777" w:rsidR="00674055" w:rsidRPr="00305D3C" w:rsidRDefault="00674055" w:rsidP="00674055">
      <w:pPr>
        <w:pStyle w:val="Tekstpodstawowy"/>
        <w:spacing w:line="240" w:lineRule="auto"/>
        <w:jc w:val="both"/>
        <w:rPr>
          <w:rFonts w:ascii="Arial" w:eastAsia="Symbol" w:hAnsi="Arial" w:cs="Arial"/>
          <w:spacing w:val="-8"/>
          <w:sz w:val="21"/>
          <w:szCs w:val="21"/>
        </w:rPr>
      </w:pPr>
      <w:r w:rsidRPr="00305D3C">
        <w:rPr>
          <w:rFonts w:ascii="Arial" w:eastAsia="Symbol" w:hAnsi="Arial" w:cs="Arial"/>
          <w:spacing w:val="-12"/>
          <w:sz w:val="21"/>
          <w:szCs w:val="21"/>
        </w:rPr>
        <w:t>Składowanie kruszyw powinno odbywać się warunkach zabezpieczających je przed zanieczyszczeniem i zmieszaniem z innymi asortymentami lub jego frakcjami.</w:t>
      </w:r>
    </w:p>
    <w:p w14:paraId="3549D856" w14:textId="77777777" w:rsidR="00674055" w:rsidRPr="00305D3C" w:rsidRDefault="00674055" w:rsidP="00674055">
      <w:pPr>
        <w:pStyle w:val="Tekstpodstawowy"/>
        <w:spacing w:line="240" w:lineRule="auto"/>
        <w:jc w:val="both"/>
        <w:rPr>
          <w:rFonts w:ascii="Arial" w:eastAsia="Symbol" w:hAnsi="Arial" w:cs="Arial"/>
          <w:spacing w:val="-8"/>
          <w:sz w:val="21"/>
          <w:szCs w:val="21"/>
        </w:rPr>
      </w:pPr>
      <w:r w:rsidRPr="00305D3C">
        <w:rPr>
          <w:rFonts w:ascii="Arial" w:eastAsia="Symbol" w:hAnsi="Arial" w:cs="Arial"/>
          <w:spacing w:val="-8"/>
          <w:sz w:val="21"/>
          <w:szCs w:val="21"/>
        </w:rPr>
        <w:t>Podłoże składowisk musi być równe, utwardzone i dobrze odwodnione.</w:t>
      </w:r>
    </w:p>
    <w:p w14:paraId="6CFD239F" w14:textId="77777777" w:rsidR="00674055" w:rsidRPr="00305D3C" w:rsidRDefault="00674055" w:rsidP="00674055">
      <w:pPr>
        <w:pStyle w:val="Tekstpodstawowy"/>
        <w:spacing w:line="240" w:lineRule="auto"/>
        <w:jc w:val="both"/>
        <w:rPr>
          <w:rFonts w:ascii="Arial" w:eastAsia="Symbol" w:hAnsi="Arial" w:cs="Arial"/>
          <w:spacing w:val="-8"/>
          <w:sz w:val="21"/>
          <w:szCs w:val="21"/>
        </w:rPr>
      </w:pPr>
    </w:p>
    <w:p w14:paraId="464C766F" w14:textId="77777777" w:rsidR="00674055" w:rsidRPr="00305D3C" w:rsidRDefault="00674055" w:rsidP="00674055">
      <w:pPr>
        <w:spacing w:after="20"/>
        <w:jc w:val="both"/>
        <w:rPr>
          <w:rFonts w:ascii="Arial" w:eastAsia="Symbol" w:hAnsi="Arial" w:cs="Arial"/>
          <w:spacing w:val="-12"/>
          <w:sz w:val="21"/>
          <w:szCs w:val="21"/>
        </w:rPr>
      </w:pPr>
      <w:r w:rsidRPr="00305D3C">
        <w:rPr>
          <w:rFonts w:ascii="Arial" w:eastAsia="Symbol" w:hAnsi="Arial" w:cs="Arial"/>
          <w:b/>
          <w:i/>
          <w:sz w:val="21"/>
          <w:szCs w:val="21"/>
        </w:rPr>
        <w:t>2.2.3.      Materiał zasypki</w:t>
      </w:r>
    </w:p>
    <w:p w14:paraId="7E685AE9" w14:textId="77777777" w:rsidR="00674055" w:rsidRPr="00305D3C" w:rsidRDefault="00674055" w:rsidP="00674055">
      <w:pPr>
        <w:jc w:val="both"/>
        <w:rPr>
          <w:rFonts w:ascii="Arial" w:eastAsia="Symbol" w:hAnsi="Arial" w:cs="Arial"/>
          <w:spacing w:val="-10"/>
          <w:sz w:val="21"/>
          <w:szCs w:val="21"/>
        </w:rPr>
      </w:pPr>
      <w:r w:rsidRPr="00305D3C">
        <w:rPr>
          <w:rFonts w:ascii="Arial" w:eastAsia="Symbol" w:hAnsi="Arial" w:cs="Arial"/>
          <w:spacing w:val="-12"/>
          <w:sz w:val="21"/>
          <w:szCs w:val="21"/>
        </w:rPr>
        <w:t xml:space="preserve">Do  zasypania  przepustów  należy  stosować  kruszywo  o  frakcji zawierającej się w przedziale 0 - 32 mm </w:t>
      </w:r>
    </w:p>
    <w:p w14:paraId="04748DA4" w14:textId="77777777" w:rsidR="00674055" w:rsidRPr="00305D3C" w:rsidRDefault="00674055" w:rsidP="00674055">
      <w:pPr>
        <w:pStyle w:val="Tekstpodstawowy21"/>
        <w:rPr>
          <w:rFonts w:ascii="Arial" w:eastAsia="Symbol" w:hAnsi="Arial" w:cs="Arial"/>
          <w:spacing w:val="-10"/>
          <w:sz w:val="21"/>
          <w:szCs w:val="21"/>
        </w:rPr>
      </w:pPr>
      <w:r w:rsidRPr="00305D3C">
        <w:rPr>
          <w:rFonts w:ascii="Arial" w:eastAsia="Symbol" w:hAnsi="Arial" w:cs="Arial"/>
          <w:spacing w:val="-10"/>
          <w:sz w:val="21"/>
          <w:szCs w:val="21"/>
        </w:rPr>
        <w:t>Kruszywo należy składować zgodnie z zasadami jak w pkt. 2.2.2. n/n SST.</w:t>
      </w:r>
    </w:p>
    <w:p w14:paraId="066A7CC3" w14:textId="77777777" w:rsidR="00674055" w:rsidRPr="00305D3C" w:rsidRDefault="00674055" w:rsidP="00674055">
      <w:pPr>
        <w:spacing w:line="120" w:lineRule="exact"/>
        <w:jc w:val="both"/>
        <w:rPr>
          <w:rFonts w:ascii="Arial" w:eastAsia="Symbol" w:hAnsi="Arial" w:cs="Arial"/>
          <w:spacing w:val="-10"/>
          <w:sz w:val="21"/>
          <w:szCs w:val="21"/>
        </w:rPr>
      </w:pPr>
    </w:p>
    <w:p w14:paraId="3E40F073" w14:textId="77777777" w:rsidR="00674055" w:rsidRPr="00305D3C" w:rsidRDefault="00674055" w:rsidP="00674055">
      <w:pPr>
        <w:spacing w:after="120"/>
        <w:jc w:val="both"/>
        <w:rPr>
          <w:rFonts w:ascii="Arial" w:eastAsia="Symbol" w:hAnsi="Arial" w:cs="Arial"/>
          <w:b/>
          <w:sz w:val="21"/>
          <w:szCs w:val="21"/>
        </w:rPr>
      </w:pPr>
      <w:r w:rsidRPr="00305D3C">
        <w:rPr>
          <w:rFonts w:ascii="Arial" w:eastAsia="Symbol" w:hAnsi="Arial" w:cs="Arial"/>
          <w:b/>
          <w:sz w:val="21"/>
          <w:szCs w:val="21"/>
        </w:rPr>
        <w:t>3.         SPRZĘT</w:t>
      </w:r>
    </w:p>
    <w:p w14:paraId="5C553AAD" w14:textId="77777777" w:rsidR="00674055" w:rsidRPr="00305D3C" w:rsidRDefault="00674055" w:rsidP="00674055">
      <w:pPr>
        <w:spacing w:after="20"/>
        <w:jc w:val="both"/>
        <w:rPr>
          <w:rFonts w:ascii="Arial" w:eastAsia="Symbol" w:hAnsi="Arial" w:cs="Arial"/>
          <w:spacing w:val="-8"/>
          <w:sz w:val="21"/>
          <w:szCs w:val="21"/>
        </w:rPr>
      </w:pPr>
      <w:r w:rsidRPr="00305D3C">
        <w:rPr>
          <w:rFonts w:ascii="Arial" w:eastAsia="Symbol" w:hAnsi="Arial" w:cs="Arial"/>
          <w:b/>
          <w:sz w:val="21"/>
          <w:szCs w:val="21"/>
        </w:rPr>
        <w:t>3.1.        Wymagania ogólne dotyczące sprzętu</w:t>
      </w:r>
    </w:p>
    <w:p w14:paraId="4CB8E2F4" w14:textId="77777777" w:rsidR="00674055" w:rsidRPr="00305D3C" w:rsidRDefault="00674055" w:rsidP="00674055">
      <w:pPr>
        <w:jc w:val="both"/>
        <w:rPr>
          <w:rFonts w:ascii="Arial" w:eastAsia="Symbol" w:hAnsi="Arial" w:cs="Arial"/>
          <w:spacing w:val="-8"/>
          <w:sz w:val="21"/>
          <w:szCs w:val="21"/>
        </w:rPr>
      </w:pPr>
      <w:r w:rsidRPr="00305D3C">
        <w:rPr>
          <w:rFonts w:ascii="Arial" w:eastAsia="Symbol" w:hAnsi="Arial" w:cs="Arial"/>
          <w:spacing w:val="-8"/>
          <w:sz w:val="21"/>
          <w:szCs w:val="21"/>
        </w:rPr>
        <w:t>Wymagania ogólne dotyczące sprzętu podano w SST D.M.00.00.00 „Wymagania ogólne”.</w:t>
      </w:r>
    </w:p>
    <w:p w14:paraId="6BE777E4" w14:textId="77777777" w:rsidR="00674055" w:rsidRPr="00305D3C" w:rsidRDefault="00674055" w:rsidP="00674055">
      <w:pPr>
        <w:spacing w:after="20"/>
        <w:jc w:val="both"/>
        <w:rPr>
          <w:rFonts w:ascii="Arial" w:eastAsia="Symbol" w:hAnsi="Arial" w:cs="Arial"/>
          <w:spacing w:val="-10"/>
          <w:sz w:val="21"/>
          <w:szCs w:val="21"/>
        </w:rPr>
      </w:pPr>
      <w:r w:rsidRPr="00305D3C">
        <w:rPr>
          <w:rFonts w:ascii="Arial" w:eastAsia="Symbol" w:hAnsi="Arial" w:cs="Arial"/>
          <w:b/>
          <w:sz w:val="21"/>
          <w:szCs w:val="21"/>
        </w:rPr>
        <w:t>3.2.        Sprzęt do wykonania przepustów</w:t>
      </w:r>
    </w:p>
    <w:p w14:paraId="29EF4A15" w14:textId="77777777" w:rsidR="00674055" w:rsidRPr="00305D3C" w:rsidRDefault="00674055" w:rsidP="00674055">
      <w:pPr>
        <w:spacing w:after="20"/>
        <w:jc w:val="both"/>
        <w:rPr>
          <w:rFonts w:ascii="Arial" w:eastAsia="Symbol" w:hAnsi="Arial" w:cs="Arial"/>
          <w:spacing w:val="-10"/>
          <w:sz w:val="21"/>
          <w:szCs w:val="21"/>
        </w:rPr>
      </w:pPr>
      <w:r w:rsidRPr="00305D3C">
        <w:rPr>
          <w:rFonts w:ascii="Arial" w:eastAsia="Symbol" w:hAnsi="Arial" w:cs="Arial"/>
          <w:spacing w:val="-10"/>
          <w:sz w:val="21"/>
          <w:szCs w:val="21"/>
        </w:rPr>
        <w:t>Przy wykonywaniu przepustów należy stosować następujący sprzęt :</w:t>
      </w:r>
    </w:p>
    <w:p w14:paraId="5BF9E2F7" w14:textId="77777777" w:rsidR="00674055" w:rsidRPr="00305D3C" w:rsidRDefault="00674055" w:rsidP="00674055">
      <w:pPr>
        <w:spacing w:after="20"/>
        <w:jc w:val="both"/>
        <w:rPr>
          <w:rFonts w:ascii="Arial" w:eastAsia="Symbol" w:hAnsi="Arial" w:cs="Arial"/>
          <w:spacing w:val="-10"/>
          <w:sz w:val="21"/>
          <w:szCs w:val="21"/>
        </w:rPr>
      </w:pPr>
      <w:r w:rsidRPr="00305D3C">
        <w:rPr>
          <w:rFonts w:ascii="Arial" w:eastAsia="Symbol" w:hAnsi="Arial" w:cs="Arial"/>
          <w:spacing w:val="-10"/>
          <w:sz w:val="21"/>
          <w:szCs w:val="21"/>
        </w:rPr>
        <w:t>-  koparki,</w:t>
      </w:r>
    </w:p>
    <w:p w14:paraId="1C8507AE" w14:textId="77777777" w:rsidR="00674055" w:rsidRPr="00305D3C" w:rsidRDefault="00674055" w:rsidP="00674055">
      <w:pPr>
        <w:spacing w:after="20"/>
        <w:jc w:val="both"/>
        <w:rPr>
          <w:rFonts w:ascii="Arial" w:eastAsia="Symbol" w:hAnsi="Arial" w:cs="Arial"/>
          <w:spacing w:val="-10"/>
          <w:sz w:val="21"/>
          <w:szCs w:val="21"/>
        </w:rPr>
      </w:pPr>
      <w:r w:rsidRPr="00305D3C">
        <w:rPr>
          <w:rFonts w:ascii="Arial" w:eastAsia="Symbol" w:hAnsi="Arial" w:cs="Arial"/>
          <w:spacing w:val="-10"/>
          <w:sz w:val="21"/>
          <w:szCs w:val="21"/>
        </w:rPr>
        <w:t>-  ubijaki spalinowe,</w:t>
      </w:r>
    </w:p>
    <w:p w14:paraId="368471E8" w14:textId="77777777" w:rsidR="00674055" w:rsidRPr="00305D3C" w:rsidRDefault="00674055" w:rsidP="00674055">
      <w:pPr>
        <w:pStyle w:val="Tekstpodstawowy21"/>
        <w:spacing w:after="20"/>
        <w:rPr>
          <w:rFonts w:ascii="Arial" w:eastAsia="Symbol" w:hAnsi="Arial" w:cs="Arial"/>
          <w:spacing w:val="-10"/>
          <w:sz w:val="21"/>
          <w:szCs w:val="21"/>
        </w:rPr>
      </w:pPr>
      <w:r w:rsidRPr="00305D3C">
        <w:rPr>
          <w:rFonts w:ascii="Arial" w:eastAsia="Symbol" w:hAnsi="Arial" w:cs="Arial"/>
          <w:spacing w:val="-10"/>
          <w:sz w:val="21"/>
          <w:szCs w:val="21"/>
        </w:rPr>
        <w:t>-  zagęszczarki płytowe,</w:t>
      </w:r>
    </w:p>
    <w:p w14:paraId="1212A701" w14:textId="77777777" w:rsidR="00674055" w:rsidRPr="00305D3C" w:rsidRDefault="00674055" w:rsidP="00674055">
      <w:pPr>
        <w:spacing w:after="20"/>
        <w:jc w:val="both"/>
        <w:rPr>
          <w:rFonts w:ascii="Arial" w:eastAsia="Symbol" w:hAnsi="Arial" w:cs="Arial"/>
          <w:spacing w:val="-10"/>
          <w:sz w:val="21"/>
          <w:szCs w:val="21"/>
        </w:rPr>
      </w:pPr>
      <w:r w:rsidRPr="00305D3C">
        <w:rPr>
          <w:rFonts w:ascii="Arial" w:eastAsia="Symbol" w:hAnsi="Arial" w:cs="Arial"/>
          <w:spacing w:val="-10"/>
          <w:sz w:val="21"/>
          <w:szCs w:val="21"/>
        </w:rPr>
        <w:t>-  inny sprzęt pomocniczy.</w:t>
      </w:r>
    </w:p>
    <w:p w14:paraId="709D7D0B" w14:textId="77777777" w:rsidR="00674055" w:rsidRPr="00305D3C" w:rsidRDefault="00674055" w:rsidP="00674055">
      <w:pPr>
        <w:jc w:val="both"/>
        <w:rPr>
          <w:rFonts w:ascii="Arial" w:eastAsia="Symbol" w:hAnsi="Arial" w:cs="Arial"/>
          <w:spacing w:val="-10"/>
          <w:sz w:val="21"/>
          <w:szCs w:val="21"/>
        </w:rPr>
      </w:pPr>
      <w:r w:rsidRPr="00305D3C">
        <w:rPr>
          <w:rFonts w:ascii="Arial" w:eastAsia="Symbol" w:hAnsi="Arial" w:cs="Arial"/>
          <w:spacing w:val="-10"/>
          <w:sz w:val="21"/>
          <w:szCs w:val="21"/>
        </w:rPr>
        <w:t>Zastosowany sprzęt powinien być zaakceptowany przez Inspektora Nadzoru.</w:t>
      </w:r>
    </w:p>
    <w:p w14:paraId="64D30B3A" w14:textId="77777777" w:rsidR="00674055" w:rsidRPr="00305D3C" w:rsidRDefault="00674055" w:rsidP="00674055">
      <w:pPr>
        <w:pStyle w:val="Tekstpodstawowy21"/>
        <w:spacing w:line="120" w:lineRule="exact"/>
        <w:rPr>
          <w:rFonts w:ascii="Arial" w:eastAsia="Symbol" w:hAnsi="Arial" w:cs="Arial"/>
          <w:spacing w:val="-10"/>
          <w:sz w:val="21"/>
          <w:szCs w:val="21"/>
        </w:rPr>
      </w:pPr>
    </w:p>
    <w:p w14:paraId="0F629035" w14:textId="77777777" w:rsidR="00674055" w:rsidRPr="00305D3C" w:rsidRDefault="00674055" w:rsidP="00674055">
      <w:pPr>
        <w:spacing w:after="120"/>
        <w:jc w:val="both"/>
        <w:rPr>
          <w:rFonts w:ascii="Arial" w:eastAsia="Symbol" w:hAnsi="Arial" w:cs="Arial"/>
          <w:b/>
          <w:sz w:val="21"/>
          <w:szCs w:val="21"/>
        </w:rPr>
      </w:pPr>
      <w:r w:rsidRPr="00305D3C">
        <w:rPr>
          <w:rFonts w:ascii="Arial" w:eastAsia="Symbol" w:hAnsi="Arial" w:cs="Arial"/>
          <w:b/>
          <w:sz w:val="21"/>
          <w:szCs w:val="21"/>
        </w:rPr>
        <w:t>4.         TRANSPORT</w:t>
      </w:r>
    </w:p>
    <w:p w14:paraId="5342F674" w14:textId="77777777" w:rsidR="00674055" w:rsidRPr="00305D3C" w:rsidRDefault="00674055" w:rsidP="00674055">
      <w:pPr>
        <w:spacing w:after="20"/>
        <w:jc w:val="both"/>
        <w:rPr>
          <w:rFonts w:ascii="Arial" w:eastAsia="Symbol" w:hAnsi="Arial" w:cs="Arial"/>
          <w:spacing w:val="-8"/>
          <w:sz w:val="21"/>
          <w:szCs w:val="21"/>
        </w:rPr>
      </w:pPr>
      <w:r w:rsidRPr="00305D3C">
        <w:rPr>
          <w:rFonts w:ascii="Arial" w:eastAsia="Symbol" w:hAnsi="Arial" w:cs="Arial"/>
          <w:b/>
          <w:sz w:val="21"/>
          <w:szCs w:val="21"/>
        </w:rPr>
        <w:t>4.1.        Wymagania ogólne dotyczące transportu</w:t>
      </w:r>
    </w:p>
    <w:p w14:paraId="4AF598A1" w14:textId="77777777" w:rsidR="00674055" w:rsidRPr="00305D3C" w:rsidRDefault="00674055" w:rsidP="00674055">
      <w:pPr>
        <w:jc w:val="both"/>
        <w:rPr>
          <w:rFonts w:ascii="Arial" w:eastAsia="Symbol" w:hAnsi="Arial" w:cs="Arial"/>
          <w:spacing w:val="-8"/>
          <w:sz w:val="21"/>
          <w:szCs w:val="21"/>
        </w:rPr>
      </w:pPr>
      <w:r w:rsidRPr="00305D3C">
        <w:rPr>
          <w:rFonts w:ascii="Arial" w:eastAsia="Symbol" w:hAnsi="Arial" w:cs="Arial"/>
          <w:spacing w:val="-8"/>
          <w:sz w:val="21"/>
          <w:szCs w:val="21"/>
        </w:rPr>
        <w:t>Wymagania ogólne dotyczące transportu podano w SST D.M.00.00.00 „Wymagania ogólne”.</w:t>
      </w:r>
    </w:p>
    <w:p w14:paraId="4AED462F" w14:textId="77777777" w:rsidR="00674055" w:rsidRPr="00305D3C" w:rsidRDefault="00674055" w:rsidP="00674055">
      <w:pPr>
        <w:spacing w:after="20"/>
        <w:jc w:val="both"/>
        <w:rPr>
          <w:rFonts w:ascii="Arial" w:eastAsia="Symbol" w:hAnsi="Arial" w:cs="Arial"/>
          <w:b/>
          <w:i/>
          <w:sz w:val="21"/>
          <w:szCs w:val="21"/>
        </w:rPr>
      </w:pPr>
      <w:r w:rsidRPr="00305D3C">
        <w:rPr>
          <w:rFonts w:ascii="Arial" w:eastAsia="Symbol" w:hAnsi="Arial" w:cs="Arial"/>
          <w:b/>
          <w:sz w:val="21"/>
          <w:szCs w:val="21"/>
        </w:rPr>
        <w:t>4.2.        Transport materiałów do wykonania przepustu</w:t>
      </w:r>
    </w:p>
    <w:p w14:paraId="0BAA4FEB" w14:textId="77777777" w:rsidR="00674055" w:rsidRPr="00305D3C" w:rsidRDefault="00674055" w:rsidP="00674055">
      <w:pPr>
        <w:spacing w:after="20"/>
        <w:jc w:val="both"/>
        <w:rPr>
          <w:rFonts w:ascii="Arial" w:eastAsia="Symbol" w:hAnsi="Arial" w:cs="Arial"/>
          <w:spacing w:val="-12"/>
          <w:sz w:val="21"/>
          <w:szCs w:val="21"/>
        </w:rPr>
      </w:pPr>
      <w:r w:rsidRPr="00305D3C">
        <w:rPr>
          <w:rFonts w:ascii="Arial" w:eastAsia="Symbol" w:hAnsi="Arial" w:cs="Arial"/>
          <w:b/>
          <w:i/>
          <w:sz w:val="21"/>
          <w:szCs w:val="21"/>
        </w:rPr>
        <w:t>4.2.1.      Transport prefabrykatów rurowych i ich składowanie</w:t>
      </w:r>
    </w:p>
    <w:p w14:paraId="1FC8B1DB" w14:textId="77777777" w:rsidR="00674055" w:rsidRPr="00305D3C" w:rsidRDefault="00674055" w:rsidP="00674055">
      <w:pPr>
        <w:jc w:val="both"/>
        <w:rPr>
          <w:rFonts w:ascii="Arial" w:eastAsia="Symbol" w:hAnsi="Arial" w:cs="Arial"/>
          <w:spacing w:val="-12"/>
          <w:sz w:val="21"/>
          <w:szCs w:val="21"/>
        </w:rPr>
      </w:pPr>
      <w:r w:rsidRPr="00305D3C">
        <w:rPr>
          <w:rFonts w:ascii="Arial" w:eastAsia="Symbol" w:hAnsi="Arial" w:cs="Arial"/>
          <w:spacing w:val="-12"/>
          <w:sz w:val="21"/>
          <w:szCs w:val="21"/>
        </w:rPr>
        <w:t>Transport rur polietylenowych powinien odbywać się samochodami skrzyniowymi. Rury należy ułożyć  równomiernie  na  całej  powierzchni  ładunkowej,  obok  siebie  i  zabezpieczyć  linami konopnymi  lub  pasami parcianymi. Przy transporcie rury nie powinny wystawać więcej jak 1,0 m poza obrys skrzyni ładunkowej.</w:t>
      </w:r>
    </w:p>
    <w:p w14:paraId="715BDCF9" w14:textId="77777777" w:rsidR="00674055" w:rsidRPr="00305D3C" w:rsidRDefault="00674055" w:rsidP="00674055">
      <w:pPr>
        <w:pStyle w:val="Tekstpodstawowy21"/>
        <w:rPr>
          <w:rFonts w:ascii="Arial" w:eastAsia="Symbol" w:hAnsi="Arial" w:cs="Arial"/>
          <w:spacing w:val="-12"/>
          <w:sz w:val="21"/>
          <w:szCs w:val="21"/>
        </w:rPr>
      </w:pPr>
      <w:r w:rsidRPr="00305D3C">
        <w:rPr>
          <w:rFonts w:ascii="Arial" w:eastAsia="Symbol" w:hAnsi="Arial" w:cs="Arial"/>
          <w:spacing w:val="-12"/>
          <w:sz w:val="21"/>
          <w:szCs w:val="21"/>
        </w:rPr>
        <w:t>Rura nie może być zrzucana bezpośrednio ze skrzyni ładunkowej samochodu lecz powinna być stoczona po równi pochyłej lub rozładowana sprzętem mechanicznym.</w:t>
      </w:r>
    </w:p>
    <w:p w14:paraId="6C39220F" w14:textId="77777777" w:rsidR="00674055" w:rsidRPr="00305D3C" w:rsidRDefault="00674055" w:rsidP="00674055">
      <w:pPr>
        <w:jc w:val="both"/>
        <w:rPr>
          <w:rFonts w:ascii="Arial" w:eastAsia="Symbol" w:hAnsi="Arial" w:cs="Arial"/>
          <w:spacing w:val="-12"/>
          <w:sz w:val="21"/>
          <w:szCs w:val="21"/>
        </w:rPr>
      </w:pPr>
      <w:r w:rsidRPr="00305D3C">
        <w:rPr>
          <w:rFonts w:ascii="Arial" w:eastAsia="Symbol" w:hAnsi="Arial" w:cs="Arial"/>
          <w:spacing w:val="-12"/>
          <w:sz w:val="21"/>
          <w:szCs w:val="21"/>
        </w:rPr>
        <w:t>Rury  należy  przechowywać  na  równym  i  czystym  podłożu  z  dala  od  ognia.  Rura  musi spoczywać na wszystkich karbach. Rury można składować warstwowo do wys. 3,2 m.</w:t>
      </w:r>
    </w:p>
    <w:p w14:paraId="66DC7EFA" w14:textId="77777777" w:rsidR="00674055" w:rsidRPr="00305D3C" w:rsidRDefault="00674055" w:rsidP="00674055">
      <w:pPr>
        <w:spacing w:after="20"/>
        <w:jc w:val="both"/>
        <w:rPr>
          <w:rFonts w:ascii="Arial" w:eastAsia="Symbol" w:hAnsi="Arial" w:cs="Arial"/>
          <w:spacing w:val="-12"/>
          <w:sz w:val="21"/>
          <w:szCs w:val="21"/>
        </w:rPr>
      </w:pPr>
      <w:r w:rsidRPr="00305D3C">
        <w:rPr>
          <w:rFonts w:ascii="Arial" w:eastAsia="Symbol" w:hAnsi="Arial" w:cs="Arial"/>
          <w:b/>
          <w:i/>
          <w:sz w:val="21"/>
          <w:szCs w:val="21"/>
        </w:rPr>
        <w:t>4.2.2.      Transport i składowanie kruszyw</w:t>
      </w:r>
    </w:p>
    <w:p w14:paraId="34001B75" w14:textId="77777777" w:rsidR="00674055" w:rsidRPr="00305D3C" w:rsidRDefault="00674055" w:rsidP="00674055">
      <w:pPr>
        <w:pStyle w:val="Tekstpodstawowy"/>
        <w:spacing w:line="240" w:lineRule="auto"/>
        <w:jc w:val="both"/>
        <w:rPr>
          <w:rFonts w:ascii="Arial" w:eastAsia="Symbol" w:hAnsi="Arial" w:cs="Arial"/>
          <w:spacing w:val="-12"/>
          <w:sz w:val="21"/>
          <w:szCs w:val="21"/>
        </w:rPr>
      </w:pPr>
      <w:r w:rsidRPr="00305D3C">
        <w:rPr>
          <w:rFonts w:ascii="Arial" w:eastAsia="Symbol" w:hAnsi="Arial" w:cs="Arial"/>
          <w:spacing w:val="-12"/>
          <w:sz w:val="21"/>
          <w:szCs w:val="21"/>
        </w:rPr>
        <w:t>Transport kruszywa powinien odbywać się w warunkach zabezpieczających je przed zanieczyszczeniem i zmieszaniem z innymi asortymentami kruszywa lub jego frakcjami.</w:t>
      </w:r>
    </w:p>
    <w:p w14:paraId="032A1ACB" w14:textId="77777777" w:rsidR="00674055" w:rsidRPr="00305D3C" w:rsidRDefault="00674055" w:rsidP="00674055">
      <w:pPr>
        <w:pStyle w:val="Tekstpodstawowy"/>
        <w:spacing w:line="120" w:lineRule="exact"/>
        <w:jc w:val="both"/>
        <w:rPr>
          <w:rFonts w:ascii="Arial" w:eastAsia="Symbol" w:hAnsi="Arial" w:cs="Arial"/>
          <w:spacing w:val="-12"/>
          <w:sz w:val="21"/>
          <w:szCs w:val="21"/>
        </w:rPr>
      </w:pPr>
    </w:p>
    <w:p w14:paraId="01529592" w14:textId="77777777" w:rsidR="00674055" w:rsidRPr="00305D3C" w:rsidRDefault="00674055" w:rsidP="00674055">
      <w:pPr>
        <w:spacing w:after="120"/>
        <w:jc w:val="both"/>
        <w:rPr>
          <w:rFonts w:ascii="Arial" w:eastAsia="Symbol" w:hAnsi="Arial" w:cs="Arial"/>
          <w:b/>
          <w:sz w:val="21"/>
          <w:szCs w:val="21"/>
        </w:rPr>
      </w:pPr>
      <w:r w:rsidRPr="00305D3C">
        <w:rPr>
          <w:rFonts w:ascii="Arial" w:eastAsia="Symbol" w:hAnsi="Arial" w:cs="Arial"/>
          <w:b/>
          <w:sz w:val="21"/>
          <w:szCs w:val="21"/>
        </w:rPr>
        <w:t>5.         WYKONANIE  ROBÓT</w:t>
      </w:r>
    </w:p>
    <w:p w14:paraId="5840C1E1" w14:textId="77777777" w:rsidR="00674055" w:rsidRPr="00305D3C" w:rsidRDefault="00674055" w:rsidP="00674055">
      <w:pPr>
        <w:spacing w:after="20"/>
        <w:jc w:val="both"/>
        <w:rPr>
          <w:rFonts w:ascii="Arial" w:eastAsia="Symbol" w:hAnsi="Arial" w:cs="Arial"/>
          <w:spacing w:val="-12"/>
          <w:sz w:val="21"/>
          <w:szCs w:val="21"/>
        </w:rPr>
      </w:pPr>
      <w:r w:rsidRPr="00305D3C">
        <w:rPr>
          <w:rFonts w:ascii="Arial" w:eastAsia="Symbol" w:hAnsi="Arial" w:cs="Arial"/>
          <w:b/>
          <w:sz w:val="21"/>
          <w:szCs w:val="21"/>
        </w:rPr>
        <w:t>5.1.        Ogólne zasady wykonywania robót</w:t>
      </w:r>
    </w:p>
    <w:p w14:paraId="475ABC49" w14:textId="77777777" w:rsidR="00674055" w:rsidRPr="00305D3C" w:rsidRDefault="00674055" w:rsidP="00674055">
      <w:pPr>
        <w:jc w:val="both"/>
        <w:rPr>
          <w:rFonts w:ascii="Arial" w:eastAsia="Symbol" w:hAnsi="Arial" w:cs="Arial"/>
          <w:spacing w:val="-12"/>
          <w:sz w:val="21"/>
          <w:szCs w:val="21"/>
        </w:rPr>
      </w:pPr>
      <w:r w:rsidRPr="00305D3C">
        <w:rPr>
          <w:rFonts w:ascii="Arial" w:eastAsia="Symbol" w:hAnsi="Arial" w:cs="Arial"/>
          <w:spacing w:val="-12"/>
          <w:sz w:val="21"/>
          <w:szCs w:val="21"/>
        </w:rPr>
        <w:t>Ogólne zasady wykonywania robót podano w SST D.M.00.00.00 „Wymagania ogólne”.</w:t>
      </w:r>
    </w:p>
    <w:p w14:paraId="7EF6044C" w14:textId="77777777" w:rsidR="00674055" w:rsidRPr="00305D3C" w:rsidRDefault="00674055" w:rsidP="00674055">
      <w:pPr>
        <w:jc w:val="both"/>
        <w:rPr>
          <w:rFonts w:ascii="Arial" w:eastAsia="Symbol" w:hAnsi="Arial" w:cs="Arial"/>
          <w:b/>
          <w:spacing w:val="-12"/>
          <w:sz w:val="21"/>
          <w:szCs w:val="21"/>
        </w:rPr>
      </w:pPr>
      <w:r w:rsidRPr="00305D3C">
        <w:rPr>
          <w:rFonts w:ascii="Arial" w:eastAsia="Symbol" w:hAnsi="Arial" w:cs="Arial"/>
          <w:spacing w:val="-12"/>
          <w:sz w:val="21"/>
          <w:szCs w:val="21"/>
        </w:rPr>
        <w:t>Wykonawca przedstawi Inspektorowi Nadzoru do akceptacji projekt organizacji i harmonogram robót, uwzględniający warunki w jakich prowadzone będą roboty przy wykonywaniu przepustów.</w:t>
      </w:r>
    </w:p>
    <w:p w14:paraId="3F0FD843" w14:textId="77777777" w:rsidR="00674055" w:rsidRPr="00305D3C" w:rsidRDefault="00674055" w:rsidP="00674055">
      <w:pPr>
        <w:spacing w:after="20"/>
        <w:jc w:val="both"/>
        <w:rPr>
          <w:rFonts w:ascii="Arial" w:eastAsia="Symbol" w:hAnsi="Arial" w:cs="Arial"/>
          <w:spacing w:val="-16"/>
          <w:sz w:val="21"/>
          <w:szCs w:val="21"/>
        </w:rPr>
      </w:pPr>
      <w:r w:rsidRPr="00305D3C">
        <w:rPr>
          <w:rFonts w:ascii="Arial" w:eastAsia="Symbol" w:hAnsi="Arial" w:cs="Arial"/>
          <w:b/>
          <w:sz w:val="21"/>
          <w:szCs w:val="21"/>
        </w:rPr>
        <w:t>5.2.        Roboty przygotowawcze</w:t>
      </w:r>
    </w:p>
    <w:p w14:paraId="5DE85788" w14:textId="77777777" w:rsidR="00674055" w:rsidRPr="00305D3C" w:rsidRDefault="00674055" w:rsidP="00674055">
      <w:pPr>
        <w:jc w:val="both"/>
        <w:rPr>
          <w:rFonts w:ascii="Arial" w:eastAsia="Symbol" w:hAnsi="Arial" w:cs="Arial"/>
          <w:spacing w:val="-16"/>
          <w:sz w:val="21"/>
          <w:szCs w:val="21"/>
        </w:rPr>
      </w:pPr>
      <w:r w:rsidRPr="00305D3C">
        <w:rPr>
          <w:rFonts w:ascii="Arial" w:eastAsia="Symbol" w:hAnsi="Arial" w:cs="Arial"/>
          <w:spacing w:val="-16"/>
          <w:sz w:val="21"/>
          <w:szCs w:val="21"/>
        </w:rPr>
        <w:t xml:space="preserve">Przed przystąpieniem do robót Wykonawca powinien dowiązać przepusty do punktów stałych i charakterystycznych, tworzących układ odniesienia lokalnych pomiarów sytuacyjnych i wysokościowych. </w:t>
      </w:r>
    </w:p>
    <w:p w14:paraId="3572EA67" w14:textId="77777777" w:rsidR="00674055" w:rsidRPr="00305D3C" w:rsidRDefault="00674055" w:rsidP="00674055">
      <w:pPr>
        <w:jc w:val="both"/>
        <w:rPr>
          <w:rFonts w:ascii="Arial" w:eastAsia="Symbol" w:hAnsi="Arial" w:cs="Arial"/>
          <w:spacing w:val="-16"/>
          <w:sz w:val="21"/>
          <w:szCs w:val="21"/>
        </w:rPr>
      </w:pPr>
      <w:r w:rsidRPr="00305D3C">
        <w:rPr>
          <w:rFonts w:ascii="Arial" w:eastAsia="Symbol" w:hAnsi="Arial" w:cs="Arial"/>
          <w:spacing w:val="-16"/>
          <w:sz w:val="21"/>
          <w:szCs w:val="21"/>
        </w:rPr>
        <w:lastRenderedPageBreak/>
        <w:t>W czasie robót przygotowawczych należy wytyczyć oś przepustu i krawędzie wykopów. Punkty stabilizujące oś przepustu należy zabezpieczyć, aby w czasie trwania budowy istniała możliwość ciągłego domiaru sytuacyjnego.</w:t>
      </w:r>
    </w:p>
    <w:p w14:paraId="14973DC6" w14:textId="77777777" w:rsidR="00674055" w:rsidRPr="00305D3C" w:rsidRDefault="00674055" w:rsidP="00674055">
      <w:pPr>
        <w:spacing w:line="120" w:lineRule="exact"/>
        <w:jc w:val="both"/>
        <w:rPr>
          <w:rFonts w:ascii="Arial" w:eastAsia="Symbol" w:hAnsi="Arial" w:cs="Arial"/>
          <w:spacing w:val="-16"/>
          <w:sz w:val="21"/>
          <w:szCs w:val="21"/>
        </w:rPr>
      </w:pPr>
    </w:p>
    <w:p w14:paraId="09298BEE" w14:textId="77777777" w:rsidR="00674055" w:rsidRPr="00305D3C" w:rsidRDefault="00674055" w:rsidP="00674055">
      <w:pPr>
        <w:spacing w:after="20"/>
        <w:jc w:val="both"/>
        <w:rPr>
          <w:rFonts w:ascii="Arial" w:eastAsia="Symbol" w:hAnsi="Arial" w:cs="Arial"/>
          <w:b/>
          <w:i/>
          <w:sz w:val="21"/>
          <w:szCs w:val="21"/>
        </w:rPr>
      </w:pPr>
      <w:r w:rsidRPr="00305D3C">
        <w:rPr>
          <w:rFonts w:ascii="Arial" w:eastAsia="Symbol" w:hAnsi="Arial" w:cs="Arial"/>
          <w:b/>
          <w:sz w:val="21"/>
          <w:szCs w:val="21"/>
        </w:rPr>
        <w:t>5.3.        Ułożenie przewodu rurowego</w:t>
      </w:r>
    </w:p>
    <w:p w14:paraId="19E9E961" w14:textId="77777777" w:rsidR="00674055" w:rsidRPr="00305D3C" w:rsidRDefault="00674055" w:rsidP="00674055">
      <w:pPr>
        <w:spacing w:after="20"/>
        <w:jc w:val="both"/>
        <w:rPr>
          <w:rFonts w:ascii="Arial" w:eastAsia="Symbol" w:hAnsi="Arial" w:cs="Arial"/>
          <w:spacing w:val="-16"/>
          <w:sz w:val="21"/>
          <w:szCs w:val="21"/>
        </w:rPr>
      </w:pPr>
      <w:r w:rsidRPr="00305D3C">
        <w:rPr>
          <w:rFonts w:ascii="Arial" w:eastAsia="Symbol" w:hAnsi="Arial" w:cs="Arial"/>
          <w:b/>
          <w:i/>
          <w:sz w:val="21"/>
          <w:szCs w:val="21"/>
        </w:rPr>
        <w:t>5.3.1.     Podłoże pod przepustem</w:t>
      </w:r>
    </w:p>
    <w:p w14:paraId="3DAADF64" w14:textId="77777777" w:rsidR="00674055" w:rsidRPr="00E0081C" w:rsidRDefault="00674055" w:rsidP="00674055">
      <w:pPr>
        <w:jc w:val="both"/>
        <w:rPr>
          <w:rFonts w:ascii="Arial" w:eastAsia="Symbol" w:hAnsi="Arial" w:cs="Arial"/>
          <w:spacing w:val="-16"/>
          <w:sz w:val="21"/>
          <w:szCs w:val="21"/>
        </w:rPr>
      </w:pPr>
      <w:r w:rsidRPr="00305D3C">
        <w:rPr>
          <w:rFonts w:ascii="Arial" w:eastAsia="Symbol" w:hAnsi="Arial" w:cs="Arial"/>
          <w:spacing w:val="-16"/>
          <w:sz w:val="21"/>
          <w:szCs w:val="21"/>
        </w:rPr>
        <w:t xml:space="preserve">Dno wykopu powinno być </w:t>
      </w:r>
      <w:r w:rsidRPr="00E0081C">
        <w:rPr>
          <w:rFonts w:ascii="Arial" w:eastAsia="Symbol" w:hAnsi="Arial" w:cs="Arial"/>
          <w:spacing w:val="-16"/>
          <w:sz w:val="21"/>
          <w:szCs w:val="21"/>
        </w:rPr>
        <w:t>wykonane z dokładnością do 2,0 cm z odpowiednim spadkiem zgodnym z kierunkiem przepływu cieku.</w:t>
      </w:r>
    </w:p>
    <w:p w14:paraId="5F48DF29" w14:textId="77777777" w:rsidR="00674055" w:rsidRPr="00E0081C" w:rsidRDefault="00674055" w:rsidP="00674055">
      <w:pPr>
        <w:jc w:val="both"/>
        <w:rPr>
          <w:rFonts w:ascii="Arial" w:eastAsia="Symbol" w:hAnsi="Arial" w:cs="Arial"/>
          <w:spacing w:val="-14"/>
          <w:sz w:val="21"/>
          <w:szCs w:val="21"/>
        </w:rPr>
      </w:pPr>
      <w:r w:rsidRPr="00E0081C">
        <w:rPr>
          <w:rFonts w:ascii="Arial" w:eastAsia="Symbol" w:hAnsi="Arial" w:cs="Arial"/>
          <w:spacing w:val="-16"/>
          <w:sz w:val="21"/>
          <w:szCs w:val="21"/>
        </w:rPr>
        <w:t>Minimalny spadek na dnie ułożonego przepustu powinien wynosić</w:t>
      </w:r>
      <w:r w:rsidRPr="00E0081C">
        <w:rPr>
          <w:rFonts w:ascii="Arial" w:eastAsia="Symbol" w:hAnsi="Arial" w:cs="Arial"/>
          <w:sz w:val="21"/>
          <w:szCs w:val="21"/>
        </w:rPr>
        <w:t xml:space="preserve"> 0,5 %</w:t>
      </w:r>
    </w:p>
    <w:p w14:paraId="09A60DF3" w14:textId="77777777" w:rsidR="00674055" w:rsidRPr="00E0081C" w:rsidRDefault="00674055" w:rsidP="00674055">
      <w:pPr>
        <w:jc w:val="both"/>
        <w:rPr>
          <w:rFonts w:ascii="Arial" w:eastAsia="Symbol" w:hAnsi="Arial" w:cs="Arial"/>
          <w:spacing w:val="-12"/>
          <w:sz w:val="21"/>
          <w:szCs w:val="21"/>
        </w:rPr>
      </w:pPr>
      <w:r w:rsidRPr="00E0081C">
        <w:rPr>
          <w:rFonts w:ascii="Arial" w:eastAsia="Symbol" w:hAnsi="Arial" w:cs="Arial"/>
          <w:spacing w:val="-14"/>
          <w:sz w:val="21"/>
          <w:szCs w:val="21"/>
        </w:rPr>
        <w:t>Ławy fundamentowe o grubości 20 cm z kruszywa żużlowego, powinny być starannie zagęszczone (</w:t>
      </w:r>
      <w:proofErr w:type="spellStart"/>
      <w:r w:rsidRPr="00E0081C">
        <w:rPr>
          <w:rFonts w:ascii="Arial" w:eastAsia="Symbol" w:hAnsi="Arial" w:cs="Arial"/>
          <w:spacing w:val="-14"/>
          <w:sz w:val="21"/>
          <w:szCs w:val="21"/>
        </w:rPr>
        <w:t>I</w:t>
      </w:r>
      <w:r w:rsidRPr="00E0081C">
        <w:rPr>
          <w:rFonts w:ascii="Arial" w:eastAsia="Symbol" w:hAnsi="Arial" w:cs="Arial"/>
          <w:spacing w:val="-14"/>
          <w:sz w:val="21"/>
          <w:szCs w:val="21"/>
          <w:vertAlign w:val="subscript"/>
        </w:rPr>
        <w:t>s</w:t>
      </w:r>
      <w:proofErr w:type="spellEnd"/>
      <w:r w:rsidRPr="00E0081C">
        <w:rPr>
          <w:rFonts w:ascii="Arial" w:eastAsia="Symbol" w:hAnsi="Arial" w:cs="Arial"/>
          <w:spacing w:val="-14"/>
          <w:sz w:val="21"/>
          <w:szCs w:val="21"/>
        </w:rPr>
        <w:t xml:space="preserve"> = 0,97) i wyrównane z odpowiednim spadkiem.</w:t>
      </w:r>
    </w:p>
    <w:p w14:paraId="4271E5E4" w14:textId="77777777" w:rsidR="00674055" w:rsidRPr="00E0081C" w:rsidRDefault="00674055" w:rsidP="00674055">
      <w:pPr>
        <w:jc w:val="both"/>
        <w:rPr>
          <w:rFonts w:ascii="Arial" w:eastAsia="Symbol" w:hAnsi="Arial" w:cs="Arial"/>
          <w:spacing w:val="-12"/>
          <w:sz w:val="21"/>
          <w:szCs w:val="21"/>
        </w:rPr>
      </w:pPr>
      <w:r w:rsidRPr="00E0081C">
        <w:rPr>
          <w:rFonts w:ascii="Arial" w:eastAsia="Symbol" w:hAnsi="Arial" w:cs="Arial"/>
          <w:spacing w:val="-12"/>
          <w:sz w:val="21"/>
          <w:szCs w:val="21"/>
        </w:rPr>
        <w:t xml:space="preserve">W przypadku występowania pod przepustem gruntów </w:t>
      </w:r>
      <w:proofErr w:type="spellStart"/>
      <w:r w:rsidRPr="00E0081C">
        <w:rPr>
          <w:rFonts w:ascii="Arial" w:eastAsia="Symbol" w:hAnsi="Arial" w:cs="Arial"/>
          <w:spacing w:val="-12"/>
          <w:sz w:val="21"/>
          <w:szCs w:val="21"/>
        </w:rPr>
        <w:t>wysadzinowych</w:t>
      </w:r>
      <w:proofErr w:type="spellEnd"/>
      <w:r w:rsidRPr="00E0081C">
        <w:rPr>
          <w:rFonts w:ascii="Arial" w:eastAsia="Symbol" w:hAnsi="Arial" w:cs="Arial"/>
          <w:spacing w:val="-12"/>
          <w:sz w:val="21"/>
          <w:szCs w:val="21"/>
        </w:rPr>
        <w:t xml:space="preserve">, pod przepustem należy wykonać warstwę odcinającą z gruntów </w:t>
      </w:r>
      <w:proofErr w:type="spellStart"/>
      <w:r w:rsidRPr="00E0081C">
        <w:rPr>
          <w:rFonts w:ascii="Arial" w:eastAsia="Symbol" w:hAnsi="Arial" w:cs="Arial"/>
          <w:spacing w:val="-12"/>
          <w:sz w:val="21"/>
          <w:szCs w:val="21"/>
        </w:rPr>
        <w:t>niewysadzinowych</w:t>
      </w:r>
      <w:proofErr w:type="spellEnd"/>
      <w:r w:rsidRPr="00E0081C">
        <w:rPr>
          <w:rFonts w:ascii="Arial" w:eastAsia="Symbol" w:hAnsi="Arial" w:cs="Arial"/>
          <w:spacing w:val="-12"/>
          <w:sz w:val="21"/>
          <w:szCs w:val="21"/>
        </w:rPr>
        <w:t xml:space="preserve"> o grubości równej co najmniej głębokości przemarzania, licząc od najniższego możliwego poziomu wody w przepuście.</w:t>
      </w:r>
    </w:p>
    <w:p w14:paraId="268D21AA" w14:textId="77777777" w:rsidR="00674055" w:rsidRPr="00E0081C" w:rsidRDefault="00674055" w:rsidP="00674055">
      <w:pPr>
        <w:spacing w:line="120" w:lineRule="exact"/>
        <w:ind w:left="645"/>
        <w:jc w:val="both"/>
        <w:rPr>
          <w:rFonts w:ascii="Arial" w:eastAsia="Symbol" w:hAnsi="Arial" w:cs="Arial"/>
          <w:spacing w:val="-12"/>
          <w:sz w:val="21"/>
          <w:szCs w:val="21"/>
        </w:rPr>
      </w:pPr>
    </w:p>
    <w:p w14:paraId="0F513554" w14:textId="77777777" w:rsidR="00674055" w:rsidRPr="00E0081C" w:rsidRDefault="00674055" w:rsidP="00674055">
      <w:pPr>
        <w:spacing w:after="20"/>
        <w:jc w:val="both"/>
        <w:rPr>
          <w:rFonts w:ascii="Arial" w:eastAsia="Symbol" w:hAnsi="Arial" w:cs="Arial"/>
          <w:spacing w:val="-16"/>
          <w:sz w:val="21"/>
          <w:szCs w:val="21"/>
        </w:rPr>
      </w:pPr>
      <w:r w:rsidRPr="00E0081C">
        <w:rPr>
          <w:rFonts w:ascii="Arial" w:eastAsia="Symbol" w:hAnsi="Arial" w:cs="Arial"/>
          <w:b/>
          <w:i/>
          <w:sz w:val="21"/>
          <w:szCs w:val="21"/>
        </w:rPr>
        <w:t>5.3.2.     Układanie przewodu rurowego</w:t>
      </w:r>
    </w:p>
    <w:p w14:paraId="39777E54" w14:textId="77777777" w:rsidR="00674055" w:rsidRPr="00E0081C" w:rsidRDefault="00674055" w:rsidP="00674055">
      <w:pPr>
        <w:jc w:val="both"/>
        <w:rPr>
          <w:rFonts w:ascii="Arial" w:eastAsia="Symbol" w:hAnsi="Arial" w:cs="Arial"/>
          <w:spacing w:val="-16"/>
          <w:sz w:val="21"/>
          <w:szCs w:val="21"/>
        </w:rPr>
      </w:pPr>
      <w:r w:rsidRPr="00E0081C">
        <w:rPr>
          <w:rFonts w:ascii="Arial" w:eastAsia="Symbol" w:hAnsi="Arial" w:cs="Arial"/>
          <w:spacing w:val="-16"/>
          <w:sz w:val="21"/>
          <w:szCs w:val="21"/>
        </w:rPr>
        <w:t xml:space="preserve">Rury należy układać na ławie przygotowanej zgodnie z pkt.5.3.1 po </w:t>
      </w:r>
      <w:proofErr w:type="spellStart"/>
      <w:r w:rsidRPr="00E0081C">
        <w:rPr>
          <w:rFonts w:ascii="Arial" w:eastAsia="Symbol" w:hAnsi="Arial" w:cs="Arial"/>
          <w:spacing w:val="-16"/>
          <w:sz w:val="21"/>
          <w:szCs w:val="21"/>
        </w:rPr>
        <w:t>zaniwelowaniu</w:t>
      </w:r>
      <w:proofErr w:type="spellEnd"/>
      <w:r w:rsidRPr="00E0081C">
        <w:rPr>
          <w:rFonts w:ascii="Arial" w:eastAsia="Symbol" w:hAnsi="Arial" w:cs="Arial"/>
          <w:spacing w:val="-16"/>
          <w:sz w:val="21"/>
          <w:szCs w:val="21"/>
        </w:rPr>
        <w:t xml:space="preserve"> poziomu i wytyczeniu osi przepustu.</w:t>
      </w:r>
    </w:p>
    <w:p w14:paraId="383639CD" w14:textId="77777777" w:rsidR="00674055" w:rsidRPr="000A00ED" w:rsidRDefault="00674055" w:rsidP="00674055">
      <w:pPr>
        <w:jc w:val="both"/>
        <w:rPr>
          <w:rFonts w:ascii="Arial" w:eastAsia="Symbol" w:hAnsi="Arial" w:cs="Arial"/>
          <w:spacing w:val="-16"/>
          <w:sz w:val="21"/>
          <w:szCs w:val="21"/>
        </w:rPr>
      </w:pPr>
      <w:r w:rsidRPr="000A00ED">
        <w:rPr>
          <w:rFonts w:ascii="Arial" w:eastAsia="Symbol" w:hAnsi="Arial" w:cs="Arial"/>
          <w:spacing w:val="-16"/>
          <w:sz w:val="21"/>
          <w:szCs w:val="21"/>
        </w:rPr>
        <w:t>Połączenie rur należy wykonać za pomocą złączek jedno - lub dwudzielnych w zależności od średnicy rury.</w:t>
      </w:r>
    </w:p>
    <w:p w14:paraId="13544CC9" w14:textId="77777777" w:rsidR="00674055" w:rsidRPr="000A00ED" w:rsidRDefault="00674055" w:rsidP="00674055">
      <w:pPr>
        <w:jc w:val="both"/>
        <w:rPr>
          <w:rFonts w:ascii="Arial" w:eastAsia="Symbol" w:hAnsi="Arial" w:cs="Arial"/>
          <w:spacing w:val="-16"/>
          <w:sz w:val="21"/>
          <w:szCs w:val="21"/>
        </w:rPr>
      </w:pPr>
      <w:r w:rsidRPr="000A00ED">
        <w:rPr>
          <w:rFonts w:ascii="Arial" w:eastAsia="Symbol" w:hAnsi="Arial" w:cs="Arial"/>
          <w:spacing w:val="-16"/>
          <w:sz w:val="21"/>
          <w:szCs w:val="21"/>
        </w:rPr>
        <w:t>Jeżeli końce rury mają wykonane ścięcia dopasowujące jej wyloty do kształtu nasypu i kąta przecięcia osi przepustu z nasypem, to należy zwrócić uwagę na prawidłowe jej ustawienie. W przypadku gdy rura ma łączenia, należy sprawdzić czy w czasie układania nie doszło do ich rozluźnienia.</w:t>
      </w:r>
    </w:p>
    <w:p w14:paraId="2412704C" w14:textId="77777777" w:rsidR="00674055" w:rsidRPr="000A00ED" w:rsidRDefault="00674055" w:rsidP="00674055">
      <w:pPr>
        <w:jc w:val="both"/>
        <w:rPr>
          <w:rFonts w:ascii="Arial" w:eastAsia="Symbol" w:hAnsi="Arial" w:cs="Arial"/>
          <w:spacing w:val="-16"/>
          <w:sz w:val="21"/>
          <w:szCs w:val="21"/>
        </w:rPr>
      </w:pPr>
      <w:r w:rsidRPr="000A00ED">
        <w:rPr>
          <w:rFonts w:ascii="Arial" w:eastAsia="Symbol" w:hAnsi="Arial" w:cs="Arial"/>
          <w:spacing w:val="-16"/>
          <w:sz w:val="21"/>
          <w:szCs w:val="21"/>
        </w:rPr>
        <w:t>Rura po ułożeniu musi być ustabilizowana w taki sposób, by nie zmieniła swego położenia w czasie zasypywania.</w:t>
      </w:r>
    </w:p>
    <w:p w14:paraId="726ACCB4" w14:textId="77777777" w:rsidR="00674055" w:rsidRPr="000A00ED" w:rsidRDefault="00674055" w:rsidP="00674055">
      <w:pPr>
        <w:spacing w:line="120" w:lineRule="exact"/>
        <w:jc w:val="both"/>
        <w:rPr>
          <w:rFonts w:ascii="Arial" w:eastAsia="Symbol" w:hAnsi="Arial" w:cs="Arial"/>
          <w:spacing w:val="-16"/>
          <w:sz w:val="21"/>
          <w:szCs w:val="21"/>
        </w:rPr>
      </w:pPr>
    </w:p>
    <w:p w14:paraId="063BFEF8" w14:textId="77777777" w:rsidR="00674055" w:rsidRPr="000A00ED" w:rsidRDefault="00674055" w:rsidP="00674055">
      <w:pPr>
        <w:spacing w:after="20"/>
        <w:jc w:val="both"/>
        <w:rPr>
          <w:rFonts w:ascii="Arial" w:eastAsia="Symbol" w:hAnsi="Arial" w:cs="Arial"/>
          <w:spacing w:val="-16"/>
          <w:sz w:val="21"/>
          <w:szCs w:val="21"/>
        </w:rPr>
      </w:pPr>
      <w:r w:rsidRPr="000A00ED">
        <w:rPr>
          <w:rFonts w:ascii="Arial" w:eastAsia="Symbol" w:hAnsi="Arial" w:cs="Arial"/>
          <w:b/>
          <w:i/>
          <w:sz w:val="21"/>
          <w:szCs w:val="21"/>
        </w:rPr>
        <w:t>5.3.3.     Zasypywanie przewodu rurowego</w:t>
      </w:r>
    </w:p>
    <w:p w14:paraId="46B12106" w14:textId="77777777" w:rsidR="00674055" w:rsidRPr="000A00ED" w:rsidRDefault="00674055" w:rsidP="00674055">
      <w:pPr>
        <w:jc w:val="both"/>
        <w:rPr>
          <w:rFonts w:ascii="Arial" w:eastAsia="Symbol" w:hAnsi="Arial" w:cs="Arial"/>
          <w:spacing w:val="-16"/>
          <w:sz w:val="21"/>
          <w:szCs w:val="21"/>
        </w:rPr>
      </w:pPr>
      <w:r w:rsidRPr="000A00ED">
        <w:rPr>
          <w:rFonts w:ascii="Arial" w:eastAsia="Symbol" w:hAnsi="Arial" w:cs="Arial"/>
          <w:spacing w:val="-16"/>
          <w:sz w:val="21"/>
          <w:szCs w:val="21"/>
        </w:rPr>
        <w:t>Po sprawdzeniu prawidłowego ułożenia rur można przystąpić do ich zasypywania. Użyty materiał i sposób zasypania nie powinny spowodować uszkodzenia ułożonego przewodu.</w:t>
      </w:r>
    </w:p>
    <w:p w14:paraId="144CAE1C" w14:textId="77777777" w:rsidR="00674055" w:rsidRPr="000A00ED" w:rsidRDefault="00674055" w:rsidP="00674055">
      <w:pPr>
        <w:jc w:val="both"/>
        <w:rPr>
          <w:rFonts w:ascii="Arial" w:eastAsia="Symbol" w:hAnsi="Arial" w:cs="Arial"/>
          <w:spacing w:val="-16"/>
          <w:sz w:val="21"/>
          <w:szCs w:val="21"/>
        </w:rPr>
      </w:pPr>
      <w:r w:rsidRPr="000A00ED">
        <w:rPr>
          <w:rFonts w:ascii="Arial" w:eastAsia="Symbol" w:hAnsi="Arial" w:cs="Arial"/>
          <w:spacing w:val="-16"/>
          <w:sz w:val="21"/>
          <w:szCs w:val="21"/>
        </w:rPr>
        <w:t xml:space="preserve">Minimalna grubość </w:t>
      </w:r>
      <w:proofErr w:type="spellStart"/>
      <w:r w:rsidRPr="000A00ED">
        <w:rPr>
          <w:rFonts w:ascii="Arial" w:eastAsia="Symbol" w:hAnsi="Arial" w:cs="Arial"/>
          <w:spacing w:val="-16"/>
          <w:sz w:val="21"/>
          <w:szCs w:val="21"/>
        </w:rPr>
        <w:t>nadsypki</w:t>
      </w:r>
      <w:proofErr w:type="spellEnd"/>
      <w:r w:rsidRPr="000A00ED">
        <w:rPr>
          <w:rFonts w:ascii="Arial" w:eastAsia="Symbol" w:hAnsi="Arial" w:cs="Arial"/>
          <w:spacing w:val="-16"/>
          <w:sz w:val="21"/>
          <w:szCs w:val="21"/>
        </w:rPr>
        <w:t xml:space="preserve"> powinna być równa średnicy rury.</w:t>
      </w:r>
    </w:p>
    <w:p w14:paraId="5CC03439" w14:textId="77777777" w:rsidR="00674055" w:rsidRPr="000A00ED" w:rsidRDefault="00674055" w:rsidP="00674055">
      <w:pPr>
        <w:jc w:val="both"/>
        <w:rPr>
          <w:rFonts w:ascii="Arial" w:eastAsia="Symbol" w:hAnsi="Arial" w:cs="Arial"/>
          <w:spacing w:val="-16"/>
          <w:sz w:val="21"/>
          <w:szCs w:val="21"/>
        </w:rPr>
      </w:pPr>
      <w:r w:rsidRPr="000A00ED">
        <w:rPr>
          <w:rFonts w:ascii="Arial" w:eastAsia="Symbol" w:hAnsi="Arial" w:cs="Arial"/>
          <w:spacing w:val="-16"/>
          <w:sz w:val="21"/>
          <w:szCs w:val="21"/>
        </w:rPr>
        <w:t xml:space="preserve">Wykop na całej szerokości, przynajmniej do wysokości 30 cm ponad górną krawędź przepustu należy zasypywać kruszywem </w:t>
      </w:r>
      <w:proofErr w:type="spellStart"/>
      <w:r w:rsidRPr="000A00ED">
        <w:rPr>
          <w:rFonts w:ascii="Arial" w:eastAsia="Symbol" w:hAnsi="Arial" w:cs="Arial"/>
          <w:spacing w:val="-16"/>
          <w:sz w:val="21"/>
          <w:szCs w:val="21"/>
        </w:rPr>
        <w:t>niewysadzinowym</w:t>
      </w:r>
      <w:proofErr w:type="spellEnd"/>
      <w:r w:rsidRPr="000A00ED">
        <w:rPr>
          <w:rFonts w:ascii="Arial" w:eastAsia="Symbol" w:hAnsi="Arial" w:cs="Arial"/>
          <w:spacing w:val="-16"/>
          <w:sz w:val="21"/>
          <w:szCs w:val="21"/>
        </w:rPr>
        <w:t xml:space="preserve"> o uziarnieniu 0/32 mm . Mogą to być mieszanki żwirowe lub żwirowo-</w:t>
      </w:r>
      <w:proofErr w:type="spellStart"/>
      <w:r w:rsidRPr="000A00ED">
        <w:rPr>
          <w:rFonts w:ascii="Arial" w:eastAsia="Symbol" w:hAnsi="Arial" w:cs="Arial"/>
          <w:spacing w:val="-16"/>
          <w:sz w:val="21"/>
          <w:szCs w:val="21"/>
        </w:rPr>
        <w:t>klińcowe</w:t>
      </w:r>
      <w:proofErr w:type="spellEnd"/>
      <w:r w:rsidRPr="000A00ED">
        <w:rPr>
          <w:rFonts w:ascii="Arial" w:eastAsia="Symbol" w:hAnsi="Arial" w:cs="Arial"/>
          <w:spacing w:val="-16"/>
          <w:sz w:val="21"/>
          <w:szCs w:val="21"/>
        </w:rPr>
        <w:t>.</w:t>
      </w:r>
    </w:p>
    <w:p w14:paraId="54A0568F" w14:textId="77777777" w:rsidR="00674055" w:rsidRPr="000A00ED" w:rsidRDefault="00674055" w:rsidP="00674055">
      <w:pPr>
        <w:jc w:val="both"/>
        <w:rPr>
          <w:rFonts w:ascii="Arial" w:eastAsia="Symbol" w:hAnsi="Arial" w:cs="Arial"/>
          <w:spacing w:val="-16"/>
          <w:sz w:val="21"/>
          <w:szCs w:val="21"/>
        </w:rPr>
      </w:pPr>
      <w:r w:rsidRPr="000A00ED">
        <w:rPr>
          <w:rFonts w:ascii="Arial" w:eastAsia="Symbol" w:hAnsi="Arial" w:cs="Arial"/>
          <w:spacing w:val="-16"/>
          <w:sz w:val="21"/>
          <w:szCs w:val="21"/>
        </w:rPr>
        <w:t xml:space="preserve">Wymagane jest by maksymalna średnica ziaren kruszywa układanego bezpośrednio na rurze nie przekraczała wielkości skoku śruby karbu zewnętrznego. Jeśli całkowita grubość naziomu nad przepustem nie przekracza 1,0 m, to </w:t>
      </w:r>
      <w:proofErr w:type="spellStart"/>
      <w:r w:rsidRPr="000A00ED">
        <w:rPr>
          <w:rFonts w:ascii="Arial" w:eastAsia="Symbol" w:hAnsi="Arial" w:cs="Arial"/>
          <w:spacing w:val="-16"/>
          <w:sz w:val="21"/>
          <w:szCs w:val="21"/>
        </w:rPr>
        <w:t>nadsypka</w:t>
      </w:r>
      <w:proofErr w:type="spellEnd"/>
      <w:r w:rsidRPr="000A00ED">
        <w:rPr>
          <w:rFonts w:ascii="Arial" w:eastAsia="Symbol" w:hAnsi="Arial" w:cs="Arial"/>
          <w:spacing w:val="-16"/>
          <w:sz w:val="21"/>
          <w:szCs w:val="21"/>
        </w:rPr>
        <w:t xml:space="preserve"> na całej jej wysokości musi spełniać podane wyżej wymagania. </w:t>
      </w:r>
    </w:p>
    <w:p w14:paraId="26257C59" w14:textId="77777777" w:rsidR="00674055" w:rsidRPr="000A00ED" w:rsidRDefault="00674055" w:rsidP="00674055">
      <w:pPr>
        <w:jc w:val="both"/>
        <w:rPr>
          <w:rFonts w:ascii="Arial" w:eastAsia="Symbol" w:hAnsi="Arial" w:cs="Arial"/>
          <w:spacing w:val="-16"/>
          <w:sz w:val="21"/>
          <w:szCs w:val="21"/>
        </w:rPr>
      </w:pPr>
      <w:r w:rsidRPr="000A00ED">
        <w:rPr>
          <w:rFonts w:ascii="Arial" w:eastAsia="Symbol" w:hAnsi="Arial" w:cs="Arial"/>
          <w:spacing w:val="-16"/>
          <w:sz w:val="21"/>
          <w:szCs w:val="21"/>
        </w:rPr>
        <w:t>Jeśli całkowita grubość naziomu nad przepustem przekracza 1,0 m, to pozostałą część wykopu (ponad 1,0 m) można wypełnić materiałem nie spełniającym powyższych wymagań.</w:t>
      </w:r>
    </w:p>
    <w:p w14:paraId="0720385A" w14:textId="77777777" w:rsidR="00674055" w:rsidRPr="000A00ED" w:rsidRDefault="00674055" w:rsidP="00674055">
      <w:pPr>
        <w:jc w:val="both"/>
        <w:rPr>
          <w:rFonts w:ascii="Arial" w:eastAsia="Symbol" w:hAnsi="Arial" w:cs="Arial"/>
          <w:spacing w:val="-16"/>
          <w:sz w:val="21"/>
          <w:szCs w:val="21"/>
        </w:rPr>
      </w:pPr>
      <w:r w:rsidRPr="000A00ED">
        <w:rPr>
          <w:rFonts w:ascii="Arial" w:eastAsia="Symbol" w:hAnsi="Arial" w:cs="Arial"/>
          <w:spacing w:val="-16"/>
          <w:sz w:val="21"/>
          <w:szCs w:val="21"/>
        </w:rPr>
        <w:t>Szczególnie starannie należy wykonać zasypkę bezpośrednio wspierającą przepust, w obszarze ograniczonym ćwiartką koła. Materiał na zasypkę w tym obszarze musi mieć takie same parametry jak ława pod przepustem.</w:t>
      </w:r>
    </w:p>
    <w:p w14:paraId="7A1E9C40" w14:textId="77777777" w:rsidR="00674055" w:rsidRPr="000A00ED" w:rsidRDefault="00674055" w:rsidP="00674055">
      <w:pPr>
        <w:jc w:val="both"/>
        <w:rPr>
          <w:rFonts w:ascii="Arial" w:eastAsia="Symbol" w:hAnsi="Arial" w:cs="Arial"/>
          <w:spacing w:val="-16"/>
          <w:sz w:val="21"/>
          <w:szCs w:val="21"/>
        </w:rPr>
      </w:pPr>
      <w:r w:rsidRPr="000A00ED">
        <w:rPr>
          <w:rFonts w:ascii="Arial" w:eastAsia="Symbol" w:hAnsi="Arial" w:cs="Arial"/>
          <w:spacing w:val="-16"/>
          <w:sz w:val="21"/>
          <w:szCs w:val="21"/>
        </w:rPr>
        <w:t xml:space="preserve">W celu uniknięcia nierównomiernego osiadania zasypka powinna być wykonywana poziomo i z materiału </w:t>
      </w:r>
      <w:proofErr w:type="spellStart"/>
      <w:r w:rsidRPr="000A00ED">
        <w:rPr>
          <w:rFonts w:ascii="Arial" w:eastAsia="Symbol" w:hAnsi="Arial" w:cs="Arial"/>
          <w:spacing w:val="-16"/>
          <w:sz w:val="21"/>
          <w:szCs w:val="21"/>
        </w:rPr>
        <w:t>homogonicznego</w:t>
      </w:r>
      <w:proofErr w:type="spellEnd"/>
      <w:r w:rsidRPr="000A00ED">
        <w:rPr>
          <w:rFonts w:ascii="Arial" w:eastAsia="Symbol" w:hAnsi="Arial" w:cs="Arial"/>
          <w:spacing w:val="-16"/>
          <w:sz w:val="21"/>
          <w:szCs w:val="21"/>
        </w:rPr>
        <w:t xml:space="preserve">. Zasypkę należy wykonywać warstwami i zagęszczać. Wskaźnik zagęszczenia </w:t>
      </w:r>
      <w:proofErr w:type="spellStart"/>
      <w:r w:rsidRPr="000A00ED">
        <w:rPr>
          <w:rFonts w:ascii="Arial" w:eastAsia="Symbol" w:hAnsi="Arial" w:cs="Arial"/>
          <w:spacing w:val="-16"/>
          <w:sz w:val="21"/>
          <w:szCs w:val="21"/>
        </w:rPr>
        <w:t>nadsypki</w:t>
      </w:r>
      <w:proofErr w:type="spellEnd"/>
      <w:r w:rsidRPr="000A00ED">
        <w:rPr>
          <w:rFonts w:ascii="Arial" w:eastAsia="Symbol" w:hAnsi="Arial" w:cs="Arial"/>
          <w:spacing w:val="-16"/>
          <w:sz w:val="21"/>
          <w:szCs w:val="21"/>
        </w:rPr>
        <w:t xml:space="preserve"> powinien wynosić </w:t>
      </w:r>
      <w:proofErr w:type="spellStart"/>
      <w:r w:rsidRPr="000A00ED">
        <w:rPr>
          <w:rFonts w:ascii="Arial" w:eastAsia="Symbol" w:hAnsi="Arial" w:cs="Arial"/>
          <w:spacing w:val="-16"/>
          <w:sz w:val="21"/>
          <w:szCs w:val="21"/>
        </w:rPr>
        <w:t>I</w:t>
      </w:r>
      <w:r w:rsidRPr="000A00ED">
        <w:rPr>
          <w:rFonts w:ascii="Arial" w:eastAsia="Symbol" w:hAnsi="Arial" w:cs="Arial"/>
          <w:spacing w:val="-16"/>
          <w:sz w:val="21"/>
          <w:szCs w:val="21"/>
          <w:vertAlign w:val="subscript"/>
        </w:rPr>
        <w:t>s</w:t>
      </w:r>
      <w:proofErr w:type="spellEnd"/>
      <w:r w:rsidRPr="000A00ED">
        <w:rPr>
          <w:rFonts w:ascii="Arial" w:eastAsia="Symbol" w:hAnsi="Arial" w:cs="Arial"/>
          <w:spacing w:val="-16"/>
          <w:sz w:val="21"/>
          <w:szCs w:val="21"/>
        </w:rPr>
        <w:t xml:space="preserve"> =0,97.</w:t>
      </w:r>
    </w:p>
    <w:p w14:paraId="035D2F00" w14:textId="77777777" w:rsidR="00674055" w:rsidRPr="000A00ED" w:rsidRDefault="00674055" w:rsidP="00674055">
      <w:pPr>
        <w:spacing w:line="120" w:lineRule="exact"/>
        <w:jc w:val="both"/>
        <w:rPr>
          <w:rFonts w:ascii="Arial" w:eastAsia="Symbol" w:hAnsi="Arial" w:cs="Arial"/>
          <w:spacing w:val="-16"/>
          <w:sz w:val="21"/>
          <w:szCs w:val="21"/>
        </w:rPr>
      </w:pPr>
    </w:p>
    <w:p w14:paraId="28E0CE45" w14:textId="77777777" w:rsidR="00674055" w:rsidRPr="000A00ED" w:rsidRDefault="00674055" w:rsidP="00674055">
      <w:pPr>
        <w:spacing w:after="20"/>
        <w:jc w:val="both"/>
        <w:rPr>
          <w:rFonts w:ascii="Arial" w:eastAsia="Symbol" w:hAnsi="Arial" w:cs="Arial"/>
          <w:spacing w:val="-16"/>
          <w:sz w:val="21"/>
          <w:szCs w:val="21"/>
        </w:rPr>
      </w:pPr>
      <w:r w:rsidRPr="000A00ED">
        <w:rPr>
          <w:rFonts w:ascii="Arial" w:eastAsia="Symbol" w:hAnsi="Arial" w:cs="Arial"/>
          <w:b/>
          <w:i/>
          <w:sz w:val="21"/>
          <w:szCs w:val="21"/>
        </w:rPr>
        <w:t>5.3.4.     Zabezpieczenie wlotu (wylotu) przepustu</w:t>
      </w:r>
    </w:p>
    <w:p w14:paraId="5355FA8B" w14:textId="77777777" w:rsidR="00674055" w:rsidRPr="000A00ED" w:rsidRDefault="00674055" w:rsidP="00674055">
      <w:pPr>
        <w:jc w:val="both"/>
        <w:rPr>
          <w:rFonts w:ascii="Arial" w:eastAsia="Symbol" w:hAnsi="Arial" w:cs="Arial"/>
          <w:spacing w:val="-16"/>
          <w:sz w:val="21"/>
          <w:szCs w:val="21"/>
        </w:rPr>
      </w:pPr>
      <w:r w:rsidRPr="000A00ED">
        <w:rPr>
          <w:rFonts w:ascii="Arial" w:eastAsia="Symbol" w:hAnsi="Arial" w:cs="Arial"/>
          <w:spacing w:val="-16"/>
          <w:sz w:val="21"/>
          <w:szCs w:val="21"/>
        </w:rPr>
        <w:t xml:space="preserve">Ze względów wytrzymałościowych wlot (wylot) przepustu nie wymaga specjalnych umocnień. Ze względów przeciwpożarowych należy zabezpieczyć wylot przepustu, pokrywając nasyp w promieniu min. 0,8 m od krawędzi rury materiałem niepalnym. </w:t>
      </w:r>
    </w:p>
    <w:p w14:paraId="2479794B" w14:textId="77777777" w:rsidR="00674055" w:rsidRPr="000A00ED" w:rsidRDefault="00674055" w:rsidP="00674055">
      <w:pPr>
        <w:jc w:val="both"/>
        <w:rPr>
          <w:rFonts w:ascii="Arial" w:eastAsia="Symbol" w:hAnsi="Arial" w:cs="Arial"/>
          <w:spacing w:val="-16"/>
          <w:sz w:val="21"/>
          <w:szCs w:val="21"/>
        </w:rPr>
      </w:pPr>
      <w:r w:rsidRPr="000A00ED">
        <w:rPr>
          <w:rFonts w:ascii="Arial" w:eastAsia="Symbol" w:hAnsi="Arial" w:cs="Arial"/>
          <w:spacing w:val="-16"/>
          <w:sz w:val="21"/>
          <w:szCs w:val="21"/>
        </w:rPr>
        <w:lastRenderedPageBreak/>
        <w:t xml:space="preserve">Umocnienie wykonać poprzez </w:t>
      </w:r>
      <w:proofErr w:type="spellStart"/>
      <w:r w:rsidRPr="000A00ED">
        <w:rPr>
          <w:rFonts w:ascii="Arial" w:eastAsia="Symbol" w:hAnsi="Arial" w:cs="Arial"/>
          <w:spacing w:val="-16"/>
          <w:sz w:val="21"/>
          <w:szCs w:val="21"/>
        </w:rPr>
        <w:t>obrukowanie</w:t>
      </w:r>
      <w:proofErr w:type="spellEnd"/>
      <w:r w:rsidRPr="000A00ED">
        <w:rPr>
          <w:rFonts w:ascii="Arial" w:eastAsia="Symbol" w:hAnsi="Arial" w:cs="Arial"/>
          <w:spacing w:val="-16"/>
          <w:sz w:val="21"/>
          <w:szCs w:val="21"/>
        </w:rPr>
        <w:t xml:space="preserve"> zgodnie z zaleceniami SST D.06.01.01 „Umocnienie skarp, rowów i ścieków”.</w:t>
      </w:r>
    </w:p>
    <w:p w14:paraId="632F0112" w14:textId="77777777" w:rsidR="00674055" w:rsidRPr="000A00ED" w:rsidRDefault="00674055" w:rsidP="00674055">
      <w:pPr>
        <w:pStyle w:val="Tekstpodstawowy21"/>
        <w:spacing w:line="120" w:lineRule="exact"/>
        <w:rPr>
          <w:rFonts w:ascii="Arial" w:eastAsia="Symbol" w:hAnsi="Arial" w:cs="Arial"/>
          <w:spacing w:val="-16"/>
          <w:sz w:val="21"/>
          <w:szCs w:val="21"/>
        </w:rPr>
      </w:pPr>
    </w:p>
    <w:p w14:paraId="1D48ECAD" w14:textId="77777777" w:rsidR="00674055" w:rsidRPr="000A00ED" w:rsidRDefault="00674055" w:rsidP="00674055">
      <w:pPr>
        <w:spacing w:after="120"/>
        <w:jc w:val="both"/>
        <w:rPr>
          <w:rFonts w:ascii="Arial" w:eastAsia="Symbol" w:hAnsi="Arial" w:cs="Arial"/>
          <w:b/>
          <w:sz w:val="21"/>
          <w:szCs w:val="21"/>
        </w:rPr>
      </w:pPr>
      <w:r w:rsidRPr="000A00ED">
        <w:rPr>
          <w:rFonts w:ascii="Arial" w:eastAsia="Symbol" w:hAnsi="Arial" w:cs="Arial"/>
          <w:b/>
          <w:sz w:val="21"/>
          <w:szCs w:val="21"/>
        </w:rPr>
        <w:t>6.         KONTROLA  JAKOŚCI  ROBÓT</w:t>
      </w:r>
    </w:p>
    <w:p w14:paraId="11AC7A39" w14:textId="77777777" w:rsidR="00674055" w:rsidRPr="000A00ED" w:rsidRDefault="00674055" w:rsidP="00674055">
      <w:pPr>
        <w:spacing w:after="20"/>
        <w:jc w:val="both"/>
        <w:rPr>
          <w:rFonts w:ascii="Arial" w:eastAsia="Symbol" w:hAnsi="Arial" w:cs="Arial"/>
          <w:spacing w:val="-12"/>
          <w:sz w:val="21"/>
          <w:szCs w:val="21"/>
        </w:rPr>
      </w:pPr>
      <w:r w:rsidRPr="000A00ED">
        <w:rPr>
          <w:rFonts w:ascii="Arial" w:eastAsia="Symbol" w:hAnsi="Arial" w:cs="Arial"/>
          <w:b/>
          <w:sz w:val="21"/>
          <w:szCs w:val="21"/>
        </w:rPr>
        <w:t>6.1.        Ogólne zasady kontroli jakości robót</w:t>
      </w:r>
    </w:p>
    <w:p w14:paraId="20D99A3A" w14:textId="77777777" w:rsidR="00674055" w:rsidRPr="000A00ED" w:rsidRDefault="00674055" w:rsidP="00674055">
      <w:pPr>
        <w:pStyle w:val="Tekstpodstawowy"/>
        <w:spacing w:line="240" w:lineRule="auto"/>
        <w:rPr>
          <w:rFonts w:ascii="Arial" w:eastAsia="Symbol" w:hAnsi="Arial" w:cs="Arial"/>
          <w:spacing w:val="-12"/>
          <w:sz w:val="21"/>
          <w:szCs w:val="21"/>
        </w:rPr>
      </w:pPr>
      <w:r w:rsidRPr="000A00ED">
        <w:rPr>
          <w:rFonts w:ascii="Arial" w:eastAsia="Symbol" w:hAnsi="Arial" w:cs="Arial"/>
          <w:spacing w:val="-12"/>
          <w:sz w:val="21"/>
          <w:szCs w:val="21"/>
        </w:rPr>
        <w:t>Ogólne zasady kontroli jakości robót podano w SST D.M.00.00.00 „Wymagania ogólne”.</w:t>
      </w:r>
    </w:p>
    <w:p w14:paraId="56FE5B6A" w14:textId="77777777" w:rsidR="00674055" w:rsidRPr="000A00ED" w:rsidRDefault="00674055" w:rsidP="00674055">
      <w:pPr>
        <w:jc w:val="both"/>
        <w:rPr>
          <w:rFonts w:ascii="Arial" w:eastAsia="Symbol" w:hAnsi="Arial" w:cs="Arial"/>
          <w:spacing w:val="-12"/>
          <w:sz w:val="21"/>
          <w:szCs w:val="21"/>
        </w:rPr>
      </w:pPr>
      <w:r w:rsidRPr="000A00ED">
        <w:rPr>
          <w:rFonts w:ascii="Arial" w:eastAsia="Symbol" w:hAnsi="Arial" w:cs="Arial"/>
          <w:spacing w:val="-12"/>
          <w:sz w:val="21"/>
          <w:szCs w:val="21"/>
        </w:rPr>
        <w:t>W czasie budowy Wykonawca powinien prowadzić systematyczne pomiary i badania kontrolne, a wyniki dostarczać Inspektorowi Nadzoru.</w:t>
      </w:r>
    </w:p>
    <w:p w14:paraId="7705E21F" w14:textId="77777777" w:rsidR="00674055" w:rsidRPr="000A00ED" w:rsidRDefault="00674055" w:rsidP="00674055">
      <w:pPr>
        <w:pStyle w:val="Tekstpodstawowy21"/>
        <w:spacing w:line="100" w:lineRule="exact"/>
        <w:rPr>
          <w:rFonts w:ascii="Arial" w:eastAsia="Symbol" w:hAnsi="Arial" w:cs="Arial"/>
          <w:spacing w:val="-12"/>
          <w:sz w:val="21"/>
          <w:szCs w:val="21"/>
        </w:rPr>
      </w:pPr>
    </w:p>
    <w:p w14:paraId="37C0BFB1" w14:textId="77777777" w:rsidR="00674055" w:rsidRPr="000A00ED" w:rsidRDefault="00674055" w:rsidP="00674055">
      <w:pPr>
        <w:spacing w:after="20"/>
        <w:jc w:val="both"/>
        <w:rPr>
          <w:rFonts w:ascii="Arial" w:eastAsia="Symbol" w:hAnsi="Arial" w:cs="Arial"/>
          <w:spacing w:val="-12"/>
          <w:sz w:val="21"/>
          <w:szCs w:val="21"/>
        </w:rPr>
      </w:pPr>
      <w:r w:rsidRPr="000A00ED">
        <w:rPr>
          <w:rFonts w:ascii="Arial" w:eastAsia="Symbol" w:hAnsi="Arial" w:cs="Arial"/>
          <w:b/>
          <w:sz w:val="21"/>
          <w:szCs w:val="21"/>
        </w:rPr>
        <w:t>6.2.        Rodzaje badań</w:t>
      </w:r>
    </w:p>
    <w:p w14:paraId="7886A9A9" w14:textId="77777777" w:rsidR="00674055" w:rsidRPr="000A00ED" w:rsidRDefault="00674055" w:rsidP="00674055">
      <w:pPr>
        <w:spacing w:after="20"/>
        <w:jc w:val="both"/>
        <w:rPr>
          <w:rFonts w:ascii="Arial" w:eastAsia="Symbol" w:hAnsi="Arial" w:cs="Arial"/>
          <w:spacing w:val="-12"/>
          <w:sz w:val="21"/>
          <w:szCs w:val="21"/>
        </w:rPr>
      </w:pPr>
      <w:r w:rsidRPr="000A00ED">
        <w:rPr>
          <w:rFonts w:ascii="Arial" w:eastAsia="Symbol" w:hAnsi="Arial" w:cs="Arial"/>
          <w:spacing w:val="-12"/>
          <w:sz w:val="21"/>
          <w:szCs w:val="21"/>
        </w:rPr>
        <w:t>-   sprawdzenie zgodności z Dokumentacją Projektową,</w:t>
      </w:r>
    </w:p>
    <w:p w14:paraId="6127B9B8" w14:textId="77777777" w:rsidR="00674055" w:rsidRPr="000A00ED" w:rsidRDefault="00674055" w:rsidP="00674055">
      <w:pPr>
        <w:spacing w:after="20"/>
        <w:jc w:val="both"/>
        <w:rPr>
          <w:rFonts w:ascii="Arial" w:eastAsia="Symbol" w:hAnsi="Arial" w:cs="Arial"/>
          <w:spacing w:val="-12"/>
          <w:sz w:val="21"/>
          <w:szCs w:val="21"/>
        </w:rPr>
      </w:pPr>
      <w:r w:rsidRPr="000A00ED">
        <w:rPr>
          <w:rFonts w:ascii="Arial" w:eastAsia="Symbol" w:hAnsi="Arial" w:cs="Arial"/>
          <w:spacing w:val="-12"/>
          <w:sz w:val="21"/>
          <w:szCs w:val="21"/>
        </w:rPr>
        <w:t>-   sprawdzenie jakości materiałów,</w:t>
      </w:r>
    </w:p>
    <w:p w14:paraId="4C0CB577" w14:textId="77777777" w:rsidR="00674055" w:rsidRPr="000A00ED" w:rsidRDefault="00674055" w:rsidP="00674055">
      <w:pPr>
        <w:spacing w:after="20"/>
        <w:jc w:val="both"/>
        <w:rPr>
          <w:rFonts w:ascii="Arial" w:eastAsia="Symbol" w:hAnsi="Arial" w:cs="Arial"/>
          <w:spacing w:val="-12"/>
          <w:sz w:val="21"/>
          <w:szCs w:val="21"/>
        </w:rPr>
      </w:pPr>
      <w:r w:rsidRPr="000A00ED">
        <w:rPr>
          <w:rFonts w:ascii="Arial" w:eastAsia="Symbol" w:hAnsi="Arial" w:cs="Arial"/>
          <w:spacing w:val="-12"/>
          <w:sz w:val="21"/>
          <w:szCs w:val="21"/>
        </w:rPr>
        <w:t>-   sprawdzenie posadowienia przepustu,</w:t>
      </w:r>
    </w:p>
    <w:p w14:paraId="1E9A661B" w14:textId="77777777" w:rsidR="00674055" w:rsidRPr="000A00ED" w:rsidRDefault="00674055" w:rsidP="00674055">
      <w:pPr>
        <w:spacing w:after="20"/>
        <w:jc w:val="both"/>
        <w:rPr>
          <w:rFonts w:ascii="Arial" w:eastAsia="Symbol" w:hAnsi="Arial" w:cs="Arial"/>
          <w:spacing w:val="-12"/>
          <w:sz w:val="21"/>
          <w:szCs w:val="21"/>
        </w:rPr>
      </w:pPr>
      <w:r w:rsidRPr="000A00ED">
        <w:rPr>
          <w:rFonts w:ascii="Arial" w:eastAsia="Symbol" w:hAnsi="Arial" w:cs="Arial"/>
          <w:spacing w:val="-12"/>
          <w:sz w:val="21"/>
          <w:szCs w:val="21"/>
        </w:rPr>
        <w:t>-   sprawdzenie przewodu rurowego,</w:t>
      </w:r>
    </w:p>
    <w:p w14:paraId="244BE56A" w14:textId="77777777" w:rsidR="00674055" w:rsidRPr="000A00ED" w:rsidRDefault="00674055" w:rsidP="00674055">
      <w:pPr>
        <w:spacing w:after="20"/>
        <w:jc w:val="both"/>
        <w:rPr>
          <w:rFonts w:ascii="Arial" w:eastAsia="Symbol" w:hAnsi="Arial" w:cs="Arial"/>
          <w:spacing w:val="-12"/>
          <w:sz w:val="21"/>
          <w:szCs w:val="21"/>
        </w:rPr>
      </w:pPr>
      <w:r w:rsidRPr="000A00ED">
        <w:rPr>
          <w:rFonts w:ascii="Arial" w:eastAsia="Symbol" w:hAnsi="Arial" w:cs="Arial"/>
          <w:spacing w:val="-12"/>
          <w:sz w:val="21"/>
          <w:szCs w:val="21"/>
        </w:rPr>
        <w:t>-   sprawdzenie zasypki nad przepustem.</w:t>
      </w:r>
    </w:p>
    <w:p w14:paraId="0EACD18D" w14:textId="77777777" w:rsidR="00674055" w:rsidRPr="00455D5F" w:rsidRDefault="00674055" w:rsidP="00674055">
      <w:pPr>
        <w:pStyle w:val="Tekstpodstawowy21"/>
        <w:spacing w:line="120" w:lineRule="exact"/>
        <w:rPr>
          <w:rFonts w:ascii="Arial" w:eastAsia="Symbol" w:hAnsi="Arial" w:cs="Arial"/>
          <w:color w:val="FF0000"/>
          <w:spacing w:val="-12"/>
          <w:sz w:val="21"/>
          <w:szCs w:val="21"/>
        </w:rPr>
      </w:pPr>
    </w:p>
    <w:p w14:paraId="16EFD0FD" w14:textId="77777777" w:rsidR="00674055" w:rsidRPr="000A00ED" w:rsidRDefault="00674055" w:rsidP="00674055">
      <w:pPr>
        <w:spacing w:after="40"/>
        <w:jc w:val="both"/>
        <w:rPr>
          <w:rFonts w:ascii="Arial" w:eastAsia="Symbol" w:hAnsi="Arial" w:cs="Arial"/>
          <w:b/>
          <w:i/>
          <w:sz w:val="21"/>
          <w:szCs w:val="21"/>
        </w:rPr>
      </w:pPr>
      <w:r w:rsidRPr="000A00ED">
        <w:rPr>
          <w:rFonts w:ascii="Arial" w:eastAsia="Symbol" w:hAnsi="Arial" w:cs="Arial"/>
          <w:b/>
          <w:sz w:val="21"/>
          <w:szCs w:val="21"/>
        </w:rPr>
        <w:t>6.3.        Opis badań</w:t>
      </w:r>
    </w:p>
    <w:p w14:paraId="09312752" w14:textId="77777777" w:rsidR="00674055" w:rsidRPr="000A00ED" w:rsidRDefault="00674055" w:rsidP="00674055">
      <w:pPr>
        <w:spacing w:after="20"/>
        <w:jc w:val="both"/>
        <w:rPr>
          <w:rFonts w:ascii="Arial" w:eastAsia="Symbol" w:hAnsi="Arial" w:cs="Arial"/>
          <w:spacing w:val="-10"/>
          <w:sz w:val="21"/>
          <w:szCs w:val="21"/>
        </w:rPr>
      </w:pPr>
      <w:r w:rsidRPr="000A00ED">
        <w:rPr>
          <w:rFonts w:ascii="Arial" w:eastAsia="Symbol" w:hAnsi="Arial" w:cs="Arial"/>
          <w:b/>
          <w:i/>
          <w:sz w:val="21"/>
          <w:szCs w:val="21"/>
        </w:rPr>
        <w:t>6.3.1.      Sprawdzenie zgodności z Dokumentacja Projektową</w:t>
      </w:r>
    </w:p>
    <w:p w14:paraId="3DBE2B1D" w14:textId="77777777" w:rsidR="00674055" w:rsidRPr="000A00ED" w:rsidRDefault="00674055" w:rsidP="00674055">
      <w:pPr>
        <w:pStyle w:val="Tekstpodstawowy21"/>
        <w:rPr>
          <w:rFonts w:ascii="Arial" w:eastAsia="Symbol" w:hAnsi="Arial" w:cs="Arial"/>
          <w:spacing w:val="-6"/>
          <w:sz w:val="21"/>
          <w:szCs w:val="21"/>
        </w:rPr>
      </w:pPr>
      <w:r w:rsidRPr="000A00ED">
        <w:rPr>
          <w:rFonts w:ascii="Arial" w:eastAsia="Symbol" w:hAnsi="Arial" w:cs="Arial"/>
          <w:spacing w:val="-10"/>
          <w:sz w:val="21"/>
          <w:szCs w:val="21"/>
        </w:rPr>
        <w:t>Badanie polega na sprawdzeniu (z dokładnością do 1 cm) elementów przepustu z Dokumentacją Projektową przez oględziny zewnętrzne oraz pomiary szczegółowe.</w:t>
      </w:r>
    </w:p>
    <w:p w14:paraId="4388C576" w14:textId="77777777" w:rsidR="00674055" w:rsidRPr="000A00ED" w:rsidRDefault="00674055" w:rsidP="00674055">
      <w:pPr>
        <w:pStyle w:val="Tekstpodstawowy21"/>
        <w:spacing w:line="120" w:lineRule="exact"/>
        <w:rPr>
          <w:rFonts w:ascii="Arial" w:eastAsia="Symbol" w:hAnsi="Arial" w:cs="Arial"/>
          <w:spacing w:val="-6"/>
          <w:sz w:val="21"/>
          <w:szCs w:val="21"/>
        </w:rPr>
      </w:pPr>
    </w:p>
    <w:p w14:paraId="710C161B" w14:textId="77777777" w:rsidR="00674055" w:rsidRPr="000A00ED" w:rsidRDefault="00674055" w:rsidP="00674055">
      <w:pPr>
        <w:spacing w:after="20"/>
        <w:jc w:val="both"/>
        <w:rPr>
          <w:rFonts w:ascii="Arial" w:eastAsia="Symbol" w:hAnsi="Arial" w:cs="Arial"/>
          <w:spacing w:val="-10"/>
          <w:sz w:val="21"/>
          <w:szCs w:val="21"/>
        </w:rPr>
      </w:pPr>
      <w:r w:rsidRPr="000A00ED">
        <w:rPr>
          <w:rFonts w:ascii="Arial" w:eastAsia="Symbol" w:hAnsi="Arial" w:cs="Arial"/>
          <w:b/>
          <w:i/>
          <w:sz w:val="21"/>
          <w:szCs w:val="21"/>
        </w:rPr>
        <w:t>6.3.2.     Sprawdzenie jakości materiałów</w:t>
      </w:r>
    </w:p>
    <w:p w14:paraId="77B90CA1" w14:textId="77777777" w:rsidR="00674055" w:rsidRPr="000A00ED" w:rsidRDefault="00674055" w:rsidP="00674055">
      <w:pPr>
        <w:pStyle w:val="Tekstpodstawowy21"/>
        <w:rPr>
          <w:rFonts w:ascii="Arial" w:eastAsia="Symbol" w:hAnsi="Arial" w:cs="Arial"/>
          <w:spacing w:val="-10"/>
          <w:sz w:val="21"/>
          <w:szCs w:val="21"/>
        </w:rPr>
      </w:pPr>
      <w:r w:rsidRPr="000A00ED">
        <w:rPr>
          <w:rFonts w:ascii="Arial" w:eastAsia="Symbol" w:hAnsi="Arial" w:cs="Arial"/>
          <w:spacing w:val="-10"/>
          <w:sz w:val="21"/>
          <w:szCs w:val="21"/>
        </w:rPr>
        <w:t>Sprawdzenie  należy wykonać pośrednio na podstawie zapisów w dzienniku budowy i załączonych deklaracji zgodności. Materiały użyte do robót powinny być zbadane w przypadku, jeżeli budzą jakiekolwiek wątpliwości lub nie mają dokumentów stwierdzających ich jakość.</w:t>
      </w:r>
    </w:p>
    <w:p w14:paraId="11268263" w14:textId="77777777" w:rsidR="00674055" w:rsidRPr="000A00ED" w:rsidRDefault="00674055" w:rsidP="00674055">
      <w:pPr>
        <w:spacing w:line="120" w:lineRule="exact"/>
        <w:jc w:val="both"/>
        <w:rPr>
          <w:rFonts w:ascii="Arial" w:eastAsia="Symbol" w:hAnsi="Arial" w:cs="Arial"/>
          <w:spacing w:val="-10"/>
          <w:sz w:val="21"/>
          <w:szCs w:val="21"/>
        </w:rPr>
      </w:pPr>
    </w:p>
    <w:p w14:paraId="0D64DA39" w14:textId="77777777" w:rsidR="00674055" w:rsidRPr="000A00ED" w:rsidRDefault="00674055" w:rsidP="00674055">
      <w:pPr>
        <w:spacing w:after="20"/>
        <w:jc w:val="both"/>
        <w:rPr>
          <w:rFonts w:ascii="Arial" w:eastAsia="Symbol" w:hAnsi="Arial" w:cs="Arial"/>
          <w:spacing w:val="-12"/>
          <w:sz w:val="21"/>
          <w:szCs w:val="21"/>
        </w:rPr>
      </w:pPr>
      <w:r w:rsidRPr="000A00ED">
        <w:rPr>
          <w:rFonts w:ascii="Arial" w:eastAsia="Symbol" w:hAnsi="Arial" w:cs="Arial"/>
          <w:b/>
          <w:i/>
          <w:sz w:val="21"/>
          <w:szCs w:val="21"/>
        </w:rPr>
        <w:t>6.3.3.     Sprawdzenie posadowienia przepustu</w:t>
      </w:r>
    </w:p>
    <w:p w14:paraId="71147068" w14:textId="77777777" w:rsidR="00674055" w:rsidRPr="000A00ED" w:rsidRDefault="00674055" w:rsidP="00674055">
      <w:pPr>
        <w:jc w:val="both"/>
        <w:rPr>
          <w:rFonts w:ascii="Arial" w:eastAsia="Symbol" w:hAnsi="Arial" w:cs="Arial"/>
          <w:spacing w:val="-12"/>
          <w:sz w:val="21"/>
          <w:szCs w:val="21"/>
        </w:rPr>
      </w:pPr>
      <w:r w:rsidRPr="000A00ED">
        <w:rPr>
          <w:rFonts w:ascii="Arial" w:eastAsia="Symbol" w:hAnsi="Arial" w:cs="Arial"/>
          <w:spacing w:val="-12"/>
          <w:sz w:val="21"/>
          <w:szCs w:val="21"/>
        </w:rPr>
        <w:t xml:space="preserve">Sprawdzenie polega na zbadaniu zgodności podłoża pod przepustem z wymaganiami w pkt. 5.3.1 n/n SST. </w:t>
      </w:r>
    </w:p>
    <w:p w14:paraId="38292C5C" w14:textId="77777777" w:rsidR="00674055" w:rsidRPr="000A00ED" w:rsidRDefault="00674055" w:rsidP="00674055">
      <w:pPr>
        <w:pStyle w:val="Tekstpodstawowy21"/>
        <w:spacing w:line="120" w:lineRule="exact"/>
        <w:rPr>
          <w:rFonts w:ascii="Arial" w:eastAsia="Symbol" w:hAnsi="Arial" w:cs="Arial"/>
          <w:spacing w:val="-12"/>
          <w:sz w:val="21"/>
          <w:szCs w:val="21"/>
        </w:rPr>
      </w:pPr>
    </w:p>
    <w:p w14:paraId="1E979287" w14:textId="77777777" w:rsidR="00674055" w:rsidRPr="000A00ED" w:rsidRDefault="00674055" w:rsidP="00674055">
      <w:pPr>
        <w:spacing w:after="20"/>
        <w:jc w:val="both"/>
        <w:rPr>
          <w:rFonts w:ascii="Arial" w:eastAsia="Symbol" w:hAnsi="Arial" w:cs="Arial"/>
          <w:spacing w:val="-14"/>
          <w:sz w:val="21"/>
          <w:szCs w:val="21"/>
        </w:rPr>
      </w:pPr>
      <w:r w:rsidRPr="000A00ED">
        <w:rPr>
          <w:rFonts w:ascii="Arial" w:eastAsia="Symbol" w:hAnsi="Arial" w:cs="Arial"/>
          <w:b/>
          <w:i/>
          <w:sz w:val="21"/>
          <w:szCs w:val="21"/>
        </w:rPr>
        <w:t>6.3.4.     Sprawdzenie przewodu rurowego</w:t>
      </w:r>
    </w:p>
    <w:p w14:paraId="37DCF4FF" w14:textId="77777777" w:rsidR="00674055" w:rsidRPr="000A00ED" w:rsidRDefault="00674055" w:rsidP="00674055">
      <w:pPr>
        <w:jc w:val="both"/>
        <w:rPr>
          <w:rFonts w:ascii="Arial" w:eastAsia="Symbol" w:hAnsi="Arial" w:cs="Arial"/>
          <w:spacing w:val="-14"/>
          <w:sz w:val="21"/>
          <w:szCs w:val="21"/>
        </w:rPr>
      </w:pPr>
      <w:r w:rsidRPr="000A00ED">
        <w:rPr>
          <w:rFonts w:ascii="Arial" w:eastAsia="Symbol" w:hAnsi="Arial" w:cs="Arial"/>
          <w:spacing w:val="-14"/>
          <w:sz w:val="21"/>
          <w:szCs w:val="21"/>
        </w:rPr>
        <w:t xml:space="preserve">Sprawdzenie polega na zbadaniu zgodności ułożenia przewodu rurowego z wymaganiami w pkt. 5.3.2 n/n SST. </w:t>
      </w:r>
    </w:p>
    <w:p w14:paraId="32AFBE11" w14:textId="77777777" w:rsidR="00674055" w:rsidRPr="000A00ED" w:rsidRDefault="00674055" w:rsidP="00674055">
      <w:pPr>
        <w:pStyle w:val="Tekstpodstawowy21"/>
        <w:spacing w:line="120" w:lineRule="exact"/>
        <w:rPr>
          <w:rFonts w:ascii="Arial" w:eastAsia="Symbol" w:hAnsi="Arial" w:cs="Arial"/>
          <w:spacing w:val="-14"/>
          <w:sz w:val="21"/>
          <w:szCs w:val="21"/>
        </w:rPr>
      </w:pPr>
    </w:p>
    <w:p w14:paraId="1B1B6D71" w14:textId="77777777" w:rsidR="00674055" w:rsidRPr="000A00ED" w:rsidRDefault="00674055" w:rsidP="00674055">
      <w:pPr>
        <w:spacing w:after="20"/>
        <w:jc w:val="both"/>
        <w:rPr>
          <w:rFonts w:ascii="Arial" w:eastAsia="Symbol" w:hAnsi="Arial" w:cs="Arial"/>
          <w:sz w:val="21"/>
          <w:szCs w:val="21"/>
        </w:rPr>
      </w:pPr>
      <w:r w:rsidRPr="000A00ED">
        <w:rPr>
          <w:rFonts w:ascii="Arial" w:eastAsia="Symbol" w:hAnsi="Arial" w:cs="Arial"/>
          <w:b/>
          <w:i/>
          <w:sz w:val="21"/>
          <w:szCs w:val="21"/>
        </w:rPr>
        <w:t>6.3.5.     Sprawdzenie zasypania przepustu</w:t>
      </w:r>
    </w:p>
    <w:p w14:paraId="064244AC" w14:textId="77777777" w:rsidR="00674055" w:rsidRPr="000A00ED" w:rsidRDefault="00674055" w:rsidP="00674055">
      <w:pPr>
        <w:pStyle w:val="Tekstpodstawowy31"/>
        <w:rPr>
          <w:rFonts w:ascii="Arial" w:eastAsia="Symbol" w:hAnsi="Arial" w:cs="Arial"/>
          <w:sz w:val="21"/>
          <w:szCs w:val="21"/>
        </w:rPr>
      </w:pPr>
      <w:r w:rsidRPr="000A00ED">
        <w:rPr>
          <w:rFonts w:ascii="Arial" w:eastAsia="Symbol" w:hAnsi="Arial" w:cs="Arial"/>
          <w:sz w:val="21"/>
          <w:szCs w:val="21"/>
        </w:rPr>
        <w:t xml:space="preserve">Sprawdzenie prawidłowości wykonania zasypki przepustu polega na zbadaniu zgodności z wymaganiami określonymi w pkt. 5.3.3 n/n SST. </w:t>
      </w:r>
    </w:p>
    <w:p w14:paraId="37512BF0" w14:textId="77777777" w:rsidR="00674055" w:rsidRPr="000A00ED" w:rsidRDefault="00674055" w:rsidP="00674055">
      <w:pPr>
        <w:pStyle w:val="Tekstpodstawowy31"/>
        <w:spacing w:after="120"/>
        <w:rPr>
          <w:rFonts w:ascii="Arial" w:eastAsia="Symbol" w:hAnsi="Arial" w:cs="Arial"/>
          <w:sz w:val="21"/>
          <w:szCs w:val="21"/>
        </w:rPr>
      </w:pPr>
    </w:p>
    <w:p w14:paraId="400F6B88" w14:textId="77777777" w:rsidR="00674055" w:rsidRPr="000A00ED" w:rsidRDefault="00674055" w:rsidP="00674055">
      <w:pPr>
        <w:spacing w:after="120"/>
        <w:jc w:val="both"/>
        <w:rPr>
          <w:rFonts w:ascii="Arial" w:eastAsia="Symbol" w:hAnsi="Arial" w:cs="Arial"/>
          <w:b/>
          <w:sz w:val="21"/>
          <w:szCs w:val="21"/>
        </w:rPr>
      </w:pPr>
      <w:r w:rsidRPr="000A00ED">
        <w:rPr>
          <w:rFonts w:ascii="Arial" w:eastAsia="Symbol" w:hAnsi="Arial" w:cs="Arial"/>
          <w:b/>
          <w:sz w:val="21"/>
          <w:szCs w:val="21"/>
        </w:rPr>
        <w:t>7.       OBMIAR ROBÓT</w:t>
      </w:r>
    </w:p>
    <w:p w14:paraId="2A9D15FA" w14:textId="77777777" w:rsidR="00674055" w:rsidRPr="000A00ED" w:rsidRDefault="00674055" w:rsidP="00674055">
      <w:pPr>
        <w:pStyle w:val="Tekstpodstawowy"/>
        <w:spacing w:after="20" w:line="240" w:lineRule="auto"/>
        <w:rPr>
          <w:rFonts w:ascii="Arial" w:eastAsia="Symbol" w:hAnsi="Arial" w:cs="Arial"/>
          <w:spacing w:val="-10"/>
          <w:sz w:val="21"/>
          <w:szCs w:val="21"/>
        </w:rPr>
      </w:pPr>
      <w:r w:rsidRPr="000A00ED">
        <w:rPr>
          <w:rFonts w:ascii="Arial" w:eastAsia="Symbol" w:hAnsi="Arial" w:cs="Arial"/>
          <w:b/>
          <w:sz w:val="21"/>
          <w:szCs w:val="21"/>
        </w:rPr>
        <w:t xml:space="preserve">7.1.    Ogólne zasady obmiaru robót </w:t>
      </w:r>
    </w:p>
    <w:p w14:paraId="6760DBEE" w14:textId="77777777" w:rsidR="00674055" w:rsidRPr="000A00ED" w:rsidRDefault="00674055" w:rsidP="00674055">
      <w:pPr>
        <w:pStyle w:val="Tekstpodstawowy"/>
        <w:spacing w:line="240" w:lineRule="auto"/>
        <w:rPr>
          <w:rFonts w:ascii="Arial" w:eastAsia="Symbol" w:hAnsi="Arial" w:cs="Arial"/>
          <w:spacing w:val="-10"/>
          <w:sz w:val="21"/>
          <w:szCs w:val="21"/>
        </w:rPr>
      </w:pPr>
      <w:r w:rsidRPr="000A00ED">
        <w:rPr>
          <w:rFonts w:ascii="Arial" w:eastAsia="Symbol" w:hAnsi="Arial" w:cs="Arial"/>
          <w:spacing w:val="-10"/>
          <w:sz w:val="21"/>
          <w:szCs w:val="21"/>
        </w:rPr>
        <w:t>Ogólne zasady obmiaru robót podano w SST D.M.00.00.00 „Wymagania ogólne”.</w:t>
      </w:r>
    </w:p>
    <w:p w14:paraId="09E21793" w14:textId="77777777" w:rsidR="00674055" w:rsidRPr="000A00ED" w:rsidRDefault="00674055" w:rsidP="00674055">
      <w:pPr>
        <w:pStyle w:val="Tekstpodstawowy"/>
        <w:spacing w:line="120" w:lineRule="exact"/>
        <w:rPr>
          <w:rFonts w:ascii="Arial" w:eastAsia="Symbol" w:hAnsi="Arial" w:cs="Arial"/>
          <w:spacing w:val="-10"/>
          <w:sz w:val="21"/>
          <w:szCs w:val="21"/>
        </w:rPr>
      </w:pPr>
    </w:p>
    <w:p w14:paraId="41AF1B46" w14:textId="77777777" w:rsidR="00674055" w:rsidRPr="000A00ED" w:rsidRDefault="00674055" w:rsidP="00674055">
      <w:pPr>
        <w:pStyle w:val="Tekstpodstawowy"/>
        <w:spacing w:after="20" w:line="240" w:lineRule="auto"/>
        <w:rPr>
          <w:rFonts w:ascii="Arial" w:eastAsia="Symbol" w:hAnsi="Arial" w:cs="Arial"/>
          <w:spacing w:val="-10"/>
          <w:sz w:val="21"/>
          <w:szCs w:val="21"/>
        </w:rPr>
      </w:pPr>
      <w:r w:rsidRPr="000A00ED">
        <w:rPr>
          <w:rFonts w:ascii="Arial" w:eastAsia="Symbol" w:hAnsi="Arial" w:cs="Arial"/>
          <w:b/>
          <w:sz w:val="21"/>
          <w:szCs w:val="21"/>
        </w:rPr>
        <w:t>7.2.    Jednostka obmiarowa</w:t>
      </w:r>
    </w:p>
    <w:p w14:paraId="75B62119" w14:textId="77777777" w:rsidR="00674055" w:rsidRPr="000A00ED" w:rsidRDefault="00674055" w:rsidP="00674055">
      <w:pPr>
        <w:pStyle w:val="Tekstpodstawowy21"/>
        <w:rPr>
          <w:rFonts w:ascii="Arial" w:eastAsia="Symbol" w:hAnsi="Arial" w:cs="Arial"/>
          <w:spacing w:val="-10"/>
          <w:sz w:val="21"/>
          <w:szCs w:val="21"/>
        </w:rPr>
      </w:pPr>
      <w:r w:rsidRPr="000A00ED">
        <w:rPr>
          <w:rFonts w:ascii="Arial" w:eastAsia="Symbol" w:hAnsi="Arial" w:cs="Arial"/>
          <w:spacing w:val="-10"/>
          <w:sz w:val="21"/>
          <w:szCs w:val="21"/>
        </w:rPr>
        <w:t>Jednostką obmiarową jest 1 m (metr) wykonanego przepustu.</w:t>
      </w:r>
    </w:p>
    <w:p w14:paraId="67209FA9" w14:textId="77777777" w:rsidR="00674055" w:rsidRPr="000A00ED" w:rsidRDefault="00674055" w:rsidP="00674055">
      <w:pPr>
        <w:pStyle w:val="Tekstpodstawowy21"/>
        <w:spacing w:line="120" w:lineRule="exact"/>
        <w:rPr>
          <w:rFonts w:ascii="Arial" w:eastAsia="Symbol" w:hAnsi="Arial" w:cs="Arial"/>
          <w:spacing w:val="-10"/>
          <w:sz w:val="21"/>
          <w:szCs w:val="21"/>
        </w:rPr>
      </w:pPr>
    </w:p>
    <w:p w14:paraId="6999FFAB" w14:textId="77777777" w:rsidR="00674055" w:rsidRPr="000A00ED" w:rsidRDefault="00674055" w:rsidP="00674055">
      <w:pPr>
        <w:spacing w:after="120"/>
        <w:jc w:val="both"/>
        <w:rPr>
          <w:rFonts w:ascii="Arial" w:eastAsia="Symbol" w:hAnsi="Arial" w:cs="Arial"/>
          <w:b/>
          <w:sz w:val="21"/>
          <w:szCs w:val="21"/>
        </w:rPr>
      </w:pPr>
      <w:r w:rsidRPr="000A00ED">
        <w:rPr>
          <w:rFonts w:ascii="Arial" w:eastAsia="Symbol" w:hAnsi="Arial" w:cs="Arial"/>
          <w:b/>
          <w:sz w:val="21"/>
          <w:szCs w:val="21"/>
        </w:rPr>
        <w:t>8.         ODBIÓR  ROBÓT</w:t>
      </w:r>
    </w:p>
    <w:p w14:paraId="53F224D4" w14:textId="77777777" w:rsidR="00674055" w:rsidRPr="000A00ED" w:rsidRDefault="00674055" w:rsidP="00674055">
      <w:pPr>
        <w:spacing w:after="20"/>
        <w:jc w:val="both"/>
        <w:rPr>
          <w:rFonts w:ascii="Arial" w:eastAsia="Symbol" w:hAnsi="Arial" w:cs="Arial"/>
          <w:spacing w:val="-12"/>
          <w:sz w:val="21"/>
          <w:szCs w:val="21"/>
        </w:rPr>
      </w:pPr>
      <w:r w:rsidRPr="000A00ED">
        <w:rPr>
          <w:rFonts w:ascii="Arial" w:eastAsia="Symbol" w:hAnsi="Arial" w:cs="Arial"/>
          <w:b/>
          <w:sz w:val="21"/>
          <w:szCs w:val="21"/>
        </w:rPr>
        <w:t>8.1.     Ogólne wymagania dotyczące odbioru robót</w:t>
      </w:r>
    </w:p>
    <w:p w14:paraId="0B7BAD77" w14:textId="77777777" w:rsidR="00674055" w:rsidRPr="000A00ED" w:rsidRDefault="00674055" w:rsidP="00674055">
      <w:pPr>
        <w:pStyle w:val="Tekstpodstawowy21"/>
        <w:rPr>
          <w:rFonts w:ascii="Arial" w:eastAsia="Symbol" w:hAnsi="Arial" w:cs="Arial"/>
          <w:spacing w:val="-12"/>
          <w:sz w:val="21"/>
          <w:szCs w:val="21"/>
        </w:rPr>
      </w:pPr>
      <w:r w:rsidRPr="000A00ED">
        <w:rPr>
          <w:rFonts w:ascii="Arial" w:eastAsia="Symbol" w:hAnsi="Arial" w:cs="Arial"/>
          <w:spacing w:val="-12"/>
          <w:sz w:val="21"/>
          <w:szCs w:val="21"/>
        </w:rPr>
        <w:t>Ogólne  wymagania  dotyczące  odbioru   robót   podano  w  SST D.M.00.00.00 „Wymagania ogólne”.</w:t>
      </w:r>
    </w:p>
    <w:p w14:paraId="22BA568B" w14:textId="77777777" w:rsidR="00674055" w:rsidRPr="000A00ED" w:rsidRDefault="00674055" w:rsidP="00674055">
      <w:pPr>
        <w:spacing w:line="120" w:lineRule="exact"/>
        <w:jc w:val="both"/>
        <w:rPr>
          <w:rFonts w:ascii="Arial" w:eastAsia="Symbol" w:hAnsi="Arial" w:cs="Arial"/>
          <w:spacing w:val="-12"/>
          <w:sz w:val="21"/>
          <w:szCs w:val="21"/>
        </w:rPr>
      </w:pPr>
    </w:p>
    <w:p w14:paraId="6196E1B2" w14:textId="77777777" w:rsidR="00674055" w:rsidRPr="000A00ED" w:rsidRDefault="00674055" w:rsidP="00674055">
      <w:pPr>
        <w:spacing w:after="20"/>
        <w:ind w:left="645"/>
        <w:jc w:val="both"/>
        <w:rPr>
          <w:rFonts w:ascii="Arial" w:eastAsia="Symbol" w:hAnsi="Arial" w:cs="Arial"/>
          <w:spacing w:val="-10"/>
          <w:sz w:val="21"/>
          <w:szCs w:val="21"/>
        </w:rPr>
      </w:pPr>
      <w:r w:rsidRPr="000A00ED">
        <w:rPr>
          <w:rFonts w:ascii="Arial" w:eastAsia="Symbol" w:hAnsi="Arial" w:cs="Arial"/>
          <w:b/>
          <w:sz w:val="21"/>
          <w:szCs w:val="21"/>
        </w:rPr>
        <w:t>8.2.     Rodzaje odbiorów</w:t>
      </w:r>
    </w:p>
    <w:p w14:paraId="745D4347" w14:textId="77777777" w:rsidR="00674055" w:rsidRPr="000A00ED" w:rsidRDefault="00674055" w:rsidP="00674055">
      <w:pPr>
        <w:pStyle w:val="Tekstpodstawowy21"/>
        <w:spacing w:after="20"/>
        <w:rPr>
          <w:rFonts w:ascii="Arial" w:eastAsia="Symbol" w:hAnsi="Arial" w:cs="Arial"/>
          <w:spacing w:val="-10"/>
          <w:sz w:val="21"/>
          <w:szCs w:val="21"/>
        </w:rPr>
      </w:pPr>
      <w:r w:rsidRPr="000A00ED">
        <w:rPr>
          <w:rFonts w:ascii="Arial" w:eastAsia="Symbol" w:hAnsi="Arial" w:cs="Arial"/>
          <w:spacing w:val="-10"/>
          <w:sz w:val="21"/>
          <w:szCs w:val="21"/>
        </w:rPr>
        <w:t>Odbiór przepustu obejmuje :</w:t>
      </w:r>
    </w:p>
    <w:p w14:paraId="38EADDED" w14:textId="77777777" w:rsidR="00674055" w:rsidRPr="000A00ED" w:rsidRDefault="00674055" w:rsidP="00674055">
      <w:pPr>
        <w:spacing w:after="20"/>
        <w:jc w:val="both"/>
        <w:rPr>
          <w:rFonts w:ascii="Arial" w:eastAsia="Symbol" w:hAnsi="Arial" w:cs="Arial"/>
          <w:spacing w:val="-10"/>
          <w:sz w:val="21"/>
          <w:szCs w:val="21"/>
        </w:rPr>
      </w:pPr>
      <w:r w:rsidRPr="000A00ED">
        <w:rPr>
          <w:rFonts w:ascii="Arial" w:eastAsia="Symbol" w:hAnsi="Arial" w:cs="Arial"/>
          <w:spacing w:val="-10"/>
          <w:sz w:val="21"/>
          <w:szCs w:val="21"/>
        </w:rPr>
        <w:t>a)  odbiór robót zanikających lub ulegających zakryciu (wykop, wykonanie ławy, wbudowanie rur),</w:t>
      </w:r>
    </w:p>
    <w:p w14:paraId="25508C90" w14:textId="77777777" w:rsidR="00674055" w:rsidRPr="000A00ED" w:rsidRDefault="00674055" w:rsidP="00674055">
      <w:pPr>
        <w:spacing w:after="20"/>
        <w:jc w:val="both"/>
        <w:rPr>
          <w:rFonts w:ascii="Arial" w:eastAsia="Symbol" w:hAnsi="Arial" w:cs="Arial"/>
          <w:spacing w:val="-10"/>
          <w:sz w:val="21"/>
          <w:szCs w:val="21"/>
        </w:rPr>
      </w:pPr>
      <w:r w:rsidRPr="000A00ED">
        <w:rPr>
          <w:rFonts w:ascii="Arial" w:eastAsia="Symbol" w:hAnsi="Arial" w:cs="Arial"/>
          <w:spacing w:val="-10"/>
          <w:sz w:val="21"/>
          <w:szCs w:val="21"/>
        </w:rPr>
        <w:t>b)  odbiór ostateczny (wszystkie elementy robót objęte n/n SST)</w:t>
      </w:r>
    </w:p>
    <w:p w14:paraId="1E2D4462" w14:textId="77777777" w:rsidR="00674055" w:rsidRPr="000A00ED" w:rsidRDefault="00674055" w:rsidP="00674055">
      <w:pPr>
        <w:spacing w:after="20"/>
        <w:jc w:val="both"/>
        <w:rPr>
          <w:rFonts w:ascii="Arial" w:eastAsia="Symbol" w:hAnsi="Arial" w:cs="Arial"/>
          <w:spacing w:val="-10"/>
          <w:sz w:val="21"/>
          <w:szCs w:val="21"/>
        </w:rPr>
      </w:pPr>
      <w:r w:rsidRPr="000A00ED">
        <w:rPr>
          <w:rFonts w:ascii="Arial" w:eastAsia="Symbol" w:hAnsi="Arial" w:cs="Arial"/>
          <w:spacing w:val="-10"/>
          <w:sz w:val="21"/>
          <w:szCs w:val="21"/>
        </w:rPr>
        <w:t>c)  odbiór pogwarancyjny,</w:t>
      </w:r>
    </w:p>
    <w:p w14:paraId="49A535CC" w14:textId="77777777" w:rsidR="00674055" w:rsidRPr="000A00ED" w:rsidRDefault="00674055" w:rsidP="00674055">
      <w:pPr>
        <w:jc w:val="both"/>
        <w:rPr>
          <w:rFonts w:ascii="Arial" w:eastAsia="Symbol" w:hAnsi="Arial" w:cs="Arial"/>
          <w:spacing w:val="-10"/>
          <w:sz w:val="21"/>
          <w:szCs w:val="21"/>
        </w:rPr>
      </w:pPr>
      <w:r w:rsidRPr="000A00ED">
        <w:rPr>
          <w:rFonts w:ascii="Arial" w:eastAsia="Symbol" w:hAnsi="Arial" w:cs="Arial"/>
          <w:spacing w:val="-10"/>
          <w:sz w:val="21"/>
          <w:szCs w:val="21"/>
        </w:rPr>
        <w:lastRenderedPageBreak/>
        <w:t>według zasad określonych w SST D.M.00.00.00 „Wymagania ogólne”.</w:t>
      </w:r>
    </w:p>
    <w:p w14:paraId="620DB6E9" w14:textId="77777777" w:rsidR="00674055" w:rsidRPr="000A00ED" w:rsidRDefault="00674055" w:rsidP="00674055">
      <w:pPr>
        <w:spacing w:line="120" w:lineRule="exact"/>
        <w:jc w:val="both"/>
        <w:rPr>
          <w:rFonts w:ascii="Arial" w:eastAsia="Symbol" w:hAnsi="Arial" w:cs="Arial"/>
          <w:spacing w:val="-10"/>
          <w:sz w:val="21"/>
          <w:szCs w:val="21"/>
        </w:rPr>
      </w:pPr>
    </w:p>
    <w:p w14:paraId="432F06C0" w14:textId="77777777" w:rsidR="00674055" w:rsidRPr="000A00ED" w:rsidRDefault="00674055" w:rsidP="00674055">
      <w:pPr>
        <w:spacing w:after="120"/>
        <w:jc w:val="both"/>
        <w:rPr>
          <w:rFonts w:ascii="Arial" w:eastAsia="Symbol" w:hAnsi="Arial" w:cs="Arial"/>
          <w:b/>
          <w:sz w:val="21"/>
          <w:szCs w:val="21"/>
        </w:rPr>
      </w:pPr>
      <w:r w:rsidRPr="000A00ED">
        <w:rPr>
          <w:rFonts w:ascii="Arial" w:eastAsia="Symbol" w:hAnsi="Arial" w:cs="Arial"/>
          <w:b/>
          <w:sz w:val="21"/>
          <w:szCs w:val="21"/>
        </w:rPr>
        <w:t>9.         PODSTAWA  PŁATNOŚCI</w:t>
      </w:r>
    </w:p>
    <w:p w14:paraId="7E22C21F" w14:textId="77777777" w:rsidR="00674055" w:rsidRPr="000A00ED" w:rsidRDefault="00674055" w:rsidP="00674055">
      <w:pPr>
        <w:pStyle w:val="Tekstpodstawowy"/>
        <w:spacing w:after="40" w:line="240" w:lineRule="auto"/>
        <w:rPr>
          <w:rFonts w:ascii="Arial" w:eastAsia="Symbol" w:hAnsi="Arial" w:cs="Arial"/>
          <w:spacing w:val="-10"/>
          <w:sz w:val="21"/>
          <w:szCs w:val="21"/>
        </w:rPr>
      </w:pPr>
      <w:r w:rsidRPr="000A00ED">
        <w:rPr>
          <w:rFonts w:ascii="Arial" w:eastAsia="Symbol" w:hAnsi="Arial" w:cs="Arial"/>
          <w:b/>
          <w:sz w:val="21"/>
          <w:szCs w:val="21"/>
        </w:rPr>
        <w:t>9.1.     Ogólne ustalenia dotyczące podstawy płatności</w:t>
      </w:r>
    </w:p>
    <w:p w14:paraId="167E1F51" w14:textId="77777777" w:rsidR="00674055" w:rsidRPr="000A00ED" w:rsidRDefault="00674055" w:rsidP="00674055">
      <w:pPr>
        <w:pStyle w:val="Tekstpodstawowy"/>
        <w:spacing w:line="240" w:lineRule="auto"/>
        <w:rPr>
          <w:rFonts w:ascii="Arial" w:eastAsia="Symbol" w:hAnsi="Arial" w:cs="Arial"/>
          <w:spacing w:val="-10"/>
          <w:sz w:val="21"/>
          <w:szCs w:val="21"/>
        </w:rPr>
      </w:pPr>
      <w:r w:rsidRPr="000A00ED">
        <w:rPr>
          <w:rFonts w:ascii="Arial" w:eastAsia="Symbol" w:hAnsi="Arial" w:cs="Arial"/>
          <w:spacing w:val="-10"/>
          <w:sz w:val="21"/>
          <w:szCs w:val="21"/>
        </w:rPr>
        <w:t xml:space="preserve">Ogólne ustalenia dotyczące podstawy płatności podano w SST D.M.00.00.00 „Wymagania ogólne”. </w:t>
      </w:r>
    </w:p>
    <w:p w14:paraId="7F842A3B" w14:textId="77777777" w:rsidR="00674055" w:rsidRPr="000A00ED" w:rsidRDefault="00674055" w:rsidP="00674055">
      <w:pPr>
        <w:pStyle w:val="Tekstpodstawowy"/>
        <w:spacing w:line="120" w:lineRule="exact"/>
        <w:rPr>
          <w:rFonts w:ascii="Arial" w:eastAsia="Symbol" w:hAnsi="Arial" w:cs="Arial"/>
          <w:spacing w:val="-10"/>
          <w:sz w:val="21"/>
          <w:szCs w:val="21"/>
        </w:rPr>
      </w:pPr>
    </w:p>
    <w:p w14:paraId="0C552866" w14:textId="77777777" w:rsidR="00674055" w:rsidRPr="000A00ED" w:rsidRDefault="00674055" w:rsidP="00674055">
      <w:pPr>
        <w:pStyle w:val="Tekstpodstawowy"/>
        <w:spacing w:after="40" w:line="240" w:lineRule="auto"/>
        <w:rPr>
          <w:rFonts w:ascii="Arial" w:eastAsia="Symbol" w:hAnsi="Arial" w:cs="Arial"/>
          <w:spacing w:val="-12"/>
          <w:sz w:val="21"/>
          <w:szCs w:val="21"/>
        </w:rPr>
      </w:pPr>
      <w:r w:rsidRPr="000A00ED">
        <w:rPr>
          <w:rFonts w:ascii="Arial" w:eastAsia="Symbol" w:hAnsi="Arial" w:cs="Arial"/>
          <w:b/>
          <w:sz w:val="21"/>
          <w:szCs w:val="21"/>
        </w:rPr>
        <w:t>9.2.     Cena jednostki obmiarowej</w:t>
      </w:r>
    </w:p>
    <w:p w14:paraId="39FB9A69" w14:textId="77777777" w:rsidR="00674055" w:rsidRPr="000A00ED" w:rsidRDefault="00674055" w:rsidP="00674055">
      <w:pPr>
        <w:jc w:val="both"/>
        <w:rPr>
          <w:rFonts w:ascii="Arial" w:eastAsia="Symbol" w:hAnsi="Arial" w:cs="Arial"/>
          <w:spacing w:val="-12"/>
          <w:sz w:val="21"/>
          <w:szCs w:val="21"/>
        </w:rPr>
      </w:pPr>
      <w:r w:rsidRPr="000A00ED">
        <w:rPr>
          <w:rFonts w:ascii="Arial" w:eastAsia="Symbol" w:hAnsi="Arial" w:cs="Arial"/>
          <w:spacing w:val="-12"/>
          <w:sz w:val="21"/>
          <w:szCs w:val="21"/>
        </w:rPr>
        <w:t>Płatność za 1 m (metr) ułożonego przepustu należy przyjmować na podstawie obmiaru i oceny jakości robót w oparciu o wyniki pomiarów i badań jakościowych.</w:t>
      </w:r>
    </w:p>
    <w:p w14:paraId="045F8152" w14:textId="77777777" w:rsidR="00674055" w:rsidRPr="000A00ED" w:rsidRDefault="00674055" w:rsidP="00674055">
      <w:pPr>
        <w:spacing w:after="20"/>
        <w:jc w:val="both"/>
        <w:rPr>
          <w:rFonts w:ascii="Arial" w:eastAsia="Symbol" w:hAnsi="Arial" w:cs="Arial"/>
          <w:spacing w:val="-12"/>
          <w:sz w:val="21"/>
          <w:szCs w:val="21"/>
        </w:rPr>
      </w:pPr>
      <w:r w:rsidRPr="000A00ED">
        <w:rPr>
          <w:rFonts w:ascii="Arial" w:eastAsia="Symbol" w:hAnsi="Arial" w:cs="Arial"/>
          <w:spacing w:val="-12"/>
          <w:sz w:val="21"/>
          <w:szCs w:val="21"/>
        </w:rPr>
        <w:t>Cena wykonania robót obejmuje :</w:t>
      </w:r>
    </w:p>
    <w:p w14:paraId="5EF0CBBA" w14:textId="77777777" w:rsidR="00674055" w:rsidRPr="000A00ED" w:rsidRDefault="00674055" w:rsidP="00674055">
      <w:pPr>
        <w:spacing w:after="20"/>
        <w:jc w:val="both"/>
        <w:rPr>
          <w:rFonts w:ascii="Arial" w:eastAsia="Symbol" w:hAnsi="Arial" w:cs="Arial"/>
          <w:spacing w:val="-12"/>
          <w:sz w:val="21"/>
          <w:szCs w:val="21"/>
        </w:rPr>
      </w:pPr>
      <w:r w:rsidRPr="000A00ED">
        <w:rPr>
          <w:rFonts w:ascii="Arial" w:eastAsia="Symbol" w:hAnsi="Arial" w:cs="Arial"/>
          <w:spacing w:val="-12"/>
          <w:sz w:val="21"/>
          <w:szCs w:val="21"/>
        </w:rPr>
        <w:t>-  prace pomiarowe i przygotowawcze,</w:t>
      </w:r>
    </w:p>
    <w:p w14:paraId="56C48D77" w14:textId="77777777" w:rsidR="00674055" w:rsidRPr="000A00ED" w:rsidRDefault="00674055" w:rsidP="00674055">
      <w:pPr>
        <w:spacing w:after="20"/>
        <w:jc w:val="both"/>
        <w:rPr>
          <w:rFonts w:ascii="Arial" w:eastAsia="Symbol" w:hAnsi="Arial" w:cs="Arial"/>
          <w:spacing w:val="-12"/>
          <w:sz w:val="21"/>
          <w:szCs w:val="21"/>
        </w:rPr>
      </w:pPr>
      <w:r w:rsidRPr="000A00ED">
        <w:rPr>
          <w:rFonts w:ascii="Arial" w:eastAsia="Symbol" w:hAnsi="Arial" w:cs="Arial"/>
          <w:spacing w:val="-12"/>
          <w:sz w:val="21"/>
          <w:szCs w:val="21"/>
        </w:rPr>
        <w:t>-  oznakowanie robót zgodnie z projektem organizacji ruchu na czas budowy,</w:t>
      </w:r>
    </w:p>
    <w:p w14:paraId="4D73E17A" w14:textId="77777777" w:rsidR="00674055" w:rsidRPr="000A00ED" w:rsidRDefault="00674055" w:rsidP="00674055">
      <w:pPr>
        <w:spacing w:after="20"/>
        <w:jc w:val="both"/>
        <w:rPr>
          <w:rFonts w:ascii="Arial" w:eastAsia="Symbol" w:hAnsi="Arial" w:cs="Arial"/>
          <w:spacing w:val="-12"/>
          <w:sz w:val="21"/>
          <w:szCs w:val="21"/>
        </w:rPr>
      </w:pPr>
      <w:r w:rsidRPr="000A00ED">
        <w:rPr>
          <w:rFonts w:ascii="Arial" w:eastAsia="Symbol" w:hAnsi="Arial" w:cs="Arial"/>
          <w:spacing w:val="-12"/>
          <w:sz w:val="21"/>
          <w:szCs w:val="21"/>
        </w:rPr>
        <w:t xml:space="preserve">-  wykonanie wykopów zgodnie z wymaganiami Dokumentacji Projektowej,    </w:t>
      </w:r>
    </w:p>
    <w:p w14:paraId="719DD797" w14:textId="77777777" w:rsidR="00674055" w:rsidRPr="000A00ED" w:rsidRDefault="00674055" w:rsidP="00674055">
      <w:pPr>
        <w:spacing w:after="20"/>
        <w:jc w:val="both"/>
        <w:rPr>
          <w:rFonts w:ascii="Arial" w:eastAsia="Symbol" w:hAnsi="Arial" w:cs="Arial"/>
          <w:spacing w:val="-12"/>
          <w:sz w:val="21"/>
          <w:szCs w:val="21"/>
        </w:rPr>
      </w:pPr>
      <w:r w:rsidRPr="000A00ED">
        <w:rPr>
          <w:rFonts w:ascii="Arial" w:eastAsia="Symbol" w:hAnsi="Arial" w:cs="Arial"/>
          <w:spacing w:val="-12"/>
          <w:sz w:val="21"/>
          <w:szCs w:val="21"/>
        </w:rPr>
        <w:t>-  dostarczenie materiałów,</w:t>
      </w:r>
    </w:p>
    <w:p w14:paraId="4F64A6A1" w14:textId="77777777" w:rsidR="00674055" w:rsidRPr="000A00ED" w:rsidRDefault="00674055" w:rsidP="00674055">
      <w:pPr>
        <w:pStyle w:val="Tekstpodstawowy21"/>
        <w:spacing w:after="20"/>
        <w:rPr>
          <w:rFonts w:ascii="Arial" w:eastAsia="Symbol" w:hAnsi="Arial" w:cs="Arial"/>
          <w:spacing w:val="-12"/>
          <w:sz w:val="21"/>
          <w:szCs w:val="21"/>
        </w:rPr>
      </w:pPr>
      <w:r w:rsidRPr="000A00ED">
        <w:rPr>
          <w:rFonts w:ascii="Arial" w:eastAsia="Symbol" w:hAnsi="Arial" w:cs="Arial"/>
          <w:spacing w:val="-12"/>
          <w:sz w:val="21"/>
          <w:szCs w:val="21"/>
        </w:rPr>
        <w:t>-  wykonanie ławy fundamentowej,</w:t>
      </w:r>
    </w:p>
    <w:p w14:paraId="6359422E" w14:textId="77777777" w:rsidR="00674055" w:rsidRPr="000A00ED" w:rsidRDefault="00674055" w:rsidP="00674055">
      <w:pPr>
        <w:spacing w:after="20"/>
        <w:jc w:val="both"/>
        <w:rPr>
          <w:rFonts w:ascii="Arial" w:eastAsia="Symbol" w:hAnsi="Arial" w:cs="Arial"/>
          <w:spacing w:val="-12"/>
          <w:sz w:val="21"/>
          <w:szCs w:val="21"/>
        </w:rPr>
      </w:pPr>
      <w:r w:rsidRPr="000A00ED">
        <w:rPr>
          <w:rFonts w:ascii="Arial" w:eastAsia="Symbol" w:hAnsi="Arial" w:cs="Arial"/>
          <w:spacing w:val="-12"/>
          <w:sz w:val="21"/>
          <w:szCs w:val="21"/>
        </w:rPr>
        <w:t>-  wbudowanie rur,</w:t>
      </w:r>
    </w:p>
    <w:p w14:paraId="724CDACA" w14:textId="77777777" w:rsidR="00674055" w:rsidRPr="000A00ED" w:rsidRDefault="00674055" w:rsidP="00674055">
      <w:pPr>
        <w:spacing w:after="20"/>
        <w:jc w:val="both"/>
        <w:rPr>
          <w:rFonts w:ascii="Arial" w:eastAsia="Symbol" w:hAnsi="Arial" w:cs="Arial"/>
          <w:spacing w:val="-12"/>
          <w:sz w:val="21"/>
          <w:szCs w:val="21"/>
        </w:rPr>
      </w:pPr>
      <w:r w:rsidRPr="000A00ED">
        <w:rPr>
          <w:rFonts w:ascii="Arial" w:eastAsia="Symbol" w:hAnsi="Arial" w:cs="Arial"/>
          <w:spacing w:val="-12"/>
          <w:sz w:val="21"/>
          <w:szCs w:val="21"/>
        </w:rPr>
        <w:t xml:space="preserve">-  wykonanie zasypki z zagęszczeniem warstwami, zgodnie z Dokumentacją Projektową i SST,   </w:t>
      </w:r>
    </w:p>
    <w:p w14:paraId="09726FCC" w14:textId="77777777" w:rsidR="00674055" w:rsidRPr="000A00ED" w:rsidRDefault="00674055" w:rsidP="00674055">
      <w:pPr>
        <w:spacing w:after="20"/>
        <w:jc w:val="both"/>
        <w:rPr>
          <w:rFonts w:ascii="Arial" w:eastAsia="Symbol" w:hAnsi="Arial" w:cs="Arial"/>
          <w:spacing w:val="-12"/>
          <w:sz w:val="21"/>
          <w:szCs w:val="21"/>
        </w:rPr>
      </w:pPr>
      <w:r w:rsidRPr="000A00ED">
        <w:rPr>
          <w:rFonts w:ascii="Arial" w:eastAsia="Symbol" w:hAnsi="Arial" w:cs="Arial"/>
          <w:spacing w:val="-12"/>
          <w:sz w:val="21"/>
          <w:szCs w:val="21"/>
        </w:rPr>
        <w:t>-  uporządkowanie terenu,</w:t>
      </w:r>
    </w:p>
    <w:p w14:paraId="063794B1" w14:textId="77777777" w:rsidR="00674055" w:rsidRPr="000A00ED" w:rsidRDefault="00674055" w:rsidP="00674055">
      <w:pPr>
        <w:jc w:val="both"/>
        <w:rPr>
          <w:rFonts w:ascii="Arial" w:eastAsia="Symbol" w:hAnsi="Arial" w:cs="Arial"/>
          <w:b/>
          <w:spacing w:val="-12"/>
          <w:sz w:val="21"/>
          <w:szCs w:val="21"/>
        </w:rPr>
      </w:pPr>
      <w:r w:rsidRPr="000A00ED">
        <w:rPr>
          <w:rFonts w:ascii="Arial" w:eastAsia="Symbol" w:hAnsi="Arial" w:cs="Arial"/>
          <w:spacing w:val="-12"/>
          <w:sz w:val="21"/>
          <w:szCs w:val="21"/>
        </w:rPr>
        <w:t>-  wykonanie badań i pomiarów,</w:t>
      </w:r>
    </w:p>
    <w:p w14:paraId="1D500AE4" w14:textId="77777777" w:rsidR="00674055" w:rsidRPr="000A00ED" w:rsidRDefault="00674055" w:rsidP="00674055">
      <w:pPr>
        <w:spacing w:after="120"/>
        <w:jc w:val="both"/>
        <w:rPr>
          <w:rFonts w:ascii="Arial" w:eastAsia="Symbol" w:hAnsi="Arial" w:cs="Arial"/>
          <w:sz w:val="21"/>
          <w:szCs w:val="21"/>
        </w:rPr>
      </w:pPr>
      <w:r w:rsidRPr="000A00ED">
        <w:rPr>
          <w:rFonts w:ascii="Arial" w:eastAsia="Symbol" w:hAnsi="Arial" w:cs="Arial"/>
          <w:b/>
          <w:sz w:val="21"/>
          <w:szCs w:val="21"/>
        </w:rPr>
        <w:t>10.         PRZEPISY  ZWIĄZANE</w:t>
      </w:r>
    </w:p>
    <w:p w14:paraId="22BE9656" w14:textId="77777777" w:rsidR="00674055" w:rsidRPr="000A00ED" w:rsidRDefault="00674055" w:rsidP="00674055">
      <w:pPr>
        <w:spacing w:after="40"/>
        <w:jc w:val="both"/>
        <w:rPr>
          <w:rFonts w:ascii="Arial" w:eastAsia="Symbol" w:hAnsi="Arial" w:cs="Arial"/>
          <w:spacing w:val="-12"/>
          <w:sz w:val="21"/>
          <w:szCs w:val="21"/>
        </w:rPr>
      </w:pPr>
      <w:r w:rsidRPr="000A00ED">
        <w:rPr>
          <w:rFonts w:ascii="Arial" w:eastAsia="Symbol" w:hAnsi="Arial" w:cs="Arial"/>
          <w:sz w:val="21"/>
          <w:szCs w:val="21"/>
        </w:rPr>
        <w:t>10.1.</w:t>
      </w:r>
      <w:r w:rsidRPr="000A00ED">
        <w:rPr>
          <w:rFonts w:ascii="Arial" w:eastAsia="Symbol" w:hAnsi="Arial" w:cs="Arial"/>
          <w:sz w:val="21"/>
          <w:szCs w:val="21"/>
        </w:rPr>
        <w:tab/>
        <w:t>Normy</w:t>
      </w:r>
    </w:p>
    <w:tbl>
      <w:tblPr>
        <w:tblW w:w="0" w:type="auto"/>
        <w:tblLayout w:type="fixed"/>
        <w:tblCellMar>
          <w:left w:w="70" w:type="dxa"/>
          <w:right w:w="70" w:type="dxa"/>
        </w:tblCellMar>
        <w:tblLook w:val="0000" w:firstRow="0" w:lastRow="0" w:firstColumn="0" w:lastColumn="0" w:noHBand="0" w:noVBand="0"/>
      </w:tblPr>
      <w:tblGrid>
        <w:gridCol w:w="496"/>
        <w:gridCol w:w="1842"/>
        <w:gridCol w:w="6930"/>
      </w:tblGrid>
      <w:tr w:rsidR="000A00ED" w:rsidRPr="000A00ED" w14:paraId="40F1C6DD" w14:textId="77777777" w:rsidTr="00BA2A83">
        <w:tc>
          <w:tcPr>
            <w:tcW w:w="496" w:type="dxa"/>
            <w:shd w:val="clear" w:color="auto" w:fill="auto"/>
          </w:tcPr>
          <w:p w14:paraId="049A1BFD" w14:textId="77777777" w:rsidR="00674055" w:rsidRPr="000A00ED" w:rsidRDefault="00674055" w:rsidP="00BA2A83">
            <w:pPr>
              <w:pStyle w:val="Tekstpodstawowy"/>
              <w:spacing w:after="20" w:line="240" w:lineRule="auto"/>
              <w:rPr>
                <w:rFonts w:ascii="Arial" w:hAnsi="Arial" w:cs="Arial"/>
                <w:sz w:val="21"/>
                <w:szCs w:val="21"/>
              </w:rPr>
            </w:pPr>
            <w:r w:rsidRPr="000A00ED">
              <w:rPr>
                <w:rFonts w:ascii="Arial" w:eastAsia="Symbol" w:hAnsi="Arial" w:cs="Arial"/>
                <w:spacing w:val="-12"/>
                <w:sz w:val="21"/>
                <w:szCs w:val="21"/>
              </w:rPr>
              <w:t xml:space="preserve">1.  </w:t>
            </w:r>
          </w:p>
        </w:tc>
        <w:tc>
          <w:tcPr>
            <w:tcW w:w="1842" w:type="dxa"/>
            <w:shd w:val="clear" w:color="auto" w:fill="auto"/>
          </w:tcPr>
          <w:p w14:paraId="27307BF9" w14:textId="77777777" w:rsidR="00674055" w:rsidRPr="000A00ED" w:rsidRDefault="00674055" w:rsidP="00BA2A83">
            <w:pPr>
              <w:pStyle w:val="Tekstpodstawowy"/>
              <w:spacing w:after="20" w:line="240" w:lineRule="auto"/>
              <w:rPr>
                <w:rFonts w:ascii="Arial" w:hAnsi="Arial" w:cs="Arial"/>
                <w:sz w:val="21"/>
                <w:szCs w:val="21"/>
              </w:rPr>
            </w:pPr>
            <w:r w:rsidRPr="000A00ED">
              <w:rPr>
                <w:rFonts w:ascii="Arial" w:eastAsia="Symbol" w:hAnsi="Arial" w:cs="Arial"/>
                <w:spacing w:val="-12"/>
                <w:sz w:val="21"/>
                <w:szCs w:val="21"/>
              </w:rPr>
              <w:t>PN-EN 13242</w:t>
            </w:r>
          </w:p>
        </w:tc>
        <w:tc>
          <w:tcPr>
            <w:tcW w:w="6930" w:type="dxa"/>
            <w:shd w:val="clear" w:color="auto" w:fill="auto"/>
          </w:tcPr>
          <w:p w14:paraId="0A10C8BE" w14:textId="77777777" w:rsidR="00674055" w:rsidRPr="000A00ED" w:rsidRDefault="00674055" w:rsidP="00BA2A83">
            <w:pPr>
              <w:pStyle w:val="Tekstpodstawowy"/>
              <w:spacing w:after="20" w:line="240" w:lineRule="auto"/>
              <w:rPr>
                <w:rFonts w:ascii="Arial" w:hAnsi="Arial" w:cs="Arial"/>
                <w:sz w:val="21"/>
                <w:szCs w:val="21"/>
              </w:rPr>
            </w:pPr>
            <w:r w:rsidRPr="000A00ED">
              <w:rPr>
                <w:rFonts w:ascii="Arial" w:eastAsia="Symbol" w:hAnsi="Arial" w:cs="Arial"/>
                <w:spacing w:val="-12"/>
                <w:sz w:val="21"/>
                <w:szCs w:val="21"/>
              </w:rPr>
              <w:t>Kruszywa do niezwiązanych i związanych hydraulicznie materiałów stosowanych w obiektach budowlanych i budownictwie drogowym..</w:t>
            </w:r>
          </w:p>
        </w:tc>
      </w:tr>
      <w:tr w:rsidR="000A00ED" w:rsidRPr="000A00ED" w14:paraId="0BE92E0C" w14:textId="77777777" w:rsidTr="00BA2A83">
        <w:tc>
          <w:tcPr>
            <w:tcW w:w="496" w:type="dxa"/>
            <w:shd w:val="clear" w:color="auto" w:fill="auto"/>
          </w:tcPr>
          <w:p w14:paraId="1666DBB6" w14:textId="77777777" w:rsidR="00674055" w:rsidRPr="000A00ED" w:rsidRDefault="00674055" w:rsidP="00BA2A83">
            <w:pPr>
              <w:pStyle w:val="Tekstpodstawowy"/>
              <w:spacing w:after="20" w:line="240" w:lineRule="auto"/>
              <w:rPr>
                <w:rFonts w:ascii="Arial" w:hAnsi="Arial" w:cs="Arial"/>
                <w:sz w:val="21"/>
                <w:szCs w:val="21"/>
              </w:rPr>
            </w:pPr>
            <w:r w:rsidRPr="000A00ED">
              <w:rPr>
                <w:rFonts w:ascii="Arial" w:eastAsia="Symbol" w:hAnsi="Arial" w:cs="Arial"/>
                <w:spacing w:val="-12"/>
                <w:sz w:val="21"/>
                <w:szCs w:val="21"/>
              </w:rPr>
              <w:t>2.</w:t>
            </w:r>
          </w:p>
        </w:tc>
        <w:tc>
          <w:tcPr>
            <w:tcW w:w="1842" w:type="dxa"/>
            <w:shd w:val="clear" w:color="auto" w:fill="auto"/>
          </w:tcPr>
          <w:p w14:paraId="03079D47" w14:textId="77777777" w:rsidR="00674055" w:rsidRPr="000A00ED" w:rsidRDefault="00674055" w:rsidP="00BA2A83">
            <w:pPr>
              <w:pStyle w:val="Tekstpodstawowy"/>
              <w:spacing w:after="20" w:line="240" w:lineRule="auto"/>
              <w:rPr>
                <w:rFonts w:ascii="Arial" w:hAnsi="Arial" w:cs="Arial"/>
                <w:sz w:val="21"/>
                <w:szCs w:val="21"/>
              </w:rPr>
            </w:pPr>
            <w:r w:rsidRPr="000A00ED">
              <w:rPr>
                <w:rFonts w:ascii="Arial" w:eastAsia="Symbol" w:hAnsi="Arial" w:cs="Arial"/>
                <w:spacing w:val="-12"/>
                <w:sz w:val="21"/>
                <w:szCs w:val="21"/>
              </w:rPr>
              <w:t>BN-75/8971-06</w:t>
            </w:r>
          </w:p>
        </w:tc>
        <w:tc>
          <w:tcPr>
            <w:tcW w:w="6930" w:type="dxa"/>
            <w:shd w:val="clear" w:color="auto" w:fill="auto"/>
          </w:tcPr>
          <w:p w14:paraId="56295D32" w14:textId="77777777" w:rsidR="00674055" w:rsidRPr="000A00ED" w:rsidRDefault="00674055" w:rsidP="00BA2A83">
            <w:pPr>
              <w:pStyle w:val="Tekstpodstawowy"/>
              <w:spacing w:after="20" w:line="240" w:lineRule="auto"/>
              <w:rPr>
                <w:rFonts w:ascii="Arial" w:hAnsi="Arial" w:cs="Arial"/>
                <w:sz w:val="21"/>
                <w:szCs w:val="21"/>
              </w:rPr>
            </w:pPr>
            <w:r w:rsidRPr="000A00ED">
              <w:rPr>
                <w:rFonts w:ascii="Arial" w:eastAsia="Symbol" w:hAnsi="Arial" w:cs="Arial"/>
                <w:spacing w:val="-12"/>
                <w:sz w:val="21"/>
                <w:szCs w:val="21"/>
              </w:rPr>
              <w:t>Składowanie materiałów.</w:t>
            </w:r>
          </w:p>
        </w:tc>
      </w:tr>
      <w:tr w:rsidR="000A00ED" w:rsidRPr="000A00ED" w14:paraId="546637F8" w14:textId="77777777" w:rsidTr="00BA2A83">
        <w:tc>
          <w:tcPr>
            <w:tcW w:w="496" w:type="dxa"/>
            <w:shd w:val="clear" w:color="auto" w:fill="auto"/>
          </w:tcPr>
          <w:p w14:paraId="0B98358A" w14:textId="77777777" w:rsidR="00674055" w:rsidRPr="000A00ED" w:rsidRDefault="00674055" w:rsidP="00BA2A83">
            <w:pPr>
              <w:pStyle w:val="Tekstpodstawowy"/>
              <w:spacing w:after="20" w:line="240" w:lineRule="auto"/>
              <w:rPr>
                <w:rFonts w:ascii="Arial" w:hAnsi="Arial" w:cs="Arial"/>
                <w:sz w:val="21"/>
                <w:szCs w:val="21"/>
              </w:rPr>
            </w:pPr>
            <w:r w:rsidRPr="000A00ED">
              <w:rPr>
                <w:rFonts w:ascii="Arial" w:eastAsia="Symbol" w:hAnsi="Arial" w:cs="Arial"/>
                <w:spacing w:val="-12"/>
                <w:sz w:val="21"/>
                <w:szCs w:val="21"/>
              </w:rPr>
              <w:t>3.</w:t>
            </w:r>
          </w:p>
        </w:tc>
        <w:tc>
          <w:tcPr>
            <w:tcW w:w="1842" w:type="dxa"/>
            <w:shd w:val="clear" w:color="auto" w:fill="auto"/>
          </w:tcPr>
          <w:p w14:paraId="694AA4EE" w14:textId="77777777" w:rsidR="00674055" w:rsidRPr="000A00ED" w:rsidRDefault="00674055" w:rsidP="00BA2A83">
            <w:pPr>
              <w:pStyle w:val="Tekstpodstawowy"/>
              <w:spacing w:after="20" w:line="240" w:lineRule="auto"/>
              <w:rPr>
                <w:rFonts w:ascii="Arial" w:hAnsi="Arial" w:cs="Arial"/>
                <w:sz w:val="21"/>
                <w:szCs w:val="21"/>
              </w:rPr>
            </w:pPr>
            <w:r w:rsidRPr="000A00ED">
              <w:rPr>
                <w:rFonts w:ascii="Arial" w:eastAsia="Symbol" w:hAnsi="Arial" w:cs="Arial"/>
                <w:spacing w:val="-12"/>
                <w:sz w:val="21"/>
                <w:szCs w:val="21"/>
              </w:rPr>
              <w:t>BN-71/8932-01</w:t>
            </w:r>
          </w:p>
        </w:tc>
        <w:tc>
          <w:tcPr>
            <w:tcW w:w="6930" w:type="dxa"/>
            <w:shd w:val="clear" w:color="auto" w:fill="auto"/>
          </w:tcPr>
          <w:p w14:paraId="6FA62855" w14:textId="77777777" w:rsidR="00674055" w:rsidRPr="000A00ED" w:rsidRDefault="00674055" w:rsidP="00BA2A83">
            <w:pPr>
              <w:pStyle w:val="Tekstpodstawowy"/>
              <w:spacing w:after="20" w:line="240" w:lineRule="auto"/>
              <w:rPr>
                <w:rFonts w:ascii="Arial" w:hAnsi="Arial" w:cs="Arial"/>
                <w:sz w:val="21"/>
                <w:szCs w:val="21"/>
              </w:rPr>
            </w:pPr>
            <w:r w:rsidRPr="000A00ED">
              <w:rPr>
                <w:rFonts w:ascii="Arial" w:eastAsia="Symbol" w:hAnsi="Arial" w:cs="Arial"/>
                <w:spacing w:val="-12"/>
                <w:sz w:val="21"/>
                <w:szCs w:val="21"/>
              </w:rPr>
              <w:t>Zagęszczenie zasypki.</w:t>
            </w:r>
          </w:p>
        </w:tc>
      </w:tr>
      <w:tr w:rsidR="000A00ED" w:rsidRPr="000A00ED" w14:paraId="4AD0AE02" w14:textId="77777777" w:rsidTr="00BA2A83">
        <w:tc>
          <w:tcPr>
            <w:tcW w:w="496" w:type="dxa"/>
            <w:shd w:val="clear" w:color="auto" w:fill="auto"/>
          </w:tcPr>
          <w:p w14:paraId="707DFEEE" w14:textId="77777777" w:rsidR="00674055" w:rsidRPr="000A00ED" w:rsidRDefault="00674055" w:rsidP="00BA2A83">
            <w:pPr>
              <w:pStyle w:val="Tekstpodstawowy"/>
              <w:spacing w:after="20" w:line="240" w:lineRule="auto"/>
              <w:rPr>
                <w:rFonts w:ascii="Arial" w:hAnsi="Arial" w:cs="Arial"/>
                <w:sz w:val="21"/>
                <w:szCs w:val="21"/>
              </w:rPr>
            </w:pPr>
            <w:r w:rsidRPr="000A00ED">
              <w:rPr>
                <w:rFonts w:ascii="Arial" w:eastAsia="Symbol" w:hAnsi="Arial" w:cs="Arial"/>
                <w:sz w:val="21"/>
                <w:szCs w:val="21"/>
              </w:rPr>
              <w:t>4.</w:t>
            </w:r>
          </w:p>
        </w:tc>
        <w:tc>
          <w:tcPr>
            <w:tcW w:w="1842" w:type="dxa"/>
            <w:shd w:val="clear" w:color="auto" w:fill="auto"/>
          </w:tcPr>
          <w:p w14:paraId="2CA9E87F" w14:textId="77777777" w:rsidR="00674055" w:rsidRPr="000A00ED" w:rsidRDefault="00674055" w:rsidP="00BA2A83">
            <w:pPr>
              <w:pStyle w:val="Tekstpodstawowy"/>
              <w:spacing w:after="20" w:line="240" w:lineRule="auto"/>
              <w:rPr>
                <w:rFonts w:ascii="Arial" w:hAnsi="Arial" w:cs="Arial"/>
                <w:sz w:val="21"/>
                <w:szCs w:val="21"/>
              </w:rPr>
            </w:pPr>
            <w:r w:rsidRPr="000A00ED">
              <w:rPr>
                <w:rFonts w:ascii="Arial" w:eastAsia="Symbol" w:hAnsi="Arial" w:cs="Arial"/>
                <w:spacing w:val="-12"/>
                <w:sz w:val="21"/>
                <w:szCs w:val="21"/>
              </w:rPr>
              <w:t>PN-EN 744</w:t>
            </w:r>
          </w:p>
        </w:tc>
        <w:tc>
          <w:tcPr>
            <w:tcW w:w="6930" w:type="dxa"/>
            <w:shd w:val="clear" w:color="auto" w:fill="auto"/>
          </w:tcPr>
          <w:p w14:paraId="0D4929AE" w14:textId="77777777" w:rsidR="00674055" w:rsidRPr="000A00ED" w:rsidRDefault="00674055" w:rsidP="00BA2A83">
            <w:pPr>
              <w:pStyle w:val="Tekstpodstawowy"/>
              <w:spacing w:after="20" w:line="240" w:lineRule="auto"/>
              <w:rPr>
                <w:rFonts w:ascii="Arial" w:hAnsi="Arial" w:cs="Arial"/>
                <w:sz w:val="21"/>
                <w:szCs w:val="21"/>
              </w:rPr>
            </w:pPr>
            <w:r w:rsidRPr="000A00ED">
              <w:rPr>
                <w:rFonts w:ascii="Arial" w:eastAsia="Symbol" w:hAnsi="Arial" w:cs="Arial"/>
                <w:spacing w:val="-14"/>
                <w:sz w:val="21"/>
                <w:szCs w:val="21"/>
              </w:rPr>
              <w:t>Systemy przewodowe z tworzyw sztucznych. Rury z tworzyw termoplastycznych. Badanie odporności na uderzenia zewnętrzne metodą spadającego ciężarka</w:t>
            </w:r>
          </w:p>
        </w:tc>
      </w:tr>
    </w:tbl>
    <w:p w14:paraId="42B06C9A" w14:textId="77777777" w:rsidR="00674055" w:rsidRPr="00455D5F" w:rsidRDefault="00674055" w:rsidP="00674055">
      <w:pPr>
        <w:autoSpaceDE w:val="0"/>
        <w:autoSpaceDN w:val="0"/>
        <w:spacing w:after="0" w:line="240" w:lineRule="auto"/>
        <w:ind w:left="709"/>
        <w:jc w:val="both"/>
        <w:rPr>
          <w:rFonts w:ascii="Arial" w:hAnsi="Arial" w:cs="Arial"/>
          <w:color w:val="FF0000"/>
          <w:sz w:val="21"/>
          <w:szCs w:val="21"/>
        </w:rPr>
      </w:pPr>
      <w:r w:rsidRPr="00455D5F">
        <w:rPr>
          <w:rFonts w:ascii="Arial" w:hAnsi="Arial" w:cs="Arial"/>
          <w:color w:val="FF0000"/>
          <w:sz w:val="21"/>
          <w:szCs w:val="21"/>
        </w:rPr>
        <w:t xml:space="preserve"> </w:t>
      </w:r>
    </w:p>
    <w:p w14:paraId="05431CAD" w14:textId="77777777" w:rsidR="00674055" w:rsidRPr="00455D5F" w:rsidRDefault="00674055" w:rsidP="00674055">
      <w:pPr>
        <w:spacing w:line="240" w:lineRule="auto"/>
        <w:rPr>
          <w:rFonts w:ascii="Arial" w:hAnsi="Arial" w:cs="Arial"/>
          <w:color w:val="FF0000"/>
          <w:sz w:val="21"/>
          <w:szCs w:val="21"/>
        </w:rPr>
      </w:pPr>
    </w:p>
    <w:p w14:paraId="7AAFCC52" w14:textId="77777777" w:rsidR="00674055" w:rsidRPr="00455D5F" w:rsidRDefault="00674055" w:rsidP="00674055">
      <w:pPr>
        <w:spacing w:line="240" w:lineRule="auto"/>
        <w:rPr>
          <w:rFonts w:ascii="Arial" w:hAnsi="Arial" w:cs="Arial"/>
          <w:color w:val="FF0000"/>
          <w:sz w:val="21"/>
          <w:szCs w:val="21"/>
        </w:rPr>
      </w:pPr>
    </w:p>
    <w:p w14:paraId="453E5DD3" w14:textId="77777777" w:rsidR="00674055" w:rsidRPr="00455D5F" w:rsidRDefault="00674055" w:rsidP="00674055">
      <w:pPr>
        <w:spacing w:line="240" w:lineRule="auto"/>
        <w:rPr>
          <w:rFonts w:ascii="Arial" w:hAnsi="Arial" w:cs="Arial"/>
          <w:color w:val="FF0000"/>
          <w:sz w:val="21"/>
          <w:szCs w:val="21"/>
        </w:rPr>
      </w:pPr>
    </w:p>
    <w:p w14:paraId="04A24132" w14:textId="77777777" w:rsidR="00674055" w:rsidRPr="00455D5F" w:rsidRDefault="00674055" w:rsidP="00674055">
      <w:pPr>
        <w:spacing w:line="240" w:lineRule="auto"/>
        <w:rPr>
          <w:rFonts w:ascii="Arial" w:hAnsi="Arial" w:cs="Arial"/>
          <w:color w:val="FF0000"/>
          <w:sz w:val="21"/>
          <w:szCs w:val="21"/>
        </w:rPr>
      </w:pPr>
    </w:p>
    <w:p w14:paraId="5FABD0F6" w14:textId="77777777" w:rsidR="00674055" w:rsidRPr="00455D5F" w:rsidRDefault="00674055" w:rsidP="00674055">
      <w:pPr>
        <w:spacing w:line="240" w:lineRule="auto"/>
        <w:rPr>
          <w:rFonts w:ascii="Arial" w:hAnsi="Arial" w:cs="Arial"/>
          <w:color w:val="FF0000"/>
          <w:sz w:val="21"/>
          <w:szCs w:val="21"/>
        </w:rPr>
      </w:pPr>
    </w:p>
    <w:p w14:paraId="5D7C573D" w14:textId="77777777" w:rsidR="00674055" w:rsidRPr="00455D5F" w:rsidRDefault="00674055" w:rsidP="00674055">
      <w:pPr>
        <w:spacing w:line="240" w:lineRule="auto"/>
        <w:rPr>
          <w:rFonts w:ascii="Arial" w:hAnsi="Arial" w:cs="Arial"/>
          <w:color w:val="FF0000"/>
          <w:sz w:val="21"/>
          <w:szCs w:val="21"/>
        </w:rPr>
      </w:pPr>
    </w:p>
    <w:p w14:paraId="062BB241" w14:textId="77777777" w:rsidR="00674055" w:rsidRPr="00455D5F" w:rsidRDefault="00674055" w:rsidP="00674055">
      <w:pPr>
        <w:spacing w:line="240" w:lineRule="auto"/>
        <w:rPr>
          <w:rFonts w:ascii="Arial" w:hAnsi="Arial" w:cs="Arial"/>
          <w:color w:val="FF0000"/>
          <w:sz w:val="21"/>
          <w:szCs w:val="21"/>
        </w:rPr>
      </w:pPr>
    </w:p>
    <w:p w14:paraId="55621B17" w14:textId="77777777" w:rsidR="00674055" w:rsidRPr="00455D5F" w:rsidRDefault="00674055" w:rsidP="00674055">
      <w:pPr>
        <w:spacing w:line="240" w:lineRule="auto"/>
        <w:rPr>
          <w:rFonts w:ascii="Arial" w:hAnsi="Arial" w:cs="Arial"/>
          <w:color w:val="FF0000"/>
          <w:sz w:val="21"/>
          <w:szCs w:val="21"/>
        </w:rPr>
      </w:pPr>
    </w:p>
    <w:p w14:paraId="01D0E846" w14:textId="77777777" w:rsidR="00674055" w:rsidRPr="00455D5F" w:rsidRDefault="00674055" w:rsidP="00CB0249">
      <w:pPr>
        <w:spacing w:line="240" w:lineRule="auto"/>
        <w:rPr>
          <w:rFonts w:ascii="Arial" w:hAnsi="Arial" w:cs="Arial"/>
          <w:color w:val="FF0000"/>
          <w:sz w:val="21"/>
          <w:szCs w:val="21"/>
        </w:rPr>
      </w:pPr>
    </w:p>
    <w:p w14:paraId="2191CA69" w14:textId="77777777" w:rsidR="00674055" w:rsidRPr="00455D5F" w:rsidRDefault="00674055" w:rsidP="00CB0249">
      <w:pPr>
        <w:spacing w:line="240" w:lineRule="auto"/>
        <w:rPr>
          <w:rFonts w:ascii="Arial" w:hAnsi="Arial" w:cs="Arial"/>
          <w:color w:val="FF0000"/>
          <w:sz w:val="21"/>
          <w:szCs w:val="21"/>
        </w:rPr>
      </w:pPr>
    </w:p>
    <w:p w14:paraId="61D163D1" w14:textId="77777777" w:rsidR="00674055" w:rsidRPr="00455D5F" w:rsidRDefault="00674055" w:rsidP="00CB0249">
      <w:pPr>
        <w:spacing w:line="240" w:lineRule="auto"/>
        <w:rPr>
          <w:rFonts w:ascii="Arial" w:hAnsi="Arial" w:cs="Arial"/>
          <w:color w:val="FF0000"/>
          <w:sz w:val="21"/>
          <w:szCs w:val="21"/>
        </w:rPr>
      </w:pPr>
    </w:p>
    <w:p w14:paraId="4DFAD27D" w14:textId="77777777" w:rsidR="00674055" w:rsidRPr="00455D5F" w:rsidRDefault="00674055" w:rsidP="00CB0249">
      <w:pPr>
        <w:spacing w:line="240" w:lineRule="auto"/>
        <w:rPr>
          <w:rFonts w:ascii="Arial" w:hAnsi="Arial" w:cs="Arial"/>
          <w:color w:val="FF0000"/>
          <w:sz w:val="21"/>
          <w:szCs w:val="21"/>
        </w:rPr>
      </w:pPr>
    </w:p>
    <w:p w14:paraId="3B86A1D6" w14:textId="77777777" w:rsidR="00674055" w:rsidRPr="00455D5F" w:rsidRDefault="00674055" w:rsidP="00CB0249">
      <w:pPr>
        <w:spacing w:line="240" w:lineRule="auto"/>
        <w:rPr>
          <w:rFonts w:ascii="Arial" w:hAnsi="Arial" w:cs="Arial"/>
          <w:color w:val="FF0000"/>
          <w:sz w:val="21"/>
          <w:szCs w:val="21"/>
        </w:rPr>
      </w:pPr>
    </w:p>
    <w:p w14:paraId="63A907AA" w14:textId="77777777" w:rsidR="00674055" w:rsidRPr="00455D5F" w:rsidRDefault="00674055" w:rsidP="00CB0249">
      <w:pPr>
        <w:spacing w:line="240" w:lineRule="auto"/>
        <w:rPr>
          <w:rFonts w:ascii="Arial" w:hAnsi="Arial" w:cs="Arial"/>
          <w:color w:val="FF0000"/>
          <w:sz w:val="21"/>
          <w:szCs w:val="21"/>
        </w:rPr>
      </w:pPr>
    </w:p>
    <w:p w14:paraId="6DFB05F4" w14:textId="77777777" w:rsidR="00674055" w:rsidRPr="00455D5F" w:rsidRDefault="00674055" w:rsidP="00CB0249">
      <w:pPr>
        <w:spacing w:line="240" w:lineRule="auto"/>
        <w:rPr>
          <w:rFonts w:ascii="Arial" w:hAnsi="Arial" w:cs="Arial"/>
          <w:color w:val="FF0000"/>
          <w:sz w:val="21"/>
          <w:szCs w:val="21"/>
        </w:rPr>
      </w:pPr>
    </w:p>
    <w:p w14:paraId="37242692" w14:textId="77777777" w:rsidR="00E14982" w:rsidRPr="00455D5F" w:rsidRDefault="00E14982" w:rsidP="00CB0249">
      <w:pPr>
        <w:spacing w:line="240" w:lineRule="auto"/>
        <w:rPr>
          <w:rFonts w:ascii="Arial" w:hAnsi="Arial" w:cs="Arial"/>
          <w:color w:val="FF0000"/>
          <w:sz w:val="21"/>
          <w:szCs w:val="21"/>
        </w:rPr>
      </w:pPr>
    </w:p>
    <w:p w14:paraId="7322D98E" w14:textId="77777777" w:rsidR="00E14982" w:rsidRPr="00455D5F" w:rsidRDefault="00E14982" w:rsidP="00CB0249">
      <w:pPr>
        <w:spacing w:line="240" w:lineRule="auto"/>
        <w:rPr>
          <w:rFonts w:ascii="Arial" w:hAnsi="Arial" w:cs="Arial"/>
          <w:color w:val="FF0000"/>
          <w:sz w:val="21"/>
          <w:szCs w:val="21"/>
        </w:rPr>
      </w:pPr>
    </w:p>
    <w:p w14:paraId="1352FEC3" w14:textId="77777777" w:rsidR="00E14982" w:rsidRPr="00455D5F" w:rsidRDefault="00E14982" w:rsidP="00CB0249">
      <w:pPr>
        <w:spacing w:line="240" w:lineRule="auto"/>
        <w:rPr>
          <w:rFonts w:ascii="Arial" w:hAnsi="Arial" w:cs="Arial"/>
          <w:color w:val="FF0000"/>
          <w:sz w:val="21"/>
          <w:szCs w:val="21"/>
        </w:rPr>
      </w:pPr>
    </w:p>
    <w:p w14:paraId="2847255D" w14:textId="77777777" w:rsidR="00E14982" w:rsidRPr="00455D5F" w:rsidRDefault="00E14982" w:rsidP="00CB0249">
      <w:pPr>
        <w:spacing w:line="240" w:lineRule="auto"/>
        <w:rPr>
          <w:rFonts w:ascii="Arial" w:hAnsi="Arial" w:cs="Arial"/>
          <w:color w:val="FF0000"/>
          <w:sz w:val="21"/>
          <w:szCs w:val="21"/>
        </w:rPr>
      </w:pPr>
    </w:p>
    <w:p w14:paraId="2CA9B768" w14:textId="77777777" w:rsidR="00E14982" w:rsidRPr="003A5C7D" w:rsidRDefault="00E14982" w:rsidP="00CB0249">
      <w:pPr>
        <w:spacing w:line="240" w:lineRule="auto"/>
        <w:rPr>
          <w:rFonts w:ascii="Arial" w:hAnsi="Arial" w:cs="Arial"/>
          <w:sz w:val="21"/>
          <w:szCs w:val="21"/>
        </w:rPr>
      </w:pPr>
    </w:p>
    <w:p w14:paraId="0F0A5895" w14:textId="77777777" w:rsidR="00E14982" w:rsidRPr="003A5C7D" w:rsidRDefault="00E14982" w:rsidP="00CB0249">
      <w:pPr>
        <w:spacing w:line="240" w:lineRule="auto"/>
        <w:rPr>
          <w:rFonts w:ascii="Arial" w:hAnsi="Arial" w:cs="Arial"/>
          <w:sz w:val="21"/>
          <w:szCs w:val="21"/>
        </w:rPr>
      </w:pPr>
    </w:p>
    <w:p w14:paraId="755D25EF" w14:textId="77777777" w:rsidR="00CB0249" w:rsidRPr="003A5C7D" w:rsidRDefault="00CB0249" w:rsidP="00CB0249">
      <w:pPr>
        <w:spacing w:line="240" w:lineRule="auto"/>
        <w:rPr>
          <w:rFonts w:ascii="Arial" w:hAnsi="Arial" w:cs="Arial"/>
          <w:sz w:val="21"/>
          <w:szCs w:val="21"/>
        </w:rPr>
      </w:pPr>
    </w:p>
    <w:p w14:paraId="600A2C96" w14:textId="77777777" w:rsidR="00EF66F3" w:rsidRPr="003A5C7D" w:rsidRDefault="00EF66F3" w:rsidP="00CB0249">
      <w:pPr>
        <w:spacing w:line="240" w:lineRule="auto"/>
        <w:rPr>
          <w:rFonts w:ascii="Arial" w:hAnsi="Arial" w:cs="Arial"/>
          <w:sz w:val="21"/>
          <w:szCs w:val="21"/>
        </w:rPr>
      </w:pPr>
    </w:p>
    <w:p w14:paraId="1EC3793C" w14:textId="77777777" w:rsidR="003759FD" w:rsidRPr="003A5C7D" w:rsidRDefault="003759FD" w:rsidP="00CB0249">
      <w:pPr>
        <w:spacing w:line="240" w:lineRule="auto"/>
        <w:rPr>
          <w:rFonts w:ascii="Arial" w:hAnsi="Arial" w:cs="Arial"/>
          <w:sz w:val="21"/>
          <w:szCs w:val="21"/>
        </w:rPr>
      </w:pPr>
    </w:p>
    <w:p w14:paraId="118525DB" w14:textId="77777777" w:rsidR="00CB0249" w:rsidRPr="003A5C7D" w:rsidRDefault="00CB0249" w:rsidP="00CB0249">
      <w:pPr>
        <w:spacing w:line="240" w:lineRule="auto"/>
        <w:rPr>
          <w:rFonts w:ascii="Arial" w:hAnsi="Arial" w:cs="Arial"/>
          <w:sz w:val="21"/>
          <w:szCs w:val="21"/>
        </w:rPr>
      </w:pPr>
    </w:p>
    <w:p w14:paraId="3C0A08EB" w14:textId="77777777" w:rsidR="00CB0249" w:rsidRPr="003A5C7D" w:rsidRDefault="00CB0249" w:rsidP="00CB0249">
      <w:pPr>
        <w:spacing w:line="120" w:lineRule="atLeast"/>
        <w:jc w:val="center"/>
        <w:rPr>
          <w:rFonts w:ascii="Arial" w:hAnsi="Arial" w:cs="Arial"/>
          <w:b/>
          <w:sz w:val="32"/>
        </w:rPr>
      </w:pPr>
      <w:r w:rsidRPr="003A5C7D">
        <w:rPr>
          <w:rFonts w:ascii="Arial" w:hAnsi="Arial" w:cs="Arial"/>
          <w:b/>
          <w:sz w:val="32"/>
        </w:rPr>
        <w:t>SZCZEGÓŁOWA SPECYFIKACJA</w:t>
      </w:r>
    </w:p>
    <w:p w14:paraId="6804E859" w14:textId="77777777" w:rsidR="00CB0249" w:rsidRPr="003A5C7D" w:rsidRDefault="00CB0249" w:rsidP="00CB0249">
      <w:pPr>
        <w:spacing w:line="120" w:lineRule="atLeast"/>
        <w:jc w:val="center"/>
        <w:rPr>
          <w:rFonts w:ascii="Arial" w:hAnsi="Arial" w:cs="Arial"/>
          <w:b/>
          <w:sz w:val="32"/>
        </w:rPr>
      </w:pPr>
      <w:r w:rsidRPr="003A5C7D">
        <w:rPr>
          <w:rFonts w:ascii="Arial" w:hAnsi="Arial" w:cs="Arial"/>
          <w:b/>
          <w:sz w:val="32"/>
        </w:rPr>
        <w:t>TECHNICZNA</w:t>
      </w:r>
    </w:p>
    <w:p w14:paraId="1F529B64" w14:textId="77777777" w:rsidR="00CB0249" w:rsidRPr="003A5C7D" w:rsidRDefault="00CB0249" w:rsidP="00CB0249">
      <w:pPr>
        <w:spacing w:line="120" w:lineRule="atLeast"/>
        <w:jc w:val="center"/>
        <w:rPr>
          <w:rFonts w:ascii="Arial" w:hAnsi="Arial" w:cs="Arial"/>
          <w:b/>
          <w:sz w:val="32"/>
        </w:rPr>
      </w:pPr>
    </w:p>
    <w:p w14:paraId="3F2004E0" w14:textId="77777777" w:rsidR="00CB0249" w:rsidRPr="003A5C7D" w:rsidRDefault="00CB0249" w:rsidP="00CB0249">
      <w:pPr>
        <w:pStyle w:val="Nagwek1"/>
        <w:jc w:val="center"/>
        <w:rPr>
          <w:rFonts w:ascii="Arial" w:hAnsi="Arial" w:cs="Arial"/>
          <w:b/>
          <w:color w:val="auto"/>
        </w:rPr>
      </w:pPr>
      <w:r w:rsidRPr="003A5C7D">
        <w:rPr>
          <w:rFonts w:ascii="Arial" w:hAnsi="Arial" w:cs="Arial"/>
          <w:b/>
          <w:color w:val="auto"/>
        </w:rPr>
        <w:t>D-06.04.01</w:t>
      </w:r>
    </w:p>
    <w:p w14:paraId="4A67CC08" w14:textId="77777777" w:rsidR="00CB0249" w:rsidRPr="003A5C7D" w:rsidRDefault="00CB0249" w:rsidP="00CB0249">
      <w:pPr>
        <w:pStyle w:val="Nagwek1"/>
        <w:jc w:val="center"/>
        <w:rPr>
          <w:rFonts w:ascii="Arial" w:hAnsi="Arial" w:cs="Arial"/>
          <w:b/>
          <w:color w:val="auto"/>
        </w:rPr>
      </w:pPr>
    </w:p>
    <w:p w14:paraId="0B0B33C3" w14:textId="77777777" w:rsidR="00CB0249" w:rsidRPr="003A5C7D" w:rsidRDefault="00CB0249" w:rsidP="00CB0249">
      <w:pPr>
        <w:pStyle w:val="Nagwek1"/>
        <w:jc w:val="center"/>
        <w:rPr>
          <w:rFonts w:ascii="Arial" w:eastAsiaTheme="minorHAnsi" w:hAnsi="Arial" w:cs="Arial"/>
          <w:b/>
          <w:color w:val="auto"/>
          <w:szCs w:val="22"/>
        </w:rPr>
      </w:pPr>
    </w:p>
    <w:p w14:paraId="47CD860C" w14:textId="77777777" w:rsidR="00CB0249" w:rsidRPr="003A5C7D" w:rsidRDefault="00CB0249" w:rsidP="00CB0249">
      <w:pPr>
        <w:tabs>
          <w:tab w:val="left" w:pos="0"/>
        </w:tabs>
        <w:suppressAutoHyphens/>
        <w:jc w:val="center"/>
        <w:rPr>
          <w:rFonts w:ascii="Arial" w:hAnsi="Arial" w:cs="Arial"/>
          <w:b/>
          <w:spacing w:val="-4"/>
          <w:sz w:val="28"/>
          <w:szCs w:val="28"/>
        </w:rPr>
      </w:pPr>
      <w:r w:rsidRPr="003A5C7D">
        <w:rPr>
          <w:rFonts w:ascii="Arial" w:hAnsi="Arial" w:cs="Arial"/>
          <w:b/>
          <w:sz w:val="32"/>
        </w:rPr>
        <w:t>Oczyszczenie rowów z namułu.</w:t>
      </w:r>
    </w:p>
    <w:p w14:paraId="329C5BC4" w14:textId="77777777" w:rsidR="00CB0249" w:rsidRPr="003A5C7D" w:rsidRDefault="00CB0249" w:rsidP="00CB0249">
      <w:pPr>
        <w:spacing w:line="240" w:lineRule="auto"/>
        <w:rPr>
          <w:rFonts w:ascii="Arial" w:hAnsi="Arial" w:cs="Arial"/>
          <w:sz w:val="21"/>
          <w:szCs w:val="21"/>
        </w:rPr>
      </w:pPr>
    </w:p>
    <w:p w14:paraId="33794D23" w14:textId="77777777" w:rsidR="00CB0249" w:rsidRPr="003A5C7D" w:rsidRDefault="00CB0249" w:rsidP="00CB0249">
      <w:pPr>
        <w:spacing w:line="240" w:lineRule="auto"/>
        <w:rPr>
          <w:rFonts w:ascii="Arial" w:hAnsi="Arial" w:cs="Arial"/>
          <w:sz w:val="21"/>
          <w:szCs w:val="21"/>
        </w:rPr>
      </w:pPr>
    </w:p>
    <w:p w14:paraId="4F9116E0" w14:textId="77777777" w:rsidR="00CB0249" w:rsidRPr="003A5C7D" w:rsidRDefault="00CB0249" w:rsidP="00CB0249">
      <w:pPr>
        <w:spacing w:line="240" w:lineRule="auto"/>
        <w:rPr>
          <w:rFonts w:ascii="Arial" w:hAnsi="Arial" w:cs="Arial"/>
          <w:sz w:val="21"/>
          <w:szCs w:val="21"/>
        </w:rPr>
      </w:pPr>
    </w:p>
    <w:p w14:paraId="0C275D14" w14:textId="77777777" w:rsidR="00CB0249" w:rsidRPr="003A5C7D" w:rsidRDefault="00CB0249" w:rsidP="00CB0249">
      <w:pPr>
        <w:spacing w:line="240" w:lineRule="auto"/>
        <w:rPr>
          <w:rFonts w:ascii="Arial" w:hAnsi="Arial" w:cs="Arial"/>
          <w:sz w:val="21"/>
          <w:szCs w:val="21"/>
        </w:rPr>
      </w:pPr>
    </w:p>
    <w:p w14:paraId="5D2A899A" w14:textId="77777777" w:rsidR="00CB0249" w:rsidRPr="003A5C7D" w:rsidRDefault="00CB0249" w:rsidP="00CB0249">
      <w:pPr>
        <w:spacing w:line="240" w:lineRule="auto"/>
        <w:rPr>
          <w:rFonts w:ascii="Arial" w:hAnsi="Arial" w:cs="Arial"/>
          <w:sz w:val="21"/>
          <w:szCs w:val="21"/>
        </w:rPr>
      </w:pPr>
    </w:p>
    <w:p w14:paraId="43EDC1C5" w14:textId="77777777" w:rsidR="00CB0249" w:rsidRPr="003A5C7D" w:rsidRDefault="00CB0249" w:rsidP="00CB0249">
      <w:pPr>
        <w:spacing w:line="240" w:lineRule="auto"/>
        <w:rPr>
          <w:rFonts w:ascii="Arial" w:hAnsi="Arial" w:cs="Arial"/>
          <w:sz w:val="21"/>
          <w:szCs w:val="21"/>
        </w:rPr>
      </w:pPr>
    </w:p>
    <w:p w14:paraId="132F80D4" w14:textId="77777777" w:rsidR="00CB0249" w:rsidRPr="003A5C7D" w:rsidRDefault="00CB0249" w:rsidP="00CB0249">
      <w:pPr>
        <w:spacing w:line="240" w:lineRule="auto"/>
        <w:rPr>
          <w:rFonts w:ascii="Arial" w:hAnsi="Arial" w:cs="Arial"/>
          <w:sz w:val="21"/>
          <w:szCs w:val="21"/>
        </w:rPr>
      </w:pPr>
    </w:p>
    <w:p w14:paraId="206E0BD3" w14:textId="77777777" w:rsidR="00CB0249" w:rsidRPr="003A5C7D" w:rsidRDefault="00CB0249" w:rsidP="00CB0249">
      <w:pPr>
        <w:spacing w:line="240" w:lineRule="auto"/>
        <w:rPr>
          <w:rFonts w:ascii="Arial" w:hAnsi="Arial" w:cs="Arial"/>
          <w:sz w:val="21"/>
          <w:szCs w:val="21"/>
        </w:rPr>
      </w:pPr>
    </w:p>
    <w:p w14:paraId="6D40ACBB" w14:textId="77777777" w:rsidR="003759FD" w:rsidRPr="003A5C7D" w:rsidRDefault="003759FD" w:rsidP="00CB0249">
      <w:pPr>
        <w:spacing w:line="240" w:lineRule="auto"/>
        <w:rPr>
          <w:rFonts w:ascii="Arial" w:hAnsi="Arial" w:cs="Arial"/>
          <w:sz w:val="21"/>
          <w:szCs w:val="21"/>
        </w:rPr>
      </w:pPr>
    </w:p>
    <w:p w14:paraId="38C86A14" w14:textId="77777777" w:rsidR="00CB0249" w:rsidRPr="003A5C7D" w:rsidRDefault="00CB0249" w:rsidP="00CB0249">
      <w:pPr>
        <w:spacing w:line="240" w:lineRule="auto"/>
        <w:rPr>
          <w:rFonts w:ascii="Arial" w:hAnsi="Arial" w:cs="Arial"/>
          <w:sz w:val="21"/>
          <w:szCs w:val="21"/>
        </w:rPr>
      </w:pPr>
    </w:p>
    <w:p w14:paraId="7B9A6597" w14:textId="77777777" w:rsidR="00CB0249" w:rsidRPr="003A5C7D" w:rsidRDefault="00CB0249" w:rsidP="00CB0249">
      <w:pPr>
        <w:spacing w:line="240" w:lineRule="auto"/>
        <w:rPr>
          <w:rFonts w:ascii="Arial" w:hAnsi="Arial" w:cs="Arial"/>
          <w:sz w:val="21"/>
          <w:szCs w:val="21"/>
        </w:rPr>
      </w:pPr>
    </w:p>
    <w:p w14:paraId="6D385A5F" w14:textId="77777777" w:rsidR="00CB0249" w:rsidRPr="003A5C7D" w:rsidRDefault="00CB0249" w:rsidP="00CB0249">
      <w:pPr>
        <w:spacing w:line="240" w:lineRule="auto"/>
        <w:rPr>
          <w:rFonts w:ascii="Arial" w:hAnsi="Arial" w:cs="Arial"/>
          <w:sz w:val="21"/>
          <w:szCs w:val="21"/>
        </w:rPr>
      </w:pPr>
    </w:p>
    <w:p w14:paraId="25EFECEB" w14:textId="77777777" w:rsidR="00CB0249" w:rsidRPr="003A5C7D" w:rsidRDefault="00CB0249" w:rsidP="00CB0249">
      <w:pPr>
        <w:spacing w:line="240" w:lineRule="auto"/>
        <w:rPr>
          <w:rFonts w:ascii="Arial" w:hAnsi="Arial" w:cs="Arial"/>
          <w:sz w:val="21"/>
          <w:szCs w:val="21"/>
        </w:rPr>
      </w:pPr>
    </w:p>
    <w:p w14:paraId="0060B756" w14:textId="77777777" w:rsidR="00CB0249" w:rsidRPr="003A5C7D" w:rsidRDefault="00CB0249" w:rsidP="00CB0249">
      <w:pPr>
        <w:spacing w:line="240" w:lineRule="auto"/>
        <w:rPr>
          <w:rFonts w:ascii="Arial" w:hAnsi="Arial" w:cs="Arial"/>
          <w:sz w:val="21"/>
          <w:szCs w:val="21"/>
        </w:rPr>
      </w:pPr>
    </w:p>
    <w:p w14:paraId="1966080E" w14:textId="77777777" w:rsidR="00CB0249" w:rsidRPr="003A5C7D" w:rsidRDefault="00CB0249" w:rsidP="00CB0249">
      <w:pPr>
        <w:spacing w:line="240" w:lineRule="auto"/>
        <w:rPr>
          <w:rFonts w:ascii="Arial" w:hAnsi="Arial" w:cs="Arial"/>
          <w:sz w:val="21"/>
          <w:szCs w:val="21"/>
        </w:rPr>
      </w:pPr>
    </w:p>
    <w:p w14:paraId="7A4FC232" w14:textId="77777777" w:rsidR="00CB0249" w:rsidRPr="003A5C7D" w:rsidRDefault="00CB0249" w:rsidP="00CB0249">
      <w:pPr>
        <w:jc w:val="both"/>
        <w:rPr>
          <w:rFonts w:ascii="Arial" w:hAnsi="Arial" w:cs="Arial"/>
          <w:b/>
          <w:sz w:val="21"/>
          <w:szCs w:val="21"/>
        </w:rPr>
      </w:pPr>
    </w:p>
    <w:p w14:paraId="60DA00D0" w14:textId="015D5B6D" w:rsidR="00CB0249" w:rsidRPr="003A5C7D" w:rsidRDefault="00CB0249" w:rsidP="00CB0249">
      <w:pPr>
        <w:tabs>
          <w:tab w:val="left" w:pos="792"/>
        </w:tabs>
        <w:ind w:left="792" w:hanging="432"/>
        <w:rPr>
          <w:rFonts w:ascii="Arial" w:hAnsi="Arial" w:cs="Arial"/>
          <w:b/>
          <w:sz w:val="21"/>
          <w:szCs w:val="21"/>
        </w:rPr>
      </w:pPr>
      <w:r w:rsidRPr="003A5C7D">
        <w:rPr>
          <w:rFonts w:ascii="Arial" w:hAnsi="Arial" w:cs="Arial"/>
          <w:b/>
          <w:sz w:val="21"/>
          <w:szCs w:val="21"/>
        </w:rPr>
        <w:lastRenderedPageBreak/>
        <w:t>1.</w:t>
      </w:r>
      <w:r w:rsidRPr="003A5C7D">
        <w:rPr>
          <w:rFonts w:ascii="Arial" w:hAnsi="Arial" w:cs="Arial"/>
          <w:b/>
          <w:sz w:val="21"/>
          <w:szCs w:val="21"/>
        </w:rPr>
        <w:tab/>
        <w:t>Przedmiot SST</w:t>
      </w:r>
    </w:p>
    <w:p w14:paraId="265E1956" w14:textId="6EE269D2" w:rsidR="00CB0249" w:rsidRPr="003A5C7D" w:rsidRDefault="00CB0249" w:rsidP="00CB0249">
      <w:pPr>
        <w:pStyle w:val="Tekstpodstawowywcity3"/>
        <w:rPr>
          <w:rFonts w:ascii="Arial" w:hAnsi="Arial" w:cs="Arial"/>
          <w:sz w:val="21"/>
          <w:szCs w:val="21"/>
        </w:rPr>
      </w:pPr>
      <w:r w:rsidRPr="003A5C7D">
        <w:rPr>
          <w:rFonts w:ascii="Arial" w:hAnsi="Arial" w:cs="Arial"/>
          <w:sz w:val="21"/>
          <w:szCs w:val="21"/>
        </w:rPr>
        <w:t>Przedmiotem niniejszej SST są wymagania dotyczące wykonania i odbioru robót związanych z odmuleniem rowów w ramach zadania pn.: „</w:t>
      </w:r>
      <w:r w:rsidR="003759FD" w:rsidRPr="003A5C7D">
        <w:rPr>
          <w:rFonts w:ascii="Arial" w:hAnsi="Arial" w:cs="Arial"/>
          <w:sz w:val="21"/>
          <w:szCs w:val="21"/>
        </w:rPr>
        <w:t xml:space="preserve">Remont </w:t>
      </w:r>
      <w:r w:rsidR="003A5C7D" w:rsidRPr="003A5C7D">
        <w:rPr>
          <w:rFonts w:ascii="Arial" w:hAnsi="Arial" w:cs="Arial"/>
          <w:sz w:val="21"/>
          <w:szCs w:val="21"/>
        </w:rPr>
        <w:t>drogi gminnej Rędziny - Bykowiec - Kresy Piotrkowsko-</w:t>
      </w:r>
      <w:proofErr w:type="spellStart"/>
      <w:r w:rsidR="003A5C7D" w:rsidRPr="003A5C7D">
        <w:rPr>
          <w:rFonts w:ascii="Arial" w:hAnsi="Arial" w:cs="Arial"/>
          <w:sz w:val="21"/>
          <w:szCs w:val="21"/>
        </w:rPr>
        <w:t>Muniaczkowskie</w:t>
      </w:r>
      <w:proofErr w:type="spellEnd"/>
      <w:r w:rsidR="003A5C7D" w:rsidRPr="003A5C7D">
        <w:rPr>
          <w:rFonts w:ascii="Arial" w:hAnsi="Arial" w:cs="Arial"/>
          <w:sz w:val="21"/>
          <w:szCs w:val="21"/>
        </w:rPr>
        <w:t xml:space="preserve"> nr 160486K w m. Dalewice, położonej na dz. nr 750/2, 743, 768, 744/2, 307/1, 745/2, 187/4, 182/1, 178/1, 142/3 od km 0+000 do km 0+830</w:t>
      </w:r>
      <w:r w:rsidRPr="003A5C7D">
        <w:rPr>
          <w:rFonts w:ascii="Arial" w:hAnsi="Arial" w:cs="Arial"/>
          <w:sz w:val="21"/>
          <w:szCs w:val="21"/>
        </w:rPr>
        <w:t>”.</w:t>
      </w:r>
    </w:p>
    <w:p w14:paraId="02FEAFB1" w14:textId="75890B68" w:rsidR="00CB0249" w:rsidRPr="003A5C7D" w:rsidRDefault="00CB0249" w:rsidP="00CB0249">
      <w:pPr>
        <w:tabs>
          <w:tab w:val="left" w:pos="792"/>
        </w:tabs>
        <w:ind w:left="792" w:hanging="432"/>
        <w:rPr>
          <w:rFonts w:ascii="Arial" w:hAnsi="Arial" w:cs="Arial"/>
          <w:b/>
          <w:sz w:val="21"/>
          <w:szCs w:val="21"/>
        </w:rPr>
      </w:pPr>
      <w:r w:rsidRPr="003A5C7D">
        <w:rPr>
          <w:rFonts w:ascii="Arial" w:hAnsi="Arial" w:cs="Arial"/>
          <w:b/>
          <w:sz w:val="21"/>
          <w:szCs w:val="21"/>
        </w:rPr>
        <w:t>1.2.</w:t>
      </w:r>
      <w:r w:rsidRPr="003A5C7D">
        <w:rPr>
          <w:rFonts w:ascii="Arial" w:hAnsi="Arial" w:cs="Arial"/>
          <w:b/>
          <w:sz w:val="21"/>
          <w:szCs w:val="21"/>
        </w:rPr>
        <w:tab/>
        <w:t>Zakres stosowania SST</w:t>
      </w:r>
    </w:p>
    <w:p w14:paraId="7FA6DCA8" w14:textId="77777777" w:rsidR="00CB0249" w:rsidRPr="003A5C7D" w:rsidRDefault="00CB0249" w:rsidP="00CB0249">
      <w:pPr>
        <w:pStyle w:val="Tekstpodstawowywcity3"/>
        <w:rPr>
          <w:rFonts w:ascii="Arial" w:hAnsi="Arial" w:cs="Arial"/>
          <w:sz w:val="21"/>
          <w:szCs w:val="21"/>
        </w:rPr>
      </w:pPr>
      <w:r w:rsidRPr="003A5C7D">
        <w:rPr>
          <w:rFonts w:ascii="Arial" w:hAnsi="Arial" w:cs="Arial"/>
          <w:sz w:val="21"/>
          <w:szCs w:val="21"/>
        </w:rPr>
        <w:t>SST jest stosowana jako dokument przetargowy i kontraktowy przy zlecaniu i realizacji  robót wymienionych w pkt. 1.1.</w:t>
      </w:r>
    </w:p>
    <w:p w14:paraId="3F6C248D" w14:textId="77777777" w:rsidR="00CB0249" w:rsidRPr="003A5C7D" w:rsidRDefault="00CB0249" w:rsidP="00CB0249">
      <w:pPr>
        <w:tabs>
          <w:tab w:val="left" w:pos="792"/>
        </w:tabs>
        <w:ind w:left="792" w:hanging="432"/>
        <w:rPr>
          <w:rFonts w:ascii="Arial" w:hAnsi="Arial" w:cs="Arial"/>
          <w:b/>
          <w:sz w:val="21"/>
          <w:szCs w:val="21"/>
        </w:rPr>
      </w:pPr>
      <w:r w:rsidRPr="003A5C7D">
        <w:rPr>
          <w:rFonts w:ascii="Arial" w:hAnsi="Arial" w:cs="Arial"/>
          <w:b/>
          <w:sz w:val="21"/>
          <w:szCs w:val="21"/>
        </w:rPr>
        <w:t>1.3 Określenia podstawowe.</w:t>
      </w:r>
    </w:p>
    <w:p w14:paraId="32C30805" w14:textId="77777777" w:rsidR="00CB0249" w:rsidRPr="003A5C7D" w:rsidRDefault="00CB0249" w:rsidP="00CB0249">
      <w:pPr>
        <w:pStyle w:val="Tekstpodstawowywcity3"/>
        <w:rPr>
          <w:rFonts w:ascii="Arial" w:hAnsi="Arial" w:cs="Arial"/>
          <w:sz w:val="21"/>
          <w:szCs w:val="21"/>
        </w:rPr>
      </w:pPr>
      <w:r w:rsidRPr="003A5C7D">
        <w:rPr>
          <w:rFonts w:ascii="Arial" w:hAnsi="Arial" w:cs="Arial"/>
          <w:sz w:val="21"/>
          <w:szCs w:val="21"/>
        </w:rPr>
        <w:t>Określenia podane w niniejszej SST są zgodne z obowiązującymi polskimi normami .</w:t>
      </w:r>
    </w:p>
    <w:p w14:paraId="7F1776A3" w14:textId="77777777" w:rsidR="00CB0249" w:rsidRPr="003A5C7D" w:rsidRDefault="00CB0249" w:rsidP="00CB0249">
      <w:pPr>
        <w:tabs>
          <w:tab w:val="left" w:pos="792"/>
        </w:tabs>
        <w:ind w:left="792" w:hanging="432"/>
        <w:rPr>
          <w:rFonts w:ascii="Arial" w:hAnsi="Arial" w:cs="Arial"/>
          <w:b/>
          <w:sz w:val="21"/>
          <w:szCs w:val="21"/>
        </w:rPr>
      </w:pPr>
      <w:r w:rsidRPr="003A5C7D">
        <w:rPr>
          <w:rFonts w:ascii="Arial" w:hAnsi="Arial" w:cs="Arial"/>
          <w:b/>
          <w:sz w:val="21"/>
          <w:szCs w:val="21"/>
        </w:rPr>
        <w:t>1.4.</w:t>
      </w:r>
      <w:r w:rsidRPr="003A5C7D">
        <w:rPr>
          <w:rFonts w:ascii="Arial" w:hAnsi="Arial" w:cs="Arial"/>
          <w:b/>
          <w:sz w:val="21"/>
          <w:szCs w:val="21"/>
        </w:rPr>
        <w:tab/>
        <w:t>Wymagania.</w:t>
      </w:r>
    </w:p>
    <w:p w14:paraId="422F4EB7" w14:textId="77777777" w:rsidR="00CB0249" w:rsidRPr="003A5C7D" w:rsidRDefault="00CB0249" w:rsidP="00CB0249">
      <w:pPr>
        <w:pStyle w:val="Tekstpodstawowywcity3"/>
        <w:rPr>
          <w:rFonts w:ascii="Arial" w:hAnsi="Arial" w:cs="Arial"/>
          <w:sz w:val="21"/>
          <w:szCs w:val="21"/>
        </w:rPr>
      </w:pPr>
      <w:r w:rsidRPr="003A5C7D">
        <w:rPr>
          <w:rFonts w:ascii="Arial" w:hAnsi="Arial" w:cs="Arial"/>
          <w:sz w:val="21"/>
          <w:szCs w:val="21"/>
        </w:rPr>
        <w:t>Wykonawca robót jest odpowiedzialny za jakość wykonanych robót oraz za ich zgodność  ze  SST  oraz poleceniami Inspektora Nadzoru.</w:t>
      </w:r>
    </w:p>
    <w:p w14:paraId="2BEB93EE" w14:textId="77777777" w:rsidR="00CB0249" w:rsidRPr="003A5C7D" w:rsidRDefault="00CB0249" w:rsidP="00CB0249">
      <w:pPr>
        <w:pStyle w:val="Tekstpodstawowywcity3"/>
        <w:rPr>
          <w:rFonts w:ascii="Arial" w:hAnsi="Arial" w:cs="Arial"/>
          <w:sz w:val="21"/>
          <w:szCs w:val="21"/>
        </w:rPr>
      </w:pPr>
      <w:r w:rsidRPr="003A5C7D">
        <w:rPr>
          <w:rFonts w:ascii="Arial" w:hAnsi="Arial" w:cs="Arial"/>
          <w:sz w:val="21"/>
          <w:szCs w:val="21"/>
        </w:rPr>
        <w:t>Wykonawca jest odpowiedzialny za jakość wykonania robót, za prawidłowe oznakowanie robót oraz bezpieczeństwo ruchu na drodze w trakcie prowadzenia robót.</w:t>
      </w:r>
    </w:p>
    <w:p w14:paraId="0796D5F3" w14:textId="77777777" w:rsidR="00CB0249" w:rsidRPr="003A5C7D" w:rsidRDefault="00CB0249" w:rsidP="00CB0249">
      <w:pPr>
        <w:pStyle w:val="Tekstpodstawowywcity2"/>
        <w:spacing w:line="240" w:lineRule="auto"/>
        <w:ind w:left="284"/>
        <w:rPr>
          <w:rFonts w:ascii="Arial" w:hAnsi="Arial" w:cs="Arial"/>
          <w:sz w:val="21"/>
          <w:szCs w:val="21"/>
        </w:rPr>
      </w:pPr>
      <w:r w:rsidRPr="003A5C7D">
        <w:rPr>
          <w:rFonts w:ascii="Arial" w:hAnsi="Arial" w:cs="Arial"/>
          <w:sz w:val="21"/>
          <w:szCs w:val="21"/>
        </w:rPr>
        <w:t>Warunkiem prowadzenia robót jest posiadanie przez Wykonawcę, opracowanego własnym staraniem i na własny koszt, uzgodnionego i zatwierdzonego przez właściwy organ zarządzający ruchem, projektu oznakowania i organizacji ruchu na czas robót.</w:t>
      </w:r>
    </w:p>
    <w:p w14:paraId="409A7F81" w14:textId="77777777" w:rsidR="00CB0249" w:rsidRPr="003A5C7D" w:rsidRDefault="00CB0249" w:rsidP="00CB0249">
      <w:pPr>
        <w:tabs>
          <w:tab w:val="left" w:pos="360"/>
        </w:tabs>
        <w:ind w:left="360" w:hanging="360"/>
        <w:rPr>
          <w:rFonts w:ascii="Arial" w:hAnsi="Arial" w:cs="Arial"/>
          <w:b/>
          <w:sz w:val="21"/>
          <w:szCs w:val="21"/>
          <w14:shadow w14:blurRad="50800" w14:dist="38100" w14:dir="2700000" w14:sx="100000" w14:sy="100000" w14:kx="0" w14:ky="0" w14:algn="tl">
            <w14:srgbClr w14:val="000000">
              <w14:alpha w14:val="60000"/>
            </w14:srgbClr>
          </w14:shadow>
        </w:rPr>
      </w:pPr>
      <w:r w:rsidRPr="003A5C7D">
        <w:rPr>
          <w:rFonts w:ascii="Arial" w:hAnsi="Arial" w:cs="Arial"/>
          <w:b/>
          <w:sz w:val="21"/>
          <w:szCs w:val="21"/>
          <w14:shadow w14:blurRad="50800" w14:dist="38100" w14:dir="2700000" w14:sx="100000" w14:sy="100000" w14:kx="0" w14:ky="0" w14:algn="tl">
            <w14:srgbClr w14:val="000000">
              <w14:alpha w14:val="60000"/>
            </w14:srgbClr>
          </w14:shadow>
        </w:rPr>
        <w:t>2.</w:t>
      </w:r>
      <w:r w:rsidRPr="003A5C7D">
        <w:rPr>
          <w:rFonts w:ascii="Arial" w:hAnsi="Arial" w:cs="Arial"/>
          <w:b/>
          <w:sz w:val="21"/>
          <w:szCs w:val="21"/>
          <w14:shadow w14:blurRad="50800" w14:dist="38100" w14:dir="2700000" w14:sx="100000" w14:sy="100000" w14:kx="0" w14:ky="0" w14:algn="tl">
            <w14:srgbClr w14:val="000000">
              <w14:alpha w14:val="60000"/>
            </w14:srgbClr>
          </w14:shadow>
        </w:rPr>
        <w:tab/>
        <w:t>Materiały.</w:t>
      </w:r>
    </w:p>
    <w:p w14:paraId="021A427F" w14:textId="77777777" w:rsidR="00CB0249" w:rsidRPr="003A5C7D" w:rsidRDefault="00CB0249" w:rsidP="00CB0249">
      <w:pPr>
        <w:pStyle w:val="Tekstpodstawowywcity"/>
        <w:rPr>
          <w:rFonts w:ascii="Arial" w:hAnsi="Arial" w:cs="Arial"/>
          <w:sz w:val="21"/>
          <w:szCs w:val="21"/>
        </w:rPr>
      </w:pPr>
      <w:r w:rsidRPr="003A5C7D">
        <w:rPr>
          <w:rFonts w:ascii="Arial" w:hAnsi="Arial" w:cs="Arial"/>
          <w:sz w:val="21"/>
          <w:szCs w:val="21"/>
        </w:rPr>
        <w:t>Nie występują.</w:t>
      </w:r>
    </w:p>
    <w:p w14:paraId="4475B251" w14:textId="77777777" w:rsidR="00CB0249" w:rsidRPr="003A5C7D" w:rsidRDefault="00CB0249" w:rsidP="00CB0249">
      <w:pPr>
        <w:tabs>
          <w:tab w:val="left" w:pos="360"/>
        </w:tabs>
        <w:ind w:left="360" w:hanging="360"/>
        <w:rPr>
          <w:rFonts w:ascii="Arial" w:hAnsi="Arial" w:cs="Arial"/>
          <w:b/>
          <w:sz w:val="21"/>
          <w:szCs w:val="21"/>
          <w14:shadow w14:blurRad="50800" w14:dist="38100" w14:dir="2700000" w14:sx="100000" w14:sy="100000" w14:kx="0" w14:ky="0" w14:algn="tl">
            <w14:srgbClr w14:val="000000">
              <w14:alpha w14:val="60000"/>
            </w14:srgbClr>
          </w14:shadow>
        </w:rPr>
      </w:pPr>
      <w:r w:rsidRPr="003A5C7D">
        <w:rPr>
          <w:rFonts w:ascii="Arial" w:hAnsi="Arial" w:cs="Arial"/>
          <w:b/>
          <w:sz w:val="21"/>
          <w:szCs w:val="21"/>
          <w14:shadow w14:blurRad="50800" w14:dist="38100" w14:dir="2700000" w14:sx="100000" w14:sy="100000" w14:kx="0" w14:ky="0" w14:algn="tl">
            <w14:srgbClr w14:val="000000">
              <w14:alpha w14:val="60000"/>
            </w14:srgbClr>
          </w14:shadow>
        </w:rPr>
        <w:t>3.</w:t>
      </w:r>
      <w:r w:rsidRPr="003A5C7D">
        <w:rPr>
          <w:rFonts w:ascii="Arial" w:hAnsi="Arial" w:cs="Arial"/>
          <w:b/>
          <w:sz w:val="21"/>
          <w:szCs w:val="21"/>
          <w14:shadow w14:blurRad="50800" w14:dist="38100" w14:dir="2700000" w14:sx="100000" w14:sy="100000" w14:kx="0" w14:ky="0" w14:algn="tl">
            <w14:srgbClr w14:val="000000">
              <w14:alpha w14:val="60000"/>
            </w14:srgbClr>
          </w14:shadow>
        </w:rPr>
        <w:tab/>
        <w:t>Sprzęt.</w:t>
      </w:r>
    </w:p>
    <w:p w14:paraId="72469F66" w14:textId="49B401C8" w:rsidR="00CB0249" w:rsidRPr="003A5C7D" w:rsidRDefault="00CB0249" w:rsidP="00CB0249">
      <w:pPr>
        <w:pStyle w:val="Tekstpodstawowywcity3"/>
        <w:ind w:left="0"/>
        <w:rPr>
          <w:rFonts w:ascii="Arial" w:hAnsi="Arial" w:cs="Arial"/>
          <w:sz w:val="21"/>
          <w:szCs w:val="21"/>
        </w:rPr>
      </w:pPr>
      <w:r w:rsidRPr="003A5C7D">
        <w:rPr>
          <w:rFonts w:ascii="Arial" w:hAnsi="Arial" w:cs="Arial"/>
          <w:sz w:val="21"/>
          <w:szCs w:val="21"/>
        </w:rPr>
        <w:t xml:space="preserve">        Sprzęt powinien gwarantować właściwą jakość robót. Należy stosować sprzęt zaakceptowany przez Inspektora</w:t>
      </w:r>
      <w:r w:rsidR="003A5C7D" w:rsidRPr="003A5C7D">
        <w:rPr>
          <w:rFonts w:ascii="Arial" w:hAnsi="Arial" w:cs="Arial"/>
          <w:sz w:val="21"/>
          <w:szCs w:val="21"/>
        </w:rPr>
        <w:t xml:space="preserve"> </w:t>
      </w:r>
      <w:r w:rsidRPr="003A5C7D">
        <w:rPr>
          <w:rFonts w:ascii="Arial" w:hAnsi="Arial" w:cs="Arial"/>
          <w:sz w:val="21"/>
          <w:szCs w:val="21"/>
        </w:rPr>
        <w:t xml:space="preserve">Nadzoru. </w:t>
      </w:r>
    </w:p>
    <w:p w14:paraId="1A5DF1F6" w14:textId="77777777" w:rsidR="00CB0249" w:rsidRPr="003A5C7D" w:rsidRDefault="00CB0249" w:rsidP="00CB0249">
      <w:pPr>
        <w:numPr>
          <w:ilvl w:val="12"/>
          <w:numId w:val="0"/>
        </w:numPr>
        <w:tabs>
          <w:tab w:val="left" w:pos="360"/>
        </w:tabs>
        <w:ind w:left="360" w:hanging="360"/>
        <w:rPr>
          <w:rFonts w:ascii="Arial" w:hAnsi="Arial" w:cs="Arial"/>
          <w:b/>
          <w:sz w:val="21"/>
          <w:szCs w:val="21"/>
          <w14:shadow w14:blurRad="50800" w14:dist="38100" w14:dir="2700000" w14:sx="100000" w14:sy="100000" w14:kx="0" w14:ky="0" w14:algn="tl">
            <w14:srgbClr w14:val="000000">
              <w14:alpha w14:val="60000"/>
            </w14:srgbClr>
          </w14:shadow>
        </w:rPr>
      </w:pPr>
      <w:r w:rsidRPr="003A5C7D">
        <w:rPr>
          <w:rFonts w:ascii="Arial" w:hAnsi="Arial" w:cs="Arial"/>
          <w:b/>
          <w:sz w:val="21"/>
          <w:szCs w:val="21"/>
          <w14:shadow w14:blurRad="50800" w14:dist="38100" w14:dir="2700000" w14:sx="100000" w14:sy="100000" w14:kx="0" w14:ky="0" w14:algn="tl">
            <w14:srgbClr w14:val="000000">
              <w14:alpha w14:val="60000"/>
            </w14:srgbClr>
          </w14:shadow>
        </w:rPr>
        <w:t>4.</w:t>
      </w:r>
      <w:r w:rsidRPr="003A5C7D">
        <w:rPr>
          <w:rFonts w:ascii="Arial" w:hAnsi="Arial" w:cs="Arial"/>
          <w:b/>
          <w:sz w:val="21"/>
          <w:szCs w:val="21"/>
          <w14:shadow w14:blurRad="50800" w14:dist="38100" w14:dir="2700000" w14:sx="100000" w14:sy="100000" w14:kx="0" w14:ky="0" w14:algn="tl">
            <w14:srgbClr w14:val="000000">
              <w14:alpha w14:val="60000"/>
            </w14:srgbClr>
          </w14:shadow>
        </w:rPr>
        <w:tab/>
        <w:t>Wykonanie robót.</w:t>
      </w:r>
    </w:p>
    <w:p w14:paraId="21181F0B" w14:textId="77777777" w:rsidR="00CB0249" w:rsidRPr="003A5C7D" w:rsidRDefault="00CB0249" w:rsidP="00CB0249">
      <w:pPr>
        <w:pStyle w:val="Tekstpodstawowywcity"/>
        <w:ind w:left="284"/>
        <w:rPr>
          <w:rFonts w:ascii="Arial" w:hAnsi="Arial" w:cs="Arial"/>
          <w:sz w:val="21"/>
          <w:szCs w:val="21"/>
        </w:rPr>
      </w:pPr>
      <w:r w:rsidRPr="003A5C7D">
        <w:rPr>
          <w:rFonts w:ascii="Arial" w:hAnsi="Arial" w:cs="Arial"/>
          <w:sz w:val="21"/>
          <w:szCs w:val="21"/>
        </w:rPr>
        <w:t>Przed przystąpieniem do wykonania robót Wykonawca dokona oznakowania miejsca robót zgodnie z zatwierdzonym projektem oznakowania i organizacji ruchu.</w:t>
      </w:r>
    </w:p>
    <w:p w14:paraId="356BB713" w14:textId="77777777" w:rsidR="00CB0249" w:rsidRPr="003A5C7D" w:rsidRDefault="00CB0249" w:rsidP="00CB0249">
      <w:pPr>
        <w:pStyle w:val="Tekstpodstawowywcity"/>
        <w:numPr>
          <w:ilvl w:val="12"/>
          <w:numId w:val="0"/>
        </w:numPr>
        <w:ind w:left="426"/>
        <w:rPr>
          <w:rFonts w:ascii="Arial" w:hAnsi="Arial" w:cs="Arial"/>
          <w:sz w:val="21"/>
          <w:szCs w:val="21"/>
          <w:u w:val="single"/>
        </w:rPr>
      </w:pPr>
      <w:r w:rsidRPr="003A5C7D">
        <w:rPr>
          <w:rFonts w:ascii="Arial" w:hAnsi="Arial" w:cs="Arial"/>
          <w:sz w:val="21"/>
          <w:szCs w:val="21"/>
          <w:u w:val="single"/>
        </w:rPr>
        <w:t>Roboty przygotowawcze:</w:t>
      </w:r>
    </w:p>
    <w:p w14:paraId="005B11B9" w14:textId="77777777" w:rsidR="00CB0249" w:rsidRPr="003A5C7D" w:rsidRDefault="00CB0249" w:rsidP="00CB0249">
      <w:pPr>
        <w:numPr>
          <w:ilvl w:val="0"/>
          <w:numId w:val="213"/>
        </w:numPr>
        <w:tabs>
          <w:tab w:val="left" w:pos="786"/>
        </w:tabs>
        <w:spacing w:after="0" w:line="240" w:lineRule="auto"/>
        <w:rPr>
          <w:rFonts w:ascii="Arial" w:hAnsi="Arial" w:cs="Arial"/>
          <w:sz w:val="21"/>
          <w:szCs w:val="21"/>
        </w:rPr>
      </w:pPr>
      <w:r w:rsidRPr="003A5C7D">
        <w:rPr>
          <w:rFonts w:ascii="Arial" w:hAnsi="Arial" w:cs="Arial"/>
          <w:sz w:val="21"/>
          <w:szCs w:val="21"/>
        </w:rPr>
        <w:t xml:space="preserve">Wykonawca dokonuje wytyczenia rowów wraz z odpowiednimi spadkami </w:t>
      </w:r>
    </w:p>
    <w:p w14:paraId="40C39410" w14:textId="77777777" w:rsidR="00CB0249" w:rsidRPr="003A5C7D" w:rsidRDefault="00CB0249" w:rsidP="00CB0249">
      <w:pPr>
        <w:numPr>
          <w:ilvl w:val="0"/>
          <w:numId w:val="213"/>
        </w:numPr>
        <w:tabs>
          <w:tab w:val="left" w:pos="786"/>
        </w:tabs>
        <w:spacing w:after="0" w:line="240" w:lineRule="auto"/>
        <w:rPr>
          <w:rFonts w:ascii="Arial" w:hAnsi="Arial" w:cs="Arial"/>
          <w:sz w:val="21"/>
          <w:szCs w:val="21"/>
        </w:rPr>
      </w:pPr>
      <w:r w:rsidRPr="003A5C7D">
        <w:rPr>
          <w:rFonts w:ascii="Arial" w:hAnsi="Arial" w:cs="Arial"/>
          <w:sz w:val="21"/>
          <w:szCs w:val="21"/>
        </w:rPr>
        <w:t>Oznakowuje teren zgodnie z uzgodnionym i zatwierdzonym projektem.</w:t>
      </w:r>
    </w:p>
    <w:p w14:paraId="2A1409F3" w14:textId="77777777" w:rsidR="00CB0249" w:rsidRPr="003A5C7D" w:rsidRDefault="00CB0249" w:rsidP="00CB0249">
      <w:pPr>
        <w:numPr>
          <w:ilvl w:val="12"/>
          <w:numId w:val="0"/>
        </w:numPr>
        <w:ind w:firstLine="426"/>
        <w:rPr>
          <w:rFonts w:ascii="Arial" w:hAnsi="Arial" w:cs="Arial"/>
          <w:sz w:val="21"/>
          <w:szCs w:val="21"/>
          <w:u w:val="single"/>
        </w:rPr>
      </w:pPr>
      <w:r w:rsidRPr="003A5C7D">
        <w:rPr>
          <w:rFonts w:ascii="Arial" w:hAnsi="Arial" w:cs="Arial"/>
          <w:sz w:val="21"/>
          <w:szCs w:val="21"/>
          <w:u w:val="single"/>
        </w:rPr>
        <w:t>Odmulenie rowów:</w:t>
      </w:r>
    </w:p>
    <w:p w14:paraId="5DCE72DC" w14:textId="77777777" w:rsidR="00CB0249" w:rsidRPr="003A5C7D" w:rsidRDefault="00CB0249" w:rsidP="00CB0249">
      <w:pPr>
        <w:numPr>
          <w:ilvl w:val="0"/>
          <w:numId w:val="213"/>
        </w:numPr>
        <w:tabs>
          <w:tab w:val="left" w:pos="786"/>
        </w:tabs>
        <w:spacing w:after="0" w:line="240" w:lineRule="auto"/>
        <w:rPr>
          <w:rFonts w:ascii="Arial" w:hAnsi="Arial" w:cs="Arial"/>
          <w:sz w:val="21"/>
          <w:szCs w:val="21"/>
        </w:rPr>
      </w:pPr>
      <w:r w:rsidRPr="003A5C7D">
        <w:rPr>
          <w:rFonts w:ascii="Arial" w:hAnsi="Arial" w:cs="Arial"/>
          <w:sz w:val="21"/>
          <w:szCs w:val="21"/>
        </w:rPr>
        <w:t xml:space="preserve">Wykonawca starannie oczyści rowy gruntowy i umocniony z namułu i innych zanieczyszczeń stałych. </w:t>
      </w:r>
    </w:p>
    <w:p w14:paraId="54195BFB" w14:textId="77777777" w:rsidR="00CB0249" w:rsidRPr="003A5C7D" w:rsidRDefault="00CB0249" w:rsidP="00CB0249">
      <w:pPr>
        <w:rPr>
          <w:rFonts w:ascii="Arial" w:hAnsi="Arial" w:cs="Arial"/>
          <w:sz w:val="21"/>
          <w:szCs w:val="21"/>
        </w:rPr>
      </w:pPr>
      <w:r w:rsidRPr="003A5C7D">
        <w:rPr>
          <w:rFonts w:ascii="Arial" w:hAnsi="Arial" w:cs="Arial"/>
          <w:sz w:val="21"/>
          <w:szCs w:val="21"/>
        </w:rPr>
        <w:t xml:space="preserve">              Oczyszczenia wymaga również rów stanowiący odprowadzenie wody z rowu</w:t>
      </w:r>
    </w:p>
    <w:p w14:paraId="6BEA81E6" w14:textId="77777777" w:rsidR="00CB0249" w:rsidRPr="003A5C7D" w:rsidRDefault="00CB0249" w:rsidP="00CB0249">
      <w:pPr>
        <w:numPr>
          <w:ilvl w:val="0"/>
          <w:numId w:val="213"/>
        </w:numPr>
        <w:tabs>
          <w:tab w:val="left" w:pos="786"/>
        </w:tabs>
        <w:spacing w:after="0" w:line="240" w:lineRule="auto"/>
        <w:rPr>
          <w:rFonts w:ascii="Arial" w:hAnsi="Arial" w:cs="Arial"/>
          <w:sz w:val="21"/>
          <w:szCs w:val="21"/>
        </w:rPr>
      </w:pPr>
      <w:r w:rsidRPr="003A5C7D">
        <w:rPr>
          <w:rFonts w:ascii="Arial" w:hAnsi="Arial" w:cs="Arial"/>
          <w:sz w:val="21"/>
          <w:szCs w:val="21"/>
        </w:rPr>
        <w:t xml:space="preserve">przydrożnego do odbiornika zlokalizowanego poza pasem drogowym ale tylko </w:t>
      </w:r>
    </w:p>
    <w:p w14:paraId="1E864CF8" w14:textId="77777777" w:rsidR="00CB0249" w:rsidRPr="003A5C7D" w:rsidRDefault="00CB0249" w:rsidP="00CB0249">
      <w:pPr>
        <w:tabs>
          <w:tab w:val="left" w:pos="786"/>
        </w:tabs>
        <w:spacing w:after="0" w:line="240" w:lineRule="auto"/>
        <w:ind w:left="786"/>
        <w:rPr>
          <w:rFonts w:ascii="Arial" w:hAnsi="Arial" w:cs="Arial"/>
          <w:sz w:val="21"/>
          <w:szCs w:val="21"/>
        </w:rPr>
      </w:pPr>
      <w:r w:rsidRPr="003A5C7D">
        <w:rPr>
          <w:rFonts w:ascii="Arial" w:hAnsi="Arial" w:cs="Arial"/>
          <w:sz w:val="21"/>
          <w:szCs w:val="21"/>
        </w:rPr>
        <w:t>w granicach pasa drogowego – jeśli przedmiar nie mówi inaczej,</w:t>
      </w:r>
    </w:p>
    <w:p w14:paraId="214375AD" w14:textId="77777777" w:rsidR="00CB0249" w:rsidRPr="003A5C7D" w:rsidRDefault="00CB0249" w:rsidP="00CB0249">
      <w:pPr>
        <w:numPr>
          <w:ilvl w:val="0"/>
          <w:numId w:val="213"/>
        </w:numPr>
        <w:tabs>
          <w:tab w:val="left" w:pos="786"/>
        </w:tabs>
        <w:spacing w:after="0" w:line="240" w:lineRule="auto"/>
        <w:rPr>
          <w:rFonts w:ascii="Arial" w:hAnsi="Arial" w:cs="Arial"/>
          <w:sz w:val="21"/>
          <w:szCs w:val="21"/>
        </w:rPr>
      </w:pPr>
      <w:r w:rsidRPr="003A5C7D">
        <w:rPr>
          <w:rFonts w:ascii="Arial" w:hAnsi="Arial" w:cs="Arial"/>
          <w:sz w:val="21"/>
          <w:szCs w:val="21"/>
        </w:rPr>
        <w:t>wydobyte materiały należy jak najszybciej przewozić poza obręb drogi, aby namuł nie mógł się ponownie przedostać do oczyszczonego rowu</w:t>
      </w:r>
    </w:p>
    <w:p w14:paraId="34062E70" w14:textId="77777777" w:rsidR="00CB0249" w:rsidRPr="003A5C7D" w:rsidRDefault="00CB0249" w:rsidP="00CB0249">
      <w:pPr>
        <w:numPr>
          <w:ilvl w:val="0"/>
          <w:numId w:val="213"/>
        </w:numPr>
        <w:tabs>
          <w:tab w:val="left" w:pos="786"/>
        </w:tabs>
        <w:spacing w:after="0" w:line="240" w:lineRule="auto"/>
        <w:rPr>
          <w:rFonts w:ascii="Arial" w:hAnsi="Arial" w:cs="Arial"/>
          <w:sz w:val="21"/>
          <w:szCs w:val="21"/>
        </w:rPr>
      </w:pPr>
    </w:p>
    <w:p w14:paraId="6C304831" w14:textId="77777777" w:rsidR="00CB0249" w:rsidRPr="003A5C7D" w:rsidRDefault="00CB0249" w:rsidP="00CB0249">
      <w:pPr>
        <w:ind w:firstLine="426"/>
        <w:rPr>
          <w:rFonts w:ascii="Arial" w:hAnsi="Arial" w:cs="Arial"/>
          <w:sz w:val="21"/>
          <w:szCs w:val="21"/>
          <w:u w:val="single"/>
        </w:rPr>
      </w:pPr>
      <w:r w:rsidRPr="003A5C7D">
        <w:rPr>
          <w:rFonts w:ascii="Arial" w:hAnsi="Arial" w:cs="Arial"/>
          <w:sz w:val="21"/>
          <w:szCs w:val="21"/>
          <w:u w:val="single"/>
        </w:rPr>
        <w:t>Kształt  i  spadki  podłużne:</w:t>
      </w:r>
    </w:p>
    <w:p w14:paraId="134E60E9" w14:textId="77777777" w:rsidR="00CB0249" w:rsidRPr="003A5C7D" w:rsidRDefault="00CB0249" w:rsidP="00CB0249">
      <w:pPr>
        <w:pStyle w:val="Tekstpodstawowywcity"/>
        <w:rPr>
          <w:rFonts w:ascii="Arial" w:hAnsi="Arial" w:cs="Arial"/>
          <w:sz w:val="21"/>
          <w:szCs w:val="21"/>
        </w:rPr>
      </w:pPr>
      <w:r w:rsidRPr="003A5C7D">
        <w:rPr>
          <w:rFonts w:ascii="Arial" w:hAnsi="Arial" w:cs="Arial"/>
          <w:sz w:val="21"/>
          <w:szCs w:val="21"/>
        </w:rPr>
        <w:t xml:space="preserve">Rów powinien mieć głębokość około </w:t>
      </w:r>
      <w:smartTag w:uri="urn:schemas-microsoft-com:office:smarttags" w:element="metricconverter">
        <w:smartTagPr>
          <w:attr w:name="ProductID" w:val="70 cm"/>
        </w:smartTagPr>
        <w:r w:rsidRPr="003A5C7D">
          <w:rPr>
            <w:rFonts w:ascii="Arial" w:hAnsi="Arial" w:cs="Arial"/>
            <w:sz w:val="21"/>
            <w:szCs w:val="21"/>
          </w:rPr>
          <w:t>70 cm</w:t>
        </w:r>
      </w:smartTag>
      <w:r w:rsidRPr="003A5C7D">
        <w:rPr>
          <w:rFonts w:ascii="Arial" w:hAnsi="Arial" w:cs="Arial"/>
          <w:sz w:val="21"/>
          <w:szCs w:val="21"/>
        </w:rPr>
        <w:t xml:space="preserve">, szerokość dna </w:t>
      </w:r>
      <w:smartTag w:uri="urn:schemas-microsoft-com:office:smarttags" w:element="metricconverter">
        <w:smartTagPr>
          <w:attr w:name="ProductID" w:val="40 cm"/>
        </w:smartTagPr>
        <w:r w:rsidRPr="003A5C7D">
          <w:rPr>
            <w:rFonts w:ascii="Arial" w:hAnsi="Arial" w:cs="Arial"/>
            <w:sz w:val="21"/>
            <w:szCs w:val="21"/>
          </w:rPr>
          <w:t>40 cm</w:t>
        </w:r>
      </w:smartTag>
      <w:r w:rsidRPr="003A5C7D">
        <w:rPr>
          <w:rFonts w:ascii="Arial" w:hAnsi="Arial" w:cs="Arial"/>
          <w:sz w:val="21"/>
          <w:szCs w:val="21"/>
        </w:rPr>
        <w:t>, pochylenia skarpy i przeciwskarpy 1:1,5 (wyjątkowo inne parametry - po uzyskaniu akceptacji Inspektora Nadzoru ). Dno rowu powinno mieć spadek podłużny zapewniający  spływ  wód  opadowych.</w:t>
      </w:r>
    </w:p>
    <w:p w14:paraId="5D0F46F0" w14:textId="0EB81F47" w:rsidR="00EF66F3" w:rsidRPr="003A5C7D" w:rsidRDefault="00CB0249" w:rsidP="00F4204F">
      <w:pPr>
        <w:pStyle w:val="Tekstpodstawowywcity"/>
        <w:rPr>
          <w:rFonts w:ascii="Arial" w:hAnsi="Arial" w:cs="Arial"/>
          <w:sz w:val="21"/>
          <w:szCs w:val="21"/>
        </w:rPr>
      </w:pPr>
      <w:r w:rsidRPr="003A5C7D">
        <w:rPr>
          <w:rFonts w:ascii="Arial" w:hAnsi="Arial" w:cs="Arial"/>
          <w:sz w:val="21"/>
          <w:szCs w:val="21"/>
        </w:rPr>
        <w:t>Skarpy i dno rowu powinny być odpowiednio wyrównane i wyprofilowane.</w:t>
      </w:r>
    </w:p>
    <w:p w14:paraId="34912209" w14:textId="77777777" w:rsidR="00CB0249" w:rsidRPr="003A5C7D" w:rsidRDefault="00CB0249" w:rsidP="00CB0249">
      <w:pPr>
        <w:pStyle w:val="Tekstpodstawowywcity"/>
        <w:ind w:left="0"/>
        <w:rPr>
          <w:rFonts w:ascii="Arial" w:hAnsi="Arial" w:cs="Arial"/>
          <w:b/>
          <w:sz w:val="21"/>
          <w:szCs w:val="21"/>
        </w:rPr>
      </w:pPr>
      <w:r w:rsidRPr="003A5C7D">
        <w:rPr>
          <w:rFonts w:ascii="Arial" w:hAnsi="Arial" w:cs="Arial"/>
          <w:b/>
          <w:sz w:val="21"/>
          <w:szCs w:val="21"/>
        </w:rPr>
        <w:lastRenderedPageBreak/>
        <w:t>4.1. Wymagania.</w:t>
      </w:r>
    </w:p>
    <w:p w14:paraId="3ED37F79" w14:textId="77777777" w:rsidR="00CB0249" w:rsidRPr="003A5C7D" w:rsidRDefault="00CB0249" w:rsidP="00CB0249">
      <w:pPr>
        <w:pStyle w:val="Tekstpodstawowywcity"/>
        <w:rPr>
          <w:rFonts w:ascii="Arial" w:hAnsi="Arial" w:cs="Arial"/>
          <w:sz w:val="21"/>
          <w:szCs w:val="21"/>
        </w:rPr>
      </w:pPr>
      <w:r w:rsidRPr="003A5C7D">
        <w:rPr>
          <w:rFonts w:ascii="Arial" w:hAnsi="Arial" w:cs="Arial"/>
          <w:sz w:val="21"/>
          <w:szCs w:val="21"/>
        </w:rPr>
        <w:t xml:space="preserve">  Szerokość dna rowu i głębokość rowu: dopuszcza się odchyłki +/- </w:t>
      </w:r>
      <w:smartTag w:uri="urn:schemas-microsoft-com:office:smarttags" w:element="metricconverter">
        <w:smartTagPr>
          <w:attr w:name="ProductID" w:val="5 cm"/>
        </w:smartTagPr>
        <w:r w:rsidRPr="003A5C7D">
          <w:rPr>
            <w:rFonts w:ascii="Arial" w:hAnsi="Arial" w:cs="Arial"/>
            <w:sz w:val="21"/>
            <w:szCs w:val="21"/>
          </w:rPr>
          <w:t>5 cm</w:t>
        </w:r>
      </w:smartTag>
      <w:r w:rsidRPr="003A5C7D">
        <w:rPr>
          <w:rFonts w:ascii="Arial" w:hAnsi="Arial" w:cs="Arial"/>
          <w:sz w:val="21"/>
          <w:szCs w:val="21"/>
        </w:rPr>
        <w:t>.</w:t>
      </w:r>
    </w:p>
    <w:p w14:paraId="52CE1461" w14:textId="77777777" w:rsidR="00CB0249" w:rsidRPr="003A5C7D" w:rsidRDefault="00CB0249" w:rsidP="00CB0249">
      <w:pPr>
        <w:pStyle w:val="Tekstpodstawowywcity"/>
        <w:rPr>
          <w:rFonts w:ascii="Arial" w:hAnsi="Arial" w:cs="Arial"/>
          <w:sz w:val="21"/>
          <w:szCs w:val="21"/>
        </w:rPr>
      </w:pPr>
      <w:r w:rsidRPr="003A5C7D">
        <w:rPr>
          <w:rFonts w:ascii="Arial" w:hAnsi="Arial" w:cs="Arial"/>
          <w:sz w:val="21"/>
          <w:szCs w:val="21"/>
        </w:rPr>
        <w:t xml:space="preserve">Powierzchnia skarp – prześwit pomiędzy skarpą a szablonem nie większy niż </w:t>
      </w:r>
      <w:smartTag w:uri="urn:schemas-microsoft-com:office:smarttags" w:element="metricconverter">
        <w:smartTagPr>
          <w:attr w:name="ProductID" w:val="3 cm"/>
        </w:smartTagPr>
        <w:r w:rsidRPr="003A5C7D">
          <w:rPr>
            <w:rFonts w:ascii="Arial" w:hAnsi="Arial" w:cs="Arial"/>
            <w:sz w:val="21"/>
            <w:szCs w:val="21"/>
          </w:rPr>
          <w:t>3 cm</w:t>
        </w:r>
      </w:smartTag>
      <w:r w:rsidRPr="003A5C7D">
        <w:rPr>
          <w:rFonts w:ascii="Arial" w:hAnsi="Arial" w:cs="Arial"/>
          <w:sz w:val="21"/>
          <w:szCs w:val="21"/>
        </w:rPr>
        <w:t>.</w:t>
      </w:r>
    </w:p>
    <w:p w14:paraId="46F0BBC2" w14:textId="77777777" w:rsidR="00CB0249" w:rsidRPr="003A5C7D" w:rsidRDefault="00CB0249" w:rsidP="00CB0249">
      <w:pPr>
        <w:pStyle w:val="Tekstpodstawowywcity"/>
        <w:rPr>
          <w:rFonts w:ascii="Arial" w:hAnsi="Arial" w:cs="Arial"/>
          <w:sz w:val="21"/>
          <w:szCs w:val="21"/>
        </w:rPr>
      </w:pPr>
      <w:r w:rsidRPr="003A5C7D">
        <w:rPr>
          <w:rFonts w:ascii="Arial" w:hAnsi="Arial" w:cs="Arial"/>
          <w:sz w:val="21"/>
          <w:szCs w:val="21"/>
        </w:rPr>
        <w:t>Spadek podłużny rowu – dopuszczalne odchyłki +/- 0,5%, z tym, że woda nie powinna stać w rowie (min. spadek dna rowu nie mniejszy niż  1 %).</w:t>
      </w:r>
    </w:p>
    <w:p w14:paraId="1C5FD83F" w14:textId="77777777" w:rsidR="00CB0249" w:rsidRPr="003A5C7D" w:rsidRDefault="00CB0249" w:rsidP="00CB0249">
      <w:pPr>
        <w:pStyle w:val="Tekstpodstawowywcity"/>
        <w:rPr>
          <w:rFonts w:ascii="Arial" w:hAnsi="Arial" w:cs="Arial"/>
          <w:sz w:val="21"/>
          <w:szCs w:val="21"/>
        </w:rPr>
      </w:pPr>
    </w:p>
    <w:p w14:paraId="23F7A967" w14:textId="77777777" w:rsidR="00CB0249" w:rsidRPr="003A5C7D" w:rsidRDefault="00CB0249" w:rsidP="00CB0249">
      <w:pPr>
        <w:pStyle w:val="Tekstpodstawowywcity"/>
        <w:ind w:left="0"/>
        <w:rPr>
          <w:rFonts w:ascii="Arial" w:hAnsi="Arial" w:cs="Arial"/>
          <w:b/>
          <w:sz w:val="21"/>
          <w:szCs w:val="21"/>
        </w:rPr>
      </w:pPr>
      <w:r w:rsidRPr="003A5C7D">
        <w:rPr>
          <w:rFonts w:ascii="Arial" w:hAnsi="Arial" w:cs="Arial"/>
          <w:b/>
          <w:sz w:val="21"/>
          <w:szCs w:val="21"/>
        </w:rPr>
        <w:t>4.2. Załadunek , transport i składowanie odpadów oraz urobku</w:t>
      </w:r>
    </w:p>
    <w:p w14:paraId="6F2A96F4" w14:textId="5C8630CC" w:rsidR="00CB0249" w:rsidRPr="003A5C7D" w:rsidRDefault="00CB0249" w:rsidP="00CB0249">
      <w:pPr>
        <w:pStyle w:val="Tekstpodstawowywcity"/>
        <w:rPr>
          <w:rFonts w:ascii="Arial" w:hAnsi="Arial" w:cs="Arial"/>
          <w:sz w:val="21"/>
          <w:szCs w:val="21"/>
        </w:rPr>
      </w:pPr>
      <w:r w:rsidRPr="003A5C7D">
        <w:rPr>
          <w:rFonts w:ascii="Arial" w:hAnsi="Arial" w:cs="Arial"/>
          <w:sz w:val="21"/>
          <w:szCs w:val="21"/>
        </w:rPr>
        <w:t>Urobek i odpady należy jak najszybciej wywieźć w miejsce akceptowane przez Inspektora Nadzoru.</w:t>
      </w:r>
    </w:p>
    <w:p w14:paraId="4FEDF3DE" w14:textId="77777777" w:rsidR="00CB0249" w:rsidRPr="003A5C7D" w:rsidRDefault="00CB0249" w:rsidP="00CB0249">
      <w:pPr>
        <w:pStyle w:val="Tekstpodstawowywcity"/>
        <w:rPr>
          <w:rFonts w:ascii="Arial" w:hAnsi="Arial" w:cs="Arial"/>
          <w:sz w:val="21"/>
          <w:szCs w:val="21"/>
        </w:rPr>
      </w:pPr>
      <w:r w:rsidRPr="003A5C7D">
        <w:rPr>
          <w:rFonts w:ascii="Arial" w:hAnsi="Arial" w:cs="Arial"/>
          <w:sz w:val="21"/>
          <w:szCs w:val="21"/>
        </w:rPr>
        <w:t xml:space="preserve">Załadunku na środki transportowe należy dokonać ręcznie lub mechanicznie. </w:t>
      </w:r>
    </w:p>
    <w:p w14:paraId="76B174C5" w14:textId="77777777" w:rsidR="00CB0249" w:rsidRPr="003A5C7D" w:rsidRDefault="00CB0249" w:rsidP="00CB0249">
      <w:pPr>
        <w:pStyle w:val="Tekstpodstawowywcity"/>
        <w:rPr>
          <w:rFonts w:ascii="Arial" w:hAnsi="Arial" w:cs="Arial"/>
          <w:sz w:val="21"/>
          <w:szCs w:val="21"/>
        </w:rPr>
      </w:pPr>
      <w:r w:rsidRPr="003A5C7D">
        <w:rPr>
          <w:rFonts w:ascii="Arial" w:hAnsi="Arial" w:cs="Arial"/>
          <w:sz w:val="21"/>
          <w:szCs w:val="21"/>
        </w:rPr>
        <w:t xml:space="preserve">Miejsce i sposób ewentualnego przeładunku, transportu, rozładunku i składowania urobku i odpadów powinien spełniać wymogi ochrony środowiska i przepisy sanitarne. </w:t>
      </w:r>
    </w:p>
    <w:p w14:paraId="10D9A3B4" w14:textId="77777777" w:rsidR="00CB0249" w:rsidRPr="003A5C7D" w:rsidRDefault="00CB0249" w:rsidP="00CB0249">
      <w:pPr>
        <w:pStyle w:val="Tekstpodstawowywcity"/>
        <w:rPr>
          <w:rFonts w:ascii="Arial" w:hAnsi="Arial" w:cs="Arial"/>
          <w:sz w:val="21"/>
          <w:szCs w:val="21"/>
        </w:rPr>
      </w:pPr>
      <w:r w:rsidRPr="003A5C7D">
        <w:rPr>
          <w:rFonts w:ascii="Arial" w:hAnsi="Arial" w:cs="Arial"/>
          <w:sz w:val="21"/>
          <w:szCs w:val="21"/>
        </w:rPr>
        <w:t xml:space="preserve">Odbiorcę odpadów w rozumieniu przepisów jak w pkt.10 niniejszej SST uzgodni Wykonawca informując i uzyskując aprobatę Inspektora Nadzoru. </w:t>
      </w:r>
    </w:p>
    <w:p w14:paraId="0869E6DE" w14:textId="77777777" w:rsidR="00CB0249" w:rsidRPr="003A5C7D" w:rsidRDefault="00CB0249" w:rsidP="00CB0249">
      <w:pPr>
        <w:pStyle w:val="Tekstpodstawowywcity"/>
        <w:rPr>
          <w:rFonts w:ascii="Arial" w:hAnsi="Arial" w:cs="Arial"/>
          <w:b/>
          <w:sz w:val="21"/>
          <w:szCs w:val="21"/>
        </w:rPr>
      </w:pPr>
      <w:r w:rsidRPr="003A5C7D">
        <w:rPr>
          <w:rFonts w:ascii="Arial" w:hAnsi="Arial" w:cs="Arial"/>
          <w:sz w:val="21"/>
          <w:szCs w:val="21"/>
        </w:rPr>
        <w:t xml:space="preserve">Koszty uzgodnień i wywozu poniesie Wykonawca. </w:t>
      </w:r>
    </w:p>
    <w:p w14:paraId="61CA8825" w14:textId="77777777" w:rsidR="00CB0249" w:rsidRPr="003A5C7D" w:rsidRDefault="00CB0249" w:rsidP="00CB0249">
      <w:pPr>
        <w:pStyle w:val="Tekstpodstawowywcity"/>
        <w:ind w:left="0"/>
        <w:rPr>
          <w:rFonts w:ascii="Arial" w:hAnsi="Arial" w:cs="Arial"/>
          <w:sz w:val="21"/>
          <w:szCs w:val="21"/>
        </w:rPr>
      </w:pPr>
      <w:r w:rsidRPr="003A5C7D">
        <w:rPr>
          <w:rFonts w:ascii="Arial" w:hAnsi="Arial" w:cs="Arial"/>
          <w:b/>
          <w:sz w:val="21"/>
          <w:szCs w:val="21"/>
        </w:rPr>
        <w:t>4.3. Bezpieczeństwo</w:t>
      </w:r>
    </w:p>
    <w:p w14:paraId="31D5E7CE" w14:textId="230AE804" w:rsidR="00CB0249" w:rsidRPr="003A5C7D" w:rsidRDefault="00CB0249" w:rsidP="00CB0249">
      <w:pPr>
        <w:pStyle w:val="Tekstpodstawowywcity"/>
        <w:rPr>
          <w:rFonts w:ascii="Arial" w:hAnsi="Arial" w:cs="Arial"/>
          <w:sz w:val="21"/>
          <w:szCs w:val="21"/>
        </w:rPr>
      </w:pPr>
      <w:r w:rsidRPr="003A5C7D">
        <w:rPr>
          <w:rFonts w:ascii="Arial" w:hAnsi="Arial" w:cs="Arial"/>
          <w:sz w:val="21"/>
          <w:szCs w:val="21"/>
        </w:rPr>
        <w:t>Zabezpieczenie robót prowadzonych przy odbywającym się ruchu na objętym robotami fragmencie drogi jak również zabezpieczenie uczestniczących w tym ruchu osób i pojazdów należy do Wykonawcy zgodnie z zatwierdzonym przez organ zarządzający ruchem projektem oznakowania i organizacji ruchu.</w:t>
      </w:r>
    </w:p>
    <w:p w14:paraId="762AA70B" w14:textId="77777777" w:rsidR="00CB0249" w:rsidRPr="003A5C7D" w:rsidRDefault="00CB0249" w:rsidP="00CB0249">
      <w:pPr>
        <w:pStyle w:val="Tekstpodstawowywcity"/>
        <w:rPr>
          <w:rFonts w:ascii="Arial" w:hAnsi="Arial" w:cs="Arial"/>
          <w:sz w:val="21"/>
          <w:szCs w:val="21"/>
        </w:rPr>
      </w:pPr>
      <w:r w:rsidRPr="003A5C7D">
        <w:rPr>
          <w:rFonts w:ascii="Arial" w:hAnsi="Arial" w:cs="Arial"/>
          <w:sz w:val="21"/>
          <w:szCs w:val="21"/>
        </w:rPr>
        <w:t>Zaleca się wykonywanie robót w okresie najmniejszego ruch pojazdów samochodowych.</w:t>
      </w:r>
    </w:p>
    <w:p w14:paraId="5D574FB3" w14:textId="77777777" w:rsidR="00CB0249" w:rsidRPr="003A5C7D" w:rsidRDefault="00CB0249" w:rsidP="00CB0249">
      <w:pPr>
        <w:numPr>
          <w:ilvl w:val="0"/>
          <w:numId w:val="216"/>
        </w:numPr>
        <w:spacing w:after="0" w:line="240" w:lineRule="auto"/>
        <w:rPr>
          <w:rFonts w:ascii="Arial" w:hAnsi="Arial" w:cs="Arial"/>
          <w:b/>
          <w:sz w:val="21"/>
          <w:szCs w:val="21"/>
        </w:rPr>
      </w:pPr>
      <w:r w:rsidRPr="003A5C7D">
        <w:rPr>
          <w:rFonts w:ascii="Arial" w:hAnsi="Arial" w:cs="Arial"/>
          <w:b/>
          <w:sz w:val="21"/>
          <w:szCs w:val="21"/>
        </w:rPr>
        <w:t xml:space="preserve"> Jakość robót.</w:t>
      </w:r>
    </w:p>
    <w:p w14:paraId="799965DC" w14:textId="77777777" w:rsidR="00CB0249" w:rsidRPr="003A5C7D" w:rsidRDefault="00CB0249" w:rsidP="00CB0249">
      <w:pPr>
        <w:pStyle w:val="Tekstpodstawowywcity"/>
        <w:rPr>
          <w:rFonts w:ascii="Arial" w:hAnsi="Arial" w:cs="Arial"/>
          <w:sz w:val="21"/>
          <w:szCs w:val="21"/>
        </w:rPr>
      </w:pPr>
      <w:r w:rsidRPr="003A5C7D">
        <w:rPr>
          <w:rFonts w:ascii="Arial" w:hAnsi="Arial" w:cs="Arial"/>
          <w:sz w:val="21"/>
          <w:szCs w:val="21"/>
        </w:rPr>
        <w:t>Sprawdzenie oznakowania robót przed ich rozpoczęciem dokona Inspektor Nadzoru, zwracając uwagę na następujące elementy:</w:t>
      </w:r>
    </w:p>
    <w:p w14:paraId="0CE58EFA" w14:textId="77777777" w:rsidR="00CB0249" w:rsidRPr="003A5C7D" w:rsidRDefault="00CB0249" w:rsidP="00CB0249">
      <w:pPr>
        <w:numPr>
          <w:ilvl w:val="0"/>
          <w:numId w:val="213"/>
        </w:numPr>
        <w:tabs>
          <w:tab w:val="left" w:pos="786"/>
        </w:tabs>
        <w:spacing w:after="0" w:line="240" w:lineRule="auto"/>
        <w:rPr>
          <w:rFonts w:ascii="Arial" w:hAnsi="Arial" w:cs="Arial"/>
          <w:sz w:val="21"/>
          <w:szCs w:val="21"/>
        </w:rPr>
      </w:pPr>
      <w:r w:rsidRPr="003A5C7D">
        <w:rPr>
          <w:rFonts w:ascii="Arial" w:hAnsi="Arial" w:cs="Arial"/>
          <w:sz w:val="21"/>
          <w:szCs w:val="21"/>
        </w:rPr>
        <w:t>zgodność oznakowania z zatwierdzonym projektem,</w:t>
      </w:r>
    </w:p>
    <w:p w14:paraId="5DAACF94" w14:textId="77777777" w:rsidR="00CB0249" w:rsidRPr="003A5C7D" w:rsidRDefault="00CB0249" w:rsidP="00CB0249">
      <w:pPr>
        <w:numPr>
          <w:ilvl w:val="0"/>
          <w:numId w:val="213"/>
        </w:numPr>
        <w:tabs>
          <w:tab w:val="left" w:pos="786"/>
        </w:tabs>
        <w:spacing w:after="0" w:line="240" w:lineRule="auto"/>
        <w:rPr>
          <w:rFonts w:ascii="Arial" w:hAnsi="Arial" w:cs="Arial"/>
          <w:sz w:val="21"/>
          <w:szCs w:val="21"/>
        </w:rPr>
      </w:pPr>
      <w:r w:rsidRPr="003A5C7D">
        <w:rPr>
          <w:rFonts w:ascii="Arial" w:hAnsi="Arial" w:cs="Arial"/>
          <w:sz w:val="21"/>
          <w:szCs w:val="21"/>
        </w:rPr>
        <w:t xml:space="preserve">jakość zastosowanych znaków drogowych i urządzeń </w:t>
      </w:r>
      <w:proofErr w:type="spellStart"/>
      <w:r w:rsidRPr="003A5C7D">
        <w:rPr>
          <w:rFonts w:ascii="Arial" w:hAnsi="Arial" w:cs="Arial"/>
          <w:sz w:val="21"/>
          <w:szCs w:val="21"/>
        </w:rPr>
        <w:t>brd</w:t>
      </w:r>
      <w:proofErr w:type="spellEnd"/>
      <w:r w:rsidRPr="003A5C7D">
        <w:rPr>
          <w:rFonts w:ascii="Arial" w:hAnsi="Arial" w:cs="Arial"/>
          <w:sz w:val="21"/>
          <w:szCs w:val="21"/>
        </w:rPr>
        <w:t>, ich wielkość, widoczność i odblaskowość.</w:t>
      </w:r>
    </w:p>
    <w:p w14:paraId="7CEA5AE5" w14:textId="77777777" w:rsidR="00CB0249" w:rsidRPr="003A5C7D" w:rsidRDefault="00CB0249" w:rsidP="00CB0249">
      <w:pPr>
        <w:pStyle w:val="Tekstpodstawowywcity"/>
        <w:rPr>
          <w:rFonts w:ascii="Arial" w:hAnsi="Arial" w:cs="Arial"/>
          <w:sz w:val="21"/>
          <w:szCs w:val="21"/>
        </w:rPr>
      </w:pPr>
    </w:p>
    <w:p w14:paraId="45AE063E" w14:textId="77777777" w:rsidR="00CB0249" w:rsidRPr="003A5C7D" w:rsidRDefault="00CB0249" w:rsidP="00CB0249">
      <w:pPr>
        <w:pStyle w:val="Tekstpodstawowywcity"/>
        <w:rPr>
          <w:rFonts w:ascii="Arial" w:hAnsi="Arial" w:cs="Arial"/>
          <w:sz w:val="21"/>
          <w:szCs w:val="21"/>
        </w:rPr>
      </w:pPr>
      <w:r w:rsidRPr="003A5C7D">
        <w:rPr>
          <w:rFonts w:ascii="Arial" w:hAnsi="Arial" w:cs="Arial"/>
          <w:sz w:val="21"/>
          <w:szCs w:val="21"/>
        </w:rPr>
        <w:t>Kontrola wykonania robót obejmuje:</w:t>
      </w:r>
    </w:p>
    <w:p w14:paraId="40324686" w14:textId="77777777" w:rsidR="00CB0249" w:rsidRPr="003A5C7D" w:rsidRDefault="00CB0249" w:rsidP="00CB0249">
      <w:pPr>
        <w:numPr>
          <w:ilvl w:val="0"/>
          <w:numId w:val="213"/>
        </w:numPr>
        <w:tabs>
          <w:tab w:val="left" w:pos="786"/>
        </w:tabs>
        <w:spacing w:after="0" w:line="240" w:lineRule="auto"/>
        <w:rPr>
          <w:rFonts w:ascii="Arial" w:hAnsi="Arial" w:cs="Arial"/>
          <w:sz w:val="21"/>
          <w:szCs w:val="21"/>
        </w:rPr>
      </w:pPr>
      <w:r w:rsidRPr="003A5C7D">
        <w:rPr>
          <w:rFonts w:ascii="Arial" w:hAnsi="Arial" w:cs="Arial"/>
          <w:sz w:val="21"/>
          <w:szCs w:val="21"/>
        </w:rPr>
        <w:t>ocenę wizualną,</w:t>
      </w:r>
    </w:p>
    <w:p w14:paraId="63C85FE3" w14:textId="77777777" w:rsidR="00CB0249" w:rsidRPr="003A5C7D" w:rsidRDefault="00CB0249" w:rsidP="00CB0249">
      <w:pPr>
        <w:numPr>
          <w:ilvl w:val="0"/>
          <w:numId w:val="213"/>
        </w:numPr>
        <w:tabs>
          <w:tab w:val="left" w:pos="786"/>
        </w:tabs>
        <w:spacing w:after="0" w:line="240" w:lineRule="auto"/>
        <w:rPr>
          <w:rFonts w:ascii="Arial" w:hAnsi="Arial" w:cs="Arial"/>
          <w:sz w:val="21"/>
          <w:szCs w:val="21"/>
        </w:rPr>
      </w:pPr>
      <w:r w:rsidRPr="003A5C7D">
        <w:rPr>
          <w:rFonts w:ascii="Arial" w:hAnsi="Arial" w:cs="Arial"/>
          <w:sz w:val="21"/>
          <w:szCs w:val="21"/>
        </w:rPr>
        <w:t>sprawdzenie wykonania robót przygotowawczych,</w:t>
      </w:r>
    </w:p>
    <w:p w14:paraId="1913862C" w14:textId="77777777" w:rsidR="00CB0249" w:rsidRPr="003A5C7D" w:rsidRDefault="00CB0249" w:rsidP="00CB0249">
      <w:pPr>
        <w:numPr>
          <w:ilvl w:val="0"/>
          <w:numId w:val="213"/>
        </w:numPr>
        <w:tabs>
          <w:tab w:val="left" w:pos="786"/>
        </w:tabs>
        <w:spacing w:after="0" w:line="240" w:lineRule="auto"/>
        <w:rPr>
          <w:rFonts w:ascii="Arial" w:hAnsi="Arial" w:cs="Arial"/>
          <w:sz w:val="21"/>
          <w:szCs w:val="21"/>
        </w:rPr>
      </w:pPr>
      <w:r w:rsidRPr="003A5C7D">
        <w:rPr>
          <w:rFonts w:ascii="Arial" w:hAnsi="Arial" w:cs="Arial"/>
          <w:sz w:val="21"/>
          <w:szCs w:val="21"/>
        </w:rPr>
        <w:t>sprawdzenie wytyczenia rowów,</w:t>
      </w:r>
    </w:p>
    <w:p w14:paraId="6BBF94C4" w14:textId="77777777" w:rsidR="003A5C7D" w:rsidRPr="003A5C7D" w:rsidRDefault="00CB0249" w:rsidP="00CB0249">
      <w:pPr>
        <w:numPr>
          <w:ilvl w:val="0"/>
          <w:numId w:val="213"/>
        </w:numPr>
        <w:tabs>
          <w:tab w:val="left" w:pos="786"/>
        </w:tabs>
        <w:spacing w:after="0" w:line="240" w:lineRule="auto"/>
        <w:rPr>
          <w:rFonts w:ascii="Arial" w:hAnsi="Arial" w:cs="Arial"/>
          <w:sz w:val="21"/>
          <w:szCs w:val="21"/>
        </w:rPr>
      </w:pPr>
      <w:r w:rsidRPr="003A5C7D">
        <w:rPr>
          <w:rFonts w:ascii="Arial" w:hAnsi="Arial" w:cs="Arial"/>
          <w:sz w:val="21"/>
          <w:szCs w:val="21"/>
        </w:rPr>
        <w:t>sprawdzenie kompletności rowów związanych z oczyszczeniem,</w:t>
      </w:r>
    </w:p>
    <w:p w14:paraId="298735E3" w14:textId="6E657E76" w:rsidR="00CB0249" w:rsidRPr="003A5C7D" w:rsidRDefault="00CB0249" w:rsidP="003A5C7D">
      <w:pPr>
        <w:numPr>
          <w:ilvl w:val="0"/>
          <w:numId w:val="213"/>
        </w:numPr>
        <w:tabs>
          <w:tab w:val="left" w:pos="786"/>
        </w:tabs>
        <w:spacing w:after="0" w:line="240" w:lineRule="auto"/>
        <w:rPr>
          <w:rFonts w:ascii="Arial" w:hAnsi="Arial" w:cs="Arial"/>
          <w:sz w:val="21"/>
          <w:szCs w:val="21"/>
        </w:rPr>
      </w:pPr>
      <w:r w:rsidRPr="003A5C7D">
        <w:rPr>
          <w:rFonts w:ascii="Arial" w:hAnsi="Arial" w:cs="Arial"/>
          <w:sz w:val="21"/>
          <w:szCs w:val="21"/>
        </w:rPr>
        <w:t>sprawdzenie poprzez pomiar kształtu rowów, równości powierzchni dna i skarp oraz</w:t>
      </w:r>
      <w:r w:rsidR="003A5C7D" w:rsidRPr="003A5C7D">
        <w:rPr>
          <w:rFonts w:ascii="Arial" w:hAnsi="Arial" w:cs="Arial"/>
          <w:sz w:val="21"/>
          <w:szCs w:val="21"/>
        </w:rPr>
        <w:t xml:space="preserve"> </w:t>
      </w:r>
      <w:r w:rsidRPr="003A5C7D">
        <w:rPr>
          <w:rFonts w:ascii="Arial" w:hAnsi="Arial" w:cs="Arial"/>
          <w:sz w:val="21"/>
          <w:szCs w:val="21"/>
        </w:rPr>
        <w:t>spadków podłużnych,</w:t>
      </w:r>
    </w:p>
    <w:p w14:paraId="432B0AEC" w14:textId="77777777" w:rsidR="00CB0249" w:rsidRPr="003A5C7D" w:rsidRDefault="00CB0249" w:rsidP="00CB0249">
      <w:pPr>
        <w:rPr>
          <w:rFonts w:ascii="Arial" w:hAnsi="Arial" w:cs="Arial"/>
          <w:sz w:val="21"/>
          <w:szCs w:val="21"/>
        </w:rPr>
      </w:pPr>
    </w:p>
    <w:p w14:paraId="654EE82F" w14:textId="77777777" w:rsidR="00CB0249" w:rsidRPr="003A5C7D" w:rsidRDefault="00CB0249" w:rsidP="00CB0249">
      <w:pPr>
        <w:pStyle w:val="Tekstpodstawowywcity"/>
        <w:rPr>
          <w:rFonts w:ascii="Arial" w:hAnsi="Arial" w:cs="Arial"/>
          <w:sz w:val="21"/>
          <w:szCs w:val="21"/>
        </w:rPr>
      </w:pPr>
      <w:r w:rsidRPr="003A5C7D">
        <w:rPr>
          <w:rFonts w:ascii="Arial" w:hAnsi="Arial" w:cs="Arial"/>
          <w:sz w:val="21"/>
          <w:szCs w:val="21"/>
        </w:rPr>
        <w:t xml:space="preserve">Szerokość dna i głębokość rowu należy sprawdzać co najmniej jeden raz na 50 </w:t>
      </w:r>
      <w:proofErr w:type="spellStart"/>
      <w:r w:rsidRPr="003A5C7D">
        <w:rPr>
          <w:rFonts w:ascii="Arial" w:hAnsi="Arial" w:cs="Arial"/>
          <w:sz w:val="21"/>
          <w:szCs w:val="21"/>
        </w:rPr>
        <w:t>mb</w:t>
      </w:r>
      <w:proofErr w:type="spellEnd"/>
      <w:r w:rsidRPr="003A5C7D">
        <w:rPr>
          <w:rFonts w:ascii="Arial" w:hAnsi="Arial" w:cs="Arial"/>
          <w:sz w:val="21"/>
          <w:szCs w:val="21"/>
        </w:rPr>
        <w:t xml:space="preserve">, dopuszczalna odchyłka   +/- </w:t>
      </w:r>
      <w:smartTag w:uri="urn:schemas-microsoft-com:office:smarttags" w:element="metricconverter">
        <w:smartTagPr>
          <w:attr w:name="ProductID" w:val="5 cm"/>
        </w:smartTagPr>
        <w:r w:rsidRPr="003A5C7D">
          <w:rPr>
            <w:rFonts w:ascii="Arial" w:hAnsi="Arial" w:cs="Arial"/>
            <w:sz w:val="21"/>
            <w:szCs w:val="21"/>
          </w:rPr>
          <w:t>5 cm</w:t>
        </w:r>
      </w:smartTag>
      <w:r w:rsidRPr="003A5C7D">
        <w:rPr>
          <w:rFonts w:ascii="Arial" w:hAnsi="Arial" w:cs="Arial"/>
          <w:sz w:val="21"/>
          <w:szCs w:val="21"/>
        </w:rPr>
        <w:t>.</w:t>
      </w:r>
    </w:p>
    <w:p w14:paraId="1F2E34DC" w14:textId="77777777" w:rsidR="00CB0249" w:rsidRPr="003A5C7D" w:rsidRDefault="00CB0249" w:rsidP="00CB0249">
      <w:pPr>
        <w:ind w:left="426"/>
        <w:rPr>
          <w:rFonts w:ascii="Arial" w:hAnsi="Arial" w:cs="Arial"/>
          <w:sz w:val="21"/>
          <w:szCs w:val="21"/>
        </w:rPr>
      </w:pPr>
      <w:r w:rsidRPr="003A5C7D">
        <w:rPr>
          <w:rFonts w:ascii="Arial" w:hAnsi="Arial" w:cs="Arial"/>
          <w:sz w:val="21"/>
          <w:szCs w:val="21"/>
        </w:rPr>
        <w:t xml:space="preserve">Powierzchnie skarp należy sprawdzać jeden raz na 50 </w:t>
      </w:r>
      <w:proofErr w:type="spellStart"/>
      <w:r w:rsidRPr="003A5C7D">
        <w:rPr>
          <w:rFonts w:ascii="Arial" w:hAnsi="Arial" w:cs="Arial"/>
          <w:sz w:val="21"/>
          <w:szCs w:val="21"/>
        </w:rPr>
        <w:t>mb</w:t>
      </w:r>
      <w:proofErr w:type="spellEnd"/>
      <w:r w:rsidRPr="003A5C7D">
        <w:rPr>
          <w:rFonts w:ascii="Arial" w:hAnsi="Arial" w:cs="Arial"/>
          <w:sz w:val="21"/>
          <w:szCs w:val="21"/>
        </w:rPr>
        <w:t xml:space="preserve">, prześwit między skarpą a szablonem nie powinien przekraczać </w:t>
      </w:r>
      <w:smartTag w:uri="urn:schemas-microsoft-com:office:smarttags" w:element="metricconverter">
        <w:smartTagPr>
          <w:attr w:name="ProductID" w:val="3 cm"/>
        </w:smartTagPr>
        <w:r w:rsidRPr="003A5C7D">
          <w:rPr>
            <w:rFonts w:ascii="Arial" w:hAnsi="Arial" w:cs="Arial"/>
            <w:sz w:val="21"/>
            <w:szCs w:val="21"/>
          </w:rPr>
          <w:t>3 cm</w:t>
        </w:r>
      </w:smartTag>
      <w:r w:rsidRPr="003A5C7D">
        <w:rPr>
          <w:rFonts w:ascii="Arial" w:hAnsi="Arial" w:cs="Arial"/>
          <w:sz w:val="21"/>
          <w:szCs w:val="21"/>
        </w:rPr>
        <w:t>.</w:t>
      </w:r>
    </w:p>
    <w:p w14:paraId="4AAE90F9" w14:textId="77777777" w:rsidR="00CB0249" w:rsidRPr="003A5C7D" w:rsidRDefault="00CB0249" w:rsidP="00CB0249">
      <w:pPr>
        <w:ind w:left="426"/>
        <w:rPr>
          <w:rFonts w:ascii="Arial" w:hAnsi="Arial" w:cs="Arial"/>
          <w:sz w:val="21"/>
          <w:szCs w:val="21"/>
        </w:rPr>
      </w:pPr>
      <w:r w:rsidRPr="003A5C7D">
        <w:rPr>
          <w:rFonts w:ascii="Arial" w:hAnsi="Arial" w:cs="Arial"/>
          <w:sz w:val="21"/>
          <w:szCs w:val="21"/>
        </w:rPr>
        <w:t>Pochylenie podłużne rowu należy sprawdzać co najmniej jeden raz na 100mb,  dopuszczalne odchyłki  +/- 5%, z zastrzeżeniem, że woda nie powinna stać w rowie.</w:t>
      </w:r>
    </w:p>
    <w:p w14:paraId="25FC6B03" w14:textId="77777777" w:rsidR="00CB0249" w:rsidRPr="00455D5F" w:rsidRDefault="00CB0249" w:rsidP="00CB0249">
      <w:pPr>
        <w:ind w:left="426"/>
        <w:rPr>
          <w:rFonts w:ascii="Arial" w:hAnsi="Arial" w:cs="Arial"/>
          <w:color w:val="FF0000"/>
          <w:sz w:val="21"/>
          <w:szCs w:val="21"/>
        </w:rPr>
      </w:pPr>
    </w:p>
    <w:p w14:paraId="66775878" w14:textId="77777777" w:rsidR="00EF66F3" w:rsidRPr="003A5C7D" w:rsidRDefault="00EF66F3" w:rsidP="00CB0249">
      <w:pPr>
        <w:ind w:left="426"/>
        <w:rPr>
          <w:rFonts w:ascii="Arial" w:hAnsi="Arial" w:cs="Arial"/>
          <w:sz w:val="21"/>
          <w:szCs w:val="21"/>
        </w:rPr>
      </w:pPr>
    </w:p>
    <w:p w14:paraId="5FA221A9" w14:textId="77777777" w:rsidR="00CB0249" w:rsidRPr="003A5C7D" w:rsidRDefault="00CB0249" w:rsidP="00CB0249">
      <w:pPr>
        <w:numPr>
          <w:ilvl w:val="0"/>
          <w:numId w:val="214"/>
        </w:numPr>
        <w:tabs>
          <w:tab w:val="left" w:pos="360"/>
        </w:tabs>
        <w:spacing w:after="0" w:line="240" w:lineRule="auto"/>
        <w:rPr>
          <w:rFonts w:ascii="Arial" w:hAnsi="Arial" w:cs="Arial"/>
          <w:b/>
          <w:sz w:val="21"/>
          <w:szCs w:val="21"/>
        </w:rPr>
      </w:pPr>
      <w:r w:rsidRPr="003A5C7D">
        <w:rPr>
          <w:rFonts w:ascii="Arial" w:hAnsi="Arial" w:cs="Arial"/>
          <w:b/>
          <w:sz w:val="21"/>
          <w:szCs w:val="21"/>
        </w:rPr>
        <w:lastRenderedPageBreak/>
        <w:t>Obmiar robót.</w:t>
      </w:r>
    </w:p>
    <w:p w14:paraId="69F24CD9" w14:textId="77777777" w:rsidR="00CB0249" w:rsidRPr="003A5C7D" w:rsidRDefault="00CB0249" w:rsidP="00CB0249">
      <w:pPr>
        <w:pStyle w:val="Nagwek5"/>
        <w:rPr>
          <w:rFonts w:ascii="Arial" w:hAnsi="Arial" w:cs="Arial"/>
          <w:b/>
          <w:color w:val="auto"/>
          <w:sz w:val="21"/>
          <w:szCs w:val="21"/>
        </w:rPr>
      </w:pPr>
      <w:r w:rsidRPr="003A5C7D">
        <w:rPr>
          <w:rFonts w:ascii="Arial" w:hAnsi="Arial" w:cs="Arial"/>
          <w:color w:val="auto"/>
          <w:sz w:val="21"/>
          <w:szCs w:val="21"/>
        </w:rPr>
        <w:t>Jednostką obmiarową jest 1mb rowu podlegającego odmuleniu. Sposób obmiaru – pomiar w terenie.</w:t>
      </w:r>
    </w:p>
    <w:p w14:paraId="0F7B15B9" w14:textId="77777777" w:rsidR="00CB0249" w:rsidRPr="003A5C7D" w:rsidRDefault="00CB0249" w:rsidP="00094369">
      <w:pPr>
        <w:spacing w:after="0"/>
        <w:rPr>
          <w:rFonts w:ascii="Arial" w:hAnsi="Arial" w:cs="Arial"/>
          <w:lang w:eastAsia="pl-PL"/>
        </w:rPr>
      </w:pPr>
    </w:p>
    <w:p w14:paraId="7FFD1B77" w14:textId="77777777" w:rsidR="00CB0249" w:rsidRPr="007D7238" w:rsidRDefault="00CB0249" w:rsidP="00094369">
      <w:pPr>
        <w:pStyle w:val="Tekstpodstawowywcity2"/>
        <w:tabs>
          <w:tab w:val="left" w:pos="360"/>
        </w:tabs>
        <w:spacing w:after="0"/>
        <w:ind w:left="360" w:hanging="360"/>
        <w:rPr>
          <w:rFonts w:ascii="Arial" w:hAnsi="Arial" w:cs="Arial"/>
          <w:b/>
          <w:sz w:val="21"/>
          <w:szCs w:val="21"/>
        </w:rPr>
      </w:pPr>
      <w:r w:rsidRPr="007D7238">
        <w:rPr>
          <w:rFonts w:ascii="Arial" w:hAnsi="Arial" w:cs="Arial"/>
          <w:b/>
          <w:sz w:val="21"/>
          <w:szCs w:val="21"/>
        </w:rPr>
        <w:t>8.</w:t>
      </w:r>
      <w:r w:rsidRPr="007D7238">
        <w:rPr>
          <w:rFonts w:ascii="Arial" w:hAnsi="Arial" w:cs="Arial"/>
          <w:b/>
          <w:sz w:val="21"/>
          <w:szCs w:val="21"/>
        </w:rPr>
        <w:tab/>
        <w:t>Odbiór robót.</w:t>
      </w:r>
    </w:p>
    <w:p w14:paraId="2C13AC74" w14:textId="77777777" w:rsidR="00CB0249" w:rsidRPr="007D7238" w:rsidRDefault="00CB0249" w:rsidP="00CB0249">
      <w:pPr>
        <w:rPr>
          <w:rFonts w:ascii="Arial" w:hAnsi="Arial" w:cs="Arial"/>
          <w:sz w:val="21"/>
          <w:szCs w:val="21"/>
        </w:rPr>
      </w:pPr>
      <w:r w:rsidRPr="007D7238">
        <w:rPr>
          <w:rFonts w:ascii="Arial" w:hAnsi="Arial" w:cs="Arial"/>
          <w:sz w:val="21"/>
          <w:szCs w:val="21"/>
        </w:rPr>
        <w:t xml:space="preserve">       Odbiór robót odbywa się na podstawie kontroli jakości i ilości wykonywanych robót oraz ich zgodności ze SST i poleceniami Inspektora Nadzoru.  Roboty objęte niniejszą specyfikacją podlegają odbiorowi końcowemu, który jest dokonywany po zakończeniu robót i pisemnym zgłoszeniu przez Wykonawcę robót do  odbioru.</w:t>
      </w:r>
    </w:p>
    <w:p w14:paraId="09CB9A50" w14:textId="77777777" w:rsidR="00CB0249" w:rsidRPr="007D7238" w:rsidRDefault="00CB0249" w:rsidP="00CB0249">
      <w:pPr>
        <w:tabs>
          <w:tab w:val="left" w:pos="360"/>
        </w:tabs>
        <w:ind w:left="360" w:hanging="360"/>
        <w:rPr>
          <w:rFonts w:ascii="Arial" w:hAnsi="Arial" w:cs="Arial"/>
          <w:b/>
          <w:sz w:val="21"/>
          <w:szCs w:val="21"/>
        </w:rPr>
      </w:pPr>
      <w:r w:rsidRPr="007D7238">
        <w:rPr>
          <w:rFonts w:ascii="Arial" w:hAnsi="Arial" w:cs="Arial"/>
          <w:b/>
          <w:sz w:val="21"/>
          <w:szCs w:val="21"/>
        </w:rPr>
        <w:t>9.</w:t>
      </w:r>
      <w:r w:rsidRPr="007D7238">
        <w:rPr>
          <w:rFonts w:ascii="Arial" w:hAnsi="Arial" w:cs="Arial"/>
          <w:b/>
          <w:sz w:val="21"/>
          <w:szCs w:val="21"/>
        </w:rPr>
        <w:tab/>
        <w:t>Podstawa płatności:</w:t>
      </w:r>
    </w:p>
    <w:p w14:paraId="62EB9D11" w14:textId="5786ADA7" w:rsidR="00CB0249" w:rsidRPr="007D7238" w:rsidRDefault="00CB0249" w:rsidP="003A5C7D">
      <w:pPr>
        <w:pStyle w:val="Tekstpodstawowywcity2"/>
        <w:spacing w:line="240" w:lineRule="auto"/>
        <w:ind w:left="426"/>
        <w:rPr>
          <w:rFonts w:ascii="Arial" w:hAnsi="Arial" w:cs="Arial"/>
          <w:sz w:val="21"/>
          <w:szCs w:val="21"/>
        </w:rPr>
      </w:pPr>
      <w:r w:rsidRPr="007D7238">
        <w:rPr>
          <w:rFonts w:ascii="Arial" w:hAnsi="Arial" w:cs="Arial"/>
          <w:sz w:val="21"/>
          <w:szCs w:val="21"/>
        </w:rPr>
        <w:t>Płatność za 1mb odmulonego rowu przyjmuje się zgodnie z obmiarem i oceną jakości</w:t>
      </w:r>
      <w:r w:rsidR="003A5C7D" w:rsidRPr="007D7238">
        <w:rPr>
          <w:rFonts w:ascii="Arial" w:hAnsi="Arial" w:cs="Arial"/>
          <w:sz w:val="21"/>
          <w:szCs w:val="21"/>
        </w:rPr>
        <w:t xml:space="preserve"> </w:t>
      </w:r>
      <w:r w:rsidRPr="007D7238">
        <w:rPr>
          <w:rFonts w:ascii="Arial" w:hAnsi="Arial" w:cs="Arial"/>
          <w:sz w:val="21"/>
          <w:szCs w:val="21"/>
        </w:rPr>
        <w:t xml:space="preserve">wykonanych robót. </w:t>
      </w:r>
    </w:p>
    <w:p w14:paraId="03F58340" w14:textId="77777777" w:rsidR="00CB0249" w:rsidRPr="007D7238" w:rsidRDefault="00CB0249" w:rsidP="003A5C7D">
      <w:pPr>
        <w:pStyle w:val="Tekstpodstawowywcity2"/>
        <w:spacing w:line="240" w:lineRule="auto"/>
        <w:ind w:left="426"/>
        <w:rPr>
          <w:rFonts w:ascii="Arial" w:hAnsi="Arial" w:cs="Arial"/>
          <w:sz w:val="21"/>
          <w:szCs w:val="21"/>
        </w:rPr>
      </w:pPr>
      <w:r w:rsidRPr="007D7238">
        <w:rPr>
          <w:rFonts w:ascii="Arial" w:hAnsi="Arial" w:cs="Arial"/>
          <w:sz w:val="21"/>
          <w:szCs w:val="21"/>
        </w:rPr>
        <w:t>Cena wykonania robót obejmuje:</w:t>
      </w:r>
    </w:p>
    <w:p w14:paraId="7CB8DB34" w14:textId="77777777" w:rsidR="00CB0249" w:rsidRPr="007D7238" w:rsidRDefault="00CB0249" w:rsidP="003A5C7D">
      <w:pPr>
        <w:pStyle w:val="Tekstpodstawowywcity2"/>
        <w:widowControl w:val="0"/>
        <w:numPr>
          <w:ilvl w:val="0"/>
          <w:numId w:val="213"/>
        </w:numPr>
        <w:tabs>
          <w:tab w:val="left" w:pos="786"/>
          <w:tab w:val="left" w:pos="861"/>
        </w:tabs>
        <w:autoSpaceDE w:val="0"/>
        <w:autoSpaceDN w:val="0"/>
        <w:spacing w:after="0" w:line="240" w:lineRule="auto"/>
        <w:rPr>
          <w:rFonts w:ascii="Arial" w:hAnsi="Arial" w:cs="Arial"/>
          <w:sz w:val="21"/>
          <w:szCs w:val="21"/>
        </w:rPr>
      </w:pPr>
      <w:r w:rsidRPr="007D7238">
        <w:rPr>
          <w:rFonts w:ascii="Arial" w:hAnsi="Arial" w:cs="Arial"/>
          <w:sz w:val="21"/>
          <w:szCs w:val="21"/>
        </w:rPr>
        <w:t>projekt oznakowania i organizacji ruchu na czas robót,</w:t>
      </w:r>
    </w:p>
    <w:p w14:paraId="5ABE597E" w14:textId="77777777" w:rsidR="00CB0249" w:rsidRPr="007D7238" w:rsidRDefault="00CB0249" w:rsidP="00CB0249">
      <w:pPr>
        <w:pStyle w:val="Tekstpodstawowywcity2"/>
        <w:widowControl w:val="0"/>
        <w:numPr>
          <w:ilvl w:val="0"/>
          <w:numId w:val="213"/>
        </w:numPr>
        <w:tabs>
          <w:tab w:val="left" w:pos="786"/>
          <w:tab w:val="left" w:pos="861"/>
        </w:tabs>
        <w:autoSpaceDE w:val="0"/>
        <w:autoSpaceDN w:val="0"/>
        <w:spacing w:after="0" w:line="240" w:lineRule="auto"/>
        <w:rPr>
          <w:rFonts w:ascii="Arial" w:hAnsi="Arial" w:cs="Arial"/>
          <w:sz w:val="21"/>
          <w:szCs w:val="21"/>
        </w:rPr>
      </w:pPr>
      <w:r w:rsidRPr="007D7238">
        <w:rPr>
          <w:rFonts w:ascii="Arial" w:hAnsi="Arial" w:cs="Arial"/>
          <w:sz w:val="21"/>
          <w:szCs w:val="21"/>
        </w:rPr>
        <w:t>oznakowanie robót,</w:t>
      </w:r>
    </w:p>
    <w:p w14:paraId="537C1D80" w14:textId="77777777" w:rsidR="00CB0249" w:rsidRPr="007D7238" w:rsidRDefault="00CB0249" w:rsidP="00CB0249">
      <w:pPr>
        <w:pStyle w:val="Tekstpodstawowywcity2"/>
        <w:widowControl w:val="0"/>
        <w:numPr>
          <w:ilvl w:val="0"/>
          <w:numId w:val="213"/>
        </w:numPr>
        <w:tabs>
          <w:tab w:val="left" w:pos="786"/>
          <w:tab w:val="left" w:pos="861"/>
        </w:tabs>
        <w:autoSpaceDE w:val="0"/>
        <w:autoSpaceDN w:val="0"/>
        <w:spacing w:after="0" w:line="240" w:lineRule="auto"/>
        <w:rPr>
          <w:rFonts w:ascii="Arial" w:hAnsi="Arial" w:cs="Arial"/>
          <w:sz w:val="21"/>
          <w:szCs w:val="21"/>
        </w:rPr>
      </w:pPr>
      <w:r w:rsidRPr="007D7238">
        <w:rPr>
          <w:rFonts w:ascii="Arial" w:hAnsi="Arial" w:cs="Arial"/>
          <w:sz w:val="21"/>
          <w:szCs w:val="21"/>
        </w:rPr>
        <w:t>roboty przygotowawcze,</w:t>
      </w:r>
    </w:p>
    <w:p w14:paraId="5B849276" w14:textId="77777777" w:rsidR="00CB0249" w:rsidRPr="007D7238" w:rsidRDefault="00CB0249" w:rsidP="00CB0249">
      <w:pPr>
        <w:pStyle w:val="Tekstpodstawowywcity2"/>
        <w:widowControl w:val="0"/>
        <w:numPr>
          <w:ilvl w:val="0"/>
          <w:numId w:val="213"/>
        </w:numPr>
        <w:tabs>
          <w:tab w:val="left" w:pos="786"/>
          <w:tab w:val="left" w:pos="861"/>
        </w:tabs>
        <w:autoSpaceDE w:val="0"/>
        <w:autoSpaceDN w:val="0"/>
        <w:spacing w:after="0" w:line="240" w:lineRule="auto"/>
        <w:rPr>
          <w:rFonts w:ascii="Arial" w:hAnsi="Arial" w:cs="Arial"/>
          <w:sz w:val="21"/>
          <w:szCs w:val="21"/>
        </w:rPr>
      </w:pPr>
      <w:r w:rsidRPr="007D7238">
        <w:rPr>
          <w:rFonts w:ascii="Arial" w:hAnsi="Arial" w:cs="Arial"/>
          <w:sz w:val="21"/>
          <w:szCs w:val="21"/>
        </w:rPr>
        <w:t>oczyszczenie rowu z namułu i zanieczyszczeń,</w:t>
      </w:r>
    </w:p>
    <w:p w14:paraId="07F3A657" w14:textId="77777777" w:rsidR="00CB0249" w:rsidRPr="007D7238" w:rsidRDefault="00CB0249" w:rsidP="00CB0249">
      <w:pPr>
        <w:pStyle w:val="Tekstpodstawowywcity2"/>
        <w:widowControl w:val="0"/>
        <w:numPr>
          <w:ilvl w:val="0"/>
          <w:numId w:val="213"/>
        </w:numPr>
        <w:tabs>
          <w:tab w:val="left" w:pos="786"/>
          <w:tab w:val="left" w:pos="861"/>
        </w:tabs>
        <w:autoSpaceDE w:val="0"/>
        <w:autoSpaceDN w:val="0"/>
        <w:spacing w:after="0" w:line="240" w:lineRule="auto"/>
        <w:rPr>
          <w:rFonts w:ascii="Arial" w:hAnsi="Arial" w:cs="Arial"/>
          <w:sz w:val="21"/>
          <w:szCs w:val="21"/>
        </w:rPr>
      </w:pPr>
      <w:r w:rsidRPr="007D7238">
        <w:rPr>
          <w:rFonts w:ascii="Arial" w:hAnsi="Arial" w:cs="Arial"/>
          <w:sz w:val="21"/>
          <w:szCs w:val="21"/>
        </w:rPr>
        <w:t>wyprofilowanie dna i skarp,</w:t>
      </w:r>
    </w:p>
    <w:p w14:paraId="2941198B" w14:textId="77777777" w:rsidR="00CB0249" w:rsidRPr="007D7238" w:rsidRDefault="00CB0249" w:rsidP="00CB0249">
      <w:pPr>
        <w:pStyle w:val="Tekstpodstawowywcity2"/>
        <w:widowControl w:val="0"/>
        <w:numPr>
          <w:ilvl w:val="0"/>
          <w:numId w:val="213"/>
        </w:numPr>
        <w:tabs>
          <w:tab w:val="left" w:pos="786"/>
          <w:tab w:val="left" w:pos="861"/>
        </w:tabs>
        <w:autoSpaceDE w:val="0"/>
        <w:autoSpaceDN w:val="0"/>
        <w:spacing w:after="0" w:line="240" w:lineRule="auto"/>
        <w:rPr>
          <w:rFonts w:ascii="Arial" w:hAnsi="Arial" w:cs="Arial"/>
          <w:sz w:val="21"/>
          <w:szCs w:val="21"/>
        </w:rPr>
      </w:pPr>
      <w:r w:rsidRPr="007D7238">
        <w:rPr>
          <w:rFonts w:ascii="Arial" w:hAnsi="Arial" w:cs="Arial"/>
          <w:sz w:val="21"/>
          <w:szCs w:val="21"/>
        </w:rPr>
        <w:t>odmulenie w granicach pasa drogowego rowu odprowadzającego wodę do odbiornika,</w:t>
      </w:r>
    </w:p>
    <w:p w14:paraId="417DBD57" w14:textId="77777777" w:rsidR="00CB0249" w:rsidRPr="007D7238" w:rsidRDefault="00CB0249" w:rsidP="00CB0249">
      <w:pPr>
        <w:pStyle w:val="Tekstpodstawowywcity2"/>
        <w:widowControl w:val="0"/>
        <w:numPr>
          <w:ilvl w:val="0"/>
          <w:numId w:val="213"/>
        </w:numPr>
        <w:tabs>
          <w:tab w:val="left" w:pos="786"/>
          <w:tab w:val="left" w:pos="861"/>
        </w:tabs>
        <w:autoSpaceDE w:val="0"/>
        <w:autoSpaceDN w:val="0"/>
        <w:spacing w:after="0" w:line="240" w:lineRule="auto"/>
        <w:rPr>
          <w:rFonts w:ascii="Arial" w:hAnsi="Arial" w:cs="Arial"/>
          <w:sz w:val="21"/>
          <w:szCs w:val="21"/>
        </w:rPr>
      </w:pPr>
      <w:r w:rsidRPr="007D7238">
        <w:rPr>
          <w:rFonts w:ascii="Arial" w:hAnsi="Arial" w:cs="Arial"/>
          <w:sz w:val="21"/>
          <w:szCs w:val="21"/>
        </w:rPr>
        <w:t>pomiary kontrolne,</w:t>
      </w:r>
    </w:p>
    <w:p w14:paraId="0FD59643" w14:textId="77777777" w:rsidR="00CB0249" w:rsidRPr="007D7238" w:rsidRDefault="00CB0249" w:rsidP="00CB0249">
      <w:pPr>
        <w:pStyle w:val="Tekstpodstawowywcity2"/>
        <w:widowControl w:val="0"/>
        <w:numPr>
          <w:ilvl w:val="0"/>
          <w:numId w:val="213"/>
        </w:numPr>
        <w:tabs>
          <w:tab w:val="left" w:pos="786"/>
          <w:tab w:val="left" w:pos="861"/>
        </w:tabs>
        <w:autoSpaceDE w:val="0"/>
        <w:autoSpaceDN w:val="0"/>
        <w:spacing w:after="0" w:line="240" w:lineRule="auto"/>
        <w:rPr>
          <w:rFonts w:ascii="Arial" w:hAnsi="Arial" w:cs="Arial"/>
          <w:sz w:val="21"/>
          <w:szCs w:val="21"/>
        </w:rPr>
      </w:pPr>
      <w:r w:rsidRPr="007D7238">
        <w:rPr>
          <w:rFonts w:ascii="Arial" w:hAnsi="Arial" w:cs="Arial"/>
          <w:sz w:val="21"/>
          <w:szCs w:val="21"/>
        </w:rPr>
        <w:t>załadunek na środki transportowe,</w:t>
      </w:r>
    </w:p>
    <w:p w14:paraId="0FF25226" w14:textId="77777777" w:rsidR="00CB0249" w:rsidRPr="007D7238" w:rsidRDefault="00CB0249" w:rsidP="00CB0249">
      <w:pPr>
        <w:pStyle w:val="Tekstpodstawowywcity2"/>
        <w:widowControl w:val="0"/>
        <w:numPr>
          <w:ilvl w:val="0"/>
          <w:numId w:val="213"/>
        </w:numPr>
        <w:tabs>
          <w:tab w:val="left" w:pos="786"/>
          <w:tab w:val="left" w:pos="861"/>
        </w:tabs>
        <w:autoSpaceDE w:val="0"/>
        <w:autoSpaceDN w:val="0"/>
        <w:spacing w:after="0" w:line="240" w:lineRule="auto"/>
        <w:rPr>
          <w:rFonts w:ascii="Arial" w:hAnsi="Arial" w:cs="Arial"/>
          <w:sz w:val="21"/>
          <w:szCs w:val="21"/>
        </w:rPr>
      </w:pPr>
      <w:r w:rsidRPr="007D7238">
        <w:rPr>
          <w:rFonts w:ascii="Arial" w:hAnsi="Arial" w:cs="Arial"/>
          <w:sz w:val="21"/>
          <w:szCs w:val="21"/>
        </w:rPr>
        <w:t>przewóz i wyładunek odpadów,</w:t>
      </w:r>
    </w:p>
    <w:p w14:paraId="5E462C0F" w14:textId="77777777" w:rsidR="00CB0249" w:rsidRPr="007D7238" w:rsidRDefault="00CB0249" w:rsidP="00CB0249">
      <w:pPr>
        <w:pStyle w:val="Tekstpodstawowywcity2"/>
        <w:widowControl w:val="0"/>
        <w:numPr>
          <w:ilvl w:val="0"/>
          <w:numId w:val="213"/>
        </w:numPr>
        <w:tabs>
          <w:tab w:val="left" w:pos="786"/>
          <w:tab w:val="left" w:pos="861"/>
        </w:tabs>
        <w:autoSpaceDE w:val="0"/>
        <w:autoSpaceDN w:val="0"/>
        <w:spacing w:after="0" w:line="240" w:lineRule="auto"/>
        <w:rPr>
          <w:rFonts w:ascii="Arial" w:hAnsi="Arial" w:cs="Arial"/>
          <w:sz w:val="21"/>
          <w:szCs w:val="21"/>
        </w:rPr>
      </w:pPr>
      <w:r w:rsidRPr="007D7238">
        <w:rPr>
          <w:rFonts w:ascii="Arial" w:hAnsi="Arial" w:cs="Arial"/>
          <w:sz w:val="21"/>
          <w:szCs w:val="21"/>
        </w:rPr>
        <w:t>koszty opłat za składowanie i utylizację.</w:t>
      </w:r>
    </w:p>
    <w:p w14:paraId="45151464" w14:textId="77777777" w:rsidR="00CB0249" w:rsidRPr="007D7238" w:rsidRDefault="00CB0249" w:rsidP="00CB0249">
      <w:pPr>
        <w:pStyle w:val="Tekstpodstawowywcity3"/>
        <w:rPr>
          <w:rFonts w:ascii="Arial" w:hAnsi="Arial" w:cs="Arial"/>
          <w:b/>
          <w:sz w:val="21"/>
          <w:szCs w:val="21"/>
        </w:rPr>
      </w:pPr>
    </w:p>
    <w:p w14:paraId="54BC0B1B" w14:textId="77777777" w:rsidR="00CB0249" w:rsidRPr="007D7238" w:rsidRDefault="00CB0249" w:rsidP="00CB0249">
      <w:pPr>
        <w:pStyle w:val="Tekstpodstawowywcity"/>
        <w:ind w:left="0"/>
        <w:rPr>
          <w:rFonts w:ascii="Arial" w:hAnsi="Arial" w:cs="Arial"/>
          <w:b/>
          <w:sz w:val="21"/>
          <w:szCs w:val="21"/>
        </w:rPr>
      </w:pPr>
      <w:r w:rsidRPr="007D7238">
        <w:rPr>
          <w:rFonts w:ascii="Arial" w:hAnsi="Arial" w:cs="Arial"/>
          <w:b/>
          <w:sz w:val="21"/>
          <w:szCs w:val="21"/>
        </w:rPr>
        <w:t>10. Przepisy związane.</w:t>
      </w:r>
    </w:p>
    <w:p w14:paraId="4D02EF49" w14:textId="77777777" w:rsidR="00CB0249" w:rsidRPr="007D7238" w:rsidRDefault="00CB0249" w:rsidP="00CB0249">
      <w:pPr>
        <w:numPr>
          <w:ilvl w:val="0"/>
          <w:numId w:val="215"/>
        </w:numPr>
        <w:spacing w:after="0" w:line="120" w:lineRule="atLeast"/>
        <w:rPr>
          <w:rFonts w:ascii="Arial" w:hAnsi="Arial" w:cs="Arial"/>
          <w:sz w:val="21"/>
          <w:szCs w:val="21"/>
        </w:rPr>
      </w:pPr>
      <w:r w:rsidRPr="007D7238">
        <w:rPr>
          <w:rFonts w:ascii="Arial" w:hAnsi="Arial" w:cs="Arial"/>
          <w:sz w:val="21"/>
          <w:szCs w:val="21"/>
        </w:rPr>
        <w:t>Rozporządzenie Ministra Transportu i Gospodarki Morskiej z dnia 26 Października 2000r. w sprawie szczegółowych warunków zarządzania ruchem na drogach (Dz. U. nr 90 poz. 1006).</w:t>
      </w:r>
    </w:p>
    <w:p w14:paraId="04A2B39E" w14:textId="77777777" w:rsidR="00CB0249" w:rsidRPr="007D7238" w:rsidRDefault="00CB0249" w:rsidP="00CB0249">
      <w:pPr>
        <w:pStyle w:val="Tekstpodstawowywcity2"/>
        <w:widowControl w:val="0"/>
        <w:numPr>
          <w:ilvl w:val="0"/>
          <w:numId w:val="213"/>
        </w:numPr>
        <w:tabs>
          <w:tab w:val="left" w:pos="786"/>
          <w:tab w:val="left" w:pos="861"/>
        </w:tabs>
        <w:autoSpaceDE w:val="0"/>
        <w:autoSpaceDN w:val="0"/>
        <w:spacing w:after="0" w:line="240" w:lineRule="auto"/>
        <w:rPr>
          <w:rFonts w:ascii="Arial" w:hAnsi="Arial" w:cs="Arial"/>
          <w:sz w:val="21"/>
          <w:szCs w:val="21"/>
        </w:rPr>
      </w:pPr>
      <w:r w:rsidRPr="007D7238">
        <w:rPr>
          <w:rFonts w:ascii="Arial" w:hAnsi="Arial" w:cs="Arial"/>
          <w:sz w:val="21"/>
          <w:szCs w:val="21"/>
        </w:rPr>
        <w:t>Ustawa o utrzymaniu czystości i porządku w gminach (Dz.U Nr 132 poz. 622 z 1996 z </w:t>
      </w:r>
      <w:proofErr w:type="spellStart"/>
      <w:r w:rsidRPr="007D7238">
        <w:rPr>
          <w:rFonts w:ascii="Arial" w:hAnsi="Arial" w:cs="Arial"/>
          <w:sz w:val="21"/>
          <w:szCs w:val="21"/>
        </w:rPr>
        <w:t>późn</w:t>
      </w:r>
      <w:proofErr w:type="spellEnd"/>
      <w:r w:rsidRPr="007D7238">
        <w:rPr>
          <w:rFonts w:ascii="Arial" w:hAnsi="Arial" w:cs="Arial"/>
          <w:sz w:val="21"/>
          <w:szCs w:val="21"/>
        </w:rPr>
        <w:t>. zm.)</w:t>
      </w:r>
    </w:p>
    <w:p w14:paraId="70D15DAE" w14:textId="77777777" w:rsidR="00CB0249" w:rsidRPr="007D7238" w:rsidRDefault="00CB0249" w:rsidP="00CB0249">
      <w:pPr>
        <w:pStyle w:val="Tekstpodstawowywcity2"/>
        <w:widowControl w:val="0"/>
        <w:numPr>
          <w:ilvl w:val="0"/>
          <w:numId w:val="213"/>
        </w:numPr>
        <w:tabs>
          <w:tab w:val="left" w:pos="786"/>
          <w:tab w:val="left" w:pos="861"/>
        </w:tabs>
        <w:autoSpaceDE w:val="0"/>
        <w:autoSpaceDN w:val="0"/>
        <w:spacing w:after="0" w:line="240" w:lineRule="auto"/>
        <w:rPr>
          <w:rFonts w:ascii="Arial" w:hAnsi="Arial" w:cs="Arial"/>
          <w:sz w:val="21"/>
          <w:szCs w:val="21"/>
        </w:rPr>
      </w:pPr>
      <w:r w:rsidRPr="007D7238">
        <w:rPr>
          <w:rFonts w:ascii="Arial" w:hAnsi="Arial" w:cs="Arial"/>
          <w:sz w:val="21"/>
          <w:szCs w:val="21"/>
        </w:rPr>
        <w:t>uchwały rad gmin w sprawie jw.</w:t>
      </w:r>
    </w:p>
    <w:p w14:paraId="2B03DFA3" w14:textId="77777777" w:rsidR="00CB0249" w:rsidRPr="007D7238" w:rsidRDefault="00CB0249" w:rsidP="00CB0249">
      <w:pPr>
        <w:pStyle w:val="Tekstpodstawowywcity2"/>
        <w:widowControl w:val="0"/>
        <w:numPr>
          <w:ilvl w:val="0"/>
          <w:numId w:val="213"/>
        </w:numPr>
        <w:tabs>
          <w:tab w:val="left" w:pos="786"/>
          <w:tab w:val="left" w:pos="861"/>
        </w:tabs>
        <w:autoSpaceDE w:val="0"/>
        <w:autoSpaceDN w:val="0"/>
        <w:spacing w:after="0" w:line="240" w:lineRule="auto"/>
        <w:rPr>
          <w:rFonts w:ascii="Arial" w:hAnsi="Arial" w:cs="Arial"/>
          <w:sz w:val="21"/>
          <w:szCs w:val="21"/>
        </w:rPr>
      </w:pPr>
      <w:r w:rsidRPr="007D7238">
        <w:rPr>
          <w:rFonts w:ascii="Arial" w:hAnsi="Arial" w:cs="Arial"/>
          <w:sz w:val="21"/>
          <w:szCs w:val="21"/>
        </w:rPr>
        <w:t>BN-72/8932-01 – "Roboty ziemne"</w:t>
      </w:r>
    </w:p>
    <w:p w14:paraId="4EA73AC5" w14:textId="77777777" w:rsidR="00CB0249" w:rsidRPr="007D7238" w:rsidRDefault="00CB0249" w:rsidP="00CB0249">
      <w:pPr>
        <w:pStyle w:val="Tekstpodstawowywcity2"/>
        <w:widowControl w:val="0"/>
        <w:numPr>
          <w:ilvl w:val="0"/>
          <w:numId w:val="213"/>
        </w:numPr>
        <w:tabs>
          <w:tab w:val="left" w:pos="786"/>
          <w:tab w:val="left" w:pos="861"/>
        </w:tabs>
        <w:autoSpaceDE w:val="0"/>
        <w:autoSpaceDN w:val="0"/>
        <w:spacing w:after="0" w:line="240" w:lineRule="auto"/>
        <w:rPr>
          <w:rFonts w:ascii="Arial" w:hAnsi="Arial" w:cs="Arial"/>
          <w:sz w:val="21"/>
          <w:szCs w:val="21"/>
        </w:rPr>
      </w:pPr>
      <w:r w:rsidRPr="007D7238">
        <w:rPr>
          <w:rFonts w:ascii="Arial" w:hAnsi="Arial" w:cs="Arial"/>
          <w:sz w:val="21"/>
          <w:szCs w:val="21"/>
        </w:rPr>
        <w:t>BN-67/8936-01 – "Odprowadzenie wód opadowych z drogi. Warunki techniczne wykonania i odbioru"</w:t>
      </w:r>
    </w:p>
    <w:p w14:paraId="77D98367" w14:textId="77777777" w:rsidR="00CB0249" w:rsidRPr="00455D5F" w:rsidRDefault="00CB0249" w:rsidP="00AE6A6C">
      <w:pPr>
        <w:autoSpaceDE w:val="0"/>
        <w:autoSpaceDN w:val="0"/>
        <w:adjustRightInd w:val="0"/>
        <w:spacing w:after="0" w:line="240" w:lineRule="auto"/>
        <w:rPr>
          <w:rFonts w:ascii="Arial" w:hAnsi="Arial" w:cs="Arial"/>
          <w:color w:val="FF0000"/>
          <w:sz w:val="21"/>
          <w:szCs w:val="21"/>
        </w:rPr>
      </w:pPr>
    </w:p>
    <w:p w14:paraId="4B1E39D3" w14:textId="77777777" w:rsidR="00AB2E45" w:rsidRPr="00455D5F" w:rsidRDefault="00AB2E45" w:rsidP="00AB2E45">
      <w:pPr>
        <w:tabs>
          <w:tab w:val="left" w:pos="0"/>
        </w:tabs>
        <w:suppressAutoHyphens/>
        <w:jc w:val="both"/>
        <w:rPr>
          <w:rFonts w:ascii="Arial" w:hAnsi="Arial" w:cs="Arial"/>
          <w:b/>
          <w:color w:val="FF0000"/>
          <w:spacing w:val="-4"/>
          <w:sz w:val="28"/>
          <w:szCs w:val="28"/>
        </w:rPr>
      </w:pPr>
    </w:p>
    <w:p w14:paraId="619D42B2" w14:textId="77777777" w:rsidR="00AB2E45" w:rsidRPr="00455D5F" w:rsidRDefault="00AB2E45" w:rsidP="00AB2E45">
      <w:pPr>
        <w:tabs>
          <w:tab w:val="left" w:pos="0"/>
          <w:tab w:val="left" w:pos="5208"/>
        </w:tabs>
        <w:suppressAutoHyphens/>
        <w:jc w:val="both"/>
        <w:rPr>
          <w:rFonts w:ascii="Arial" w:hAnsi="Arial" w:cs="Arial"/>
          <w:b/>
          <w:color w:val="FF0000"/>
          <w:spacing w:val="-4"/>
          <w:sz w:val="28"/>
          <w:szCs w:val="28"/>
        </w:rPr>
      </w:pPr>
      <w:r w:rsidRPr="00455D5F">
        <w:rPr>
          <w:rFonts w:ascii="Arial" w:hAnsi="Arial" w:cs="Arial"/>
          <w:b/>
          <w:color w:val="FF0000"/>
          <w:spacing w:val="-4"/>
          <w:sz w:val="28"/>
          <w:szCs w:val="28"/>
        </w:rPr>
        <w:tab/>
      </w:r>
    </w:p>
    <w:p w14:paraId="691487D8" w14:textId="77777777" w:rsidR="00AB2E45" w:rsidRPr="00455D5F" w:rsidRDefault="00AB2E45" w:rsidP="00AB2E45">
      <w:pPr>
        <w:tabs>
          <w:tab w:val="left" w:pos="0"/>
        </w:tabs>
        <w:suppressAutoHyphens/>
        <w:jc w:val="both"/>
        <w:rPr>
          <w:rFonts w:ascii="Arial" w:hAnsi="Arial" w:cs="Arial"/>
          <w:b/>
          <w:color w:val="FF0000"/>
          <w:spacing w:val="-4"/>
          <w:sz w:val="28"/>
          <w:szCs w:val="28"/>
        </w:rPr>
      </w:pPr>
    </w:p>
    <w:p w14:paraId="53AC59DC" w14:textId="77777777" w:rsidR="00AB2E45" w:rsidRPr="00455D5F" w:rsidRDefault="00AB2E45" w:rsidP="00AB2E45">
      <w:pPr>
        <w:tabs>
          <w:tab w:val="left" w:pos="0"/>
        </w:tabs>
        <w:suppressAutoHyphens/>
        <w:jc w:val="both"/>
        <w:rPr>
          <w:rFonts w:ascii="Arial" w:hAnsi="Arial" w:cs="Arial"/>
          <w:b/>
          <w:color w:val="FF0000"/>
          <w:spacing w:val="-4"/>
          <w:sz w:val="28"/>
          <w:szCs w:val="28"/>
        </w:rPr>
      </w:pPr>
    </w:p>
    <w:p w14:paraId="16003872" w14:textId="77777777" w:rsidR="00AB2E45" w:rsidRPr="00455D5F" w:rsidRDefault="00AB2E45" w:rsidP="00AB2E45">
      <w:pPr>
        <w:tabs>
          <w:tab w:val="left" w:pos="0"/>
        </w:tabs>
        <w:suppressAutoHyphens/>
        <w:jc w:val="both"/>
        <w:rPr>
          <w:rFonts w:ascii="Arial" w:hAnsi="Arial" w:cs="Arial"/>
          <w:b/>
          <w:color w:val="FF0000"/>
          <w:spacing w:val="-4"/>
          <w:sz w:val="28"/>
          <w:szCs w:val="28"/>
        </w:rPr>
      </w:pPr>
    </w:p>
    <w:p w14:paraId="218239FE" w14:textId="77777777" w:rsidR="00AB2E45" w:rsidRPr="00455D5F" w:rsidRDefault="00AB2E45" w:rsidP="00AB2E45">
      <w:pPr>
        <w:tabs>
          <w:tab w:val="left" w:pos="0"/>
        </w:tabs>
        <w:suppressAutoHyphens/>
        <w:jc w:val="both"/>
        <w:rPr>
          <w:rFonts w:ascii="Arial" w:hAnsi="Arial" w:cs="Arial"/>
          <w:b/>
          <w:color w:val="FF0000"/>
          <w:spacing w:val="-4"/>
          <w:sz w:val="28"/>
          <w:szCs w:val="28"/>
        </w:rPr>
      </w:pPr>
    </w:p>
    <w:p w14:paraId="1BF7912E" w14:textId="77777777" w:rsidR="00AB2E45" w:rsidRPr="00455D5F" w:rsidRDefault="00AB2E45" w:rsidP="00AB2E45">
      <w:pPr>
        <w:tabs>
          <w:tab w:val="left" w:pos="0"/>
        </w:tabs>
        <w:suppressAutoHyphens/>
        <w:jc w:val="both"/>
        <w:rPr>
          <w:rFonts w:ascii="Arial" w:hAnsi="Arial" w:cs="Arial"/>
          <w:b/>
          <w:color w:val="FF0000"/>
          <w:spacing w:val="-4"/>
          <w:sz w:val="28"/>
          <w:szCs w:val="28"/>
        </w:rPr>
      </w:pPr>
    </w:p>
    <w:p w14:paraId="03894544" w14:textId="77777777" w:rsidR="00AB2E45" w:rsidRPr="00455D5F" w:rsidRDefault="00AB2E45" w:rsidP="00AB2E45">
      <w:pPr>
        <w:tabs>
          <w:tab w:val="left" w:pos="0"/>
        </w:tabs>
        <w:suppressAutoHyphens/>
        <w:jc w:val="both"/>
        <w:rPr>
          <w:rFonts w:ascii="Arial" w:hAnsi="Arial" w:cs="Arial"/>
          <w:b/>
          <w:color w:val="FF0000"/>
          <w:spacing w:val="-4"/>
          <w:sz w:val="28"/>
          <w:szCs w:val="28"/>
        </w:rPr>
      </w:pPr>
    </w:p>
    <w:p w14:paraId="26ACB5A9" w14:textId="77777777" w:rsidR="00AB2E45" w:rsidRPr="007D7238" w:rsidRDefault="00AB2E45" w:rsidP="00041132">
      <w:pPr>
        <w:pStyle w:val="Tekstpodstawowy"/>
        <w:rPr>
          <w:rFonts w:ascii="Arial" w:hAnsi="Arial" w:cs="Arial"/>
          <w:sz w:val="21"/>
          <w:szCs w:val="21"/>
          <w:lang w:eastAsia="pl-PL"/>
        </w:rPr>
      </w:pPr>
    </w:p>
    <w:p w14:paraId="1C354124" w14:textId="77777777" w:rsidR="008723AB" w:rsidRPr="007D7238" w:rsidRDefault="008723AB" w:rsidP="008723AB">
      <w:pPr>
        <w:spacing w:line="240" w:lineRule="auto"/>
        <w:rPr>
          <w:rFonts w:ascii="Arial" w:hAnsi="Arial" w:cs="Arial"/>
          <w:sz w:val="21"/>
          <w:szCs w:val="21"/>
        </w:rPr>
      </w:pPr>
    </w:p>
    <w:p w14:paraId="4210CF1B" w14:textId="77777777" w:rsidR="008723AB" w:rsidRPr="007D7238" w:rsidRDefault="008723AB" w:rsidP="008723AB">
      <w:pPr>
        <w:spacing w:line="240" w:lineRule="auto"/>
        <w:rPr>
          <w:rFonts w:ascii="Arial" w:hAnsi="Arial" w:cs="Arial"/>
          <w:sz w:val="21"/>
          <w:szCs w:val="21"/>
        </w:rPr>
      </w:pPr>
    </w:p>
    <w:p w14:paraId="30E37090" w14:textId="77777777" w:rsidR="008723AB" w:rsidRPr="007D7238" w:rsidRDefault="008723AB" w:rsidP="008723AB">
      <w:pPr>
        <w:spacing w:line="240" w:lineRule="auto"/>
        <w:rPr>
          <w:rFonts w:ascii="Arial" w:hAnsi="Arial" w:cs="Arial"/>
          <w:sz w:val="21"/>
          <w:szCs w:val="21"/>
        </w:rPr>
      </w:pPr>
    </w:p>
    <w:p w14:paraId="6D8B6F12" w14:textId="77777777" w:rsidR="00094369" w:rsidRPr="007D7238" w:rsidRDefault="00094369" w:rsidP="008723AB">
      <w:pPr>
        <w:spacing w:line="240" w:lineRule="auto"/>
        <w:rPr>
          <w:rFonts w:ascii="Arial" w:hAnsi="Arial" w:cs="Arial"/>
          <w:sz w:val="21"/>
          <w:szCs w:val="21"/>
        </w:rPr>
      </w:pPr>
    </w:p>
    <w:p w14:paraId="10AE20A7" w14:textId="77777777" w:rsidR="00AE6A6C" w:rsidRPr="007D7238" w:rsidRDefault="00AE6A6C" w:rsidP="008723AB">
      <w:pPr>
        <w:spacing w:line="240" w:lineRule="auto"/>
        <w:rPr>
          <w:rFonts w:ascii="Arial" w:hAnsi="Arial" w:cs="Arial"/>
          <w:sz w:val="21"/>
          <w:szCs w:val="21"/>
        </w:rPr>
      </w:pPr>
    </w:p>
    <w:p w14:paraId="206217C9" w14:textId="77777777" w:rsidR="008723AB" w:rsidRDefault="008723AB" w:rsidP="008723AB">
      <w:pPr>
        <w:spacing w:line="240" w:lineRule="auto"/>
        <w:rPr>
          <w:rFonts w:ascii="Arial" w:hAnsi="Arial" w:cs="Arial"/>
          <w:sz w:val="21"/>
          <w:szCs w:val="21"/>
        </w:rPr>
      </w:pPr>
    </w:p>
    <w:p w14:paraId="08ACD235" w14:textId="77777777" w:rsidR="00F4204F" w:rsidRDefault="00F4204F" w:rsidP="008723AB">
      <w:pPr>
        <w:spacing w:line="240" w:lineRule="auto"/>
        <w:rPr>
          <w:rFonts w:ascii="Arial" w:hAnsi="Arial" w:cs="Arial"/>
          <w:sz w:val="21"/>
          <w:szCs w:val="21"/>
        </w:rPr>
      </w:pPr>
    </w:p>
    <w:p w14:paraId="1625D455" w14:textId="77777777" w:rsidR="00F4204F" w:rsidRDefault="00F4204F" w:rsidP="008723AB">
      <w:pPr>
        <w:spacing w:line="240" w:lineRule="auto"/>
        <w:rPr>
          <w:rFonts w:ascii="Arial" w:hAnsi="Arial" w:cs="Arial"/>
          <w:sz w:val="21"/>
          <w:szCs w:val="21"/>
        </w:rPr>
      </w:pPr>
    </w:p>
    <w:p w14:paraId="3A9A407A" w14:textId="77777777" w:rsidR="00F4204F" w:rsidRPr="007D7238" w:rsidRDefault="00F4204F" w:rsidP="008723AB">
      <w:pPr>
        <w:spacing w:line="240" w:lineRule="auto"/>
        <w:rPr>
          <w:rFonts w:ascii="Arial" w:hAnsi="Arial" w:cs="Arial"/>
          <w:sz w:val="21"/>
          <w:szCs w:val="21"/>
        </w:rPr>
      </w:pPr>
    </w:p>
    <w:p w14:paraId="6E373AD4" w14:textId="77777777" w:rsidR="008723AB" w:rsidRPr="007D7238" w:rsidRDefault="008723AB" w:rsidP="008723AB">
      <w:pPr>
        <w:spacing w:line="120" w:lineRule="atLeast"/>
        <w:jc w:val="center"/>
        <w:rPr>
          <w:rFonts w:ascii="Arial" w:hAnsi="Arial" w:cs="Arial"/>
          <w:b/>
          <w:sz w:val="32"/>
        </w:rPr>
      </w:pPr>
      <w:bookmarkStart w:id="194" w:name="_Hlk163996194"/>
      <w:r w:rsidRPr="007D7238">
        <w:rPr>
          <w:rFonts w:ascii="Arial" w:hAnsi="Arial" w:cs="Arial"/>
          <w:b/>
          <w:sz w:val="32"/>
        </w:rPr>
        <w:t>SZCZEGÓŁOWA SPECYFIKACJA</w:t>
      </w:r>
    </w:p>
    <w:p w14:paraId="57D8DBCA" w14:textId="77777777" w:rsidR="008723AB" w:rsidRPr="007D7238" w:rsidRDefault="008723AB" w:rsidP="008723AB">
      <w:pPr>
        <w:spacing w:line="120" w:lineRule="atLeast"/>
        <w:jc w:val="center"/>
        <w:rPr>
          <w:rFonts w:ascii="Arial" w:hAnsi="Arial" w:cs="Arial"/>
          <w:b/>
          <w:sz w:val="32"/>
        </w:rPr>
      </w:pPr>
      <w:r w:rsidRPr="007D7238">
        <w:rPr>
          <w:rFonts w:ascii="Arial" w:hAnsi="Arial" w:cs="Arial"/>
          <w:b/>
          <w:sz w:val="32"/>
        </w:rPr>
        <w:t>TECHNICZNA</w:t>
      </w:r>
    </w:p>
    <w:bookmarkEnd w:id="194"/>
    <w:p w14:paraId="3574A921" w14:textId="77777777" w:rsidR="008723AB" w:rsidRPr="007D7238" w:rsidRDefault="008723AB" w:rsidP="008723AB">
      <w:pPr>
        <w:spacing w:line="120" w:lineRule="atLeast"/>
        <w:jc w:val="center"/>
        <w:rPr>
          <w:rFonts w:ascii="Arial" w:hAnsi="Arial" w:cs="Arial"/>
          <w:b/>
          <w:sz w:val="32"/>
        </w:rPr>
      </w:pPr>
    </w:p>
    <w:p w14:paraId="57891B2C" w14:textId="77777777" w:rsidR="008723AB" w:rsidRPr="007D7238" w:rsidRDefault="008723AB" w:rsidP="008723AB">
      <w:pPr>
        <w:pStyle w:val="Nagwek1"/>
        <w:jc w:val="center"/>
        <w:rPr>
          <w:rFonts w:ascii="Arial" w:hAnsi="Arial" w:cs="Arial"/>
          <w:b/>
          <w:color w:val="auto"/>
        </w:rPr>
      </w:pPr>
      <w:r w:rsidRPr="007D7238">
        <w:rPr>
          <w:rFonts w:ascii="Arial" w:hAnsi="Arial" w:cs="Arial"/>
          <w:b/>
          <w:color w:val="auto"/>
        </w:rPr>
        <w:t>D-07.02.01</w:t>
      </w:r>
    </w:p>
    <w:p w14:paraId="41E44C10" w14:textId="77777777" w:rsidR="008723AB" w:rsidRPr="007D7238" w:rsidRDefault="008723AB" w:rsidP="008723AB">
      <w:pPr>
        <w:pStyle w:val="Nagwek1"/>
        <w:jc w:val="center"/>
        <w:rPr>
          <w:rFonts w:ascii="Arial" w:hAnsi="Arial" w:cs="Arial"/>
          <w:b/>
          <w:color w:val="auto"/>
        </w:rPr>
      </w:pPr>
    </w:p>
    <w:p w14:paraId="6E46DCEC" w14:textId="77777777" w:rsidR="008723AB" w:rsidRPr="007D7238" w:rsidRDefault="008723AB" w:rsidP="008723AB">
      <w:pPr>
        <w:pStyle w:val="Nagwek1"/>
        <w:jc w:val="center"/>
        <w:rPr>
          <w:rFonts w:ascii="Arial" w:eastAsiaTheme="minorHAnsi" w:hAnsi="Arial" w:cs="Arial"/>
          <w:b/>
          <w:color w:val="auto"/>
          <w:szCs w:val="22"/>
        </w:rPr>
      </w:pPr>
    </w:p>
    <w:p w14:paraId="2F964525" w14:textId="77777777" w:rsidR="008723AB" w:rsidRPr="007D7238" w:rsidRDefault="008723AB" w:rsidP="008723AB">
      <w:pPr>
        <w:pStyle w:val="Tekstpodstawowy"/>
        <w:jc w:val="center"/>
        <w:rPr>
          <w:rFonts w:ascii="Arial" w:hAnsi="Arial" w:cs="Arial"/>
          <w:b/>
          <w:sz w:val="32"/>
        </w:rPr>
      </w:pPr>
      <w:r w:rsidRPr="007D7238">
        <w:rPr>
          <w:rFonts w:ascii="Arial" w:hAnsi="Arial" w:cs="Arial"/>
          <w:b/>
          <w:sz w:val="32"/>
        </w:rPr>
        <w:t>Oznakowanie pionowe.</w:t>
      </w:r>
    </w:p>
    <w:p w14:paraId="32E75636" w14:textId="77777777" w:rsidR="008723AB" w:rsidRPr="007D7238" w:rsidRDefault="008723AB" w:rsidP="008723AB">
      <w:pPr>
        <w:spacing w:line="240" w:lineRule="auto"/>
        <w:rPr>
          <w:rFonts w:ascii="Arial" w:hAnsi="Arial" w:cs="Arial"/>
          <w:sz w:val="21"/>
          <w:szCs w:val="21"/>
        </w:rPr>
      </w:pPr>
    </w:p>
    <w:p w14:paraId="6FE3312D" w14:textId="77777777" w:rsidR="008723AB" w:rsidRPr="007D7238" w:rsidRDefault="008723AB" w:rsidP="008723AB">
      <w:pPr>
        <w:spacing w:line="240" w:lineRule="auto"/>
        <w:rPr>
          <w:rFonts w:ascii="Arial" w:hAnsi="Arial" w:cs="Arial"/>
          <w:sz w:val="21"/>
          <w:szCs w:val="21"/>
        </w:rPr>
      </w:pPr>
    </w:p>
    <w:p w14:paraId="79E28A33" w14:textId="77777777" w:rsidR="008723AB" w:rsidRPr="007D7238" w:rsidRDefault="008723AB" w:rsidP="008723AB">
      <w:pPr>
        <w:spacing w:line="240" w:lineRule="auto"/>
        <w:rPr>
          <w:rFonts w:ascii="Arial" w:hAnsi="Arial" w:cs="Arial"/>
          <w:sz w:val="21"/>
          <w:szCs w:val="21"/>
        </w:rPr>
      </w:pPr>
    </w:p>
    <w:p w14:paraId="02DCB44D" w14:textId="77777777" w:rsidR="008723AB" w:rsidRPr="007D7238" w:rsidRDefault="008723AB" w:rsidP="008723AB">
      <w:pPr>
        <w:spacing w:line="240" w:lineRule="auto"/>
        <w:rPr>
          <w:rFonts w:ascii="Arial" w:hAnsi="Arial" w:cs="Arial"/>
          <w:sz w:val="21"/>
          <w:szCs w:val="21"/>
        </w:rPr>
      </w:pPr>
    </w:p>
    <w:p w14:paraId="67FDA57E" w14:textId="77777777" w:rsidR="008723AB" w:rsidRPr="007D7238" w:rsidRDefault="008723AB" w:rsidP="008723AB">
      <w:pPr>
        <w:spacing w:line="240" w:lineRule="auto"/>
        <w:rPr>
          <w:rFonts w:ascii="Arial" w:hAnsi="Arial" w:cs="Arial"/>
          <w:sz w:val="21"/>
          <w:szCs w:val="21"/>
        </w:rPr>
      </w:pPr>
    </w:p>
    <w:p w14:paraId="08C2C379" w14:textId="77777777" w:rsidR="008723AB" w:rsidRPr="007D7238" w:rsidRDefault="008723AB" w:rsidP="008723AB">
      <w:pPr>
        <w:spacing w:line="240" w:lineRule="auto"/>
        <w:rPr>
          <w:rFonts w:ascii="Arial" w:hAnsi="Arial" w:cs="Arial"/>
          <w:sz w:val="21"/>
          <w:szCs w:val="21"/>
        </w:rPr>
      </w:pPr>
    </w:p>
    <w:p w14:paraId="32D1A444" w14:textId="77777777" w:rsidR="008723AB" w:rsidRPr="007D7238" w:rsidRDefault="008723AB" w:rsidP="008723AB">
      <w:pPr>
        <w:spacing w:line="240" w:lineRule="auto"/>
        <w:rPr>
          <w:rFonts w:ascii="Arial" w:hAnsi="Arial" w:cs="Arial"/>
          <w:sz w:val="21"/>
          <w:szCs w:val="21"/>
        </w:rPr>
      </w:pPr>
    </w:p>
    <w:p w14:paraId="2F979E18" w14:textId="77777777" w:rsidR="008723AB" w:rsidRPr="007D7238" w:rsidRDefault="008723AB" w:rsidP="008723AB">
      <w:pPr>
        <w:spacing w:line="240" w:lineRule="auto"/>
        <w:rPr>
          <w:rFonts w:ascii="Arial" w:hAnsi="Arial" w:cs="Arial"/>
          <w:sz w:val="21"/>
          <w:szCs w:val="21"/>
        </w:rPr>
      </w:pPr>
    </w:p>
    <w:p w14:paraId="6698CCF1" w14:textId="77777777" w:rsidR="008723AB" w:rsidRPr="007D7238" w:rsidRDefault="008723AB" w:rsidP="008723AB">
      <w:pPr>
        <w:spacing w:line="240" w:lineRule="auto"/>
        <w:rPr>
          <w:rFonts w:ascii="Arial" w:hAnsi="Arial" w:cs="Arial"/>
          <w:sz w:val="21"/>
          <w:szCs w:val="21"/>
        </w:rPr>
      </w:pPr>
    </w:p>
    <w:p w14:paraId="0EFB2BAB" w14:textId="77777777" w:rsidR="008723AB" w:rsidRPr="007D7238" w:rsidRDefault="008723AB" w:rsidP="008723AB">
      <w:pPr>
        <w:spacing w:line="240" w:lineRule="auto"/>
        <w:rPr>
          <w:rFonts w:ascii="Arial" w:hAnsi="Arial" w:cs="Arial"/>
          <w:sz w:val="21"/>
          <w:szCs w:val="21"/>
        </w:rPr>
      </w:pPr>
    </w:p>
    <w:p w14:paraId="54C70B19" w14:textId="77777777" w:rsidR="008723AB" w:rsidRPr="007D7238" w:rsidRDefault="008723AB" w:rsidP="008723AB">
      <w:pPr>
        <w:spacing w:line="240" w:lineRule="auto"/>
        <w:rPr>
          <w:rFonts w:ascii="Arial" w:hAnsi="Arial" w:cs="Arial"/>
          <w:sz w:val="21"/>
          <w:szCs w:val="21"/>
        </w:rPr>
      </w:pPr>
    </w:p>
    <w:p w14:paraId="73019EF6" w14:textId="77777777" w:rsidR="008723AB" w:rsidRPr="007D7238" w:rsidRDefault="008723AB" w:rsidP="008723AB">
      <w:pPr>
        <w:spacing w:line="240" w:lineRule="auto"/>
        <w:rPr>
          <w:rFonts w:ascii="Arial" w:hAnsi="Arial" w:cs="Arial"/>
          <w:sz w:val="21"/>
          <w:szCs w:val="21"/>
        </w:rPr>
      </w:pPr>
    </w:p>
    <w:p w14:paraId="516F0645" w14:textId="77777777" w:rsidR="008723AB" w:rsidRPr="007D7238" w:rsidRDefault="008723AB" w:rsidP="008723AB">
      <w:pPr>
        <w:spacing w:line="240" w:lineRule="auto"/>
        <w:rPr>
          <w:rFonts w:ascii="Arial" w:hAnsi="Arial" w:cs="Arial"/>
          <w:sz w:val="21"/>
          <w:szCs w:val="21"/>
        </w:rPr>
      </w:pPr>
    </w:p>
    <w:p w14:paraId="562DFF34" w14:textId="77777777" w:rsidR="00EF66F3" w:rsidRPr="007D7238" w:rsidRDefault="00EF66F3" w:rsidP="008723AB">
      <w:pPr>
        <w:spacing w:line="240" w:lineRule="auto"/>
        <w:rPr>
          <w:rFonts w:ascii="Arial" w:hAnsi="Arial" w:cs="Arial"/>
          <w:sz w:val="21"/>
          <w:szCs w:val="21"/>
        </w:rPr>
      </w:pPr>
    </w:p>
    <w:p w14:paraId="03CDF45D" w14:textId="77777777" w:rsidR="00094369" w:rsidRPr="007D7238" w:rsidRDefault="00094369" w:rsidP="008723AB">
      <w:pPr>
        <w:spacing w:line="240" w:lineRule="auto"/>
        <w:rPr>
          <w:rFonts w:ascii="Arial" w:hAnsi="Arial" w:cs="Arial"/>
          <w:sz w:val="21"/>
          <w:szCs w:val="21"/>
        </w:rPr>
      </w:pPr>
    </w:p>
    <w:p w14:paraId="636FDACC" w14:textId="77777777" w:rsidR="00EF66F3" w:rsidRDefault="00EF66F3" w:rsidP="008723AB">
      <w:pPr>
        <w:spacing w:line="240" w:lineRule="auto"/>
        <w:rPr>
          <w:rFonts w:ascii="Arial" w:hAnsi="Arial" w:cs="Arial"/>
          <w:sz w:val="21"/>
          <w:szCs w:val="21"/>
        </w:rPr>
      </w:pPr>
    </w:p>
    <w:p w14:paraId="71F23DA7" w14:textId="77777777" w:rsidR="00EF66F3" w:rsidRPr="007D7238" w:rsidRDefault="00EF66F3" w:rsidP="008723AB">
      <w:pPr>
        <w:spacing w:line="240" w:lineRule="auto"/>
        <w:rPr>
          <w:rFonts w:ascii="Arial" w:hAnsi="Arial" w:cs="Arial"/>
          <w:sz w:val="21"/>
          <w:szCs w:val="21"/>
        </w:rPr>
      </w:pPr>
    </w:p>
    <w:p w14:paraId="455B7BB2" w14:textId="77777777" w:rsidR="008723AB" w:rsidRPr="007D7238" w:rsidRDefault="008723AB" w:rsidP="00AE6A6C">
      <w:pPr>
        <w:pStyle w:val="Nagwek1"/>
        <w:rPr>
          <w:rFonts w:ascii="Arial" w:hAnsi="Arial" w:cs="Arial"/>
          <w:b/>
          <w:color w:val="auto"/>
          <w:sz w:val="21"/>
          <w:szCs w:val="21"/>
        </w:rPr>
      </w:pPr>
      <w:bookmarkStart w:id="195" w:name="_Toc131916637"/>
      <w:bookmarkStart w:id="196" w:name="_Toc404150096"/>
      <w:r w:rsidRPr="007D7238">
        <w:rPr>
          <w:rFonts w:ascii="Arial" w:hAnsi="Arial" w:cs="Arial"/>
          <w:b/>
          <w:color w:val="auto"/>
          <w:sz w:val="21"/>
          <w:szCs w:val="21"/>
        </w:rPr>
        <w:lastRenderedPageBreak/>
        <w:t>1. WSTĘP</w:t>
      </w:r>
      <w:bookmarkEnd w:id="195"/>
      <w:bookmarkEnd w:id="196"/>
    </w:p>
    <w:p w14:paraId="61A52CCF" w14:textId="77777777" w:rsidR="008723AB" w:rsidRPr="007D7238" w:rsidRDefault="008723AB" w:rsidP="00AE6A6C">
      <w:pPr>
        <w:rPr>
          <w:rFonts w:ascii="Arial" w:hAnsi="Arial" w:cs="Arial"/>
          <w:sz w:val="21"/>
          <w:szCs w:val="21"/>
        </w:rPr>
      </w:pPr>
    </w:p>
    <w:p w14:paraId="18B4F68A" w14:textId="298512F2" w:rsidR="008723AB" w:rsidRPr="007D7238" w:rsidRDefault="008723AB" w:rsidP="00AE6A6C">
      <w:pPr>
        <w:suppressAutoHyphens/>
        <w:rPr>
          <w:rFonts w:ascii="Arial" w:hAnsi="Arial" w:cs="Arial"/>
          <w:b/>
          <w:spacing w:val="-3"/>
          <w:sz w:val="21"/>
          <w:szCs w:val="21"/>
        </w:rPr>
      </w:pPr>
      <w:bookmarkStart w:id="197" w:name="_Toc407161180"/>
      <w:bookmarkStart w:id="198" w:name="_Toc405615032"/>
      <w:r w:rsidRPr="007D7238">
        <w:rPr>
          <w:rFonts w:ascii="Arial" w:hAnsi="Arial" w:cs="Arial"/>
          <w:b/>
          <w:spacing w:val="-3"/>
          <w:sz w:val="21"/>
          <w:szCs w:val="21"/>
        </w:rPr>
        <w:t xml:space="preserve">1.1. Przedmiot </w:t>
      </w:r>
      <w:r w:rsidR="00EB029D" w:rsidRPr="007D7238">
        <w:rPr>
          <w:rFonts w:ascii="Arial" w:hAnsi="Arial" w:cs="Arial"/>
          <w:b/>
          <w:spacing w:val="-3"/>
          <w:sz w:val="21"/>
          <w:szCs w:val="21"/>
        </w:rPr>
        <w:t xml:space="preserve">Szczegółowej </w:t>
      </w:r>
      <w:r w:rsidRPr="007D7238">
        <w:rPr>
          <w:rFonts w:ascii="Arial" w:hAnsi="Arial" w:cs="Arial"/>
          <w:b/>
          <w:spacing w:val="-3"/>
          <w:sz w:val="21"/>
          <w:szCs w:val="21"/>
        </w:rPr>
        <w:t xml:space="preserve">Specyfikacji Technicznej </w:t>
      </w:r>
      <w:r w:rsidRPr="007D7238">
        <w:rPr>
          <w:rFonts w:ascii="Arial" w:hAnsi="Arial" w:cs="Arial"/>
          <w:b/>
          <w:sz w:val="21"/>
          <w:szCs w:val="21"/>
        </w:rPr>
        <w:t>(</w:t>
      </w:r>
      <w:r w:rsidR="00EB029D" w:rsidRPr="007D7238">
        <w:rPr>
          <w:rFonts w:ascii="Arial" w:hAnsi="Arial" w:cs="Arial"/>
          <w:b/>
          <w:sz w:val="21"/>
          <w:szCs w:val="21"/>
        </w:rPr>
        <w:t>SST</w:t>
      </w:r>
      <w:r w:rsidRPr="007D7238">
        <w:rPr>
          <w:rFonts w:ascii="Arial" w:hAnsi="Arial" w:cs="Arial"/>
          <w:b/>
          <w:sz w:val="21"/>
          <w:szCs w:val="21"/>
        </w:rPr>
        <w:t>)</w:t>
      </w:r>
    </w:p>
    <w:p w14:paraId="7162D0D7" w14:textId="4C8BF066" w:rsidR="008723AB" w:rsidRPr="007D7238" w:rsidRDefault="008723AB" w:rsidP="00AE6A6C">
      <w:pPr>
        <w:suppressAutoHyphens/>
        <w:rPr>
          <w:rFonts w:ascii="Arial" w:hAnsi="Arial" w:cs="Arial"/>
          <w:spacing w:val="-3"/>
          <w:sz w:val="21"/>
          <w:szCs w:val="21"/>
        </w:rPr>
      </w:pPr>
      <w:r w:rsidRPr="007D7238">
        <w:rPr>
          <w:rFonts w:ascii="Arial" w:hAnsi="Arial" w:cs="Arial"/>
          <w:spacing w:val="-3"/>
          <w:sz w:val="21"/>
          <w:szCs w:val="21"/>
        </w:rPr>
        <w:t xml:space="preserve">Przedmiotem niniejszej </w:t>
      </w:r>
      <w:r w:rsidR="00EB029D" w:rsidRPr="007D7238">
        <w:rPr>
          <w:rFonts w:ascii="Arial" w:hAnsi="Arial" w:cs="Arial"/>
          <w:spacing w:val="-3"/>
          <w:sz w:val="21"/>
          <w:szCs w:val="21"/>
        </w:rPr>
        <w:t>SST</w:t>
      </w:r>
      <w:r w:rsidRPr="007D7238">
        <w:rPr>
          <w:rFonts w:ascii="Arial" w:hAnsi="Arial" w:cs="Arial"/>
          <w:spacing w:val="-3"/>
          <w:sz w:val="21"/>
          <w:szCs w:val="21"/>
        </w:rPr>
        <w:t xml:space="preserve"> są wymagania szczegółowe wykonania i odbioru robót związanych </w:t>
      </w:r>
      <w:r w:rsidRPr="007D7238">
        <w:rPr>
          <w:rFonts w:ascii="Arial" w:hAnsi="Arial" w:cs="Arial"/>
          <w:spacing w:val="-3"/>
          <w:sz w:val="21"/>
          <w:szCs w:val="21"/>
        </w:rPr>
        <w:br/>
        <w:t>z oznakowaniem pionowym w ramach zadania „</w:t>
      </w:r>
      <w:r w:rsidR="003759FD" w:rsidRPr="007D7238">
        <w:rPr>
          <w:rFonts w:ascii="Arial" w:hAnsi="Arial" w:cs="Arial"/>
          <w:spacing w:val="-3"/>
          <w:sz w:val="21"/>
          <w:szCs w:val="21"/>
        </w:rPr>
        <w:t xml:space="preserve">Remont </w:t>
      </w:r>
      <w:r w:rsidR="007D7238" w:rsidRPr="007D7238">
        <w:rPr>
          <w:rFonts w:ascii="Arial" w:hAnsi="Arial" w:cs="Arial"/>
          <w:sz w:val="21"/>
          <w:szCs w:val="21"/>
        </w:rPr>
        <w:t>drogi gminnej Rędziny - Bykowiec - Kresy Piotrkowsko-</w:t>
      </w:r>
      <w:proofErr w:type="spellStart"/>
      <w:r w:rsidR="007D7238" w:rsidRPr="007D7238">
        <w:rPr>
          <w:rFonts w:ascii="Arial" w:hAnsi="Arial" w:cs="Arial"/>
          <w:sz w:val="21"/>
          <w:szCs w:val="21"/>
        </w:rPr>
        <w:t>Muniaczkowskie</w:t>
      </w:r>
      <w:proofErr w:type="spellEnd"/>
      <w:r w:rsidR="007D7238" w:rsidRPr="007D7238">
        <w:rPr>
          <w:rFonts w:ascii="Arial" w:hAnsi="Arial" w:cs="Arial"/>
          <w:sz w:val="21"/>
          <w:szCs w:val="21"/>
        </w:rPr>
        <w:t xml:space="preserve"> nr 160486K w m. Dalewice, położonej na dz. nr 750/2, 743, 768, 744/2, 307/1, 745/2, 187/4, 182/1, 178/1, 142/3 od km 0+000 do km 0+830</w:t>
      </w:r>
      <w:r w:rsidRPr="007D7238">
        <w:rPr>
          <w:rFonts w:ascii="Arial" w:hAnsi="Arial" w:cs="Arial"/>
          <w:spacing w:val="-3"/>
          <w:sz w:val="21"/>
          <w:szCs w:val="21"/>
        </w:rPr>
        <w:t>”.</w:t>
      </w:r>
    </w:p>
    <w:p w14:paraId="76F2B799" w14:textId="1E0746A0" w:rsidR="008723AB" w:rsidRPr="007D7238" w:rsidRDefault="008723AB" w:rsidP="00AE6A6C">
      <w:pPr>
        <w:pStyle w:val="Nagwek2"/>
        <w:rPr>
          <w:rFonts w:ascii="Arial" w:hAnsi="Arial" w:cs="Arial"/>
          <w:b/>
          <w:color w:val="auto"/>
          <w:sz w:val="21"/>
          <w:szCs w:val="21"/>
        </w:rPr>
      </w:pPr>
      <w:r w:rsidRPr="007D7238">
        <w:rPr>
          <w:rFonts w:ascii="Arial" w:hAnsi="Arial" w:cs="Arial"/>
          <w:b/>
          <w:color w:val="auto"/>
          <w:sz w:val="21"/>
          <w:szCs w:val="21"/>
        </w:rPr>
        <w:t xml:space="preserve">1.2. Zakres stosowania </w:t>
      </w:r>
      <w:bookmarkEnd w:id="197"/>
      <w:bookmarkEnd w:id="198"/>
      <w:r w:rsidR="00EB029D" w:rsidRPr="007D7238">
        <w:rPr>
          <w:rFonts w:ascii="Arial" w:hAnsi="Arial" w:cs="Arial"/>
          <w:b/>
          <w:color w:val="auto"/>
          <w:sz w:val="21"/>
          <w:szCs w:val="21"/>
        </w:rPr>
        <w:t>SST</w:t>
      </w:r>
    </w:p>
    <w:p w14:paraId="587A4D36" w14:textId="03275760" w:rsidR="008723AB" w:rsidRPr="003F1631" w:rsidRDefault="008723AB" w:rsidP="00AE6A6C">
      <w:pPr>
        <w:pStyle w:val="Standardowytekst"/>
        <w:jc w:val="left"/>
        <w:rPr>
          <w:rFonts w:ascii="Arial" w:hAnsi="Arial" w:cs="Arial"/>
          <w:sz w:val="21"/>
          <w:szCs w:val="21"/>
        </w:rPr>
      </w:pPr>
      <w:r w:rsidRPr="007D7238">
        <w:rPr>
          <w:rFonts w:ascii="Arial" w:hAnsi="Arial" w:cs="Arial"/>
          <w:sz w:val="21"/>
          <w:szCs w:val="21"/>
        </w:rPr>
        <w:tab/>
      </w:r>
      <w:r w:rsidR="00EB029D" w:rsidRPr="007D7238">
        <w:rPr>
          <w:rFonts w:ascii="Arial" w:hAnsi="Arial" w:cs="Arial"/>
          <w:sz w:val="21"/>
          <w:szCs w:val="21"/>
        </w:rPr>
        <w:t xml:space="preserve">Szczegółowa </w:t>
      </w:r>
      <w:r w:rsidRPr="007D7238">
        <w:rPr>
          <w:rFonts w:ascii="Arial" w:hAnsi="Arial" w:cs="Arial"/>
          <w:sz w:val="21"/>
          <w:szCs w:val="21"/>
        </w:rPr>
        <w:t>Specyfikacja Techniczna jest stosowana jako Dokument Przetar</w:t>
      </w:r>
      <w:r w:rsidRPr="007D7238">
        <w:rPr>
          <w:rFonts w:ascii="Arial" w:hAnsi="Arial" w:cs="Arial"/>
          <w:sz w:val="21"/>
          <w:szCs w:val="21"/>
        </w:rPr>
        <w:softHyphen/>
        <w:t xml:space="preserve">gowy </w:t>
      </w:r>
      <w:r w:rsidR="00AE6A6C" w:rsidRPr="007D7238">
        <w:rPr>
          <w:rFonts w:ascii="Arial" w:hAnsi="Arial" w:cs="Arial"/>
          <w:sz w:val="21"/>
          <w:szCs w:val="21"/>
        </w:rPr>
        <w:br/>
      </w:r>
      <w:r w:rsidRPr="003F1631">
        <w:rPr>
          <w:rFonts w:ascii="Arial" w:hAnsi="Arial" w:cs="Arial"/>
          <w:sz w:val="21"/>
          <w:szCs w:val="21"/>
        </w:rPr>
        <w:t>i Kontraktowy przy zlecaniu i reali</w:t>
      </w:r>
      <w:r w:rsidRPr="003F1631">
        <w:rPr>
          <w:rFonts w:ascii="Arial" w:hAnsi="Arial" w:cs="Arial"/>
          <w:sz w:val="21"/>
          <w:szCs w:val="21"/>
        </w:rPr>
        <w:softHyphen/>
        <w:t>zacji Robót wymienionych w punkcie 1.1.</w:t>
      </w:r>
    </w:p>
    <w:p w14:paraId="66F0E85B" w14:textId="1A6DFC3C" w:rsidR="008723AB" w:rsidRPr="003F1631" w:rsidRDefault="008723AB" w:rsidP="00AE6A6C">
      <w:pPr>
        <w:pStyle w:val="Nagwek2"/>
        <w:rPr>
          <w:rFonts w:ascii="Arial" w:hAnsi="Arial" w:cs="Arial"/>
          <w:b/>
          <w:color w:val="auto"/>
          <w:sz w:val="21"/>
          <w:szCs w:val="21"/>
        </w:rPr>
      </w:pPr>
      <w:bookmarkStart w:id="199" w:name="_Toc407161181"/>
      <w:bookmarkStart w:id="200" w:name="_Toc405615033"/>
      <w:r w:rsidRPr="003F1631">
        <w:rPr>
          <w:rFonts w:ascii="Arial" w:hAnsi="Arial" w:cs="Arial"/>
          <w:b/>
          <w:color w:val="auto"/>
          <w:sz w:val="21"/>
          <w:szCs w:val="21"/>
        </w:rPr>
        <w:t xml:space="preserve">1.3. Zakres robót objętych </w:t>
      </w:r>
      <w:bookmarkEnd w:id="199"/>
      <w:bookmarkEnd w:id="200"/>
      <w:r w:rsidR="00EB029D" w:rsidRPr="003F1631">
        <w:rPr>
          <w:rFonts w:ascii="Arial" w:hAnsi="Arial" w:cs="Arial"/>
          <w:b/>
          <w:color w:val="auto"/>
          <w:sz w:val="21"/>
          <w:szCs w:val="21"/>
        </w:rPr>
        <w:t>SST</w:t>
      </w:r>
    </w:p>
    <w:p w14:paraId="430EDFCC" w14:textId="2F777C77" w:rsidR="008723AB" w:rsidRPr="003F1631" w:rsidRDefault="008723AB" w:rsidP="00AE6A6C">
      <w:pPr>
        <w:pStyle w:val="Tekstpodstawowywcity"/>
        <w:ind w:left="0"/>
        <w:rPr>
          <w:rFonts w:ascii="Arial" w:hAnsi="Arial" w:cs="Arial"/>
          <w:sz w:val="21"/>
          <w:szCs w:val="21"/>
        </w:rPr>
      </w:pPr>
      <w:r w:rsidRPr="003F1631">
        <w:rPr>
          <w:rFonts w:ascii="Arial" w:hAnsi="Arial" w:cs="Arial"/>
          <w:sz w:val="21"/>
          <w:szCs w:val="21"/>
        </w:rPr>
        <w:tab/>
        <w:t xml:space="preserve">Ustalenia zawarte w niniejszej </w:t>
      </w:r>
      <w:r w:rsidR="00EB029D" w:rsidRPr="003F1631">
        <w:rPr>
          <w:rFonts w:ascii="Arial" w:hAnsi="Arial" w:cs="Arial"/>
          <w:sz w:val="21"/>
          <w:szCs w:val="21"/>
        </w:rPr>
        <w:t>SST</w:t>
      </w:r>
      <w:r w:rsidRPr="003F1631">
        <w:rPr>
          <w:rFonts w:ascii="Arial" w:hAnsi="Arial" w:cs="Arial"/>
          <w:sz w:val="21"/>
          <w:szCs w:val="21"/>
        </w:rPr>
        <w:t xml:space="preserve"> dotyczą zasad prowadzenia robót związanych </w:t>
      </w:r>
      <w:r w:rsidRPr="003F1631">
        <w:rPr>
          <w:rFonts w:ascii="Arial" w:hAnsi="Arial" w:cs="Arial"/>
          <w:sz w:val="21"/>
          <w:szCs w:val="21"/>
        </w:rPr>
        <w:br/>
        <w:t xml:space="preserve">z wykonaniem oznakowania pionowego dróg. Zaprojektowano ustawienie znaków drogowych </w:t>
      </w:r>
      <w:r w:rsidR="00AE6A6C" w:rsidRPr="003F1631">
        <w:rPr>
          <w:rFonts w:ascii="Arial" w:hAnsi="Arial" w:cs="Arial"/>
          <w:sz w:val="21"/>
          <w:szCs w:val="21"/>
        </w:rPr>
        <w:br/>
      </w:r>
      <w:r w:rsidRPr="003F1631">
        <w:rPr>
          <w:rFonts w:ascii="Arial" w:hAnsi="Arial" w:cs="Arial"/>
          <w:sz w:val="21"/>
          <w:szCs w:val="21"/>
        </w:rPr>
        <w:t xml:space="preserve">z grupy „małe” z licem z folii  typu 1 </w:t>
      </w:r>
      <w:r w:rsidR="00EF66F3" w:rsidRPr="003F1631">
        <w:rPr>
          <w:rFonts w:ascii="Arial" w:hAnsi="Arial" w:cs="Arial"/>
          <w:sz w:val="21"/>
          <w:szCs w:val="21"/>
        </w:rPr>
        <w:t xml:space="preserve">i 2 </w:t>
      </w:r>
      <w:r w:rsidRPr="003F1631">
        <w:rPr>
          <w:rFonts w:ascii="Arial" w:hAnsi="Arial" w:cs="Arial"/>
          <w:sz w:val="21"/>
          <w:szCs w:val="21"/>
        </w:rPr>
        <w:t>o następujących kategoriach znaków:</w:t>
      </w:r>
    </w:p>
    <w:p w14:paraId="2CAC6ECD" w14:textId="77777777" w:rsidR="008723AB" w:rsidRPr="003F1631" w:rsidRDefault="008723AB" w:rsidP="00AE6A6C">
      <w:pPr>
        <w:tabs>
          <w:tab w:val="num" w:pos="0"/>
        </w:tabs>
        <w:rPr>
          <w:rFonts w:ascii="Arial" w:hAnsi="Arial" w:cs="Arial"/>
          <w:sz w:val="21"/>
          <w:szCs w:val="21"/>
        </w:rPr>
      </w:pPr>
      <w:r w:rsidRPr="003F1631">
        <w:rPr>
          <w:rFonts w:ascii="Arial" w:hAnsi="Arial" w:cs="Arial"/>
          <w:sz w:val="21"/>
          <w:szCs w:val="21"/>
        </w:rPr>
        <w:t>- znaków informacyjnych,</w:t>
      </w:r>
    </w:p>
    <w:p w14:paraId="6E237235" w14:textId="77777777" w:rsidR="008723AB" w:rsidRPr="003F1631" w:rsidRDefault="008723AB" w:rsidP="00AE6A6C">
      <w:pPr>
        <w:tabs>
          <w:tab w:val="num" w:pos="0"/>
        </w:tabs>
        <w:rPr>
          <w:rFonts w:ascii="Arial" w:hAnsi="Arial" w:cs="Arial"/>
          <w:sz w:val="21"/>
          <w:szCs w:val="21"/>
        </w:rPr>
      </w:pPr>
      <w:r w:rsidRPr="003F1631">
        <w:rPr>
          <w:rFonts w:ascii="Arial" w:hAnsi="Arial" w:cs="Arial"/>
          <w:sz w:val="21"/>
          <w:szCs w:val="21"/>
        </w:rPr>
        <w:t>- znaków zakazu,</w:t>
      </w:r>
    </w:p>
    <w:p w14:paraId="60E13CE2" w14:textId="77777777" w:rsidR="008723AB" w:rsidRPr="003F1631" w:rsidRDefault="008723AB" w:rsidP="00AE6A6C">
      <w:pPr>
        <w:tabs>
          <w:tab w:val="num" w:pos="0"/>
        </w:tabs>
        <w:rPr>
          <w:rFonts w:ascii="Arial" w:hAnsi="Arial" w:cs="Arial"/>
          <w:sz w:val="21"/>
          <w:szCs w:val="21"/>
        </w:rPr>
      </w:pPr>
      <w:r w:rsidRPr="003F1631">
        <w:rPr>
          <w:rFonts w:ascii="Arial" w:hAnsi="Arial" w:cs="Arial"/>
          <w:sz w:val="21"/>
          <w:szCs w:val="21"/>
        </w:rPr>
        <w:t>- znaków ostrzegawczych,</w:t>
      </w:r>
    </w:p>
    <w:p w14:paraId="1397F980" w14:textId="4AC6DEC7" w:rsidR="003F1631" w:rsidRPr="003F1631" w:rsidRDefault="003F1631" w:rsidP="00AE6A6C">
      <w:pPr>
        <w:tabs>
          <w:tab w:val="num" w:pos="0"/>
        </w:tabs>
        <w:rPr>
          <w:rFonts w:ascii="Arial" w:hAnsi="Arial" w:cs="Arial"/>
          <w:sz w:val="21"/>
          <w:szCs w:val="21"/>
        </w:rPr>
      </w:pPr>
      <w:r w:rsidRPr="003F1631">
        <w:rPr>
          <w:rFonts w:ascii="Arial" w:hAnsi="Arial" w:cs="Arial"/>
          <w:sz w:val="21"/>
          <w:szCs w:val="21"/>
        </w:rPr>
        <w:t>- znaków uzupełniających,</w:t>
      </w:r>
    </w:p>
    <w:p w14:paraId="3BE99E04" w14:textId="345088A7" w:rsidR="008723AB" w:rsidRPr="003F1631" w:rsidRDefault="008723AB" w:rsidP="00AE6A6C">
      <w:pPr>
        <w:tabs>
          <w:tab w:val="num" w:pos="0"/>
        </w:tabs>
        <w:rPr>
          <w:rFonts w:ascii="Arial" w:hAnsi="Arial" w:cs="Arial"/>
          <w:sz w:val="21"/>
          <w:szCs w:val="21"/>
        </w:rPr>
      </w:pPr>
      <w:r w:rsidRPr="003F1631">
        <w:rPr>
          <w:rFonts w:ascii="Arial" w:hAnsi="Arial" w:cs="Arial"/>
          <w:sz w:val="21"/>
          <w:szCs w:val="21"/>
        </w:rPr>
        <w:t>- tabliczki znaków drogowych</w:t>
      </w:r>
      <w:r w:rsidR="003F1631" w:rsidRPr="003F1631">
        <w:rPr>
          <w:rFonts w:ascii="Arial" w:hAnsi="Arial" w:cs="Arial"/>
          <w:sz w:val="21"/>
          <w:szCs w:val="21"/>
        </w:rPr>
        <w:t>.</w:t>
      </w:r>
    </w:p>
    <w:p w14:paraId="0C5FD938" w14:textId="77777777" w:rsidR="008723AB" w:rsidRPr="003B16FB" w:rsidRDefault="008723AB" w:rsidP="00AE6A6C">
      <w:pPr>
        <w:pStyle w:val="Nagwek2"/>
        <w:rPr>
          <w:rFonts w:ascii="Arial" w:hAnsi="Arial" w:cs="Arial"/>
          <w:b/>
          <w:color w:val="auto"/>
          <w:sz w:val="21"/>
          <w:szCs w:val="21"/>
        </w:rPr>
      </w:pPr>
      <w:r w:rsidRPr="003B16FB">
        <w:rPr>
          <w:rFonts w:ascii="Arial" w:hAnsi="Arial" w:cs="Arial"/>
          <w:b/>
          <w:color w:val="auto"/>
          <w:sz w:val="21"/>
          <w:szCs w:val="21"/>
        </w:rPr>
        <w:t>1.4. Określenia podstawowe</w:t>
      </w:r>
    </w:p>
    <w:p w14:paraId="541D040C" w14:textId="0EE03942" w:rsidR="008723AB" w:rsidRPr="003B16FB" w:rsidRDefault="008723AB" w:rsidP="00AE6A6C">
      <w:pPr>
        <w:pStyle w:val="Tekstpodstawowywcity"/>
        <w:ind w:left="0"/>
        <w:rPr>
          <w:rFonts w:ascii="Arial" w:hAnsi="Arial" w:cs="Arial"/>
          <w:sz w:val="21"/>
          <w:szCs w:val="21"/>
        </w:rPr>
      </w:pPr>
      <w:r w:rsidRPr="003B16FB">
        <w:rPr>
          <w:rFonts w:ascii="Arial" w:hAnsi="Arial" w:cs="Arial"/>
          <w:sz w:val="21"/>
          <w:szCs w:val="21"/>
        </w:rPr>
        <w:t xml:space="preserve">Określenia podane w niniejszej </w:t>
      </w:r>
      <w:r w:rsidR="00EB029D" w:rsidRPr="003B16FB">
        <w:rPr>
          <w:rFonts w:ascii="Arial" w:hAnsi="Arial" w:cs="Arial"/>
          <w:sz w:val="21"/>
          <w:szCs w:val="21"/>
        </w:rPr>
        <w:t>SST</w:t>
      </w:r>
      <w:r w:rsidRPr="003B16FB">
        <w:rPr>
          <w:rFonts w:ascii="Arial" w:hAnsi="Arial" w:cs="Arial"/>
          <w:sz w:val="21"/>
          <w:szCs w:val="21"/>
        </w:rPr>
        <w:t xml:space="preserve"> są zgodne z zamieszczonymi w </w:t>
      </w:r>
      <w:r w:rsidR="00EB029D" w:rsidRPr="003B16FB">
        <w:rPr>
          <w:rFonts w:ascii="Arial" w:hAnsi="Arial" w:cs="Arial"/>
          <w:sz w:val="21"/>
          <w:szCs w:val="21"/>
        </w:rPr>
        <w:t>SST</w:t>
      </w:r>
      <w:r w:rsidRPr="003B16FB">
        <w:rPr>
          <w:rFonts w:ascii="Arial" w:hAnsi="Arial" w:cs="Arial"/>
          <w:sz w:val="21"/>
          <w:szCs w:val="21"/>
        </w:rPr>
        <w:t xml:space="preserve"> D-M.00.00.00. "Wymagania ogólne" pkt. 1.4.</w:t>
      </w:r>
    </w:p>
    <w:p w14:paraId="78311DDE" w14:textId="77777777" w:rsidR="008723AB" w:rsidRPr="003B16FB" w:rsidRDefault="008723AB" w:rsidP="00AE6A6C">
      <w:pPr>
        <w:ind w:left="709" w:hanging="709"/>
        <w:rPr>
          <w:rFonts w:ascii="Arial" w:hAnsi="Arial" w:cs="Arial"/>
          <w:sz w:val="21"/>
          <w:szCs w:val="21"/>
        </w:rPr>
      </w:pPr>
      <w:r w:rsidRPr="003B16FB">
        <w:rPr>
          <w:rFonts w:ascii="Arial" w:hAnsi="Arial" w:cs="Arial"/>
          <w:b/>
          <w:sz w:val="21"/>
          <w:szCs w:val="21"/>
        </w:rPr>
        <w:t>1.4.1.</w:t>
      </w:r>
      <w:r w:rsidRPr="003B16FB">
        <w:rPr>
          <w:rFonts w:ascii="Arial" w:hAnsi="Arial" w:cs="Arial"/>
          <w:b/>
          <w:sz w:val="21"/>
          <w:szCs w:val="21"/>
        </w:rPr>
        <w:tab/>
        <w:t>Stały znak drogowy pionowy</w:t>
      </w:r>
      <w:r w:rsidRPr="003B16FB">
        <w:rPr>
          <w:rFonts w:ascii="Arial" w:hAnsi="Arial" w:cs="Arial"/>
          <w:sz w:val="21"/>
          <w:szCs w:val="21"/>
        </w:rPr>
        <w:t xml:space="preserve"> - składa się z lica, tarczy z uchwytem montażowym oraz </w:t>
      </w:r>
      <w:r w:rsidRPr="003B16FB">
        <w:rPr>
          <w:rFonts w:ascii="Arial" w:hAnsi="Arial" w:cs="Arial"/>
          <w:sz w:val="21"/>
          <w:szCs w:val="21"/>
        </w:rPr>
        <w:br/>
        <w:t>z konstrukcji wsporczej.</w:t>
      </w:r>
    </w:p>
    <w:p w14:paraId="0F53C1DE" w14:textId="77777777" w:rsidR="008723AB" w:rsidRPr="003B16FB" w:rsidRDefault="008723AB" w:rsidP="00AE6A6C">
      <w:pPr>
        <w:ind w:left="709" w:hanging="709"/>
        <w:rPr>
          <w:rFonts w:ascii="Arial" w:hAnsi="Arial" w:cs="Arial"/>
          <w:sz w:val="21"/>
          <w:szCs w:val="21"/>
        </w:rPr>
      </w:pPr>
      <w:r w:rsidRPr="003B16FB">
        <w:rPr>
          <w:rFonts w:ascii="Arial" w:hAnsi="Arial" w:cs="Arial"/>
          <w:b/>
          <w:sz w:val="21"/>
          <w:szCs w:val="21"/>
        </w:rPr>
        <w:t>1.4.2.</w:t>
      </w:r>
      <w:r w:rsidRPr="003B16FB">
        <w:rPr>
          <w:rFonts w:ascii="Arial" w:hAnsi="Arial" w:cs="Arial"/>
          <w:b/>
          <w:sz w:val="21"/>
          <w:szCs w:val="21"/>
        </w:rPr>
        <w:tab/>
        <w:t>Tarcza znaku</w:t>
      </w:r>
      <w:r w:rsidRPr="003B16FB">
        <w:rPr>
          <w:rFonts w:ascii="Arial" w:hAnsi="Arial" w:cs="Arial"/>
          <w:sz w:val="21"/>
          <w:szCs w:val="21"/>
        </w:rPr>
        <w:t xml:space="preserve"> -   płaska powierzchnia z usztywnioną krawędzią, na której w sposób trwały umieszczone jest lico znaku. Tarcza może być wykonana z blachy stalowej ocynkowanej ogniowo zabezpieczona przed procesami korozji powłokami ochronnymi  zapewniającymi jakość i trwałość wykonanego znaku.</w:t>
      </w:r>
    </w:p>
    <w:p w14:paraId="1B410AA3" w14:textId="77777777" w:rsidR="008723AB" w:rsidRPr="003B16FB" w:rsidRDefault="008723AB" w:rsidP="00AE6A6C">
      <w:pPr>
        <w:ind w:left="709" w:hanging="709"/>
        <w:rPr>
          <w:rFonts w:ascii="Arial" w:hAnsi="Arial" w:cs="Arial"/>
          <w:sz w:val="21"/>
          <w:szCs w:val="21"/>
        </w:rPr>
      </w:pPr>
      <w:r w:rsidRPr="003B16FB">
        <w:rPr>
          <w:rFonts w:ascii="Arial" w:hAnsi="Arial" w:cs="Arial"/>
          <w:b/>
          <w:sz w:val="21"/>
          <w:szCs w:val="21"/>
        </w:rPr>
        <w:t>1.4.3.</w:t>
      </w:r>
      <w:r w:rsidRPr="003B16FB">
        <w:rPr>
          <w:rFonts w:ascii="Arial" w:hAnsi="Arial" w:cs="Arial"/>
          <w:b/>
          <w:sz w:val="21"/>
          <w:szCs w:val="21"/>
        </w:rPr>
        <w:tab/>
        <w:t>Lico znaku</w:t>
      </w:r>
      <w:r w:rsidRPr="003B16FB">
        <w:rPr>
          <w:rFonts w:ascii="Arial" w:hAnsi="Arial" w:cs="Arial"/>
          <w:sz w:val="21"/>
          <w:szCs w:val="21"/>
        </w:rPr>
        <w:t xml:space="preserve"> - przednia część znaku, służąca do podania treści znaku. Lico znaku może być wykonane jako oklejane (folią odblaskową lub </w:t>
      </w:r>
      <w:proofErr w:type="spellStart"/>
      <w:r w:rsidRPr="003B16FB">
        <w:rPr>
          <w:rFonts w:ascii="Arial" w:hAnsi="Arial" w:cs="Arial"/>
          <w:sz w:val="21"/>
          <w:szCs w:val="21"/>
        </w:rPr>
        <w:t>nieodblaskową</w:t>
      </w:r>
      <w:proofErr w:type="spellEnd"/>
      <w:r w:rsidRPr="003B16FB">
        <w:rPr>
          <w:rFonts w:ascii="Arial" w:hAnsi="Arial" w:cs="Arial"/>
          <w:sz w:val="21"/>
          <w:szCs w:val="21"/>
        </w:rPr>
        <w:t>). W przypadkach szczególnych (znak z przejrzystych tworzyw syntetycznych) lico znaku może być zatopione w tarczy znaku.</w:t>
      </w:r>
    </w:p>
    <w:p w14:paraId="2941D067" w14:textId="67B556F8" w:rsidR="008723AB" w:rsidRPr="003B16FB" w:rsidRDefault="008723AB" w:rsidP="00AE6A6C">
      <w:pPr>
        <w:ind w:left="709" w:hanging="709"/>
        <w:rPr>
          <w:rFonts w:ascii="Arial" w:hAnsi="Arial" w:cs="Arial"/>
          <w:sz w:val="21"/>
          <w:szCs w:val="21"/>
        </w:rPr>
      </w:pPr>
      <w:r w:rsidRPr="003B16FB">
        <w:rPr>
          <w:rFonts w:ascii="Arial" w:hAnsi="Arial" w:cs="Arial"/>
          <w:b/>
          <w:sz w:val="21"/>
          <w:szCs w:val="21"/>
        </w:rPr>
        <w:t>1.4.4.</w:t>
      </w:r>
      <w:r w:rsidRPr="003B16FB">
        <w:rPr>
          <w:rFonts w:ascii="Arial" w:hAnsi="Arial" w:cs="Arial"/>
          <w:b/>
          <w:sz w:val="21"/>
          <w:szCs w:val="21"/>
        </w:rPr>
        <w:tab/>
        <w:t>Konstrukcja wsporcza znaku</w:t>
      </w:r>
      <w:r w:rsidRPr="003B16FB">
        <w:rPr>
          <w:rFonts w:ascii="Arial" w:hAnsi="Arial" w:cs="Arial"/>
          <w:sz w:val="21"/>
          <w:szCs w:val="21"/>
        </w:rPr>
        <w:t xml:space="preserve"> - każdy rodzaj konstrukcji (słupek, słup, słupy, kratownice, wysięgniki, bramy, wsporniki itp.) gwarantujący przenoszenie obciążeń zmiennych </w:t>
      </w:r>
      <w:r w:rsidR="00AE6A6C" w:rsidRPr="003B16FB">
        <w:rPr>
          <w:rFonts w:ascii="Arial" w:hAnsi="Arial" w:cs="Arial"/>
          <w:sz w:val="21"/>
          <w:szCs w:val="21"/>
        </w:rPr>
        <w:br/>
      </w:r>
      <w:r w:rsidRPr="003B16FB">
        <w:rPr>
          <w:rFonts w:ascii="Arial" w:hAnsi="Arial" w:cs="Arial"/>
          <w:sz w:val="21"/>
          <w:szCs w:val="21"/>
        </w:rPr>
        <w:t>i stałych działających na konstrukcję i zamontowane na niej znaki lub tablice.</w:t>
      </w:r>
    </w:p>
    <w:p w14:paraId="5CE4DA4E" w14:textId="77777777" w:rsidR="008723AB" w:rsidRPr="003B16FB" w:rsidRDefault="008723AB" w:rsidP="00AE6A6C">
      <w:pPr>
        <w:ind w:left="709" w:hanging="709"/>
        <w:rPr>
          <w:rFonts w:ascii="Arial" w:hAnsi="Arial" w:cs="Arial"/>
          <w:sz w:val="21"/>
          <w:szCs w:val="21"/>
        </w:rPr>
      </w:pPr>
      <w:r w:rsidRPr="003B16FB">
        <w:rPr>
          <w:rFonts w:ascii="Arial" w:hAnsi="Arial" w:cs="Arial"/>
          <w:b/>
          <w:sz w:val="21"/>
          <w:szCs w:val="21"/>
        </w:rPr>
        <w:t>1.4.5.</w:t>
      </w:r>
      <w:r w:rsidRPr="003B16FB">
        <w:rPr>
          <w:rFonts w:ascii="Arial" w:hAnsi="Arial" w:cs="Arial"/>
          <w:b/>
          <w:sz w:val="21"/>
          <w:szCs w:val="21"/>
        </w:rPr>
        <w:tab/>
        <w:t xml:space="preserve">Znak drogowy odblaskowy </w:t>
      </w:r>
      <w:r w:rsidRPr="003B16FB">
        <w:rPr>
          <w:rFonts w:ascii="Arial" w:hAnsi="Arial" w:cs="Arial"/>
          <w:sz w:val="21"/>
          <w:szCs w:val="21"/>
        </w:rPr>
        <w:t xml:space="preserve">– znak, którego lico wykazuje właściwości odblaskowe (wykonane jest z materiału o odbiciu powrotnym – </w:t>
      </w:r>
      <w:proofErr w:type="spellStart"/>
      <w:r w:rsidRPr="003B16FB">
        <w:rPr>
          <w:rFonts w:ascii="Arial" w:hAnsi="Arial" w:cs="Arial"/>
          <w:sz w:val="21"/>
          <w:szCs w:val="21"/>
        </w:rPr>
        <w:t>współdrożnym</w:t>
      </w:r>
      <w:proofErr w:type="spellEnd"/>
      <w:r w:rsidRPr="003B16FB">
        <w:rPr>
          <w:rFonts w:ascii="Arial" w:hAnsi="Arial" w:cs="Arial"/>
          <w:sz w:val="21"/>
          <w:szCs w:val="21"/>
        </w:rPr>
        <w:t>)</w:t>
      </w:r>
    </w:p>
    <w:p w14:paraId="5297C8D6" w14:textId="77777777" w:rsidR="008723AB" w:rsidRPr="003B16FB" w:rsidRDefault="008723AB" w:rsidP="00AE6A6C">
      <w:pPr>
        <w:ind w:left="709" w:hanging="709"/>
        <w:rPr>
          <w:rFonts w:ascii="Arial" w:hAnsi="Arial" w:cs="Arial"/>
          <w:sz w:val="21"/>
          <w:szCs w:val="21"/>
        </w:rPr>
      </w:pPr>
      <w:r w:rsidRPr="003B16FB">
        <w:rPr>
          <w:rFonts w:ascii="Arial" w:hAnsi="Arial" w:cs="Arial"/>
          <w:b/>
          <w:sz w:val="21"/>
          <w:szCs w:val="21"/>
        </w:rPr>
        <w:t>1.4.6.</w:t>
      </w:r>
      <w:r w:rsidRPr="003B16FB">
        <w:rPr>
          <w:rFonts w:ascii="Arial" w:hAnsi="Arial" w:cs="Arial"/>
          <w:b/>
          <w:sz w:val="21"/>
          <w:szCs w:val="21"/>
        </w:rPr>
        <w:tab/>
        <w:t xml:space="preserve">Znak nowy </w:t>
      </w:r>
      <w:r w:rsidRPr="003B16FB">
        <w:rPr>
          <w:rFonts w:ascii="Arial" w:hAnsi="Arial" w:cs="Arial"/>
          <w:sz w:val="21"/>
          <w:szCs w:val="21"/>
        </w:rPr>
        <w:t>– znak użytkowany (ustawiony na drodze) lub magazynowany w okresie do 3 miesięcy od daty produkcji</w:t>
      </w:r>
    </w:p>
    <w:p w14:paraId="2400A62A" w14:textId="77777777" w:rsidR="008723AB" w:rsidRPr="003B16FB" w:rsidRDefault="008723AB" w:rsidP="00AE6A6C">
      <w:pPr>
        <w:numPr>
          <w:ilvl w:val="12"/>
          <w:numId w:val="0"/>
        </w:numPr>
        <w:rPr>
          <w:rFonts w:ascii="Arial" w:hAnsi="Arial" w:cs="Arial"/>
          <w:sz w:val="21"/>
          <w:szCs w:val="21"/>
        </w:rPr>
      </w:pPr>
      <w:r w:rsidRPr="003B16FB">
        <w:rPr>
          <w:rFonts w:ascii="Arial" w:hAnsi="Arial" w:cs="Arial"/>
          <w:b/>
          <w:sz w:val="21"/>
          <w:szCs w:val="21"/>
        </w:rPr>
        <w:t>1.4.7.</w:t>
      </w:r>
      <w:r w:rsidRPr="003B16FB">
        <w:rPr>
          <w:rFonts w:ascii="Arial" w:hAnsi="Arial" w:cs="Arial"/>
          <w:b/>
          <w:sz w:val="21"/>
          <w:szCs w:val="21"/>
        </w:rPr>
        <w:tab/>
        <w:t xml:space="preserve">Znak użytkowany </w:t>
      </w:r>
      <w:r w:rsidRPr="003B16FB">
        <w:rPr>
          <w:rFonts w:ascii="Arial" w:hAnsi="Arial" w:cs="Arial"/>
          <w:sz w:val="21"/>
          <w:szCs w:val="21"/>
        </w:rPr>
        <w:t>– znak ustawiony na drodze lub magazynowany przez okres dłuższy niż 3 miesiące od daty produkcji.</w:t>
      </w:r>
    </w:p>
    <w:p w14:paraId="47F36CBA" w14:textId="77777777" w:rsidR="008723AB" w:rsidRPr="003B16FB" w:rsidRDefault="008723AB" w:rsidP="00AE6A6C">
      <w:pPr>
        <w:pStyle w:val="Nagwek2"/>
        <w:numPr>
          <w:ilvl w:val="12"/>
          <w:numId w:val="0"/>
        </w:numPr>
        <w:rPr>
          <w:rFonts w:ascii="Arial" w:hAnsi="Arial" w:cs="Arial"/>
          <w:color w:val="auto"/>
          <w:sz w:val="21"/>
          <w:szCs w:val="21"/>
        </w:rPr>
      </w:pPr>
      <w:r w:rsidRPr="003B16FB">
        <w:rPr>
          <w:rFonts w:ascii="Arial" w:hAnsi="Arial" w:cs="Arial"/>
          <w:color w:val="auto"/>
          <w:sz w:val="21"/>
          <w:szCs w:val="21"/>
        </w:rPr>
        <w:t>1.5. Ogólne wymagania dotyczące robót</w:t>
      </w:r>
    </w:p>
    <w:p w14:paraId="4F3937CC" w14:textId="004BD123" w:rsidR="008723AB" w:rsidRPr="003B16FB" w:rsidRDefault="008723AB" w:rsidP="00AE6A6C">
      <w:pPr>
        <w:numPr>
          <w:ilvl w:val="12"/>
          <w:numId w:val="0"/>
        </w:numPr>
        <w:rPr>
          <w:rFonts w:ascii="Arial" w:hAnsi="Arial" w:cs="Arial"/>
          <w:sz w:val="21"/>
          <w:szCs w:val="21"/>
        </w:rPr>
      </w:pPr>
      <w:r w:rsidRPr="003B16FB">
        <w:rPr>
          <w:rFonts w:ascii="Arial" w:hAnsi="Arial" w:cs="Arial"/>
          <w:sz w:val="21"/>
          <w:szCs w:val="21"/>
        </w:rPr>
        <w:tab/>
        <w:t xml:space="preserve">Ogólne wymagania dotyczące robót podano w </w:t>
      </w:r>
      <w:r w:rsidR="00EB029D" w:rsidRPr="003B16FB">
        <w:rPr>
          <w:rFonts w:ascii="Arial" w:hAnsi="Arial" w:cs="Arial"/>
          <w:sz w:val="21"/>
          <w:szCs w:val="21"/>
        </w:rPr>
        <w:t>SST</w:t>
      </w:r>
      <w:r w:rsidRPr="003B16FB">
        <w:rPr>
          <w:rFonts w:ascii="Arial" w:hAnsi="Arial" w:cs="Arial"/>
          <w:sz w:val="21"/>
          <w:szCs w:val="21"/>
        </w:rPr>
        <w:t xml:space="preserve"> D-M-00.00.00 „Wymagania ogólne” pkt 1.5. </w:t>
      </w:r>
    </w:p>
    <w:p w14:paraId="611E61DA" w14:textId="77777777" w:rsidR="008723AB" w:rsidRPr="003B16FB" w:rsidRDefault="008723AB" w:rsidP="00AE6A6C">
      <w:pPr>
        <w:pStyle w:val="Nagwek1"/>
        <w:numPr>
          <w:ilvl w:val="12"/>
          <w:numId w:val="0"/>
        </w:numPr>
        <w:rPr>
          <w:rFonts w:ascii="Arial" w:hAnsi="Arial" w:cs="Arial"/>
          <w:b/>
          <w:color w:val="auto"/>
          <w:sz w:val="21"/>
          <w:szCs w:val="21"/>
        </w:rPr>
      </w:pPr>
      <w:bookmarkStart w:id="201" w:name="_Toc131916638"/>
      <w:bookmarkStart w:id="202" w:name="_Toc420816681"/>
      <w:r w:rsidRPr="003B16FB">
        <w:rPr>
          <w:rFonts w:ascii="Arial" w:hAnsi="Arial" w:cs="Arial"/>
          <w:b/>
          <w:color w:val="auto"/>
          <w:sz w:val="21"/>
          <w:szCs w:val="21"/>
        </w:rPr>
        <w:lastRenderedPageBreak/>
        <w:t>2. Materiały</w:t>
      </w:r>
      <w:bookmarkEnd w:id="201"/>
      <w:bookmarkEnd w:id="202"/>
    </w:p>
    <w:p w14:paraId="659CD2BE" w14:textId="4C8EA2C0" w:rsidR="008723AB" w:rsidRPr="003B16FB" w:rsidRDefault="008723AB" w:rsidP="00AE6A6C">
      <w:pPr>
        <w:suppressAutoHyphens/>
        <w:rPr>
          <w:rFonts w:ascii="Arial" w:hAnsi="Arial" w:cs="Arial"/>
          <w:spacing w:val="-3"/>
          <w:sz w:val="21"/>
          <w:szCs w:val="21"/>
        </w:rPr>
      </w:pPr>
      <w:bookmarkStart w:id="203" w:name="_Toc131916639"/>
      <w:r w:rsidRPr="003B16FB">
        <w:rPr>
          <w:rFonts w:ascii="Arial" w:hAnsi="Arial" w:cs="Arial"/>
          <w:spacing w:val="-3"/>
          <w:sz w:val="21"/>
          <w:szCs w:val="21"/>
        </w:rPr>
        <w:t xml:space="preserve">Ogólne wymagania dotyczące materiałów, ich pozyskiwania i składowania podano w </w:t>
      </w:r>
      <w:r w:rsidR="00EB029D" w:rsidRPr="003B16FB">
        <w:rPr>
          <w:rFonts w:ascii="Arial" w:hAnsi="Arial" w:cs="Arial"/>
          <w:spacing w:val="-3"/>
          <w:sz w:val="21"/>
          <w:szCs w:val="21"/>
        </w:rPr>
        <w:t>SST</w:t>
      </w:r>
      <w:r w:rsidRPr="003B16FB">
        <w:rPr>
          <w:rFonts w:ascii="Arial" w:hAnsi="Arial" w:cs="Arial"/>
          <w:spacing w:val="-3"/>
          <w:sz w:val="21"/>
          <w:szCs w:val="21"/>
        </w:rPr>
        <w:t xml:space="preserve"> D-M.00.00.00. "Wymagania ogólne" pkt. 2.</w:t>
      </w:r>
    </w:p>
    <w:p w14:paraId="4C4DA81A" w14:textId="32D665D3" w:rsidR="008723AB" w:rsidRPr="003B16FB" w:rsidRDefault="008723AB" w:rsidP="00AE6A6C">
      <w:pPr>
        <w:numPr>
          <w:ilvl w:val="12"/>
          <w:numId w:val="0"/>
        </w:numPr>
        <w:rPr>
          <w:rFonts w:ascii="Arial" w:hAnsi="Arial" w:cs="Arial"/>
          <w:sz w:val="21"/>
          <w:szCs w:val="21"/>
        </w:rPr>
      </w:pPr>
      <w:r w:rsidRPr="003B16FB">
        <w:rPr>
          <w:rFonts w:ascii="Arial" w:hAnsi="Arial" w:cs="Arial"/>
          <w:sz w:val="21"/>
          <w:szCs w:val="21"/>
        </w:rPr>
        <w:t xml:space="preserve">Producent znaków drogowych powinien posiadać dla swojego wyrobu aprobatę techniczną, certyfikat zgodności nadany mu przez uprawnioną jednostkę certyfikującą, znak budowlany „B” </w:t>
      </w:r>
      <w:r w:rsidR="00AE6A6C" w:rsidRPr="003B16FB">
        <w:rPr>
          <w:rFonts w:ascii="Arial" w:hAnsi="Arial" w:cs="Arial"/>
          <w:sz w:val="21"/>
          <w:szCs w:val="21"/>
        </w:rPr>
        <w:br/>
      </w:r>
      <w:r w:rsidRPr="003B16FB">
        <w:rPr>
          <w:rFonts w:ascii="Arial" w:hAnsi="Arial" w:cs="Arial"/>
          <w:sz w:val="21"/>
          <w:szCs w:val="21"/>
        </w:rPr>
        <w:t xml:space="preserve">i wystawioną przez siebie deklarację zgodności, zgodnie z rozporządzeniem Ministra Infrastruktury z dn. 11 sierpnia 2004 r. </w:t>
      </w:r>
      <w:r w:rsidRPr="003B16FB">
        <w:rPr>
          <w:rFonts w:ascii="Arial" w:hAnsi="Arial" w:cs="Arial"/>
          <w:sz w:val="21"/>
          <w:szCs w:val="21"/>
        </w:rPr>
        <w:br/>
        <w:t xml:space="preserve">w sprawie sposobów deklarowania zgodności wyrobów budowlanych oraz sposobu znakowania ich znakiem budowlanym (Dz. U. nr 198, poz. 2041). Folie odblaskowe stosowane na lica znaków drogowych powinny posiadać aprobatę techniczną wydaną przez uprawnioną jednostkę oraz deklaracje zgodności wystawioną przez producenta. Słupki, blachy i inne elementy konstrukcyjne powinny mieć deklaracje zgodności </w:t>
      </w:r>
      <w:r w:rsidRPr="003B16FB">
        <w:rPr>
          <w:rFonts w:ascii="Arial" w:hAnsi="Arial" w:cs="Arial"/>
          <w:sz w:val="21"/>
          <w:szCs w:val="21"/>
        </w:rPr>
        <w:br/>
        <w:t xml:space="preserve">z odpowiednimi normami. </w:t>
      </w:r>
    </w:p>
    <w:p w14:paraId="5A36C88F" w14:textId="77777777" w:rsidR="008723AB" w:rsidRPr="003B16FB" w:rsidRDefault="008723AB" w:rsidP="00AE6A6C">
      <w:pPr>
        <w:numPr>
          <w:ilvl w:val="12"/>
          <w:numId w:val="0"/>
        </w:numPr>
        <w:rPr>
          <w:rFonts w:ascii="Arial" w:hAnsi="Arial" w:cs="Arial"/>
          <w:sz w:val="21"/>
          <w:szCs w:val="21"/>
        </w:rPr>
      </w:pPr>
      <w:r w:rsidRPr="003B16FB">
        <w:rPr>
          <w:rFonts w:ascii="Arial" w:hAnsi="Arial" w:cs="Arial"/>
          <w:sz w:val="21"/>
          <w:szCs w:val="21"/>
        </w:rPr>
        <w:t>W załączniku nr 1 do rozporządzenia Ministra Infrastruktury z dnia 3 lipca 2003 w sprawie szczegółowych warunków technicznych dla znaków i sygnałów drogowych oraz urządzeń bezpieczeństwa ruchu drogowego i warunków ich umieszczania na drogach, podano szczegółowe informacje odnośnie wymagań dla znaków pionowych.</w:t>
      </w:r>
    </w:p>
    <w:p w14:paraId="02B8EAFF" w14:textId="77777777" w:rsidR="008723AB" w:rsidRPr="003B16FB" w:rsidRDefault="008723AB" w:rsidP="00AE6A6C">
      <w:pPr>
        <w:suppressAutoHyphens/>
        <w:rPr>
          <w:rFonts w:ascii="Arial" w:hAnsi="Arial" w:cs="Arial"/>
          <w:spacing w:val="-3"/>
          <w:sz w:val="21"/>
          <w:szCs w:val="21"/>
        </w:rPr>
      </w:pPr>
      <w:r w:rsidRPr="003B16FB">
        <w:rPr>
          <w:rFonts w:ascii="Arial" w:hAnsi="Arial" w:cs="Arial"/>
          <w:b/>
          <w:spacing w:val="-3"/>
          <w:sz w:val="21"/>
          <w:szCs w:val="21"/>
        </w:rPr>
        <w:t>2.1. Tarcze znaków</w:t>
      </w:r>
    </w:p>
    <w:p w14:paraId="0B1BF256" w14:textId="77777777" w:rsidR="008723AB" w:rsidRPr="003B16FB" w:rsidRDefault="008723AB" w:rsidP="00AE6A6C">
      <w:pPr>
        <w:rPr>
          <w:rFonts w:ascii="Arial" w:hAnsi="Arial" w:cs="Arial"/>
          <w:sz w:val="21"/>
          <w:szCs w:val="21"/>
        </w:rPr>
      </w:pPr>
      <w:r w:rsidRPr="003B16FB">
        <w:rPr>
          <w:rFonts w:ascii="Arial" w:hAnsi="Arial" w:cs="Arial"/>
          <w:sz w:val="21"/>
          <w:szCs w:val="21"/>
        </w:rPr>
        <w:t xml:space="preserve">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 </w:t>
      </w:r>
    </w:p>
    <w:p w14:paraId="4A2C7B7A" w14:textId="77777777" w:rsidR="008723AB" w:rsidRPr="003B16FB" w:rsidRDefault="008723AB" w:rsidP="00AE6A6C">
      <w:pPr>
        <w:rPr>
          <w:rFonts w:ascii="Arial" w:hAnsi="Arial" w:cs="Arial"/>
          <w:sz w:val="21"/>
          <w:szCs w:val="21"/>
        </w:rPr>
      </w:pPr>
      <w:r w:rsidRPr="003B16FB">
        <w:rPr>
          <w:rFonts w:ascii="Arial" w:hAnsi="Arial" w:cs="Arial"/>
          <w:sz w:val="21"/>
          <w:szCs w:val="21"/>
        </w:rPr>
        <w:t>Trwałość znaku powinna być co najmniej równa trwałości zastosowanej folii. Minimalne okres gwarancyjny  dla znaków z folią typu 1 – 7 lat.</w:t>
      </w:r>
    </w:p>
    <w:p w14:paraId="2789C490" w14:textId="6FA64E64" w:rsidR="008723AB" w:rsidRPr="003B16FB" w:rsidRDefault="008723AB" w:rsidP="00AE6A6C">
      <w:pPr>
        <w:rPr>
          <w:rFonts w:ascii="Arial" w:hAnsi="Arial" w:cs="Arial"/>
          <w:sz w:val="21"/>
          <w:szCs w:val="21"/>
        </w:rPr>
      </w:pPr>
      <w:r w:rsidRPr="003B16FB">
        <w:rPr>
          <w:rFonts w:ascii="Arial" w:hAnsi="Arial" w:cs="Arial"/>
          <w:spacing w:val="-3"/>
          <w:sz w:val="21"/>
          <w:szCs w:val="21"/>
        </w:rPr>
        <w:t xml:space="preserve">Tarcze znaków wykonane będą </w:t>
      </w:r>
      <w:r w:rsidRPr="003B16FB">
        <w:rPr>
          <w:rFonts w:ascii="Arial" w:hAnsi="Arial" w:cs="Arial"/>
          <w:sz w:val="21"/>
          <w:szCs w:val="21"/>
        </w:rPr>
        <w:t xml:space="preserve">z blachy stalowej grubości co najmniej 1,25mm a tarcze tablic </w:t>
      </w:r>
      <w:r w:rsidR="00AE6A6C" w:rsidRPr="003B16FB">
        <w:rPr>
          <w:rFonts w:ascii="Arial" w:hAnsi="Arial" w:cs="Arial"/>
          <w:sz w:val="21"/>
          <w:szCs w:val="21"/>
        </w:rPr>
        <w:br/>
      </w:r>
      <w:r w:rsidRPr="003B16FB">
        <w:rPr>
          <w:rFonts w:ascii="Arial" w:hAnsi="Arial" w:cs="Arial"/>
          <w:sz w:val="21"/>
          <w:szCs w:val="21"/>
        </w:rPr>
        <w:t>o powierzchni &gt;1,2m</w:t>
      </w:r>
      <w:r w:rsidRPr="003B16FB">
        <w:rPr>
          <w:rFonts w:ascii="Arial" w:hAnsi="Arial" w:cs="Arial"/>
          <w:sz w:val="21"/>
          <w:szCs w:val="21"/>
          <w:vertAlign w:val="superscript"/>
        </w:rPr>
        <w:t>2</w:t>
      </w:r>
      <w:r w:rsidRPr="003B16FB">
        <w:rPr>
          <w:rFonts w:ascii="Arial" w:hAnsi="Arial" w:cs="Arial"/>
          <w:sz w:val="21"/>
          <w:szCs w:val="21"/>
        </w:rPr>
        <w:t xml:space="preserve"> z blachy stalowej grubości co najmniej 1,50mm, zabezpieczonych antykorozyjnie metodą zanurzeniową (ogniową), które poddane zostaną obróbce chemicznej </w:t>
      </w:r>
      <w:r w:rsidR="00AE6A6C" w:rsidRPr="003B16FB">
        <w:rPr>
          <w:rFonts w:ascii="Arial" w:hAnsi="Arial" w:cs="Arial"/>
          <w:sz w:val="21"/>
          <w:szCs w:val="21"/>
        </w:rPr>
        <w:br/>
      </w:r>
      <w:r w:rsidRPr="003B16FB">
        <w:rPr>
          <w:rFonts w:ascii="Arial" w:hAnsi="Arial" w:cs="Arial"/>
          <w:sz w:val="21"/>
          <w:szCs w:val="21"/>
        </w:rPr>
        <w:t xml:space="preserve">w celu pokrycia ich antykorozyjnymi powłokami konwersyjnymi chromianowymi, anodowymi lub im podobnymi, spełniającymi wymagania badań na odporność w komorze solnej i badań na odporność w warunkach przyspieszonego starzenia. Grubość powłoki antykorozyjnej zgodnie </w:t>
      </w:r>
      <w:r w:rsidR="00AE6A6C" w:rsidRPr="003B16FB">
        <w:rPr>
          <w:rFonts w:ascii="Arial" w:hAnsi="Arial" w:cs="Arial"/>
          <w:sz w:val="21"/>
          <w:szCs w:val="21"/>
        </w:rPr>
        <w:br/>
      </w:r>
      <w:r w:rsidRPr="003B16FB">
        <w:rPr>
          <w:rFonts w:ascii="Arial" w:hAnsi="Arial" w:cs="Arial"/>
          <w:sz w:val="21"/>
          <w:szCs w:val="21"/>
        </w:rPr>
        <w:t>z normy PN-EN ISO 1461 i nie może być mniejsza niż 28µm.</w:t>
      </w:r>
    </w:p>
    <w:p w14:paraId="6B469D47" w14:textId="77777777" w:rsidR="008723AB" w:rsidRPr="003B16FB" w:rsidRDefault="008723AB" w:rsidP="00AE6A6C">
      <w:pPr>
        <w:rPr>
          <w:rFonts w:ascii="Arial" w:hAnsi="Arial" w:cs="Arial"/>
          <w:sz w:val="21"/>
          <w:szCs w:val="21"/>
        </w:rPr>
      </w:pPr>
      <w:r w:rsidRPr="003B16FB">
        <w:rPr>
          <w:rFonts w:ascii="Arial" w:hAnsi="Arial" w:cs="Arial"/>
          <w:sz w:val="21"/>
          <w:szCs w:val="21"/>
        </w:rPr>
        <w:t>Tablica 1. Wymagania dla znaków i tarcz znaków drogowych</w:t>
      </w:r>
    </w:p>
    <w:tbl>
      <w:tblPr>
        <w:tblW w:w="970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614"/>
        <w:gridCol w:w="1134"/>
        <w:gridCol w:w="2693"/>
        <w:gridCol w:w="2268"/>
      </w:tblGrid>
      <w:tr w:rsidR="003B16FB" w:rsidRPr="003B16FB" w14:paraId="22179B63" w14:textId="77777777" w:rsidTr="00AA001B">
        <w:trPr>
          <w:tblHeader/>
        </w:trPr>
        <w:tc>
          <w:tcPr>
            <w:tcW w:w="3614" w:type="dxa"/>
            <w:tcBorders>
              <w:top w:val="single" w:sz="6" w:space="0" w:color="auto"/>
              <w:left w:val="single" w:sz="6" w:space="0" w:color="auto"/>
              <w:bottom w:val="double" w:sz="4" w:space="0" w:color="auto"/>
              <w:right w:val="single" w:sz="6" w:space="0" w:color="auto"/>
            </w:tcBorders>
            <w:vAlign w:val="center"/>
          </w:tcPr>
          <w:p w14:paraId="0F0CAC40" w14:textId="77777777" w:rsidR="008723AB" w:rsidRPr="003B16FB" w:rsidRDefault="008723AB" w:rsidP="00AE6A6C">
            <w:pPr>
              <w:spacing w:after="0" w:line="240" w:lineRule="auto"/>
              <w:rPr>
                <w:rFonts w:ascii="Arial" w:hAnsi="Arial" w:cs="Arial"/>
                <w:bCs/>
                <w:sz w:val="18"/>
                <w:szCs w:val="18"/>
              </w:rPr>
            </w:pPr>
            <w:r w:rsidRPr="003B16FB">
              <w:rPr>
                <w:rFonts w:ascii="Arial" w:hAnsi="Arial" w:cs="Arial"/>
                <w:bCs/>
                <w:sz w:val="18"/>
                <w:szCs w:val="18"/>
              </w:rPr>
              <w:t>Parametr</w:t>
            </w:r>
          </w:p>
        </w:tc>
        <w:tc>
          <w:tcPr>
            <w:tcW w:w="1134" w:type="dxa"/>
            <w:tcBorders>
              <w:top w:val="single" w:sz="6" w:space="0" w:color="auto"/>
              <w:left w:val="single" w:sz="6" w:space="0" w:color="auto"/>
              <w:bottom w:val="double" w:sz="4" w:space="0" w:color="auto"/>
              <w:right w:val="single" w:sz="6" w:space="0" w:color="auto"/>
            </w:tcBorders>
            <w:vAlign w:val="center"/>
          </w:tcPr>
          <w:p w14:paraId="7438C5AD" w14:textId="77777777" w:rsidR="008723AB" w:rsidRPr="003B16FB" w:rsidRDefault="008723AB" w:rsidP="00AE6A6C">
            <w:pPr>
              <w:spacing w:after="0" w:line="240" w:lineRule="auto"/>
              <w:rPr>
                <w:rFonts w:ascii="Arial" w:hAnsi="Arial" w:cs="Arial"/>
                <w:bCs/>
                <w:sz w:val="18"/>
                <w:szCs w:val="18"/>
              </w:rPr>
            </w:pPr>
            <w:r w:rsidRPr="003B16FB">
              <w:rPr>
                <w:rFonts w:ascii="Arial" w:hAnsi="Arial" w:cs="Arial"/>
                <w:bCs/>
                <w:sz w:val="18"/>
                <w:szCs w:val="18"/>
              </w:rPr>
              <w:t>Jednostka</w:t>
            </w:r>
          </w:p>
        </w:tc>
        <w:tc>
          <w:tcPr>
            <w:tcW w:w="2693" w:type="dxa"/>
            <w:tcBorders>
              <w:top w:val="single" w:sz="6" w:space="0" w:color="auto"/>
              <w:left w:val="single" w:sz="6" w:space="0" w:color="auto"/>
              <w:bottom w:val="double" w:sz="4" w:space="0" w:color="auto"/>
              <w:right w:val="single" w:sz="6" w:space="0" w:color="auto"/>
            </w:tcBorders>
            <w:vAlign w:val="center"/>
          </w:tcPr>
          <w:p w14:paraId="4104610E" w14:textId="77777777" w:rsidR="008723AB" w:rsidRPr="003B16FB" w:rsidRDefault="008723AB" w:rsidP="00AE6A6C">
            <w:pPr>
              <w:spacing w:after="0" w:line="240" w:lineRule="auto"/>
              <w:rPr>
                <w:rFonts w:ascii="Arial" w:hAnsi="Arial" w:cs="Arial"/>
                <w:bCs/>
                <w:sz w:val="18"/>
                <w:szCs w:val="18"/>
              </w:rPr>
            </w:pPr>
            <w:r w:rsidRPr="003B16FB">
              <w:rPr>
                <w:rFonts w:ascii="Arial" w:hAnsi="Arial" w:cs="Arial"/>
                <w:bCs/>
                <w:sz w:val="18"/>
                <w:szCs w:val="18"/>
              </w:rPr>
              <w:t>Wymaganie</w:t>
            </w:r>
          </w:p>
        </w:tc>
        <w:tc>
          <w:tcPr>
            <w:tcW w:w="2268" w:type="dxa"/>
            <w:tcBorders>
              <w:top w:val="single" w:sz="6" w:space="0" w:color="auto"/>
              <w:left w:val="single" w:sz="6" w:space="0" w:color="auto"/>
              <w:bottom w:val="double" w:sz="4" w:space="0" w:color="auto"/>
              <w:right w:val="single" w:sz="6" w:space="0" w:color="auto"/>
            </w:tcBorders>
            <w:vAlign w:val="center"/>
          </w:tcPr>
          <w:p w14:paraId="600C1C71" w14:textId="77777777" w:rsidR="008723AB" w:rsidRPr="003B16FB" w:rsidRDefault="008723AB" w:rsidP="00AE6A6C">
            <w:pPr>
              <w:spacing w:after="0" w:line="240" w:lineRule="auto"/>
              <w:ind w:left="-385" w:firstLine="385"/>
              <w:rPr>
                <w:rFonts w:ascii="Arial" w:hAnsi="Arial" w:cs="Arial"/>
                <w:bCs/>
                <w:sz w:val="18"/>
                <w:szCs w:val="18"/>
              </w:rPr>
            </w:pPr>
            <w:r w:rsidRPr="003B16FB">
              <w:rPr>
                <w:rFonts w:ascii="Arial" w:hAnsi="Arial" w:cs="Arial"/>
                <w:bCs/>
                <w:sz w:val="18"/>
                <w:szCs w:val="18"/>
              </w:rPr>
              <w:t>Klasa wg</w:t>
            </w:r>
          </w:p>
          <w:p w14:paraId="4BAC0A65" w14:textId="77777777" w:rsidR="008723AB" w:rsidRPr="003B16FB" w:rsidRDefault="008723AB" w:rsidP="00AE6A6C">
            <w:pPr>
              <w:spacing w:after="0" w:line="240" w:lineRule="auto"/>
              <w:rPr>
                <w:rFonts w:ascii="Arial" w:hAnsi="Arial" w:cs="Arial"/>
                <w:bCs/>
                <w:sz w:val="18"/>
                <w:szCs w:val="18"/>
              </w:rPr>
            </w:pPr>
            <w:r w:rsidRPr="003B16FB">
              <w:rPr>
                <w:rFonts w:ascii="Arial" w:hAnsi="Arial" w:cs="Arial"/>
                <w:bCs/>
                <w:sz w:val="18"/>
                <w:szCs w:val="18"/>
              </w:rPr>
              <w:t xml:space="preserve">PN-EN 12899-1 </w:t>
            </w:r>
          </w:p>
        </w:tc>
      </w:tr>
      <w:tr w:rsidR="003B16FB" w:rsidRPr="003B16FB" w14:paraId="1B9508E2" w14:textId="77777777" w:rsidTr="00AA001B">
        <w:tc>
          <w:tcPr>
            <w:tcW w:w="3614" w:type="dxa"/>
            <w:tcBorders>
              <w:top w:val="double" w:sz="4" w:space="0" w:color="auto"/>
              <w:left w:val="single" w:sz="6" w:space="0" w:color="auto"/>
              <w:bottom w:val="single" w:sz="6" w:space="0" w:color="auto"/>
              <w:right w:val="single" w:sz="6" w:space="0" w:color="auto"/>
            </w:tcBorders>
          </w:tcPr>
          <w:p w14:paraId="7EB0DE82" w14:textId="77777777" w:rsidR="008723AB" w:rsidRPr="003B16FB" w:rsidRDefault="008723AB" w:rsidP="00AE6A6C">
            <w:pPr>
              <w:spacing w:after="0" w:line="240" w:lineRule="auto"/>
              <w:rPr>
                <w:rFonts w:ascii="Arial" w:hAnsi="Arial" w:cs="Arial"/>
                <w:sz w:val="18"/>
                <w:szCs w:val="18"/>
                <w:highlight w:val="green"/>
              </w:rPr>
            </w:pPr>
            <w:r w:rsidRPr="003B16FB">
              <w:rPr>
                <w:rFonts w:ascii="Arial" w:hAnsi="Arial" w:cs="Arial"/>
                <w:sz w:val="18"/>
                <w:szCs w:val="18"/>
              </w:rPr>
              <w:t>Wytrzymałość na obciążenie siłą naporu wiatru</w:t>
            </w:r>
          </w:p>
        </w:tc>
        <w:tc>
          <w:tcPr>
            <w:tcW w:w="1134" w:type="dxa"/>
            <w:tcBorders>
              <w:top w:val="double" w:sz="4" w:space="0" w:color="auto"/>
              <w:left w:val="single" w:sz="6" w:space="0" w:color="auto"/>
              <w:bottom w:val="single" w:sz="6" w:space="0" w:color="auto"/>
              <w:right w:val="single" w:sz="6" w:space="0" w:color="auto"/>
            </w:tcBorders>
          </w:tcPr>
          <w:p w14:paraId="62550E3F" w14:textId="77777777" w:rsidR="008723AB" w:rsidRPr="003B16FB" w:rsidRDefault="008723AB" w:rsidP="00AE6A6C">
            <w:pPr>
              <w:spacing w:after="0" w:line="240" w:lineRule="auto"/>
              <w:rPr>
                <w:rFonts w:ascii="Arial" w:hAnsi="Arial" w:cs="Arial"/>
                <w:sz w:val="18"/>
                <w:szCs w:val="18"/>
                <w:lang w:val="en-US"/>
              </w:rPr>
            </w:pPr>
            <w:proofErr w:type="spellStart"/>
            <w:r w:rsidRPr="003B16FB">
              <w:rPr>
                <w:rFonts w:ascii="Arial" w:hAnsi="Arial" w:cs="Arial"/>
                <w:sz w:val="18"/>
                <w:szCs w:val="18"/>
                <w:lang w:val="en-US"/>
              </w:rPr>
              <w:t>kN</w:t>
            </w:r>
            <w:proofErr w:type="spellEnd"/>
            <w:r w:rsidRPr="003B16FB">
              <w:rPr>
                <w:rFonts w:ascii="Arial" w:hAnsi="Arial" w:cs="Arial"/>
                <w:sz w:val="18"/>
                <w:szCs w:val="18"/>
                <w:lang w:val="en-US"/>
              </w:rPr>
              <w:t xml:space="preserve"> m</w:t>
            </w:r>
            <w:r w:rsidRPr="003B16FB">
              <w:rPr>
                <w:rFonts w:ascii="Arial" w:hAnsi="Arial" w:cs="Arial"/>
                <w:sz w:val="18"/>
                <w:szCs w:val="18"/>
                <w:vertAlign w:val="superscript"/>
                <w:lang w:val="en-US"/>
              </w:rPr>
              <w:t>-2</w:t>
            </w:r>
          </w:p>
        </w:tc>
        <w:tc>
          <w:tcPr>
            <w:tcW w:w="2693" w:type="dxa"/>
            <w:tcBorders>
              <w:top w:val="double" w:sz="4" w:space="0" w:color="auto"/>
              <w:left w:val="single" w:sz="6" w:space="0" w:color="auto"/>
              <w:bottom w:val="single" w:sz="6" w:space="0" w:color="auto"/>
              <w:right w:val="single" w:sz="6" w:space="0" w:color="auto"/>
            </w:tcBorders>
          </w:tcPr>
          <w:p w14:paraId="74106BD0" w14:textId="77777777" w:rsidR="008723AB" w:rsidRPr="003B16FB" w:rsidRDefault="008723AB" w:rsidP="00AE6A6C">
            <w:pPr>
              <w:spacing w:after="0" w:line="240" w:lineRule="auto"/>
              <w:rPr>
                <w:rFonts w:ascii="Arial" w:hAnsi="Arial" w:cs="Arial"/>
                <w:sz w:val="18"/>
                <w:szCs w:val="18"/>
                <w:highlight w:val="green"/>
                <w:lang w:val="en-US"/>
              </w:rPr>
            </w:pPr>
            <w:r w:rsidRPr="003B16FB">
              <w:rPr>
                <w:rFonts w:ascii="Arial" w:hAnsi="Arial" w:cs="Arial"/>
                <w:sz w:val="18"/>
                <w:szCs w:val="18"/>
                <w:lang w:val="en-US"/>
              </w:rPr>
              <w:sym w:font="Symbol" w:char="F0B3"/>
            </w:r>
            <w:r w:rsidRPr="003B16FB">
              <w:rPr>
                <w:rFonts w:ascii="Arial" w:hAnsi="Arial" w:cs="Arial"/>
                <w:sz w:val="18"/>
                <w:szCs w:val="18"/>
                <w:lang w:val="en-US"/>
              </w:rPr>
              <w:t xml:space="preserve"> 0,60</w:t>
            </w:r>
          </w:p>
        </w:tc>
        <w:tc>
          <w:tcPr>
            <w:tcW w:w="2268" w:type="dxa"/>
            <w:tcBorders>
              <w:top w:val="double" w:sz="4" w:space="0" w:color="auto"/>
              <w:left w:val="single" w:sz="6" w:space="0" w:color="auto"/>
              <w:bottom w:val="single" w:sz="6" w:space="0" w:color="auto"/>
              <w:right w:val="single" w:sz="6" w:space="0" w:color="auto"/>
            </w:tcBorders>
          </w:tcPr>
          <w:p w14:paraId="3504FE1A" w14:textId="77777777" w:rsidR="008723AB" w:rsidRPr="003B16FB" w:rsidRDefault="008723AB" w:rsidP="00AE6A6C">
            <w:pPr>
              <w:spacing w:after="0" w:line="240" w:lineRule="auto"/>
              <w:rPr>
                <w:rFonts w:ascii="Arial" w:hAnsi="Arial" w:cs="Arial"/>
                <w:sz w:val="18"/>
                <w:szCs w:val="18"/>
                <w:lang w:val="en-US"/>
              </w:rPr>
            </w:pPr>
            <w:r w:rsidRPr="003B16FB">
              <w:rPr>
                <w:rFonts w:ascii="Arial" w:hAnsi="Arial" w:cs="Arial"/>
                <w:sz w:val="18"/>
                <w:szCs w:val="18"/>
                <w:lang w:val="en-US"/>
              </w:rPr>
              <w:t>WL2</w:t>
            </w:r>
          </w:p>
        </w:tc>
      </w:tr>
      <w:tr w:rsidR="003B16FB" w:rsidRPr="003B16FB" w14:paraId="09FE0119" w14:textId="77777777" w:rsidTr="00AA001B">
        <w:tc>
          <w:tcPr>
            <w:tcW w:w="3614" w:type="dxa"/>
            <w:tcBorders>
              <w:top w:val="single" w:sz="6" w:space="0" w:color="auto"/>
              <w:left w:val="single" w:sz="6" w:space="0" w:color="auto"/>
              <w:bottom w:val="single" w:sz="6" w:space="0" w:color="auto"/>
              <w:right w:val="single" w:sz="6" w:space="0" w:color="auto"/>
            </w:tcBorders>
          </w:tcPr>
          <w:p w14:paraId="3F828CFC" w14:textId="77777777" w:rsidR="008723AB" w:rsidRPr="003B16FB" w:rsidRDefault="008723AB" w:rsidP="00AE6A6C">
            <w:pPr>
              <w:spacing w:after="0" w:line="240" w:lineRule="auto"/>
              <w:rPr>
                <w:rFonts w:ascii="Arial" w:hAnsi="Arial" w:cs="Arial"/>
                <w:sz w:val="18"/>
                <w:szCs w:val="18"/>
                <w:highlight w:val="green"/>
              </w:rPr>
            </w:pPr>
            <w:r w:rsidRPr="003B16FB">
              <w:rPr>
                <w:rFonts w:ascii="Arial" w:hAnsi="Arial" w:cs="Arial"/>
                <w:sz w:val="18"/>
                <w:szCs w:val="18"/>
              </w:rPr>
              <w:t>Wytrzymałość na obciążenie skupione</w:t>
            </w:r>
          </w:p>
        </w:tc>
        <w:tc>
          <w:tcPr>
            <w:tcW w:w="1134" w:type="dxa"/>
            <w:tcBorders>
              <w:top w:val="single" w:sz="6" w:space="0" w:color="auto"/>
              <w:left w:val="single" w:sz="6" w:space="0" w:color="auto"/>
              <w:bottom w:val="single" w:sz="6" w:space="0" w:color="auto"/>
              <w:right w:val="single" w:sz="6" w:space="0" w:color="auto"/>
            </w:tcBorders>
          </w:tcPr>
          <w:p w14:paraId="0E6772F2" w14:textId="77777777" w:rsidR="008723AB" w:rsidRPr="003B16FB" w:rsidRDefault="008723AB" w:rsidP="00AE6A6C">
            <w:pPr>
              <w:spacing w:after="0" w:line="240" w:lineRule="auto"/>
              <w:rPr>
                <w:rFonts w:ascii="Arial" w:hAnsi="Arial" w:cs="Arial"/>
                <w:sz w:val="18"/>
                <w:szCs w:val="18"/>
              </w:rPr>
            </w:pPr>
            <w:proofErr w:type="spellStart"/>
            <w:r w:rsidRPr="003B16FB">
              <w:rPr>
                <w:rFonts w:ascii="Arial" w:hAnsi="Arial" w:cs="Arial"/>
                <w:sz w:val="18"/>
                <w:szCs w:val="18"/>
              </w:rPr>
              <w:t>kN</w:t>
            </w:r>
            <w:proofErr w:type="spellEnd"/>
          </w:p>
        </w:tc>
        <w:tc>
          <w:tcPr>
            <w:tcW w:w="2693" w:type="dxa"/>
            <w:tcBorders>
              <w:top w:val="single" w:sz="6" w:space="0" w:color="auto"/>
              <w:left w:val="single" w:sz="6" w:space="0" w:color="auto"/>
              <w:bottom w:val="single" w:sz="6" w:space="0" w:color="auto"/>
              <w:right w:val="single" w:sz="6" w:space="0" w:color="auto"/>
            </w:tcBorders>
          </w:tcPr>
          <w:p w14:paraId="31B167C3" w14:textId="77777777" w:rsidR="008723AB" w:rsidRPr="003B16FB" w:rsidRDefault="008723AB" w:rsidP="00AE6A6C">
            <w:pPr>
              <w:spacing w:after="0" w:line="240" w:lineRule="auto"/>
              <w:rPr>
                <w:rFonts w:ascii="Arial" w:hAnsi="Arial" w:cs="Arial"/>
                <w:sz w:val="18"/>
                <w:szCs w:val="18"/>
                <w:highlight w:val="green"/>
              </w:rPr>
            </w:pPr>
            <w:r w:rsidRPr="003B16FB">
              <w:rPr>
                <w:rFonts w:ascii="Arial" w:hAnsi="Arial" w:cs="Arial"/>
                <w:sz w:val="18"/>
                <w:szCs w:val="18"/>
                <w:lang w:val="en-US"/>
              </w:rPr>
              <w:sym w:font="Symbol" w:char="F0B3"/>
            </w:r>
            <w:r w:rsidRPr="003B16FB">
              <w:rPr>
                <w:rFonts w:ascii="Arial" w:hAnsi="Arial" w:cs="Arial"/>
                <w:sz w:val="18"/>
                <w:szCs w:val="18"/>
              </w:rPr>
              <w:t xml:space="preserve"> 0,50</w:t>
            </w:r>
          </w:p>
        </w:tc>
        <w:tc>
          <w:tcPr>
            <w:tcW w:w="2268" w:type="dxa"/>
            <w:tcBorders>
              <w:top w:val="single" w:sz="6" w:space="0" w:color="auto"/>
              <w:left w:val="single" w:sz="6" w:space="0" w:color="auto"/>
              <w:bottom w:val="single" w:sz="6" w:space="0" w:color="auto"/>
              <w:right w:val="single" w:sz="6" w:space="0" w:color="auto"/>
            </w:tcBorders>
          </w:tcPr>
          <w:p w14:paraId="7DE66001" w14:textId="77777777" w:rsidR="008723AB" w:rsidRPr="003B16FB" w:rsidRDefault="008723AB" w:rsidP="00AE6A6C">
            <w:pPr>
              <w:spacing w:after="0" w:line="240" w:lineRule="auto"/>
              <w:rPr>
                <w:rFonts w:ascii="Arial" w:hAnsi="Arial" w:cs="Arial"/>
                <w:sz w:val="18"/>
                <w:szCs w:val="18"/>
              </w:rPr>
            </w:pPr>
            <w:r w:rsidRPr="003B16FB">
              <w:rPr>
                <w:rFonts w:ascii="Arial" w:hAnsi="Arial" w:cs="Arial"/>
                <w:sz w:val="18"/>
                <w:szCs w:val="18"/>
              </w:rPr>
              <w:t>PL2</w:t>
            </w:r>
          </w:p>
        </w:tc>
      </w:tr>
      <w:tr w:rsidR="003B16FB" w:rsidRPr="003B16FB" w14:paraId="368E0A99" w14:textId="77777777" w:rsidTr="00AA001B">
        <w:tc>
          <w:tcPr>
            <w:tcW w:w="3614" w:type="dxa"/>
            <w:tcBorders>
              <w:top w:val="single" w:sz="6" w:space="0" w:color="auto"/>
              <w:left w:val="single" w:sz="6" w:space="0" w:color="auto"/>
              <w:bottom w:val="single" w:sz="6" w:space="0" w:color="auto"/>
              <w:right w:val="single" w:sz="6" w:space="0" w:color="auto"/>
            </w:tcBorders>
          </w:tcPr>
          <w:p w14:paraId="707CE3F0" w14:textId="77777777" w:rsidR="008723AB" w:rsidRPr="003B16FB" w:rsidRDefault="008723AB" w:rsidP="00AE6A6C">
            <w:pPr>
              <w:spacing w:after="0" w:line="240" w:lineRule="auto"/>
              <w:rPr>
                <w:rFonts w:ascii="Arial" w:hAnsi="Arial" w:cs="Arial"/>
                <w:sz w:val="18"/>
                <w:szCs w:val="18"/>
                <w:highlight w:val="green"/>
              </w:rPr>
            </w:pPr>
            <w:r w:rsidRPr="003B16FB">
              <w:rPr>
                <w:rFonts w:ascii="Arial" w:hAnsi="Arial" w:cs="Arial"/>
                <w:sz w:val="18"/>
                <w:szCs w:val="18"/>
              </w:rPr>
              <w:t>Chwilowe odkształcenie zginające</w:t>
            </w:r>
          </w:p>
        </w:tc>
        <w:tc>
          <w:tcPr>
            <w:tcW w:w="1134" w:type="dxa"/>
            <w:tcBorders>
              <w:top w:val="single" w:sz="6" w:space="0" w:color="auto"/>
              <w:left w:val="single" w:sz="6" w:space="0" w:color="auto"/>
              <w:bottom w:val="single" w:sz="6" w:space="0" w:color="auto"/>
              <w:right w:val="single" w:sz="6" w:space="0" w:color="auto"/>
            </w:tcBorders>
          </w:tcPr>
          <w:p w14:paraId="02414F73" w14:textId="77777777" w:rsidR="008723AB" w:rsidRPr="003B16FB" w:rsidRDefault="008723AB" w:rsidP="00AE6A6C">
            <w:pPr>
              <w:spacing w:after="0" w:line="240" w:lineRule="auto"/>
              <w:rPr>
                <w:rFonts w:ascii="Arial" w:hAnsi="Arial" w:cs="Arial"/>
                <w:sz w:val="18"/>
                <w:szCs w:val="18"/>
                <w:lang w:val="en-US"/>
              </w:rPr>
            </w:pPr>
            <w:r w:rsidRPr="003B16FB">
              <w:rPr>
                <w:rFonts w:ascii="Arial" w:hAnsi="Arial" w:cs="Arial"/>
                <w:sz w:val="18"/>
                <w:szCs w:val="18"/>
                <w:lang w:val="en-US"/>
              </w:rPr>
              <w:t>mm/m</w:t>
            </w:r>
          </w:p>
        </w:tc>
        <w:tc>
          <w:tcPr>
            <w:tcW w:w="2693" w:type="dxa"/>
            <w:tcBorders>
              <w:top w:val="single" w:sz="6" w:space="0" w:color="auto"/>
              <w:left w:val="single" w:sz="6" w:space="0" w:color="auto"/>
              <w:bottom w:val="single" w:sz="6" w:space="0" w:color="auto"/>
              <w:right w:val="single" w:sz="6" w:space="0" w:color="auto"/>
            </w:tcBorders>
          </w:tcPr>
          <w:p w14:paraId="1E919990" w14:textId="77777777" w:rsidR="008723AB" w:rsidRPr="003B16FB" w:rsidRDefault="008723AB" w:rsidP="00AE6A6C">
            <w:pPr>
              <w:spacing w:after="0" w:line="240" w:lineRule="auto"/>
              <w:rPr>
                <w:rFonts w:ascii="Arial" w:hAnsi="Arial" w:cs="Arial"/>
                <w:sz w:val="18"/>
                <w:szCs w:val="18"/>
                <w:highlight w:val="green"/>
                <w:lang w:val="en-US"/>
              </w:rPr>
            </w:pPr>
            <w:r w:rsidRPr="003B16FB">
              <w:rPr>
                <w:rFonts w:ascii="Arial" w:hAnsi="Arial" w:cs="Arial"/>
                <w:sz w:val="18"/>
                <w:szCs w:val="18"/>
                <w:lang w:val="en-US"/>
              </w:rPr>
              <w:sym w:font="Symbol" w:char="F0A3"/>
            </w:r>
            <w:r w:rsidRPr="003B16FB">
              <w:rPr>
                <w:rFonts w:ascii="Arial" w:hAnsi="Arial" w:cs="Arial"/>
                <w:sz w:val="18"/>
                <w:szCs w:val="18"/>
                <w:lang w:val="en-US"/>
              </w:rPr>
              <w:t xml:space="preserve"> 25</w:t>
            </w:r>
          </w:p>
        </w:tc>
        <w:tc>
          <w:tcPr>
            <w:tcW w:w="2268" w:type="dxa"/>
            <w:tcBorders>
              <w:top w:val="single" w:sz="6" w:space="0" w:color="auto"/>
              <w:left w:val="single" w:sz="6" w:space="0" w:color="auto"/>
              <w:bottom w:val="single" w:sz="6" w:space="0" w:color="auto"/>
              <w:right w:val="single" w:sz="6" w:space="0" w:color="auto"/>
            </w:tcBorders>
          </w:tcPr>
          <w:p w14:paraId="52BCF84A" w14:textId="77777777" w:rsidR="008723AB" w:rsidRPr="003B16FB" w:rsidRDefault="008723AB" w:rsidP="00AE6A6C">
            <w:pPr>
              <w:spacing w:after="0" w:line="240" w:lineRule="auto"/>
              <w:rPr>
                <w:rFonts w:ascii="Arial" w:hAnsi="Arial" w:cs="Arial"/>
                <w:sz w:val="18"/>
                <w:szCs w:val="18"/>
                <w:highlight w:val="green"/>
                <w:lang w:val="en-US"/>
              </w:rPr>
            </w:pPr>
            <w:r w:rsidRPr="003B16FB">
              <w:rPr>
                <w:rFonts w:ascii="Arial" w:hAnsi="Arial" w:cs="Arial"/>
                <w:sz w:val="18"/>
                <w:szCs w:val="18"/>
                <w:lang w:val="en-US"/>
              </w:rPr>
              <w:t>TDB4</w:t>
            </w:r>
          </w:p>
        </w:tc>
      </w:tr>
      <w:tr w:rsidR="003B16FB" w:rsidRPr="003B16FB" w14:paraId="56743B4E" w14:textId="77777777" w:rsidTr="00AA001B">
        <w:tc>
          <w:tcPr>
            <w:tcW w:w="3614" w:type="dxa"/>
            <w:tcBorders>
              <w:top w:val="single" w:sz="6" w:space="0" w:color="auto"/>
              <w:left w:val="single" w:sz="6" w:space="0" w:color="auto"/>
              <w:bottom w:val="single" w:sz="6" w:space="0" w:color="auto"/>
              <w:right w:val="single" w:sz="6" w:space="0" w:color="auto"/>
            </w:tcBorders>
          </w:tcPr>
          <w:p w14:paraId="02394FA6" w14:textId="77777777" w:rsidR="008723AB" w:rsidRPr="003B16FB" w:rsidRDefault="008723AB" w:rsidP="00AE6A6C">
            <w:pPr>
              <w:spacing w:after="0" w:line="240" w:lineRule="auto"/>
              <w:rPr>
                <w:rFonts w:ascii="Arial" w:hAnsi="Arial" w:cs="Arial"/>
                <w:sz w:val="18"/>
                <w:szCs w:val="18"/>
                <w:highlight w:val="green"/>
              </w:rPr>
            </w:pPr>
            <w:r w:rsidRPr="003B16FB">
              <w:rPr>
                <w:rFonts w:ascii="Arial" w:hAnsi="Arial" w:cs="Arial"/>
                <w:sz w:val="18"/>
                <w:szCs w:val="18"/>
              </w:rPr>
              <w:t>Chwilowe odkształcenie skrętne</w:t>
            </w:r>
          </w:p>
        </w:tc>
        <w:tc>
          <w:tcPr>
            <w:tcW w:w="1134" w:type="dxa"/>
            <w:tcBorders>
              <w:top w:val="single" w:sz="6" w:space="0" w:color="auto"/>
              <w:left w:val="single" w:sz="6" w:space="0" w:color="auto"/>
              <w:bottom w:val="single" w:sz="6" w:space="0" w:color="auto"/>
              <w:right w:val="single" w:sz="6" w:space="0" w:color="auto"/>
            </w:tcBorders>
          </w:tcPr>
          <w:p w14:paraId="6BB15264" w14:textId="77777777" w:rsidR="008723AB" w:rsidRPr="003B16FB" w:rsidRDefault="008723AB" w:rsidP="00AE6A6C">
            <w:pPr>
              <w:pStyle w:val="Numerowanie"/>
              <w:jc w:val="left"/>
              <w:rPr>
                <w:rFonts w:ascii="Arial" w:hAnsi="Arial" w:cs="Arial"/>
                <w:sz w:val="18"/>
                <w:szCs w:val="18"/>
                <w:vertAlign w:val="superscript"/>
                <w:lang w:val="pl-PL"/>
              </w:rPr>
            </w:pPr>
            <w:r w:rsidRPr="003B16FB">
              <w:rPr>
                <w:rFonts w:ascii="Arial" w:hAnsi="Arial" w:cs="Arial"/>
                <w:sz w:val="18"/>
                <w:szCs w:val="18"/>
                <w:lang w:val="pl-PL"/>
              </w:rPr>
              <w:t xml:space="preserve">stopień </w:t>
            </w:r>
            <w:r w:rsidRPr="003B16FB">
              <w:rPr>
                <w:rFonts w:ascii="Arial" w:hAnsi="Arial" w:cs="Arial"/>
                <w:sz w:val="18"/>
                <w:szCs w:val="18"/>
                <w:lang w:val="pl-PL"/>
              </w:rPr>
              <w:sym w:font="Symbol" w:char="F0D7"/>
            </w:r>
            <w:r w:rsidRPr="003B16FB">
              <w:rPr>
                <w:rFonts w:ascii="Arial" w:hAnsi="Arial" w:cs="Arial"/>
                <w:sz w:val="18"/>
                <w:szCs w:val="18"/>
                <w:lang w:val="pl-PL"/>
              </w:rPr>
              <w:t xml:space="preserve"> m</w:t>
            </w:r>
          </w:p>
        </w:tc>
        <w:tc>
          <w:tcPr>
            <w:tcW w:w="2693" w:type="dxa"/>
            <w:tcBorders>
              <w:top w:val="single" w:sz="6" w:space="0" w:color="auto"/>
              <w:left w:val="single" w:sz="6" w:space="0" w:color="auto"/>
              <w:bottom w:val="single" w:sz="6" w:space="0" w:color="auto"/>
              <w:right w:val="single" w:sz="6" w:space="0" w:color="auto"/>
            </w:tcBorders>
          </w:tcPr>
          <w:p w14:paraId="0CB2C44A" w14:textId="77777777" w:rsidR="008723AB" w:rsidRPr="003B16FB" w:rsidRDefault="008723AB" w:rsidP="00AE6A6C">
            <w:pPr>
              <w:spacing w:after="0" w:line="240" w:lineRule="auto"/>
              <w:rPr>
                <w:rFonts w:ascii="Arial" w:hAnsi="Arial" w:cs="Arial"/>
                <w:sz w:val="18"/>
                <w:szCs w:val="18"/>
              </w:rPr>
            </w:pPr>
            <w:r w:rsidRPr="003B16FB">
              <w:rPr>
                <w:rFonts w:ascii="Arial" w:hAnsi="Arial" w:cs="Arial"/>
                <w:sz w:val="18"/>
                <w:szCs w:val="18"/>
                <w:lang w:val="en-US"/>
              </w:rPr>
              <w:sym w:font="Symbol" w:char="F0A3"/>
            </w:r>
            <w:r w:rsidRPr="003B16FB">
              <w:rPr>
                <w:rFonts w:ascii="Arial" w:hAnsi="Arial" w:cs="Arial"/>
                <w:sz w:val="18"/>
                <w:szCs w:val="18"/>
              </w:rPr>
              <w:t xml:space="preserve"> 0,02</w:t>
            </w:r>
          </w:p>
          <w:p w14:paraId="4120FBF6" w14:textId="77777777" w:rsidR="008723AB" w:rsidRPr="003B16FB" w:rsidRDefault="008723AB" w:rsidP="00AE6A6C">
            <w:pPr>
              <w:spacing w:after="0" w:line="240" w:lineRule="auto"/>
              <w:rPr>
                <w:rFonts w:ascii="Arial" w:hAnsi="Arial" w:cs="Arial"/>
                <w:sz w:val="18"/>
                <w:szCs w:val="18"/>
              </w:rPr>
            </w:pPr>
            <w:r w:rsidRPr="003B16FB">
              <w:rPr>
                <w:rFonts w:ascii="Arial" w:hAnsi="Arial" w:cs="Arial"/>
                <w:sz w:val="18"/>
                <w:szCs w:val="18"/>
                <w:lang w:val="en-US"/>
              </w:rPr>
              <w:sym w:font="Symbol" w:char="F0A3"/>
            </w:r>
            <w:r w:rsidRPr="003B16FB">
              <w:rPr>
                <w:rFonts w:ascii="Arial" w:hAnsi="Arial" w:cs="Arial"/>
                <w:sz w:val="18"/>
                <w:szCs w:val="18"/>
              </w:rPr>
              <w:t xml:space="preserve"> 0,11</w:t>
            </w:r>
          </w:p>
          <w:p w14:paraId="296EE53C" w14:textId="77777777" w:rsidR="008723AB" w:rsidRPr="003B16FB" w:rsidRDefault="008723AB" w:rsidP="00AE6A6C">
            <w:pPr>
              <w:spacing w:after="0" w:line="240" w:lineRule="auto"/>
              <w:rPr>
                <w:rFonts w:ascii="Arial" w:hAnsi="Arial" w:cs="Arial"/>
                <w:sz w:val="18"/>
                <w:szCs w:val="18"/>
              </w:rPr>
            </w:pPr>
            <w:r w:rsidRPr="003B16FB">
              <w:rPr>
                <w:rFonts w:ascii="Arial" w:hAnsi="Arial" w:cs="Arial"/>
                <w:sz w:val="18"/>
                <w:szCs w:val="18"/>
                <w:lang w:val="en-US"/>
              </w:rPr>
              <w:sym w:font="Symbol" w:char="F0A3"/>
            </w:r>
            <w:r w:rsidRPr="003B16FB">
              <w:rPr>
                <w:rFonts w:ascii="Arial" w:hAnsi="Arial" w:cs="Arial"/>
                <w:sz w:val="18"/>
                <w:szCs w:val="18"/>
              </w:rPr>
              <w:t xml:space="preserve"> 0,57</w:t>
            </w:r>
          </w:p>
          <w:p w14:paraId="1E5CF29C" w14:textId="77777777" w:rsidR="008723AB" w:rsidRPr="003B16FB" w:rsidRDefault="008723AB" w:rsidP="00AE6A6C">
            <w:pPr>
              <w:spacing w:after="0" w:line="240" w:lineRule="auto"/>
              <w:rPr>
                <w:rFonts w:ascii="Arial" w:hAnsi="Arial" w:cs="Arial"/>
                <w:sz w:val="18"/>
                <w:szCs w:val="18"/>
                <w:highlight w:val="green"/>
              </w:rPr>
            </w:pPr>
            <w:r w:rsidRPr="003B16FB">
              <w:rPr>
                <w:rFonts w:ascii="Arial" w:hAnsi="Arial" w:cs="Arial"/>
                <w:sz w:val="18"/>
                <w:szCs w:val="18"/>
                <w:lang w:val="en-US"/>
              </w:rPr>
              <w:sym w:font="Symbol" w:char="F0A3"/>
            </w:r>
            <w:r w:rsidRPr="003B16FB">
              <w:rPr>
                <w:rFonts w:ascii="Arial" w:hAnsi="Arial" w:cs="Arial"/>
                <w:sz w:val="18"/>
                <w:szCs w:val="18"/>
              </w:rPr>
              <w:t xml:space="preserve"> 1,15</w:t>
            </w:r>
          </w:p>
        </w:tc>
        <w:tc>
          <w:tcPr>
            <w:tcW w:w="2268" w:type="dxa"/>
            <w:tcBorders>
              <w:top w:val="single" w:sz="6" w:space="0" w:color="auto"/>
              <w:left w:val="single" w:sz="6" w:space="0" w:color="auto"/>
              <w:bottom w:val="single" w:sz="6" w:space="0" w:color="auto"/>
              <w:right w:val="single" w:sz="6" w:space="0" w:color="auto"/>
            </w:tcBorders>
          </w:tcPr>
          <w:p w14:paraId="6ED40CE8" w14:textId="77777777" w:rsidR="008723AB" w:rsidRPr="003B16FB" w:rsidRDefault="008723AB" w:rsidP="00AE6A6C">
            <w:pPr>
              <w:spacing w:after="0" w:line="240" w:lineRule="auto"/>
              <w:rPr>
                <w:rFonts w:ascii="Arial" w:hAnsi="Arial" w:cs="Arial"/>
                <w:sz w:val="18"/>
                <w:szCs w:val="18"/>
              </w:rPr>
            </w:pPr>
            <w:r w:rsidRPr="003B16FB">
              <w:rPr>
                <w:rFonts w:ascii="Arial" w:hAnsi="Arial" w:cs="Arial"/>
                <w:sz w:val="18"/>
                <w:szCs w:val="18"/>
              </w:rPr>
              <w:t>TDT1</w:t>
            </w:r>
          </w:p>
          <w:p w14:paraId="58001000" w14:textId="77777777" w:rsidR="008723AB" w:rsidRPr="003B16FB" w:rsidRDefault="008723AB" w:rsidP="00AE6A6C">
            <w:pPr>
              <w:spacing w:after="0" w:line="240" w:lineRule="auto"/>
              <w:rPr>
                <w:rFonts w:ascii="Arial" w:hAnsi="Arial" w:cs="Arial"/>
                <w:sz w:val="18"/>
                <w:szCs w:val="18"/>
              </w:rPr>
            </w:pPr>
            <w:r w:rsidRPr="003B16FB">
              <w:rPr>
                <w:rFonts w:ascii="Arial" w:hAnsi="Arial" w:cs="Arial"/>
                <w:sz w:val="18"/>
                <w:szCs w:val="18"/>
              </w:rPr>
              <w:t>TDT3</w:t>
            </w:r>
          </w:p>
          <w:p w14:paraId="1572A340" w14:textId="77777777" w:rsidR="008723AB" w:rsidRPr="003B16FB" w:rsidRDefault="008723AB" w:rsidP="00AE6A6C">
            <w:pPr>
              <w:spacing w:after="0" w:line="240" w:lineRule="auto"/>
              <w:rPr>
                <w:rFonts w:ascii="Arial" w:hAnsi="Arial" w:cs="Arial"/>
                <w:sz w:val="18"/>
                <w:szCs w:val="18"/>
              </w:rPr>
            </w:pPr>
            <w:r w:rsidRPr="003B16FB">
              <w:rPr>
                <w:rFonts w:ascii="Arial" w:hAnsi="Arial" w:cs="Arial"/>
                <w:sz w:val="18"/>
                <w:szCs w:val="18"/>
              </w:rPr>
              <w:t>TDT5</w:t>
            </w:r>
          </w:p>
          <w:p w14:paraId="69ED7A28" w14:textId="77777777" w:rsidR="008723AB" w:rsidRPr="003B16FB" w:rsidRDefault="008723AB" w:rsidP="00AE6A6C">
            <w:pPr>
              <w:spacing w:after="0" w:line="240" w:lineRule="auto"/>
              <w:rPr>
                <w:rFonts w:ascii="Arial" w:hAnsi="Arial" w:cs="Arial"/>
                <w:sz w:val="18"/>
                <w:szCs w:val="18"/>
                <w:highlight w:val="green"/>
              </w:rPr>
            </w:pPr>
            <w:r w:rsidRPr="003B16FB">
              <w:rPr>
                <w:rFonts w:ascii="Arial" w:hAnsi="Arial" w:cs="Arial"/>
                <w:sz w:val="18"/>
                <w:szCs w:val="18"/>
              </w:rPr>
              <w:t xml:space="preserve">  TDT6*</w:t>
            </w:r>
          </w:p>
        </w:tc>
      </w:tr>
      <w:tr w:rsidR="003B16FB" w:rsidRPr="003B16FB" w14:paraId="0BDE03D0" w14:textId="77777777" w:rsidTr="00AA001B">
        <w:tc>
          <w:tcPr>
            <w:tcW w:w="3614" w:type="dxa"/>
            <w:tcBorders>
              <w:top w:val="single" w:sz="6" w:space="0" w:color="auto"/>
              <w:left w:val="single" w:sz="6" w:space="0" w:color="auto"/>
              <w:bottom w:val="single" w:sz="6" w:space="0" w:color="auto"/>
              <w:right w:val="single" w:sz="6" w:space="0" w:color="auto"/>
            </w:tcBorders>
          </w:tcPr>
          <w:p w14:paraId="4413F2F5" w14:textId="77777777" w:rsidR="008723AB" w:rsidRPr="003B16FB" w:rsidRDefault="008723AB" w:rsidP="00AE6A6C">
            <w:pPr>
              <w:spacing w:after="0" w:line="240" w:lineRule="auto"/>
              <w:rPr>
                <w:rFonts w:ascii="Arial" w:hAnsi="Arial" w:cs="Arial"/>
                <w:sz w:val="18"/>
                <w:szCs w:val="18"/>
              </w:rPr>
            </w:pPr>
            <w:r w:rsidRPr="003B16FB">
              <w:rPr>
                <w:rFonts w:ascii="Arial" w:hAnsi="Arial" w:cs="Arial"/>
                <w:sz w:val="18"/>
                <w:szCs w:val="18"/>
              </w:rPr>
              <w:t>Odkształcenie trwałe</w:t>
            </w:r>
          </w:p>
        </w:tc>
        <w:tc>
          <w:tcPr>
            <w:tcW w:w="1134" w:type="dxa"/>
            <w:tcBorders>
              <w:top w:val="single" w:sz="6" w:space="0" w:color="auto"/>
              <w:left w:val="single" w:sz="6" w:space="0" w:color="auto"/>
              <w:bottom w:val="single" w:sz="6" w:space="0" w:color="auto"/>
              <w:right w:val="single" w:sz="6" w:space="0" w:color="auto"/>
            </w:tcBorders>
          </w:tcPr>
          <w:p w14:paraId="4C5C6FC1" w14:textId="77777777" w:rsidR="008723AB" w:rsidRPr="003B16FB" w:rsidRDefault="008723AB" w:rsidP="00AE6A6C">
            <w:pPr>
              <w:spacing w:after="0" w:line="240" w:lineRule="auto"/>
              <w:rPr>
                <w:rFonts w:ascii="Arial" w:hAnsi="Arial" w:cs="Arial"/>
                <w:sz w:val="18"/>
                <w:szCs w:val="18"/>
              </w:rPr>
            </w:pPr>
            <w:r w:rsidRPr="003B16FB">
              <w:rPr>
                <w:rFonts w:ascii="Arial" w:hAnsi="Arial" w:cs="Arial"/>
                <w:sz w:val="18"/>
                <w:szCs w:val="18"/>
              </w:rPr>
              <w:t xml:space="preserve">mm/m  lub stopień </w:t>
            </w:r>
            <w:r w:rsidRPr="003B16FB">
              <w:rPr>
                <w:rFonts w:ascii="Arial" w:hAnsi="Arial" w:cs="Arial"/>
                <w:sz w:val="18"/>
                <w:szCs w:val="18"/>
              </w:rPr>
              <w:sym w:font="Symbol" w:char="F0D7"/>
            </w:r>
            <w:r w:rsidRPr="003B16FB">
              <w:rPr>
                <w:rFonts w:ascii="Arial" w:hAnsi="Arial" w:cs="Arial"/>
                <w:sz w:val="18"/>
                <w:szCs w:val="18"/>
              </w:rPr>
              <w:t xml:space="preserve"> m</w:t>
            </w:r>
          </w:p>
        </w:tc>
        <w:tc>
          <w:tcPr>
            <w:tcW w:w="2693" w:type="dxa"/>
            <w:tcBorders>
              <w:top w:val="single" w:sz="6" w:space="0" w:color="auto"/>
              <w:left w:val="single" w:sz="6" w:space="0" w:color="auto"/>
              <w:bottom w:val="single" w:sz="6" w:space="0" w:color="auto"/>
              <w:right w:val="single" w:sz="6" w:space="0" w:color="auto"/>
            </w:tcBorders>
          </w:tcPr>
          <w:p w14:paraId="11381549" w14:textId="77777777" w:rsidR="008723AB" w:rsidRPr="003B16FB" w:rsidRDefault="008723AB" w:rsidP="00AE6A6C">
            <w:pPr>
              <w:spacing w:after="0" w:line="240" w:lineRule="auto"/>
              <w:rPr>
                <w:rFonts w:ascii="Arial" w:hAnsi="Arial" w:cs="Arial"/>
                <w:sz w:val="18"/>
                <w:szCs w:val="18"/>
              </w:rPr>
            </w:pPr>
            <w:r w:rsidRPr="003B16FB">
              <w:rPr>
                <w:rFonts w:ascii="Arial" w:hAnsi="Arial" w:cs="Arial"/>
                <w:sz w:val="18"/>
                <w:szCs w:val="18"/>
              </w:rPr>
              <w:t>20 % odkształcenia chwilowego</w:t>
            </w:r>
          </w:p>
        </w:tc>
        <w:tc>
          <w:tcPr>
            <w:tcW w:w="2268" w:type="dxa"/>
            <w:tcBorders>
              <w:top w:val="single" w:sz="6" w:space="0" w:color="auto"/>
              <w:left w:val="single" w:sz="6" w:space="0" w:color="auto"/>
              <w:bottom w:val="single" w:sz="6" w:space="0" w:color="auto"/>
              <w:right w:val="single" w:sz="6" w:space="0" w:color="auto"/>
            </w:tcBorders>
          </w:tcPr>
          <w:p w14:paraId="2F9540A7" w14:textId="77777777" w:rsidR="008723AB" w:rsidRPr="003B16FB" w:rsidRDefault="008723AB" w:rsidP="00AE6A6C">
            <w:pPr>
              <w:spacing w:after="0" w:line="240" w:lineRule="auto"/>
              <w:rPr>
                <w:rFonts w:ascii="Arial" w:hAnsi="Arial" w:cs="Arial"/>
                <w:sz w:val="18"/>
                <w:szCs w:val="18"/>
              </w:rPr>
            </w:pPr>
            <w:r w:rsidRPr="003B16FB">
              <w:rPr>
                <w:rFonts w:ascii="Arial" w:hAnsi="Arial" w:cs="Arial"/>
                <w:sz w:val="18"/>
                <w:szCs w:val="18"/>
              </w:rPr>
              <w:t>-</w:t>
            </w:r>
          </w:p>
        </w:tc>
      </w:tr>
      <w:tr w:rsidR="003B16FB" w:rsidRPr="003B16FB" w14:paraId="43404C0F" w14:textId="77777777" w:rsidTr="00AA001B">
        <w:tc>
          <w:tcPr>
            <w:tcW w:w="3614" w:type="dxa"/>
            <w:tcBorders>
              <w:top w:val="single" w:sz="6" w:space="0" w:color="auto"/>
              <w:left w:val="single" w:sz="6" w:space="0" w:color="auto"/>
              <w:bottom w:val="single" w:sz="6" w:space="0" w:color="auto"/>
              <w:right w:val="single" w:sz="6" w:space="0" w:color="auto"/>
            </w:tcBorders>
          </w:tcPr>
          <w:p w14:paraId="5F44FE6E" w14:textId="77777777" w:rsidR="008723AB" w:rsidRPr="003B16FB" w:rsidRDefault="008723AB" w:rsidP="00AE6A6C">
            <w:pPr>
              <w:spacing w:after="0" w:line="240" w:lineRule="auto"/>
              <w:rPr>
                <w:rFonts w:ascii="Arial" w:hAnsi="Arial" w:cs="Arial"/>
                <w:sz w:val="18"/>
                <w:szCs w:val="18"/>
              </w:rPr>
            </w:pPr>
            <w:r w:rsidRPr="003B16FB">
              <w:rPr>
                <w:rFonts w:ascii="Arial" w:hAnsi="Arial" w:cs="Arial"/>
                <w:sz w:val="18"/>
                <w:szCs w:val="18"/>
              </w:rPr>
              <w:t>Rodzaj krawędzi znaku</w:t>
            </w:r>
          </w:p>
        </w:tc>
        <w:tc>
          <w:tcPr>
            <w:tcW w:w="1134" w:type="dxa"/>
            <w:tcBorders>
              <w:top w:val="single" w:sz="6" w:space="0" w:color="auto"/>
              <w:left w:val="single" w:sz="6" w:space="0" w:color="auto"/>
              <w:bottom w:val="single" w:sz="6" w:space="0" w:color="auto"/>
              <w:right w:val="single" w:sz="6" w:space="0" w:color="auto"/>
            </w:tcBorders>
          </w:tcPr>
          <w:p w14:paraId="74E1A0D1" w14:textId="77777777" w:rsidR="008723AB" w:rsidRPr="003B16FB" w:rsidRDefault="008723AB" w:rsidP="00AE6A6C">
            <w:pPr>
              <w:spacing w:after="0" w:line="240" w:lineRule="auto"/>
              <w:rPr>
                <w:rFonts w:ascii="Arial" w:hAnsi="Arial" w:cs="Arial"/>
                <w:sz w:val="18"/>
                <w:szCs w:val="18"/>
              </w:rPr>
            </w:pPr>
            <w:r w:rsidRPr="003B16FB">
              <w:rPr>
                <w:rFonts w:ascii="Arial" w:hAnsi="Arial" w:cs="Arial"/>
                <w:sz w:val="18"/>
                <w:szCs w:val="18"/>
              </w:rPr>
              <w:t>-</w:t>
            </w:r>
          </w:p>
        </w:tc>
        <w:tc>
          <w:tcPr>
            <w:tcW w:w="2693" w:type="dxa"/>
            <w:tcBorders>
              <w:top w:val="single" w:sz="6" w:space="0" w:color="auto"/>
              <w:left w:val="single" w:sz="6" w:space="0" w:color="auto"/>
              <w:bottom w:val="single" w:sz="6" w:space="0" w:color="auto"/>
              <w:right w:val="single" w:sz="6" w:space="0" w:color="auto"/>
            </w:tcBorders>
          </w:tcPr>
          <w:p w14:paraId="0EE3707C" w14:textId="77777777" w:rsidR="008723AB" w:rsidRPr="003B16FB" w:rsidRDefault="008723AB" w:rsidP="00AE6A6C">
            <w:pPr>
              <w:spacing w:after="0" w:line="240" w:lineRule="auto"/>
              <w:rPr>
                <w:rFonts w:ascii="Arial" w:hAnsi="Arial" w:cs="Arial"/>
                <w:sz w:val="18"/>
                <w:szCs w:val="18"/>
                <w:highlight w:val="green"/>
              </w:rPr>
            </w:pPr>
            <w:r w:rsidRPr="003B16FB">
              <w:rPr>
                <w:rFonts w:ascii="Arial" w:hAnsi="Arial" w:cs="Arial"/>
                <w:sz w:val="18"/>
                <w:szCs w:val="18"/>
              </w:rPr>
              <w:t>Zabezpieczona, krawędź tłoczona, zaginana, prasowana lub zabezpieczona profilem krawędziowym</w:t>
            </w:r>
          </w:p>
        </w:tc>
        <w:tc>
          <w:tcPr>
            <w:tcW w:w="2268" w:type="dxa"/>
            <w:tcBorders>
              <w:top w:val="single" w:sz="6" w:space="0" w:color="auto"/>
              <w:left w:val="single" w:sz="6" w:space="0" w:color="auto"/>
              <w:bottom w:val="single" w:sz="6" w:space="0" w:color="auto"/>
              <w:right w:val="single" w:sz="6" w:space="0" w:color="auto"/>
            </w:tcBorders>
          </w:tcPr>
          <w:p w14:paraId="465EF095" w14:textId="77777777" w:rsidR="008723AB" w:rsidRPr="003B16FB" w:rsidRDefault="008723AB" w:rsidP="00AE6A6C">
            <w:pPr>
              <w:spacing w:after="0" w:line="240" w:lineRule="auto"/>
              <w:rPr>
                <w:rFonts w:ascii="Arial" w:hAnsi="Arial" w:cs="Arial"/>
                <w:sz w:val="18"/>
                <w:szCs w:val="18"/>
              </w:rPr>
            </w:pPr>
            <w:r w:rsidRPr="003B16FB">
              <w:rPr>
                <w:rFonts w:ascii="Arial" w:hAnsi="Arial" w:cs="Arial"/>
                <w:sz w:val="18"/>
                <w:szCs w:val="18"/>
              </w:rPr>
              <w:t>E2</w:t>
            </w:r>
          </w:p>
        </w:tc>
      </w:tr>
      <w:tr w:rsidR="003B16FB" w:rsidRPr="003B16FB" w14:paraId="240C9CF6" w14:textId="77777777" w:rsidTr="00AA001B">
        <w:tc>
          <w:tcPr>
            <w:tcW w:w="3614" w:type="dxa"/>
            <w:tcBorders>
              <w:top w:val="single" w:sz="6" w:space="0" w:color="auto"/>
              <w:left w:val="single" w:sz="6" w:space="0" w:color="auto"/>
              <w:bottom w:val="single" w:sz="6" w:space="0" w:color="auto"/>
              <w:right w:val="single" w:sz="6" w:space="0" w:color="auto"/>
            </w:tcBorders>
          </w:tcPr>
          <w:p w14:paraId="14B2C3AD" w14:textId="77777777" w:rsidR="008723AB" w:rsidRPr="003B16FB" w:rsidRDefault="008723AB" w:rsidP="00AE6A6C">
            <w:pPr>
              <w:spacing w:after="0" w:line="240" w:lineRule="auto"/>
              <w:rPr>
                <w:rFonts w:ascii="Arial" w:hAnsi="Arial" w:cs="Arial"/>
                <w:sz w:val="18"/>
                <w:szCs w:val="18"/>
                <w:highlight w:val="green"/>
              </w:rPr>
            </w:pPr>
            <w:r w:rsidRPr="003B16FB">
              <w:rPr>
                <w:rFonts w:ascii="Arial" w:hAnsi="Arial" w:cs="Arial"/>
                <w:sz w:val="18"/>
                <w:szCs w:val="18"/>
              </w:rPr>
              <w:t>Przewiercanie lica znaku</w:t>
            </w:r>
          </w:p>
        </w:tc>
        <w:tc>
          <w:tcPr>
            <w:tcW w:w="1134" w:type="dxa"/>
            <w:tcBorders>
              <w:top w:val="single" w:sz="6" w:space="0" w:color="auto"/>
              <w:left w:val="single" w:sz="6" w:space="0" w:color="auto"/>
              <w:bottom w:val="single" w:sz="6" w:space="0" w:color="auto"/>
              <w:right w:val="single" w:sz="6" w:space="0" w:color="auto"/>
            </w:tcBorders>
          </w:tcPr>
          <w:p w14:paraId="290990BA" w14:textId="77777777" w:rsidR="008723AB" w:rsidRPr="003B16FB" w:rsidRDefault="008723AB" w:rsidP="00AE6A6C">
            <w:pPr>
              <w:spacing w:after="0" w:line="240" w:lineRule="auto"/>
              <w:rPr>
                <w:rFonts w:ascii="Arial" w:hAnsi="Arial" w:cs="Arial"/>
                <w:sz w:val="18"/>
                <w:szCs w:val="18"/>
              </w:rPr>
            </w:pPr>
            <w:r w:rsidRPr="003B16FB">
              <w:rPr>
                <w:rFonts w:ascii="Arial" w:hAnsi="Arial" w:cs="Arial"/>
                <w:sz w:val="18"/>
                <w:szCs w:val="18"/>
              </w:rPr>
              <w:t>-</w:t>
            </w:r>
          </w:p>
        </w:tc>
        <w:tc>
          <w:tcPr>
            <w:tcW w:w="2693" w:type="dxa"/>
            <w:tcBorders>
              <w:top w:val="single" w:sz="6" w:space="0" w:color="auto"/>
              <w:left w:val="single" w:sz="6" w:space="0" w:color="auto"/>
              <w:bottom w:val="single" w:sz="6" w:space="0" w:color="auto"/>
              <w:right w:val="single" w:sz="6" w:space="0" w:color="auto"/>
            </w:tcBorders>
          </w:tcPr>
          <w:p w14:paraId="6F01F0FB" w14:textId="77777777" w:rsidR="008723AB" w:rsidRPr="003B16FB" w:rsidRDefault="008723AB" w:rsidP="00AE6A6C">
            <w:pPr>
              <w:spacing w:after="0" w:line="240" w:lineRule="auto"/>
              <w:rPr>
                <w:rFonts w:ascii="Arial" w:hAnsi="Arial" w:cs="Arial"/>
                <w:sz w:val="18"/>
                <w:szCs w:val="18"/>
                <w:highlight w:val="green"/>
              </w:rPr>
            </w:pPr>
            <w:r w:rsidRPr="003B16FB">
              <w:rPr>
                <w:rFonts w:ascii="Arial" w:hAnsi="Arial" w:cs="Arial"/>
                <w:sz w:val="18"/>
                <w:szCs w:val="18"/>
              </w:rPr>
              <w:t>Lico znaku nie może być przewiercone z żadnego powodu</w:t>
            </w:r>
          </w:p>
        </w:tc>
        <w:tc>
          <w:tcPr>
            <w:tcW w:w="2268" w:type="dxa"/>
            <w:tcBorders>
              <w:top w:val="single" w:sz="6" w:space="0" w:color="auto"/>
              <w:left w:val="single" w:sz="6" w:space="0" w:color="auto"/>
              <w:bottom w:val="single" w:sz="6" w:space="0" w:color="auto"/>
              <w:right w:val="single" w:sz="6" w:space="0" w:color="auto"/>
            </w:tcBorders>
          </w:tcPr>
          <w:p w14:paraId="3886BCFA" w14:textId="77777777" w:rsidR="008723AB" w:rsidRPr="003B16FB" w:rsidRDefault="008723AB" w:rsidP="00AE6A6C">
            <w:pPr>
              <w:spacing w:after="0" w:line="240" w:lineRule="auto"/>
              <w:rPr>
                <w:rFonts w:ascii="Arial" w:hAnsi="Arial" w:cs="Arial"/>
                <w:sz w:val="18"/>
                <w:szCs w:val="18"/>
                <w:highlight w:val="green"/>
              </w:rPr>
            </w:pPr>
            <w:r w:rsidRPr="003B16FB">
              <w:rPr>
                <w:rFonts w:ascii="Arial" w:hAnsi="Arial" w:cs="Arial"/>
                <w:sz w:val="18"/>
                <w:szCs w:val="18"/>
              </w:rPr>
              <w:t>P3</w:t>
            </w:r>
          </w:p>
        </w:tc>
      </w:tr>
      <w:tr w:rsidR="008723AB" w:rsidRPr="003B16FB" w14:paraId="5B94FA20" w14:textId="77777777" w:rsidTr="00AA001B">
        <w:tc>
          <w:tcPr>
            <w:tcW w:w="9709" w:type="dxa"/>
            <w:gridSpan w:val="4"/>
            <w:tcBorders>
              <w:top w:val="single" w:sz="6" w:space="0" w:color="auto"/>
              <w:left w:val="single" w:sz="6" w:space="0" w:color="auto"/>
              <w:bottom w:val="single" w:sz="6" w:space="0" w:color="auto"/>
              <w:right w:val="single" w:sz="6" w:space="0" w:color="auto"/>
            </w:tcBorders>
          </w:tcPr>
          <w:p w14:paraId="12EE508D" w14:textId="77777777" w:rsidR="008723AB" w:rsidRPr="003B16FB" w:rsidRDefault="008723AB" w:rsidP="00AE6A6C">
            <w:pPr>
              <w:spacing w:after="0" w:line="240" w:lineRule="auto"/>
              <w:rPr>
                <w:rFonts w:ascii="Arial" w:hAnsi="Arial" w:cs="Arial"/>
                <w:sz w:val="18"/>
                <w:szCs w:val="18"/>
              </w:rPr>
            </w:pPr>
            <w:r w:rsidRPr="003B16FB">
              <w:rPr>
                <w:rFonts w:ascii="Arial" w:hAnsi="Arial" w:cs="Arial"/>
                <w:sz w:val="18"/>
                <w:szCs w:val="18"/>
              </w:rPr>
              <w:lastRenderedPageBreak/>
              <w:t>* klasę TDT3 stosuje się dla tablic na 2 lub więcej podporach, klasę TDT 5 dla tablic na jednej podporze, klasę TDT1 dla tablic na konstrukcjach bramowych, klasę TDT6 dla tablic na konstrukcjach wysięgnikowych</w:t>
            </w:r>
          </w:p>
        </w:tc>
      </w:tr>
    </w:tbl>
    <w:p w14:paraId="7D4C93B5" w14:textId="77777777" w:rsidR="008723AB" w:rsidRPr="003B16FB" w:rsidRDefault="008723AB" w:rsidP="00AE6A6C">
      <w:pPr>
        <w:rPr>
          <w:rFonts w:ascii="Arial" w:hAnsi="Arial" w:cs="Arial"/>
          <w:sz w:val="21"/>
          <w:szCs w:val="21"/>
        </w:rPr>
      </w:pPr>
    </w:p>
    <w:p w14:paraId="7DCB9125" w14:textId="77777777" w:rsidR="008723AB" w:rsidRPr="003B16FB" w:rsidRDefault="008723AB" w:rsidP="00AE6A6C">
      <w:pPr>
        <w:rPr>
          <w:rFonts w:ascii="Arial" w:hAnsi="Arial" w:cs="Arial"/>
          <w:sz w:val="21"/>
          <w:szCs w:val="21"/>
        </w:rPr>
      </w:pPr>
      <w:r w:rsidRPr="003B16FB">
        <w:rPr>
          <w:rFonts w:ascii="Arial" w:hAnsi="Arial" w:cs="Arial"/>
          <w:sz w:val="21"/>
          <w:szCs w:val="21"/>
        </w:rPr>
        <w:t>Tarcze znaków powinny spełniać także następujące wymagania:</w:t>
      </w:r>
    </w:p>
    <w:p w14:paraId="058C252B" w14:textId="77777777" w:rsidR="008723AB" w:rsidRPr="003B16FB" w:rsidRDefault="008723AB" w:rsidP="00AE6A6C">
      <w:pPr>
        <w:numPr>
          <w:ilvl w:val="0"/>
          <w:numId w:val="110"/>
        </w:numPr>
        <w:tabs>
          <w:tab w:val="left" w:pos="0"/>
        </w:tabs>
        <w:overflowPunct w:val="0"/>
        <w:autoSpaceDE w:val="0"/>
        <w:autoSpaceDN w:val="0"/>
        <w:adjustRightInd w:val="0"/>
        <w:spacing w:after="0" w:line="240" w:lineRule="auto"/>
        <w:textAlignment w:val="baseline"/>
        <w:rPr>
          <w:rFonts w:ascii="Arial" w:hAnsi="Arial" w:cs="Arial"/>
          <w:sz w:val="21"/>
          <w:szCs w:val="21"/>
        </w:rPr>
      </w:pPr>
      <w:r w:rsidRPr="003B16FB">
        <w:rPr>
          <w:rFonts w:ascii="Arial" w:hAnsi="Arial" w:cs="Arial"/>
          <w:sz w:val="21"/>
          <w:szCs w:val="21"/>
        </w:rPr>
        <w:t xml:space="preserve">krawędzie tarczy znaku powinny być usztywnione na całym obwodzie poprzez ich podwójne gięcie </w:t>
      </w:r>
      <w:r w:rsidRPr="003B16FB">
        <w:rPr>
          <w:rFonts w:ascii="Arial" w:hAnsi="Arial" w:cs="Arial"/>
          <w:sz w:val="21"/>
          <w:szCs w:val="21"/>
        </w:rPr>
        <w:br/>
        <w:t xml:space="preserve">o promieniu gięcia nie większym niż 10mm włącznie z narożnikami lub przez zamocowanie odpowiedniego profilu na całym obwodzie znaku, </w:t>
      </w:r>
    </w:p>
    <w:p w14:paraId="6C7A854F" w14:textId="77777777" w:rsidR="008723AB" w:rsidRPr="003B16FB" w:rsidRDefault="008723AB" w:rsidP="00AE6A6C">
      <w:pPr>
        <w:numPr>
          <w:ilvl w:val="0"/>
          <w:numId w:val="110"/>
        </w:numPr>
        <w:tabs>
          <w:tab w:val="left" w:pos="0"/>
        </w:tabs>
        <w:overflowPunct w:val="0"/>
        <w:autoSpaceDE w:val="0"/>
        <w:autoSpaceDN w:val="0"/>
        <w:adjustRightInd w:val="0"/>
        <w:spacing w:after="0" w:line="240" w:lineRule="auto"/>
        <w:textAlignment w:val="baseline"/>
        <w:rPr>
          <w:rFonts w:ascii="Arial" w:hAnsi="Arial" w:cs="Arial"/>
          <w:sz w:val="21"/>
          <w:szCs w:val="21"/>
        </w:rPr>
      </w:pPr>
      <w:r w:rsidRPr="003B16FB">
        <w:rPr>
          <w:rFonts w:ascii="Arial" w:hAnsi="Arial" w:cs="Arial"/>
          <w:sz w:val="21"/>
          <w:szCs w:val="21"/>
        </w:rPr>
        <w:t>powierzchnia czołowa tarczy znaku powinna być równa – bez wgięć, pofałdowań i otworów montażowych. Dopuszczalna nierówność wynosi 1 mm/m,</w:t>
      </w:r>
    </w:p>
    <w:p w14:paraId="33592BB9" w14:textId="3CEBB39A" w:rsidR="008723AB" w:rsidRPr="003B16FB" w:rsidRDefault="008723AB" w:rsidP="00AE6A6C">
      <w:pPr>
        <w:numPr>
          <w:ilvl w:val="0"/>
          <w:numId w:val="110"/>
        </w:numPr>
        <w:tabs>
          <w:tab w:val="left" w:pos="0"/>
        </w:tabs>
        <w:overflowPunct w:val="0"/>
        <w:autoSpaceDE w:val="0"/>
        <w:autoSpaceDN w:val="0"/>
        <w:adjustRightInd w:val="0"/>
        <w:spacing w:after="0" w:line="240" w:lineRule="auto"/>
        <w:textAlignment w:val="baseline"/>
        <w:rPr>
          <w:rFonts w:ascii="Arial" w:hAnsi="Arial" w:cs="Arial"/>
          <w:sz w:val="21"/>
          <w:szCs w:val="21"/>
        </w:rPr>
      </w:pPr>
      <w:r w:rsidRPr="003B16FB">
        <w:rPr>
          <w:rFonts w:ascii="Arial" w:hAnsi="Arial" w:cs="Arial"/>
          <w:sz w:val="21"/>
          <w:szCs w:val="21"/>
        </w:rPr>
        <w:t xml:space="preserve">podwójna gięta krawędź lub przymocowane do tylnej powierzchni  profile montażowe powinny usztywnić  tarczę znaku  w taki sposób, aby wymagania podane  w tablicy 1 były spełnione </w:t>
      </w:r>
      <w:r w:rsidR="00AE6A6C" w:rsidRPr="003B16FB">
        <w:rPr>
          <w:rFonts w:ascii="Arial" w:hAnsi="Arial" w:cs="Arial"/>
          <w:sz w:val="21"/>
          <w:szCs w:val="21"/>
        </w:rPr>
        <w:br/>
      </w:r>
      <w:r w:rsidRPr="003B16FB">
        <w:rPr>
          <w:rFonts w:ascii="Arial" w:hAnsi="Arial" w:cs="Arial"/>
          <w:sz w:val="21"/>
          <w:szCs w:val="21"/>
        </w:rPr>
        <w:t xml:space="preserve">a zarazem stanowiły element konstrukcyjny do montażu do konstrukcji wsporczej. Dopuszcza się maksymalne odkształcenie trwałe do 20 % odkształcenia odpowiedniej klasy na zginanie </w:t>
      </w:r>
      <w:r w:rsidR="00AE6A6C" w:rsidRPr="003B16FB">
        <w:rPr>
          <w:rFonts w:ascii="Arial" w:hAnsi="Arial" w:cs="Arial"/>
          <w:sz w:val="21"/>
          <w:szCs w:val="21"/>
        </w:rPr>
        <w:br/>
      </w:r>
      <w:r w:rsidRPr="003B16FB">
        <w:rPr>
          <w:rFonts w:ascii="Arial" w:hAnsi="Arial" w:cs="Arial"/>
          <w:sz w:val="21"/>
          <w:szCs w:val="21"/>
        </w:rPr>
        <w:t>i skręcanie,</w:t>
      </w:r>
    </w:p>
    <w:p w14:paraId="7EEF3424" w14:textId="77777777" w:rsidR="008723AB" w:rsidRPr="003B16FB" w:rsidRDefault="008723AB" w:rsidP="00AE6A6C">
      <w:pPr>
        <w:numPr>
          <w:ilvl w:val="0"/>
          <w:numId w:val="110"/>
        </w:numPr>
        <w:tabs>
          <w:tab w:val="left" w:pos="0"/>
        </w:tabs>
        <w:overflowPunct w:val="0"/>
        <w:autoSpaceDE w:val="0"/>
        <w:autoSpaceDN w:val="0"/>
        <w:adjustRightInd w:val="0"/>
        <w:spacing w:after="0" w:line="240" w:lineRule="auto"/>
        <w:textAlignment w:val="baseline"/>
        <w:rPr>
          <w:rFonts w:ascii="Arial" w:hAnsi="Arial" w:cs="Arial"/>
          <w:sz w:val="21"/>
          <w:szCs w:val="21"/>
        </w:rPr>
      </w:pPr>
      <w:r w:rsidRPr="003B16FB">
        <w:rPr>
          <w:rFonts w:ascii="Arial" w:hAnsi="Arial" w:cs="Arial"/>
          <w:sz w:val="21"/>
          <w:szCs w:val="21"/>
        </w:rPr>
        <w:t xml:space="preserve">tylna powierzchnia tarczy powinna być zabezpieczona przed procesami korozji ochronnymi powłokami chemicznymi oraz powłoką lakierniczą o grubości min. 60 µm z proszkowych farb poliestrowych ciemnoszarych matowych lub półmatowych w kolorze RAL 7037; badania należy wykonywać zgodnie </w:t>
      </w:r>
      <w:r w:rsidRPr="003B16FB">
        <w:rPr>
          <w:rFonts w:ascii="Arial" w:hAnsi="Arial" w:cs="Arial"/>
          <w:sz w:val="21"/>
          <w:szCs w:val="21"/>
        </w:rPr>
        <w:br/>
        <w:t>z PN-EN ISO 9227</w:t>
      </w:r>
      <w:r w:rsidRPr="003B16FB">
        <w:rPr>
          <w:rFonts w:ascii="Arial" w:hAnsi="Arial" w:cs="Arial"/>
          <w:b/>
          <w:sz w:val="21"/>
          <w:szCs w:val="21"/>
        </w:rPr>
        <w:t xml:space="preserve"> </w:t>
      </w:r>
      <w:r w:rsidRPr="003B16FB">
        <w:rPr>
          <w:rFonts w:ascii="Arial" w:hAnsi="Arial" w:cs="Arial"/>
          <w:sz w:val="21"/>
          <w:szCs w:val="21"/>
        </w:rPr>
        <w:t xml:space="preserve">oraz PN-C-81521 w zakresie odporności na działanie mgły solnej oraz wody.  </w:t>
      </w:r>
    </w:p>
    <w:p w14:paraId="39B04469" w14:textId="77777777" w:rsidR="008723AB" w:rsidRPr="003B16FB" w:rsidRDefault="008723AB" w:rsidP="00AE6A6C">
      <w:pPr>
        <w:rPr>
          <w:rFonts w:ascii="Arial" w:hAnsi="Arial" w:cs="Arial"/>
          <w:sz w:val="21"/>
          <w:szCs w:val="21"/>
        </w:rPr>
      </w:pPr>
      <w:r w:rsidRPr="003B16FB">
        <w:rPr>
          <w:rFonts w:ascii="Arial" w:hAnsi="Arial" w:cs="Arial"/>
          <w:sz w:val="21"/>
          <w:szCs w:val="21"/>
        </w:rPr>
        <w:t>Tarcze znaków i tablic o powierzchni &gt;</w:t>
      </w:r>
      <w:smartTag w:uri="urn:schemas-microsoft-com:office:smarttags" w:element="metricconverter">
        <w:smartTagPr>
          <w:attr w:name="ProductID" w:val="1 m2"/>
        </w:smartTagPr>
        <w:r w:rsidRPr="003B16FB">
          <w:rPr>
            <w:rFonts w:ascii="Arial" w:hAnsi="Arial" w:cs="Arial"/>
            <w:sz w:val="21"/>
            <w:szCs w:val="21"/>
          </w:rPr>
          <w:t>1 m</w:t>
        </w:r>
        <w:r w:rsidRPr="003B16FB">
          <w:rPr>
            <w:rFonts w:ascii="Arial" w:hAnsi="Arial" w:cs="Arial"/>
            <w:sz w:val="21"/>
            <w:szCs w:val="21"/>
            <w:vertAlign w:val="superscript"/>
          </w:rPr>
          <w:t>2</w:t>
        </w:r>
      </w:smartTag>
      <w:r w:rsidRPr="003B16FB">
        <w:rPr>
          <w:rFonts w:ascii="Arial" w:hAnsi="Arial" w:cs="Arial"/>
          <w:sz w:val="21"/>
          <w:szCs w:val="21"/>
          <w:vertAlign w:val="superscript"/>
        </w:rPr>
        <w:t xml:space="preserve"> </w:t>
      </w:r>
      <w:r w:rsidRPr="003B16FB">
        <w:rPr>
          <w:rFonts w:ascii="Arial" w:hAnsi="Arial" w:cs="Arial"/>
          <w:sz w:val="21"/>
          <w:szCs w:val="21"/>
        </w:rPr>
        <w:t>powinny spełniać dodatkowo następujące wymagania:</w:t>
      </w:r>
    </w:p>
    <w:p w14:paraId="3A3D4963" w14:textId="77777777" w:rsidR="008723AB" w:rsidRPr="003B16FB" w:rsidRDefault="008723AB" w:rsidP="00AE6A6C">
      <w:pPr>
        <w:numPr>
          <w:ilvl w:val="0"/>
          <w:numId w:val="110"/>
        </w:numPr>
        <w:tabs>
          <w:tab w:val="left" w:pos="0"/>
        </w:tabs>
        <w:overflowPunct w:val="0"/>
        <w:autoSpaceDE w:val="0"/>
        <w:autoSpaceDN w:val="0"/>
        <w:adjustRightInd w:val="0"/>
        <w:spacing w:after="0" w:line="240" w:lineRule="auto"/>
        <w:textAlignment w:val="baseline"/>
        <w:rPr>
          <w:rFonts w:ascii="Arial" w:hAnsi="Arial" w:cs="Arial"/>
          <w:sz w:val="21"/>
          <w:szCs w:val="21"/>
        </w:rPr>
      </w:pPr>
      <w:r w:rsidRPr="003B16FB">
        <w:rPr>
          <w:rFonts w:ascii="Arial" w:hAnsi="Arial" w:cs="Arial"/>
          <w:sz w:val="21"/>
          <w:szCs w:val="21"/>
        </w:rPr>
        <w:t xml:space="preserve">narożniki znaku i tablicy powinny być zaokrąglone, o promieniu zgodnym z wymaganiami określonymi w załączniku nr 1 do rozporządzenia Ministra Infrastruktury z dnia 3 lipca 2003 r. nie mniejszym jednak niż </w:t>
      </w:r>
      <w:smartTag w:uri="urn:schemas-microsoft-com:office:smarttags" w:element="metricconverter">
        <w:smartTagPr>
          <w:attr w:name="ProductID" w:val="30 mm"/>
        </w:smartTagPr>
        <w:r w:rsidRPr="003B16FB">
          <w:rPr>
            <w:rFonts w:ascii="Arial" w:hAnsi="Arial" w:cs="Arial"/>
            <w:sz w:val="21"/>
            <w:szCs w:val="21"/>
          </w:rPr>
          <w:t>30 mm</w:t>
        </w:r>
      </w:smartTag>
      <w:r w:rsidRPr="003B16FB">
        <w:rPr>
          <w:rFonts w:ascii="Arial" w:hAnsi="Arial" w:cs="Arial"/>
          <w:sz w:val="21"/>
          <w:szCs w:val="21"/>
        </w:rPr>
        <w:t>, gdy wielkości tego promienia nie wskazano,</w:t>
      </w:r>
    </w:p>
    <w:p w14:paraId="5C351B40" w14:textId="77777777" w:rsidR="008723AB" w:rsidRPr="003B16FB" w:rsidRDefault="008723AB" w:rsidP="00AE6A6C">
      <w:pPr>
        <w:numPr>
          <w:ilvl w:val="0"/>
          <w:numId w:val="110"/>
        </w:numPr>
        <w:tabs>
          <w:tab w:val="left" w:pos="0"/>
        </w:tabs>
        <w:overflowPunct w:val="0"/>
        <w:autoSpaceDE w:val="0"/>
        <w:autoSpaceDN w:val="0"/>
        <w:adjustRightInd w:val="0"/>
        <w:spacing w:after="0" w:line="240" w:lineRule="auto"/>
        <w:textAlignment w:val="baseline"/>
        <w:rPr>
          <w:rFonts w:ascii="Arial" w:hAnsi="Arial" w:cs="Arial"/>
          <w:sz w:val="21"/>
          <w:szCs w:val="21"/>
        </w:rPr>
      </w:pPr>
      <w:r w:rsidRPr="003B16FB">
        <w:rPr>
          <w:rFonts w:ascii="Arial" w:hAnsi="Arial" w:cs="Arial"/>
          <w:sz w:val="21"/>
          <w:szCs w:val="21"/>
        </w:rPr>
        <w:t xml:space="preserve">łączenie poszczególnych segmentów tarczy (dla znaków wielkogabarytowych) wzdłuż poziomej lub pionowej krawędzi powinno być wykonane w taki sposób, aby nie występowały przesunięcia i prześwity w miejscach ich łączenia. </w:t>
      </w:r>
    </w:p>
    <w:p w14:paraId="7C63609B" w14:textId="77777777" w:rsidR="008723AB" w:rsidRPr="003B16FB" w:rsidRDefault="008723AB" w:rsidP="00AE6A6C">
      <w:pPr>
        <w:suppressAutoHyphens/>
        <w:rPr>
          <w:rFonts w:ascii="Arial" w:hAnsi="Arial" w:cs="Arial"/>
          <w:spacing w:val="-3"/>
          <w:sz w:val="21"/>
          <w:szCs w:val="21"/>
        </w:rPr>
      </w:pPr>
    </w:p>
    <w:p w14:paraId="0B7E0BE7" w14:textId="77777777" w:rsidR="008723AB" w:rsidRPr="003B16FB" w:rsidRDefault="008723AB" w:rsidP="00AE6A6C">
      <w:pPr>
        <w:suppressAutoHyphens/>
        <w:rPr>
          <w:rFonts w:ascii="Arial" w:hAnsi="Arial" w:cs="Arial"/>
          <w:spacing w:val="-3"/>
          <w:sz w:val="21"/>
          <w:szCs w:val="21"/>
        </w:rPr>
      </w:pPr>
      <w:r w:rsidRPr="003B16FB">
        <w:rPr>
          <w:rFonts w:ascii="Arial" w:hAnsi="Arial" w:cs="Arial"/>
          <w:b/>
          <w:spacing w:val="-3"/>
          <w:sz w:val="21"/>
          <w:szCs w:val="21"/>
        </w:rPr>
        <w:t>2.3. Konstrukcje wsporcze dla znaków</w:t>
      </w:r>
    </w:p>
    <w:p w14:paraId="7D9B5E7A" w14:textId="77777777" w:rsidR="008723AB" w:rsidRPr="003B16FB" w:rsidRDefault="008723AB" w:rsidP="00AE6A6C">
      <w:pPr>
        <w:numPr>
          <w:ilvl w:val="12"/>
          <w:numId w:val="0"/>
        </w:numPr>
        <w:rPr>
          <w:rFonts w:ascii="Arial" w:hAnsi="Arial" w:cs="Arial"/>
          <w:sz w:val="21"/>
          <w:szCs w:val="21"/>
        </w:rPr>
      </w:pPr>
      <w:r w:rsidRPr="003B16FB">
        <w:rPr>
          <w:rFonts w:ascii="Arial" w:hAnsi="Arial" w:cs="Arial"/>
          <w:sz w:val="21"/>
          <w:szCs w:val="21"/>
        </w:rPr>
        <w:t xml:space="preserve">Konstrukcje wsporcze znaków pionowych należy wykonać zgodnie z w PN-EN 12899-1 i zgodnie </w:t>
      </w:r>
      <w:r w:rsidRPr="003B16FB">
        <w:rPr>
          <w:rFonts w:ascii="Arial" w:hAnsi="Arial" w:cs="Arial"/>
          <w:sz w:val="21"/>
          <w:szCs w:val="21"/>
        </w:rPr>
        <w:br/>
        <w:t>z propozycją Wykonawcy zaakceptowaną przez Inżyniera.</w:t>
      </w:r>
    </w:p>
    <w:p w14:paraId="4C846C0D" w14:textId="77777777" w:rsidR="008723AB" w:rsidRPr="003B16FB" w:rsidRDefault="008723AB" w:rsidP="00AE6A6C">
      <w:pPr>
        <w:numPr>
          <w:ilvl w:val="12"/>
          <w:numId w:val="0"/>
        </w:numPr>
        <w:rPr>
          <w:rFonts w:ascii="Arial" w:hAnsi="Arial" w:cs="Arial"/>
          <w:sz w:val="21"/>
          <w:szCs w:val="21"/>
        </w:rPr>
      </w:pPr>
      <w:r w:rsidRPr="003B16FB">
        <w:rPr>
          <w:rFonts w:ascii="Arial" w:hAnsi="Arial" w:cs="Arial"/>
          <w:sz w:val="21"/>
          <w:szCs w:val="21"/>
        </w:rPr>
        <w:t>Konstrukcje wsporcze do znaków i tablic należy zaprojektować i wykonać w sposób</w:t>
      </w:r>
      <w:r w:rsidRPr="003B16FB">
        <w:rPr>
          <w:rFonts w:ascii="Arial" w:hAnsi="Arial" w:cs="Arial"/>
          <w:b/>
          <w:sz w:val="21"/>
          <w:szCs w:val="21"/>
        </w:rPr>
        <w:t xml:space="preserve"> </w:t>
      </w:r>
      <w:r w:rsidRPr="003B16FB">
        <w:rPr>
          <w:rFonts w:ascii="Arial" w:hAnsi="Arial" w:cs="Arial"/>
          <w:sz w:val="21"/>
          <w:szCs w:val="21"/>
        </w:rPr>
        <w:t>gwarantujący stabilne</w:t>
      </w:r>
      <w:r w:rsidRPr="003B16FB">
        <w:rPr>
          <w:rFonts w:ascii="Arial" w:hAnsi="Arial" w:cs="Arial"/>
          <w:b/>
          <w:sz w:val="21"/>
          <w:szCs w:val="21"/>
        </w:rPr>
        <w:t xml:space="preserve"> </w:t>
      </w:r>
      <w:r w:rsidRPr="003B16FB">
        <w:rPr>
          <w:rFonts w:ascii="Arial" w:hAnsi="Arial" w:cs="Arial"/>
          <w:b/>
          <w:sz w:val="21"/>
          <w:szCs w:val="21"/>
        </w:rPr>
        <w:br/>
      </w:r>
      <w:r w:rsidRPr="003B16FB">
        <w:rPr>
          <w:rFonts w:ascii="Arial" w:hAnsi="Arial" w:cs="Arial"/>
          <w:sz w:val="21"/>
          <w:szCs w:val="21"/>
        </w:rPr>
        <w:t>i</w:t>
      </w:r>
      <w:r w:rsidRPr="003B16FB">
        <w:rPr>
          <w:rFonts w:ascii="Arial" w:hAnsi="Arial" w:cs="Arial"/>
          <w:b/>
          <w:sz w:val="21"/>
          <w:szCs w:val="21"/>
        </w:rPr>
        <w:t xml:space="preserve"> </w:t>
      </w:r>
      <w:r w:rsidRPr="003B16FB">
        <w:rPr>
          <w:rFonts w:ascii="Arial" w:hAnsi="Arial" w:cs="Arial"/>
          <w:sz w:val="21"/>
          <w:szCs w:val="21"/>
        </w:rPr>
        <w:t xml:space="preserve">prawidłowe ustawienie w pasie drogowym. </w:t>
      </w:r>
    </w:p>
    <w:p w14:paraId="0F3200C6" w14:textId="77777777" w:rsidR="008723AB" w:rsidRPr="003B16FB" w:rsidRDefault="008723AB" w:rsidP="00AE6A6C">
      <w:pPr>
        <w:numPr>
          <w:ilvl w:val="12"/>
          <w:numId w:val="0"/>
        </w:numPr>
        <w:rPr>
          <w:rFonts w:ascii="Arial" w:hAnsi="Arial" w:cs="Arial"/>
          <w:sz w:val="21"/>
          <w:szCs w:val="21"/>
        </w:rPr>
      </w:pPr>
      <w:r w:rsidRPr="003B16FB">
        <w:rPr>
          <w:rFonts w:ascii="Arial" w:hAnsi="Arial" w:cs="Arial"/>
          <w:sz w:val="21"/>
          <w:szCs w:val="21"/>
        </w:rPr>
        <w:t xml:space="preserve">Zakres dokumentacji powinien obejmować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t>
      </w:r>
    </w:p>
    <w:p w14:paraId="0C545B70"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 xml:space="preserve">Konstrukcje wsporcze dla znaków zostaną wykonane w zależności od ich wymiarów liniowych. Według tego kryterium będą one wykonane w postaci słupków, słupów o przekroju zamkniętym, kratownic lub konstrukcji kratowych przestrzennych. Konstrukcje wsporcze mogą posiadać jedną, dwie lub trzy podpory </w:t>
      </w:r>
      <w:r w:rsidRPr="003B16FB">
        <w:rPr>
          <w:rFonts w:ascii="Arial" w:hAnsi="Arial" w:cs="Arial"/>
          <w:sz w:val="21"/>
          <w:szCs w:val="21"/>
        </w:rPr>
        <w:br/>
        <w:t xml:space="preserve">w zależności od szerokości znaku. </w:t>
      </w:r>
    </w:p>
    <w:p w14:paraId="1B44914F"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Przyjmuje się, że znaki w przedziałach:</w:t>
      </w:r>
    </w:p>
    <w:p w14:paraId="30875154" w14:textId="77777777" w:rsidR="008723AB" w:rsidRPr="003B16FB" w:rsidRDefault="008723AB" w:rsidP="00AE6A6C">
      <w:pPr>
        <w:pStyle w:val="Tekstpodstawowy"/>
        <w:numPr>
          <w:ilvl w:val="0"/>
          <w:numId w:val="112"/>
        </w:numPr>
        <w:tabs>
          <w:tab w:val="clear" w:pos="1080"/>
          <w:tab w:val="left" w:pos="426"/>
        </w:tabs>
        <w:suppressAutoHyphens/>
        <w:spacing w:after="0" w:line="240" w:lineRule="auto"/>
        <w:ind w:left="426"/>
        <w:rPr>
          <w:rFonts w:ascii="Arial" w:hAnsi="Arial" w:cs="Arial"/>
          <w:sz w:val="21"/>
          <w:szCs w:val="21"/>
        </w:rPr>
      </w:pPr>
      <w:r w:rsidRPr="003B16FB">
        <w:rPr>
          <w:rFonts w:ascii="Arial" w:hAnsi="Arial" w:cs="Arial"/>
          <w:sz w:val="21"/>
          <w:szCs w:val="21"/>
        </w:rPr>
        <w:t xml:space="preserve">L </w:t>
      </w:r>
      <w:r w:rsidRPr="003B16FB">
        <w:rPr>
          <w:rFonts w:ascii="Arial" w:hAnsi="Arial" w:cs="Arial"/>
          <w:sz w:val="21"/>
          <w:szCs w:val="21"/>
        </w:rPr>
        <w:sym w:font="Symbol" w:char="F0A3"/>
      </w:r>
      <w:r w:rsidRPr="003B16FB">
        <w:rPr>
          <w:rFonts w:ascii="Arial" w:hAnsi="Arial" w:cs="Arial"/>
          <w:sz w:val="21"/>
          <w:szCs w:val="21"/>
        </w:rPr>
        <w:t xml:space="preserve"> </w:t>
      </w:r>
      <w:smartTag w:uri="urn:schemas-microsoft-com:office:smarttags" w:element="metricconverter">
        <w:smartTagPr>
          <w:attr w:name="ProductID" w:val="1,4 m"/>
        </w:smartTagPr>
        <w:r w:rsidRPr="003B16FB">
          <w:rPr>
            <w:rFonts w:ascii="Arial" w:hAnsi="Arial" w:cs="Arial"/>
            <w:sz w:val="21"/>
            <w:szCs w:val="21"/>
          </w:rPr>
          <w:t>1,4 m</w:t>
        </w:r>
      </w:smartTag>
      <w:r w:rsidRPr="003B16FB">
        <w:rPr>
          <w:rFonts w:ascii="Arial" w:hAnsi="Arial" w:cs="Arial"/>
          <w:sz w:val="21"/>
          <w:szCs w:val="21"/>
        </w:rPr>
        <w:t xml:space="preserve"> posiadają jedną podporę</w:t>
      </w:r>
    </w:p>
    <w:p w14:paraId="5247BDE2" w14:textId="77777777" w:rsidR="008723AB" w:rsidRPr="003B16FB" w:rsidRDefault="008723AB" w:rsidP="00AE6A6C">
      <w:pPr>
        <w:pStyle w:val="Tekstpodstawowy"/>
        <w:numPr>
          <w:ilvl w:val="0"/>
          <w:numId w:val="112"/>
        </w:numPr>
        <w:tabs>
          <w:tab w:val="clear" w:pos="1080"/>
          <w:tab w:val="left" w:pos="426"/>
        </w:tabs>
        <w:suppressAutoHyphens/>
        <w:spacing w:after="0" w:line="240" w:lineRule="auto"/>
        <w:ind w:left="426"/>
        <w:rPr>
          <w:rFonts w:ascii="Arial" w:hAnsi="Arial" w:cs="Arial"/>
          <w:sz w:val="21"/>
          <w:szCs w:val="21"/>
        </w:rPr>
      </w:pPr>
      <w:smartTag w:uri="urn:schemas-microsoft-com:office:smarttags" w:element="metricconverter">
        <w:smartTagPr>
          <w:attr w:name="ProductID" w:val="1,4 m"/>
        </w:smartTagPr>
        <w:r w:rsidRPr="003B16FB">
          <w:rPr>
            <w:rFonts w:ascii="Arial" w:hAnsi="Arial" w:cs="Arial"/>
            <w:sz w:val="21"/>
            <w:szCs w:val="21"/>
          </w:rPr>
          <w:t>1,4 m</w:t>
        </w:r>
      </w:smartTag>
      <w:r w:rsidRPr="003B16FB">
        <w:rPr>
          <w:rFonts w:ascii="Arial" w:hAnsi="Arial" w:cs="Arial"/>
          <w:sz w:val="21"/>
          <w:szCs w:val="21"/>
        </w:rPr>
        <w:t xml:space="preserve"> &lt; L </w:t>
      </w:r>
      <w:r w:rsidRPr="003B16FB">
        <w:rPr>
          <w:rFonts w:ascii="Arial" w:hAnsi="Arial" w:cs="Arial"/>
          <w:sz w:val="21"/>
          <w:szCs w:val="21"/>
        </w:rPr>
        <w:sym w:font="Symbol" w:char="F0A3"/>
      </w:r>
      <w:r w:rsidRPr="003B16FB">
        <w:rPr>
          <w:rFonts w:ascii="Arial" w:hAnsi="Arial" w:cs="Arial"/>
          <w:sz w:val="21"/>
          <w:szCs w:val="21"/>
        </w:rPr>
        <w:t xml:space="preserve"> </w:t>
      </w:r>
      <w:smartTag w:uri="urn:schemas-microsoft-com:office:smarttags" w:element="metricconverter">
        <w:smartTagPr>
          <w:attr w:name="ProductID" w:val="3,6 m"/>
        </w:smartTagPr>
        <w:r w:rsidRPr="003B16FB">
          <w:rPr>
            <w:rFonts w:ascii="Arial" w:hAnsi="Arial" w:cs="Arial"/>
            <w:sz w:val="21"/>
            <w:szCs w:val="21"/>
          </w:rPr>
          <w:t>3,6 m</w:t>
        </w:r>
      </w:smartTag>
      <w:r w:rsidRPr="003B16FB">
        <w:rPr>
          <w:rFonts w:ascii="Arial" w:hAnsi="Arial" w:cs="Arial"/>
          <w:sz w:val="21"/>
          <w:szCs w:val="21"/>
        </w:rPr>
        <w:t xml:space="preserve"> posiadają dwie podpory</w:t>
      </w:r>
    </w:p>
    <w:p w14:paraId="254C740D" w14:textId="77777777" w:rsidR="008723AB" w:rsidRPr="003B16FB" w:rsidRDefault="008723AB" w:rsidP="00AE6A6C">
      <w:pPr>
        <w:pStyle w:val="Tekstpodstawowy"/>
        <w:numPr>
          <w:ilvl w:val="0"/>
          <w:numId w:val="112"/>
        </w:numPr>
        <w:tabs>
          <w:tab w:val="clear" w:pos="1080"/>
          <w:tab w:val="left" w:pos="426"/>
        </w:tabs>
        <w:suppressAutoHyphens/>
        <w:spacing w:after="0" w:line="240" w:lineRule="auto"/>
        <w:ind w:left="426"/>
        <w:rPr>
          <w:rFonts w:ascii="Arial" w:hAnsi="Arial" w:cs="Arial"/>
          <w:sz w:val="21"/>
          <w:szCs w:val="21"/>
        </w:rPr>
      </w:pPr>
      <w:r w:rsidRPr="003B16FB">
        <w:rPr>
          <w:rFonts w:ascii="Arial" w:hAnsi="Arial" w:cs="Arial"/>
          <w:sz w:val="21"/>
          <w:szCs w:val="21"/>
        </w:rPr>
        <w:t xml:space="preserve">L &gt; </w:t>
      </w:r>
      <w:smartTag w:uri="urn:schemas-microsoft-com:office:smarttags" w:element="metricconverter">
        <w:smartTagPr>
          <w:attr w:name="ProductID" w:val="3,6 m"/>
        </w:smartTagPr>
        <w:r w:rsidRPr="003B16FB">
          <w:rPr>
            <w:rFonts w:ascii="Arial" w:hAnsi="Arial" w:cs="Arial"/>
            <w:sz w:val="21"/>
            <w:szCs w:val="21"/>
          </w:rPr>
          <w:t>3,6 m</w:t>
        </w:r>
      </w:smartTag>
      <w:r w:rsidRPr="003B16FB">
        <w:rPr>
          <w:rFonts w:ascii="Arial" w:hAnsi="Arial" w:cs="Arial"/>
          <w:sz w:val="21"/>
          <w:szCs w:val="21"/>
        </w:rPr>
        <w:t xml:space="preserve"> posiadają trzy podpory</w:t>
      </w:r>
    </w:p>
    <w:p w14:paraId="010CCE40"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lastRenderedPageBreak/>
        <w:t xml:space="preserve">Zaleca się, ze względów utrzymaniowych, stosowanie konstrukcji przestrzennych jednonożnych do możliwie największej powierzchni znaku, przyjętej na podstawie obliczeń konstrukcji. </w:t>
      </w:r>
    </w:p>
    <w:p w14:paraId="63511137"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Materiały zastosowane na konstrukcje wsporcze spełnia wymagania  norm: PN-H-74200, PN-EN 573-3:2010, pozostałe elementy; marki i łączniki wg normy PN-EN 10025-1 oraz PN-E-04500 lub PN-H-04684.</w:t>
      </w:r>
    </w:p>
    <w:p w14:paraId="380E4C04" w14:textId="77777777" w:rsidR="008723AB" w:rsidRPr="003B16FB" w:rsidRDefault="008723AB" w:rsidP="00AE6A6C">
      <w:pPr>
        <w:pStyle w:val="Nagwek2"/>
        <w:spacing w:before="0"/>
        <w:rPr>
          <w:rFonts w:ascii="Arial" w:hAnsi="Arial" w:cs="Arial"/>
          <w:b/>
          <w:bCs/>
          <w:color w:val="auto"/>
          <w:sz w:val="21"/>
          <w:szCs w:val="21"/>
        </w:rPr>
      </w:pPr>
      <w:r w:rsidRPr="003B16FB">
        <w:rPr>
          <w:rFonts w:ascii="Arial" w:hAnsi="Arial" w:cs="Arial"/>
          <w:b/>
          <w:bCs/>
          <w:color w:val="auto"/>
          <w:sz w:val="21"/>
          <w:szCs w:val="21"/>
        </w:rPr>
        <w:t>W miejsca, gdzie konstrukcje wsporcze nie są chronione przez bariery powinny one spełniać wymagania bezpieczeństwa biernego wg normy PN-EN 12767.</w:t>
      </w:r>
    </w:p>
    <w:p w14:paraId="1786FD03" w14:textId="77777777" w:rsidR="008723AB" w:rsidRPr="003B16FB" w:rsidRDefault="008723AB" w:rsidP="00AE6A6C">
      <w:pPr>
        <w:rPr>
          <w:rFonts w:ascii="Arial" w:hAnsi="Arial" w:cs="Arial"/>
          <w:sz w:val="21"/>
          <w:szCs w:val="21"/>
        </w:rPr>
      </w:pPr>
      <w:r w:rsidRPr="003B16FB">
        <w:rPr>
          <w:rFonts w:ascii="Arial" w:hAnsi="Arial" w:cs="Arial"/>
          <w:sz w:val="21"/>
          <w:szCs w:val="21"/>
        </w:rPr>
        <w:t xml:space="preserve">W przypadku konstrukcji wsporczych nie osłoniętych barierami ochronnymi – zaleca się stosowanie łatwo </w:t>
      </w:r>
      <w:proofErr w:type="spellStart"/>
      <w:r w:rsidRPr="003B16FB">
        <w:rPr>
          <w:rFonts w:ascii="Arial" w:hAnsi="Arial" w:cs="Arial"/>
          <w:sz w:val="21"/>
          <w:szCs w:val="21"/>
        </w:rPr>
        <w:t>zrywalnych</w:t>
      </w:r>
      <w:proofErr w:type="spellEnd"/>
      <w:r w:rsidRPr="003B16FB">
        <w:rPr>
          <w:rFonts w:ascii="Arial" w:hAnsi="Arial" w:cs="Arial"/>
          <w:sz w:val="21"/>
          <w:szCs w:val="21"/>
        </w:rPr>
        <w:t xml:space="preserve"> lub rozłączalnych przekrojów, złączy lub przegubów o odpowiednio bezpiecznej konstrukcji, umieszczonych od 0,15 do </w:t>
      </w:r>
      <w:smartTag w:uri="urn:schemas-microsoft-com:office:smarttags" w:element="metricconverter">
        <w:smartTagPr>
          <w:attr w:name="ProductID" w:val="0,20 m"/>
        </w:smartTagPr>
        <w:r w:rsidRPr="003B16FB">
          <w:rPr>
            <w:rFonts w:ascii="Arial" w:hAnsi="Arial" w:cs="Arial"/>
            <w:sz w:val="21"/>
            <w:szCs w:val="21"/>
          </w:rPr>
          <w:t>0,20 m</w:t>
        </w:r>
      </w:smartTag>
      <w:r w:rsidRPr="003B16FB">
        <w:rPr>
          <w:rFonts w:ascii="Arial" w:hAnsi="Arial" w:cs="Arial"/>
          <w:sz w:val="21"/>
          <w:szCs w:val="21"/>
        </w:rPr>
        <w:t xml:space="preserve"> nad powierzchnia fundamentu.</w:t>
      </w:r>
    </w:p>
    <w:p w14:paraId="30A5217A" w14:textId="77777777" w:rsidR="008723AB" w:rsidRPr="003B16FB" w:rsidRDefault="008723AB" w:rsidP="00AE6A6C">
      <w:pPr>
        <w:rPr>
          <w:rFonts w:ascii="Arial" w:hAnsi="Arial" w:cs="Arial"/>
          <w:sz w:val="21"/>
          <w:szCs w:val="21"/>
        </w:rPr>
      </w:pPr>
      <w:r w:rsidRPr="003B16FB">
        <w:rPr>
          <w:rFonts w:ascii="Arial" w:hAnsi="Arial" w:cs="Arial"/>
          <w:sz w:val="21"/>
          <w:szCs w:val="21"/>
        </w:rPr>
        <w:t>W szczególności – zaleca się stosowanie takich przekrojów, złączy lub przegubów w konstrukcjach wsporczych nieosłoniętych, które znajdują się na obszarach zwiększonego zagrożenia kolizyjnego (ostrza rozgałęzień dróg łącznikowych, zewnętrzna strona łuków drogi itp.)</w:t>
      </w:r>
    </w:p>
    <w:p w14:paraId="4A020070" w14:textId="77777777" w:rsidR="008723AB" w:rsidRPr="003B16FB" w:rsidRDefault="008723AB" w:rsidP="00AE6A6C">
      <w:pPr>
        <w:rPr>
          <w:rFonts w:ascii="Arial" w:hAnsi="Arial" w:cs="Arial"/>
          <w:sz w:val="21"/>
          <w:szCs w:val="21"/>
        </w:rPr>
      </w:pPr>
      <w:r w:rsidRPr="003B16FB">
        <w:rPr>
          <w:rFonts w:ascii="Arial" w:hAnsi="Arial" w:cs="Arial"/>
          <w:sz w:val="21"/>
          <w:szCs w:val="21"/>
        </w:rPr>
        <w:t xml:space="preserve">Wysokość konstrukcji wsporczej, pozostałej po odłączeniu jej części od fundamentu nie może być większa od </w:t>
      </w:r>
      <w:smartTag w:uri="urn:schemas-microsoft-com:office:smarttags" w:element="metricconverter">
        <w:smartTagPr>
          <w:attr w:name="ProductID" w:val="0,25 m"/>
        </w:smartTagPr>
        <w:r w:rsidRPr="003B16FB">
          <w:rPr>
            <w:rFonts w:ascii="Arial" w:hAnsi="Arial" w:cs="Arial"/>
            <w:sz w:val="21"/>
            <w:szCs w:val="21"/>
          </w:rPr>
          <w:t>0,25 m</w:t>
        </w:r>
      </w:smartTag>
      <w:r w:rsidRPr="003B16FB">
        <w:rPr>
          <w:rFonts w:ascii="Arial" w:hAnsi="Arial" w:cs="Arial"/>
          <w:sz w:val="21"/>
          <w:szCs w:val="21"/>
        </w:rPr>
        <w:t>.</w:t>
      </w:r>
    </w:p>
    <w:p w14:paraId="49D7AE97" w14:textId="77777777" w:rsidR="008723AB" w:rsidRPr="003B16FB" w:rsidRDefault="008723AB" w:rsidP="00AE6A6C">
      <w:pPr>
        <w:rPr>
          <w:rFonts w:ascii="Arial" w:hAnsi="Arial" w:cs="Arial"/>
          <w:sz w:val="21"/>
          <w:szCs w:val="21"/>
        </w:rPr>
      </w:pPr>
      <w:r w:rsidRPr="003B16FB">
        <w:rPr>
          <w:rFonts w:ascii="Arial" w:hAnsi="Arial" w:cs="Arial"/>
          <w:sz w:val="21"/>
          <w:szCs w:val="21"/>
        </w:rPr>
        <w:t>Konstrukcja wsporcza znaku musi zapewnić możliwość łatwej naprawy po najechaniu przez pojazdy lub innego uszkodzenia znaku.</w:t>
      </w:r>
    </w:p>
    <w:p w14:paraId="7251B1E4" w14:textId="77777777" w:rsidR="008723AB" w:rsidRPr="003B16FB" w:rsidRDefault="008723AB" w:rsidP="00AE6A6C">
      <w:pPr>
        <w:rPr>
          <w:rFonts w:ascii="Arial" w:hAnsi="Arial" w:cs="Arial"/>
          <w:sz w:val="21"/>
          <w:szCs w:val="21"/>
        </w:rPr>
      </w:pPr>
      <w:r w:rsidRPr="003B16FB">
        <w:rPr>
          <w:rFonts w:ascii="Arial" w:hAnsi="Arial" w:cs="Arial"/>
          <w:sz w:val="21"/>
          <w:szCs w:val="21"/>
        </w:rPr>
        <w:t>Konstrukcje wsporcze znaków drogowych pionowych muszą mieć barwę szarą neutralną z tym, że dopuszcza się barwę naturalną pokryć cynkowanych.</w:t>
      </w:r>
    </w:p>
    <w:p w14:paraId="43226C44" w14:textId="77777777" w:rsidR="008723AB" w:rsidRPr="003B16FB" w:rsidRDefault="008723AB" w:rsidP="00AE6A6C">
      <w:pPr>
        <w:rPr>
          <w:rFonts w:ascii="Arial" w:hAnsi="Arial" w:cs="Arial"/>
          <w:b/>
          <w:sz w:val="21"/>
          <w:szCs w:val="21"/>
        </w:rPr>
      </w:pPr>
      <w:r w:rsidRPr="003B16FB">
        <w:rPr>
          <w:rFonts w:ascii="Arial" w:hAnsi="Arial" w:cs="Arial"/>
          <w:b/>
          <w:sz w:val="21"/>
          <w:szCs w:val="21"/>
        </w:rPr>
        <w:t xml:space="preserve">2.3.1. Zabezpieczenie antykorozyjne konstrukcji wsporczych </w:t>
      </w:r>
    </w:p>
    <w:p w14:paraId="1AA05109" w14:textId="77777777" w:rsidR="008723AB" w:rsidRPr="003B16FB" w:rsidRDefault="008723AB" w:rsidP="00AE6A6C">
      <w:pPr>
        <w:rPr>
          <w:rFonts w:ascii="Arial" w:hAnsi="Arial" w:cs="Arial"/>
          <w:sz w:val="21"/>
          <w:szCs w:val="21"/>
        </w:rPr>
      </w:pPr>
      <w:r w:rsidRPr="003B16FB">
        <w:rPr>
          <w:rFonts w:ascii="Arial" w:hAnsi="Arial" w:cs="Arial"/>
          <w:sz w:val="21"/>
          <w:szCs w:val="21"/>
        </w:rPr>
        <w:t>Konstrukcje wsporcze należy zabezpieczyć antykorozyjnie przez cynkowanie metodą zanurzeniową (ogniową). Grubość powłoki antykorozyjnej wg PN-EN ISO 1461.</w:t>
      </w:r>
    </w:p>
    <w:p w14:paraId="13518211" w14:textId="77777777" w:rsidR="008723AB" w:rsidRPr="003B16FB" w:rsidRDefault="008723AB" w:rsidP="00AE6A6C">
      <w:pPr>
        <w:rPr>
          <w:rFonts w:ascii="Arial" w:hAnsi="Arial" w:cs="Arial"/>
          <w:sz w:val="21"/>
          <w:szCs w:val="21"/>
        </w:rPr>
      </w:pPr>
      <w:r w:rsidRPr="003B16FB">
        <w:rPr>
          <w:rFonts w:ascii="Arial" w:hAnsi="Arial" w:cs="Arial"/>
          <w:sz w:val="21"/>
          <w:szCs w:val="21"/>
        </w:rPr>
        <w:t xml:space="preserve">Części stalowe stykające się z betonem podlegają zabezpieczeniu powłoką malarska o dużej trwałości </w:t>
      </w:r>
      <w:r w:rsidRPr="003B16FB">
        <w:rPr>
          <w:rFonts w:ascii="Arial" w:hAnsi="Arial" w:cs="Arial"/>
          <w:sz w:val="21"/>
          <w:szCs w:val="21"/>
        </w:rPr>
        <w:br/>
        <w:t>z żywic epoksydowych dwuskładnikowych, nanoszonych jednorazowo. Grubość powłoki malarskiej min. 200µm.</w:t>
      </w:r>
    </w:p>
    <w:p w14:paraId="38F777B4" w14:textId="77777777" w:rsidR="008723AB" w:rsidRPr="003B16FB" w:rsidRDefault="008723AB" w:rsidP="00AE6A6C">
      <w:pPr>
        <w:rPr>
          <w:rFonts w:ascii="Arial" w:hAnsi="Arial" w:cs="Arial"/>
          <w:sz w:val="21"/>
          <w:szCs w:val="21"/>
        </w:rPr>
      </w:pPr>
      <w:r w:rsidRPr="003B16FB">
        <w:rPr>
          <w:rFonts w:ascii="Arial" w:hAnsi="Arial" w:cs="Arial"/>
          <w:sz w:val="21"/>
          <w:szCs w:val="21"/>
        </w:rPr>
        <w:t>Przed wykonaniem zabezpieczeń powierzchnie stalowe powinny być odtłuszczone i oczyszczone do II stopnia czystości wg PN-EN ISO 8501-1.</w:t>
      </w:r>
    </w:p>
    <w:p w14:paraId="08B810B5" w14:textId="77777777" w:rsidR="008723AB" w:rsidRPr="003B16FB" w:rsidRDefault="008723AB" w:rsidP="00AE6A6C">
      <w:pPr>
        <w:pStyle w:val="Tekstpodstawowy2"/>
        <w:rPr>
          <w:rFonts w:ascii="Arial" w:hAnsi="Arial" w:cs="Arial"/>
          <w:sz w:val="21"/>
          <w:szCs w:val="21"/>
        </w:rPr>
      </w:pPr>
      <w:r w:rsidRPr="003B16FB">
        <w:rPr>
          <w:rFonts w:ascii="Arial" w:hAnsi="Arial" w:cs="Arial"/>
          <w:sz w:val="21"/>
          <w:szCs w:val="21"/>
        </w:rPr>
        <w:t>Ubytki powłoki i uszkodzenia podczas montażu, nie dyskwalifikujące elementów, należy naprawiać na budowie przez cynkowanie natryskowe lub malowanie zestawem farb wysokocynkowych z dużą zawartością części stałych.</w:t>
      </w:r>
    </w:p>
    <w:p w14:paraId="18659AD7" w14:textId="77777777" w:rsidR="008723AB" w:rsidRPr="003B16FB" w:rsidRDefault="008723AB" w:rsidP="00AE6A6C">
      <w:pPr>
        <w:overflowPunct w:val="0"/>
        <w:autoSpaceDE w:val="0"/>
        <w:autoSpaceDN w:val="0"/>
        <w:adjustRightInd w:val="0"/>
        <w:rPr>
          <w:rFonts w:ascii="Arial" w:hAnsi="Arial" w:cs="Arial"/>
          <w:sz w:val="21"/>
          <w:szCs w:val="21"/>
        </w:rPr>
      </w:pPr>
      <w:r w:rsidRPr="003B16FB">
        <w:rPr>
          <w:rFonts w:ascii="Arial" w:hAnsi="Arial" w:cs="Arial"/>
          <w:b/>
          <w:sz w:val="21"/>
          <w:szCs w:val="21"/>
        </w:rPr>
        <w:t>2.4. Słupki do znaków</w:t>
      </w:r>
    </w:p>
    <w:p w14:paraId="0CF1EE98" w14:textId="77777777" w:rsidR="008723AB" w:rsidRPr="003B16FB" w:rsidRDefault="008723AB" w:rsidP="00AE6A6C">
      <w:pPr>
        <w:numPr>
          <w:ilvl w:val="12"/>
          <w:numId w:val="0"/>
        </w:numPr>
        <w:overflowPunct w:val="0"/>
        <w:autoSpaceDE w:val="0"/>
        <w:autoSpaceDN w:val="0"/>
        <w:adjustRightInd w:val="0"/>
        <w:rPr>
          <w:rFonts w:ascii="Arial" w:hAnsi="Arial" w:cs="Arial"/>
          <w:sz w:val="21"/>
          <w:szCs w:val="21"/>
        </w:rPr>
      </w:pPr>
      <w:r w:rsidRPr="003B16FB">
        <w:rPr>
          <w:rFonts w:ascii="Arial" w:hAnsi="Arial" w:cs="Arial"/>
          <w:sz w:val="21"/>
          <w:szCs w:val="21"/>
        </w:rPr>
        <w:t>Słupki do znaków powinny być wykonane z rur odpowiadających wymaganiom PN-H-74200, PN-H-74220 lub innej normy zaakceptowanej przez Inżyniera.</w:t>
      </w:r>
    </w:p>
    <w:p w14:paraId="385AF172" w14:textId="77777777" w:rsidR="008723AB" w:rsidRPr="003B16FB" w:rsidRDefault="008723AB" w:rsidP="00AE6A6C">
      <w:pPr>
        <w:numPr>
          <w:ilvl w:val="12"/>
          <w:numId w:val="0"/>
        </w:numPr>
        <w:overflowPunct w:val="0"/>
        <w:autoSpaceDE w:val="0"/>
        <w:autoSpaceDN w:val="0"/>
        <w:adjustRightInd w:val="0"/>
        <w:rPr>
          <w:rFonts w:ascii="Arial" w:hAnsi="Arial" w:cs="Arial"/>
          <w:sz w:val="21"/>
          <w:szCs w:val="21"/>
        </w:rPr>
      </w:pPr>
      <w:r w:rsidRPr="003B16FB">
        <w:rPr>
          <w:rFonts w:ascii="Arial" w:hAnsi="Arial" w:cs="Arial"/>
          <w:sz w:val="21"/>
          <w:szCs w:val="21"/>
        </w:rPr>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13ED6D0C" w14:textId="77777777" w:rsidR="008723AB" w:rsidRPr="003B16FB" w:rsidRDefault="008723AB" w:rsidP="00AE6A6C">
      <w:pPr>
        <w:numPr>
          <w:ilvl w:val="12"/>
          <w:numId w:val="0"/>
        </w:numPr>
        <w:overflowPunct w:val="0"/>
        <w:autoSpaceDE w:val="0"/>
        <w:autoSpaceDN w:val="0"/>
        <w:adjustRightInd w:val="0"/>
        <w:rPr>
          <w:rFonts w:ascii="Arial" w:hAnsi="Arial" w:cs="Arial"/>
          <w:sz w:val="21"/>
          <w:szCs w:val="21"/>
        </w:rPr>
      </w:pPr>
      <w:r w:rsidRPr="003B16FB">
        <w:rPr>
          <w:rFonts w:ascii="Arial" w:hAnsi="Arial" w:cs="Arial"/>
          <w:sz w:val="21"/>
          <w:szCs w:val="21"/>
        </w:rPr>
        <w:t>Końce rur powinny być obcięte równo i prostopadle do osi rury.</w:t>
      </w:r>
    </w:p>
    <w:p w14:paraId="167D158B" w14:textId="77777777" w:rsidR="008723AB" w:rsidRPr="003B16FB" w:rsidRDefault="008723AB" w:rsidP="00AE6A6C">
      <w:pPr>
        <w:numPr>
          <w:ilvl w:val="12"/>
          <w:numId w:val="0"/>
        </w:numPr>
        <w:overflowPunct w:val="0"/>
        <w:autoSpaceDE w:val="0"/>
        <w:autoSpaceDN w:val="0"/>
        <w:adjustRightInd w:val="0"/>
        <w:rPr>
          <w:rFonts w:ascii="Arial" w:hAnsi="Arial" w:cs="Arial"/>
          <w:sz w:val="21"/>
          <w:szCs w:val="21"/>
        </w:rPr>
      </w:pPr>
      <w:r w:rsidRPr="003B16FB">
        <w:rPr>
          <w:rFonts w:ascii="Arial" w:hAnsi="Arial" w:cs="Arial"/>
          <w:sz w:val="21"/>
          <w:szCs w:val="21"/>
        </w:rPr>
        <w:t>Pożądane jest, aby rury były dostarczane o długościach:</w:t>
      </w:r>
    </w:p>
    <w:p w14:paraId="57B0211A" w14:textId="77777777" w:rsidR="008723AB" w:rsidRPr="003B16FB" w:rsidRDefault="008723AB" w:rsidP="00AE6A6C">
      <w:pPr>
        <w:numPr>
          <w:ilvl w:val="0"/>
          <w:numId w:val="109"/>
        </w:numPr>
        <w:overflowPunct w:val="0"/>
        <w:autoSpaceDE w:val="0"/>
        <w:autoSpaceDN w:val="0"/>
        <w:adjustRightInd w:val="0"/>
        <w:spacing w:after="0" w:line="240" w:lineRule="auto"/>
        <w:rPr>
          <w:rFonts w:ascii="Arial" w:hAnsi="Arial" w:cs="Arial"/>
          <w:sz w:val="21"/>
          <w:szCs w:val="21"/>
        </w:rPr>
      </w:pPr>
      <w:r w:rsidRPr="003B16FB">
        <w:rPr>
          <w:rFonts w:ascii="Arial" w:hAnsi="Arial" w:cs="Arial"/>
          <w:sz w:val="21"/>
          <w:szCs w:val="21"/>
        </w:rPr>
        <w:t xml:space="preserve">dokładnych, zgodnych z zamówieniem; z dopuszczalną odchyłką </w:t>
      </w:r>
      <w:r w:rsidRPr="003B16FB">
        <w:rPr>
          <w:rFonts w:ascii="Arial" w:hAnsi="Arial" w:cs="Arial"/>
          <w:sz w:val="21"/>
          <w:szCs w:val="21"/>
        </w:rPr>
        <w:sym w:font="Symbol" w:char="00B1"/>
      </w:r>
      <w:r w:rsidRPr="003B16FB">
        <w:rPr>
          <w:rFonts w:ascii="Arial" w:hAnsi="Arial" w:cs="Arial"/>
          <w:sz w:val="21"/>
          <w:szCs w:val="21"/>
        </w:rPr>
        <w:t xml:space="preserve"> </w:t>
      </w:r>
      <w:smartTag w:uri="urn:schemas-microsoft-com:office:smarttags" w:element="metricconverter">
        <w:smartTagPr>
          <w:attr w:name="ProductID" w:val="10 mm"/>
          <w:attr w:name="style" w:val="BACKGROUND-POSITION: left bottom; BACKGROUND-IMAGE: url(res://ietag.dll/#34/#1001); BACKGROUND-REPEAT: repeat-x"/>
          <w:attr w:name="tabIndex" w:val="0"/>
        </w:smartTagPr>
        <w:r w:rsidRPr="003B16FB">
          <w:rPr>
            <w:rFonts w:ascii="Arial" w:hAnsi="Arial" w:cs="Arial"/>
            <w:sz w:val="21"/>
            <w:szCs w:val="21"/>
          </w:rPr>
          <w:t>10 mm</w:t>
        </w:r>
      </w:smartTag>
      <w:r w:rsidRPr="003B16FB">
        <w:rPr>
          <w:rFonts w:ascii="Arial" w:hAnsi="Arial" w:cs="Arial"/>
          <w:sz w:val="21"/>
          <w:szCs w:val="21"/>
        </w:rPr>
        <w:t>,</w:t>
      </w:r>
    </w:p>
    <w:p w14:paraId="1AF2D7B6" w14:textId="77777777" w:rsidR="008723AB" w:rsidRPr="003B16FB" w:rsidRDefault="008723AB" w:rsidP="00AE6A6C">
      <w:pPr>
        <w:numPr>
          <w:ilvl w:val="0"/>
          <w:numId w:val="109"/>
        </w:numPr>
        <w:overflowPunct w:val="0"/>
        <w:autoSpaceDE w:val="0"/>
        <w:autoSpaceDN w:val="0"/>
        <w:adjustRightInd w:val="0"/>
        <w:spacing w:after="0" w:line="240" w:lineRule="auto"/>
        <w:rPr>
          <w:rFonts w:ascii="Arial" w:hAnsi="Arial" w:cs="Arial"/>
          <w:sz w:val="21"/>
          <w:szCs w:val="21"/>
        </w:rPr>
      </w:pPr>
      <w:r w:rsidRPr="003B16FB">
        <w:rPr>
          <w:rFonts w:ascii="Arial" w:hAnsi="Arial" w:cs="Arial"/>
          <w:sz w:val="21"/>
          <w:szCs w:val="21"/>
        </w:rPr>
        <w:lastRenderedPageBreak/>
        <w:t>wielokrotnych w stosunku do zamówionych długości dokładnych poniżej 3m z naddatkiem 5mm na każde cięcie i z dopuszczalną odchyłką dla całej długości wielokrotnej, jak dla długości dokładnych.</w:t>
      </w:r>
    </w:p>
    <w:p w14:paraId="714A1EDB" w14:textId="77777777" w:rsidR="008723AB" w:rsidRPr="003B16FB" w:rsidRDefault="008723AB" w:rsidP="00AE6A6C">
      <w:pPr>
        <w:overflowPunct w:val="0"/>
        <w:autoSpaceDE w:val="0"/>
        <w:autoSpaceDN w:val="0"/>
        <w:adjustRightInd w:val="0"/>
        <w:rPr>
          <w:rFonts w:ascii="Arial" w:hAnsi="Arial" w:cs="Arial"/>
          <w:sz w:val="21"/>
          <w:szCs w:val="21"/>
        </w:rPr>
      </w:pPr>
      <w:r w:rsidRPr="003B16FB">
        <w:rPr>
          <w:rFonts w:ascii="Arial" w:hAnsi="Arial" w:cs="Arial"/>
          <w:sz w:val="21"/>
          <w:szCs w:val="21"/>
        </w:rPr>
        <w:t>Rury powinny być proste. Dopuszczalna miejscowa krzywizna nie powinna przekraczać 1,5mm na 1m długości rury.</w:t>
      </w:r>
    </w:p>
    <w:p w14:paraId="438EAB2C" w14:textId="77777777" w:rsidR="008723AB" w:rsidRPr="003B16FB" w:rsidRDefault="008723AB" w:rsidP="00AE6A6C">
      <w:pPr>
        <w:overflowPunct w:val="0"/>
        <w:autoSpaceDE w:val="0"/>
        <w:autoSpaceDN w:val="0"/>
        <w:adjustRightInd w:val="0"/>
        <w:rPr>
          <w:rFonts w:ascii="Arial" w:hAnsi="Arial" w:cs="Arial"/>
          <w:sz w:val="21"/>
          <w:szCs w:val="21"/>
        </w:rPr>
      </w:pPr>
      <w:r w:rsidRPr="003B16FB">
        <w:rPr>
          <w:rFonts w:ascii="Arial" w:hAnsi="Arial" w:cs="Arial"/>
          <w:sz w:val="21"/>
          <w:szCs w:val="21"/>
        </w:rPr>
        <w:t xml:space="preserve">Rury powinny być wykonane ze stali w gatunkach dopuszczonych przez PN-H-84023.07, lub inne normy. </w:t>
      </w:r>
    </w:p>
    <w:p w14:paraId="53499B50" w14:textId="77777777" w:rsidR="008723AB" w:rsidRPr="003B16FB" w:rsidRDefault="008723AB" w:rsidP="00AE6A6C">
      <w:pPr>
        <w:overflowPunct w:val="0"/>
        <w:autoSpaceDE w:val="0"/>
        <w:autoSpaceDN w:val="0"/>
        <w:adjustRightInd w:val="0"/>
        <w:rPr>
          <w:rFonts w:ascii="Arial" w:hAnsi="Arial" w:cs="Arial"/>
          <w:sz w:val="21"/>
          <w:szCs w:val="21"/>
        </w:rPr>
      </w:pPr>
      <w:r w:rsidRPr="003B16FB">
        <w:rPr>
          <w:rFonts w:ascii="Arial" w:hAnsi="Arial" w:cs="Arial"/>
          <w:sz w:val="21"/>
          <w:szCs w:val="21"/>
        </w:rPr>
        <w:t xml:space="preserve">Rury na słupki należy zabezpieczyć </w:t>
      </w:r>
      <w:proofErr w:type="spellStart"/>
      <w:r w:rsidRPr="003B16FB">
        <w:rPr>
          <w:rFonts w:ascii="Arial" w:hAnsi="Arial" w:cs="Arial"/>
          <w:sz w:val="21"/>
          <w:szCs w:val="21"/>
        </w:rPr>
        <w:t>antykorozyjnje</w:t>
      </w:r>
      <w:proofErr w:type="spellEnd"/>
      <w:r w:rsidRPr="003B16FB">
        <w:rPr>
          <w:rFonts w:ascii="Arial" w:hAnsi="Arial" w:cs="Arial"/>
          <w:sz w:val="21"/>
          <w:szCs w:val="21"/>
        </w:rPr>
        <w:t xml:space="preserve"> przez cynkowanie metodą zanurzeniową (ogniową). Grubość powłoki antykorozyjnej wg PN-EN ISO 1461.</w:t>
      </w:r>
    </w:p>
    <w:p w14:paraId="49D82E38" w14:textId="77777777" w:rsidR="008723AB" w:rsidRPr="003B16FB" w:rsidRDefault="008723AB" w:rsidP="00AE6A6C">
      <w:pPr>
        <w:overflowPunct w:val="0"/>
        <w:autoSpaceDE w:val="0"/>
        <w:autoSpaceDN w:val="0"/>
        <w:adjustRightInd w:val="0"/>
        <w:rPr>
          <w:rFonts w:ascii="Arial" w:hAnsi="Arial" w:cs="Arial"/>
          <w:sz w:val="21"/>
          <w:szCs w:val="21"/>
        </w:rPr>
      </w:pPr>
      <w:r w:rsidRPr="003B16FB">
        <w:rPr>
          <w:rFonts w:ascii="Arial" w:hAnsi="Arial" w:cs="Arial"/>
          <w:sz w:val="21"/>
          <w:szCs w:val="21"/>
        </w:rPr>
        <w:t>Rury powinny być dostarczone bez opakowania w wiązkach lub luzem. Rury powinny być cechowane indywidualnie lub na przywieszkach metalowych.</w:t>
      </w:r>
    </w:p>
    <w:p w14:paraId="0571F23D" w14:textId="77777777" w:rsidR="008723AB" w:rsidRPr="003B16FB" w:rsidRDefault="008723AB" w:rsidP="00AE6A6C">
      <w:pPr>
        <w:rPr>
          <w:rFonts w:ascii="Arial" w:hAnsi="Arial" w:cs="Arial"/>
          <w:b/>
          <w:sz w:val="21"/>
          <w:szCs w:val="21"/>
        </w:rPr>
      </w:pPr>
    </w:p>
    <w:p w14:paraId="7F66C41B" w14:textId="77777777" w:rsidR="008723AB" w:rsidRPr="003B16FB" w:rsidRDefault="008723AB" w:rsidP="00AE6A6C">
      <w:pPr>
        <w:pStyle w:val="Nagwek2"/>
        <w:numPr>
          <w:ilvl w:val="12"/>
          <w:numId w:val="0"/>
        </w:numPr>
        <w:spacing w:before="0"/>
        <w:rPr>
          <w:rFonts w:ascii="Arial" w:hAnsi="Arial" w:cs="Arial"/>
          <w:color w:val="auto"/>
          <w:sz w:val="21"/>
          <w:szCs w:val="21"/>
        </w:rPr>
      </w:pPr>
      <w:r w:rsidRPr="003B16FB">
        <w:rPr>
          <w:rFonts w:ascii="Arial" w:hAnsi="Arial" w:cs="Arial"/>
          <w:color w:val="auto"/>
          <w:sz w:val="21"/>
          <w:szCs w:val="21"/>
        </w:rPr>
        <w:t>2.5. Materiały stosowane do fundamentów znaków</w:t>
      </w:r>
    </w:p>
    <w:p w14:paraId="247E379F" w14:textId="77777777" w:rsidR="008723AB" w:rsidRPr="003B16FB" w:rsidRDefault="008723AB" w:rsidP="00AE6A6C">
      <w:pPr>
        <w:numPr>
          <w:ilvl w:val="12"/>
          <w:numId w:val="0"/>
        </w:numPr>
        <w:rPr>
          <w:rFonts w:ascii="Arial" w:hAnsi="Arial" w:cs="Arial"/>
          <w:sz w:val="21"/>
          <w:szCs w:val="21"/>
        </w:rPr>
      </w:pPr>
      <w:r w:rsidRPr="003B16FB">
        <w:rPr>
          <w:rFonts w:ascii="Arial" w:hAnsi="Arial" w:cs="Arial"/>
          <w:sz w:val="21"/>
          <w:szCs w:val="21"/>
        </w:rPr>
        <w:t>Fundamenty dla zamocowania konstrukcji wsporczych, bramownic i słupków znaków mogą być wykonywane jako:</w:t>
      </w:r>
    </w:p>
    <w:p w14:paraId="19289353" w14:textId="77777777" w:rsidR="008723AB" w:rsidRPr="003B16FB" w:rsidRDefault="008723AB" w:rsidP="00AE6A6C">
      <w:pPr>
        <w:numPr>
          <w:ilvl w:val="0"/>
          <w:numId w:val="30"/>
        </w:numPr>
        <w:overflowPunct w:val="0"/>
        <w:autoSpaceDE w:val="0"/>
        <w:autoSpaceDN w:val="0"/>
        <w:adjustRightInd w:val="0"/>
        <w:spacing w:after="0" w:line="240" w:lineRule="auto"/>
        <w:textAlignment w:val="baseline"/>
        <w:rPr>
          <w:rFonts w:ascii="Arial" w:hAnsi="Arial" w:cs="Arial"/>
          <w:sz w:val="21"/>
          <w:szCs w:val="21"/>
        </w:rPr>
      </w:pPr>
      <w:r w:rsidRPr="003B16FB">
        <w:rPr>
          <w:rFonts w:ascii="Arial" w:hAnsi="Arial" w:cs="Arial"/>
          <w:sz w:val="21"/>
          <w:szCs w:val="21"/>
        </w:rPr>
        <w:t>prefabrykaty betonowe,</w:t>
      </w:r>
    </w:p>
    <w:p w14:paraId="44A89259" w14:textId="77777777" w:rsidR="008723AB" w:rsidRPr="003B16FB" w:rsidRDefault="008723AB" w:rsidP="00AE6A6C">
      <w:pPr>
        <w:numPr>
          <w:ilvl w:val="0"/>
          <w:numId w:val="30"/>
        </w:numPr>
        <w:overflowPunct w:val="0"/>
        <w:autoSpaceDE w:val="0"/>
        <w:autoSpaceDN w:val="0"/>
        <w:adjustRightInd w:val="0"/>
        <w:spacing w:after="0" w:line="240" w:lineRule="auto"/>
        <w:textAlignment w:val="baseline"/>
        <w:rPr>
          <w:rFonts w:ascii="Arial" w:hAnsi="Arial" w:cs="Arial"/>
          <w:sz w:val="21"/>
          <w:szCs w:val="21"/>
        </w:rPr>
      </w:pPr>
      <w:r w:rsidRPr="003B16FB">
        <w:rPr>
          <w:rFonts w:ascii="Arial" w:hAnsi="Arial" w:cs="Arial"/>
          <w:sz w:val="21"/>
          <w:szCs w:val="21"/>
        </w:rPr>
        <w:t>z betonu wykonywanego „na mokro”,</w:t>
      </w:r>
    </w:p>
    <w:p w14:paraId="120326D8" w14:textId="77777777" w:rsidR="008723AB" w:rsidRPr="003B16FB" w:rsidRDefault="008723AB" w:rsidP="00AE6A6C">
      <w:pPr>
        <w:numPr>
          <w:ilvl w:val="0"/>
          <w:numId w:val="30"/>
        </w:numPr>
        <w:overflowPunct w:val="0"/>
        <w:autoSpaceDE w:val="0"/>
        <w:autoSpaceDN w:val="0"/>
        <w:adjustRightInd w:val="0"/>
        <w:spacing w:after="0" w:line="240" w:lineRule="auto"/>
        <w:textAlignment w:val="baseline"/>
        <w:rPr>
          <w:rFonts w:ascii="Arial" w:hAnsi="Arial" w:cs="Arial"/>
          <w:sz w:val="21"/>
          <w:szCs w:val="21"/>
        </w:rPr>
      </w:pPr>
      <w:r w:rsidRPr="003B16FB">
        <w:rPr>
          <w:rFonts w:ascii="Arial" w:hAnsi="Arial" w:cs="Arial"/>
          <w:sz w:val="21"/>
          <w:szCs w:val="21"/>
        </w:rPr>
        <w:t>z betonu zbrojonego,</w:t>
      </w:r>
    </w:p>
    <w:p w14:paraId="1DF5DD06" w14:textId="77777777" w:rsidR="008723AB" w:rsidRPr="003B16FB" w:rsidRDefault="008723AB" w:rsidP="00AE6A6C">
      <w:pPr>
        <w:numPr>
          <w:ilvl w:val="0"/>
          <w:numId w:val="30"/>
        </w:numPr>
        <w:overflowPunct w:val="0"/>
        <w:autoSpaceDE w:val="0"/>
        <w:autoSpaceDN w:val="0"/>
        <w:adjustRightInd w:val="0"/>
        <w:spacing w:after="0" w:line="240" w:lineRule="auto"/>
        <w:textAlignment w:val="baseline"/>
        <w:rPr>
          <w:rFonts w:ascii="Arial" w:hAnsi="Arial" w:cs="Arial"/>
          <w:sz w:val="21"/>
          <w:szCs w:val="21"/>
        </w:rPr>
      </w:pPr>
      <w:r w:rsidRPr="003B16FB">
        <w:rPr>
          <w:rFonts w:ascii="Arial" w:hAnsi="Arial" w:cs="Arial"/>
          <w:sz w:val="21"/>
          <w:szCs w:val="21"/>
        </w:rPr>
        <w:t>inne rozwiązania zaakceptowane przez Inżyniera.</w:t>
      </w:r>
    </w:p>
    <w:p w14:paraId="7C2CFDA0" w14:textId="77777777" w:rsidR="008723AB" w:rsidRPr="003B16FB" w:rsidRDefault="008723AB" w:rsidP="00AE6A6C">
      <w:pPr>
        <w:pStyle w:val="Tekstpodstawowy2"/>
        <w:rPr>
          <w:rFonts w:ascii="Arial" w:hAnsi="Arial" w:cs="Arial"/>
          <w:sz w:val="21"/>
          <w:szCs w:val="21"/>
        </w:rPr>
      </w:pPr>
      <w:r w:rsidRPr="003B16FB">
        <w:rPr>
          <w:rFonts w:ascii="Arial" w:hAnsi="Arial" w:cs="Arial"/>
          <w:sz w:val="21"/>
          <w:szCs w:val="21"/>
        </w:rPr>
        <w:t xml:space="preserve">Dla fundamentów należy opracować dokumentację techniczną zgodną z obowiązującymi przepisami. </w:t>
      </w:r>
    </w:p>
    <w:p w14:paraId="650AEA25" w14:textId="77777777" w:rsidR="008723AB" w:rsidRPr="003B16FB" w:rsidRDefault="008723AB" w:rsidP="00AE6A6C">
      <w:pPr>
        <w:pStyle w:val="Tekstpodstawowy2"/>
        <w:rPr>
          <w:rFonts w:ascii="Arial" w:hAnsi="Arial" w:cs="Arial"/>
          <w:sz w:val="21"/>
          <w:szCs w:val="21"/>
        </w:rPr>
      </w:pPr>
      <w:r w:rsidRPr="003B16FB">
        <w:rPr>
          <w:rFonts w:ascii="Arial" w:hAnsi="Arial" w:cs="Arial"/>
          <w:sz w:val="21"/>
          <w:szCs w:val="21"/>
        </w:rPr>
        <w:t>Fundamenty pod konstrukcje wsporcze oznakowania kierunkowego zostaną wykonane z betonu lub betonu zbrojonego klasy nie mniejszej niż C16/20, a zbrojenie stalowe będzie zgodne z normą PN-B-03264.</w:t>
      </w:r>
    </w:p>
    <w:p w14:paraId="6EC57391" w14:textId="77777777" w:rsidR="008723AB" w:rsidRPr="003B16FB" w:rsidRDefault="008723AB" w:rsidP="00AE6A6C">
      <w:pPr>
        <w:suppressAutoHyphens/>
        <w:rPr>
          <w:rFonts w:ascii="Arial" w:hAnsi="Arial" w:cs="Arial"/>
          <w:sz w:val="21"/>
          <w:szCs w:val="21"/>
        </w:rPr>
      </w:pPr>
      <w:r w:rsidRPr="003B16FB">
        <w:rPr>
          <w:rFonts w:ascii="Arial" w:hAnsi="Arial" w:cs="Arial"/>
          <w:sz w:val="21"/>
          <w:szCs w:val="21"/>
        </w:rPr>
        <w:t>Wykonanie i osadzenie kotew fundamentowych będzie zgodne z normą PN-EN 1993-1-8. Posadowienie fundamentów powinno być wykonane na głębokości poniżej przemarzania gruntu. Górna powierzchnia fundamentów konstrukcji wsporczych powinna być posadowiona 3÷5cm powyżej poziomu terenu lub pobocza utwardzonego.</w:t>
      </w:r>
    </w:p>
    <w:p w14:paraId="27EF719F" w14:textId="77777777" w:rsidR="008723AB" w:rsidRPr="003B16FB" w:rsidRDefault="008723AB" w:rsidP="00AE6A6C">
      <w:pPr>
        <w:suppressAutoHyphens/>
        <w:rPr>
          <w:rFonts w:ascii="Arial" w:hAnsi="Arial" w:cs="Arial"/>
          <w:spacing w:val="-3"/>
          <w:sz w:val="21"/>
          <w:szCs w:val="21"/>
        </w:rPr>
      </w:pPr>
      <w:r w:rsidRPr="003B16FB">
        <w:rPr>
          <w:rFonts w:ascii="Arial" w:hAnsi="Arial" w:cs="Arial"/>
          <w:b/>
          <w:spacing w:val="-3"/>
          <w:sz w:val="21"/>
          <w:szCs w:val="21"/>
        </w:rPr>
        <w:t>2.6. Materiały do montażu znaków</w:t>
      </w:r>
    </w:p>
    <w:p w14:paraId="27E6A2A0" w14:textId="77777777" w:rsidR="008723AB" w:rsidRPr="003B16FB" w:rsidRDefault="008723AB" w:rsidP="00AE6A6C">
      <w:pPr>
        <w:rPr>
          <w:rFonts w:ascii="Arial" w:hAnsi="Arial" w:cs="Arial"/>
          <w:sz w:val="21"/>
          <w:szCs w:val="21"/>
        </w:rPr>
      </w:pPr>
      <w:r w:rsidRPr="003B16FB">
        <w:rPr>
          <w:rFonts w:ascii="Arial" w:hAnsi="Arial" w:cs="Arial"/>
          <w:sz w:val="21"/>
          <w:szCs w:val="21"/>
        </w:rPr>
        <w:t>Wszystkie łączniki metalowe przewidywane do mocowania między sobą elementów konstrukcji wsporczych znaków jak śruby, listwy, wkręty, nakrętki itp. powinny być czyste, gładkie, bez pęknięć, naderwań, rozwarstwień i wypukłych karbów.</w:t>
      </w:r>
    </w:p>
    <w:p w14:paraId="55F9A100" w14:textId="77777777" w:rsidR="008723AB" w:rsidRPr="003B16FB" w:rsidRDefault="008723AB" w:rsidP="00AE6A6C">
      <w:pPr>
        <w:tabs>
          <w:tab w:val="left" w:pos="0"/>
        </w:tabs>
        <w:rPr>
          <w:rFonts w:ascii="Arial" w:hAnsi="Arial" w:cs="Arial"/>
          <w:sz w:val="21"/>
          <w:szCs w:val="21"/>
        </w:rPr>
      </w:pPr>
      <w:r w:rsidRPr="003B16FB">
        <w:rPr>
          <w:rFonts w:ascii="Arial" w:hAnsi="Arial" w:cs="Arial"/>
          <w:sz w:val="21"/>
          <w:szCs w:val="21"/>
        </w:rPr>
        <w:t>Łączniki mogą być dostarczane w pudełkach tekturowych, pojemnikach blaszanych lub paletach, w zależności od ich wielkości</w:t>
      </w:r>
    </w:p>
    <w:p w14:paraId="64A264C6" w14:textId="77777777" w:rsidR="008723AB" w:rsidRPr="003B16FB" w:rsidRDefault="008723AB" w:rsidP="00AE6A6C">
      <w:pPr>
        <w:suppressAutoHyphens/>
        <w:rPr>
          <w:rFonts w:ascii="Arial" w:hAnsi="Arial" w:cs="Arial"/>
          <w:spacing w:val="-3"/>
          <w:sz w:val="21"/>
          <w:szCs w:val="21"/>
        </w:rPr>
      </w:pPr>
      <w:r w:rsidRPr="003B16FB">
        <w:rPr>
          <w:rFonts w:ascii="Arial" w:hAnsi="Arial" w:cs="Arial"/>
          <w:spacing w:val="-3"/>
          <w:sz w:val="21"/>
          <w:szCs w:val="21"/>
        </w:rPr>
        <w:t>Wszelkie materiały zastosowane przez Wykonawcę do łączenia i mocowania znaków do konstrukcji wsporczych będą zabezpieczone przed korozją co najmniej metodą ocynkowania ogniowego. Elementy łączeniowe w postaci śrub, nakrętek i podkładek sprężystych będą pokryte powłokami antykorozyjnymi o klasie odpowiadającej stali kwasoodpornej.</w:t>
      </w:r>
    </w:p>
    <w:p w14:paraId="4500EFB9" w14:textId="77777777" w:rsidR="008723AB" w:rsidRPr="003B16FB" w:rsidRDefault="008723AB" w:rsidP="00AE6A6C">
      <w:pPr>
        <w:tabs>
          <w:tab w:val="left" w:pos="567"/>
        </w:tabs>
        <w:suppressAutoHyphens/>
        <w:rPr>
          <w:rFonts w:ascii="Arial" w:hAnsi="Arial" w:cs="Arial"/>
          <w:spacing w:val="-3"/>
          <w:sz w:val="21"/>
          <w:szCs w:val="21"/>
        </w:rPr>
      </w:pPr>
      <w:r w:rsidRPr="003B16FB">
        <w:rPr>
          <w:rFonts w:ascii="Arial" w:hAnsi="Arial" w:cs="Arial"/>
          <w:b/>
          <w:spacing w:val="-3"/>
          <w:sz w:val="21"/>
          <w:szCs w:val="21"/>
        </w:rPr>
        <w:t>2.7. Materiały do wykonania lic tarcz znaków</w:t>
      </w:r>
      <w:r w:rsidRPr="003B16FB">
        <w:rPr>
          <w:rFonts w:ascii="Arial" w:hAnsi="Arial" w:cs="Arial"/>
          <w:spacing w:val="-3"/>
          <w:sz w:val="21"/>
          <w:szCs w:val="21"/>
        </w:rPr>
        <w:tab/>
      </w:r>
    </w:p>
    <w:p w14:paraId="4FF96658" w14:textId="77777777" w:rsidR="008723AB" w:rsidRPr="003B16FB" w:rsidRDefault="008723AB" w:rsidP="00AE6A6C">
      <w:pPr>
        <w:tabs>
          <w:tab w:val="left" w:pos="567"/>
        </w:tabs>
        <w:suppressAutoHyphens/>
        <w:rPr>
          <w:rFonts w:ascii="Arial" w:hAnsi="Arial" w:cs="Arial"/>
          <w:spacing w:val="-3"/>
          <w:sz w:val="21"/>
          <w:szCs w:val="21"/>
        </w:rPr>
      </w:pPr>
      <w:r w:rsidRPr="003B16FB">
        <w:rPr>
          <w:rFonts w:ascii="Arial" w:hAnsi="Arial" w:cs="Arial"/>
          <w:spacing w:val="-3"/>
          <w:sz w:val="21"/>
          <w:szCs w:val="21"/>
        </w:rPr>
        <w:t>Lico oznakowania, zawierającego jego treść, należy wykonać z folii odblaskowej typu 1.</w:t>
      </w:r>
    </w:p>
    <w:p w14:paraId="2DD82B84" w14:textId="77777777" w:rsidR="008723AB" w:rsidRPr="003B16FB" w:rsidRDefault="008723AB" w:rsidP="00AE6A6C">
      <w:pPr>
        <w:pStyle w:val="StylIwony"/>
        <w:suppressAutoHyphens/>
        <w:spacing w:before="0" w:after="0"/>
        <w:jc w:val="left"/>
        <w:rPr>
          <w:rFonts w:ascii="Arial" w:hAnsi="Arial" w:cs="Arial"/>
          <w:spacing w:val="-3"/>
          <w:sz w:val="21"/>
          <w:szCs w:val="21"/>
        </w:rPr>
      </w:pPr>
      <w:r w:rsidRPr="003B16FB">
        <w:rPr>
          <w:rFonts w:ascii="Arial" w:hAnsi="Arial" w:cs="Arial"/>
          <w:spacing w:val="-3"/>
          <w:sz w:val="21"/>
          <w:szCs w:val="21"/>
        </w:rPr>
        <w:lastRenderedPageBreak/>
        <w:t xml:space="preserve">Folie zastosowane do wykonania lic odblaskowych znaków muszą być dopuszczone do stosowania </w:t>
      </w:r>
      <w:r w:rsidRPr="003B16FB">
        <w:rPr>
          <w:rFonts w:ascii="Arial" w:hAnsi="Arial" w:cs="Arial"/>
          <w:spacing w:val="-3"/>
          <w:sz w:val="21"/>
          <w:szCs w:val="21"/>
        </w:rPr>
        <w:br/>
        <w:t xml:space="preserve">w budownictwie drogowym stosownymi i ważnymi Aprobatami Technicznymi, wydanymi przez Instytut Badawczy Dróg i Mostów. </w:t>
      </w:r>
    </w:p>
    <w:p w14:paraId="3F8F9E82" w14:textId="7F80B37B" w:rsidR="00EB029D" w:rsidRPr="003B16FB" w:rsidRDefault="008723AB" w:rsidP="00094369">
      <w:pPr>
        <w:pStyle w:val="StylIwony"/>
        <w:suppressAutoHyphens/>
        <w:spacing w:before="0" w:after="0"/>
        <w:jc w:val="left"/>
        <w:rPr>
          <w:rFonts w:ascii="Arial" w:hAnsi="Arial" w:cs="Arial"/>
          <w:spacing w:val="-3"/>
          <w:sz w:val="21"/>
          <w:szCs w:val="21"/>
        </w:rPr>
      </w:pPr>
      <w:r w:rsidRPr="003B16FB">
        <w:rPr>
          <w:rFonts w:ascii="Arial" w:hAnsi="Arial" w:cs="Arial"/>
          <w:spacing w:val="-3"/>
          <w:sz w:val="21"/>
          <w:szCs w:val="21"/>
        </w:rPr>
        <w:t xml:space="preserve">W szczególności w/w Aprobaty Techniczne potwierdzą zgodność wartości fotometrycznych </w:t>
      </w:r>
      <w:r w:rsidRPr="003B16FB">
        <w:rPr>
          <w:rFonts w:ascii="Arial" w:hAnsi="Arial" w:cs="Arial"/>
          <w:spacing w:val="-3"/>
          <w:sz w:val="21"/>
          <w:szCs w:val="21"/>
        </w:rPr>
        <w:br/>
        <w:t xml:space="preserve">i kolorymetrycznych folii wybranych do wykonania lic odblaskowych oznakowania z normą PN EN 12899-1 </w:t>
      </w:r>
      <w:r w:rsidRPr="003B16FB">
        <w:rPr>
          <w:rFonts w:ascii="Arial" w:hAnsi="Arial" w:cs="Arial"/>
          <w:spacing w:val="-3"/>
          <w:sz w:val="21"/>
          <w:szCs w:val="21"/>
        </w:rPr>
        <w:br/>
        <w:t xml:space="preserve">i odpowiednimi Warunkami Technicznymi </w:t>
      </w:r>
      <w:proofErr w:type="spellStart"/>
      <w:r w:rsidRPr="003B16FB">
        <w:rPr>
          <w:rFonts w:ascii="Arial" w:hAnsi="Arial" w:cs="Arial"/>
          <w:spacing w:val="-3"/>
          <w:sz w:val="21"/>
          <w:szCs w:val="21"/>
        </w:rPr>
        <w:t>IBDiM</w:t>
      </w:r>
      <w:proofErr w:type="spellEnd"/>
      <w:r w:rsidRPr="003B16FB">
        <w:rPr>
          <w:rFonts w:ascii="Arial" w:hAnsi="Arial" w:cs="Arial"/>
          <w:spacing w:val="-3"/>
          <w:sz w:val="21"/>
          <w:szCs w:val="21"/>
        </w:rPr>
        <w:t xml:space="preserve"> wraz z Warunkami Technicznymi ITS.</w:t>
      </w:r>
    </w:p>
    <w:p w14:paraId="4502CFF8" w14:textId="77777777" w:rsidR="008723AB" w:rsidRPr="003B16FB" w:rsidRDefault="008723AB" w:rsidP="00AE6A6C">
      <w:pPr>
        <w:pStyle w:val="Tekstpodstawowy"/>
        <w:spacing w:before="120"/>
        <w:rPr>
          <w:rFonts w:ascii="Arial" w:hAnsi="Arial" w:cs="Arial"/>
          <w:b/>
          <w:sz w:val="21"/>
          <w:szCs w:val="21"/>
        </w:rPr>
      </w:pPr>
      <w:r w:rsidRPr="003B16FB">
        <w:rPr>
          <w:rFonts w:ascii="Arial" w:hAnsi="Arial" w:cs="Arial"/>
          <w:b/>
          <w:sz w:val="21"/>
          <w:szCs w:val="21"/>
        </w:rPr>
        <w:t>2.8. Technologia produkcji znaków</w:t>
      </w:r>
    </w:p>
    <w:p w14:paraId="17F149D1" w14:textId="77777777" w:rsidR="008723AB" w:rsidRPr="003B16FB" w:rsidRDefault="008723AB" w:rsidP="00AE6A6C">
      <w:pPr>
        <w:pStyle w:val="Tekstpodstawowy"/>
        <w:rPr>
          <w:rFonts w:ascii="Arial" w:hAnsi="Arial" w:cs="Arial"/>
          <w:sz w:val="21"/>
          <w:szCs w:val="21"/>
        </w:rPr>
      </w:pPr>
      <w:r w:rsidRPr="003B16FB">
        <w:rPr>
          <w:rFonts w:ascii="Arial" w:hAnsi="Arial" w:cs="Arial"/>
          <w:b/>
          <w:sz w:val="21"/>
          <w:szCs w:val="21"/>
        </w:rPr>
        <w:t>2.8.1. Nanoszenie lic na tarcze znaków</w:t>
      </w:r>
    </w:p>
    <w:p w14:paraId="1EA99FE9"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 xml:space="preserve">Znaki drogowe odblaskowe wykonuje się przez naklejenie na tarczę znaku lica wykonanego </w:t>
      </w:r>
      <w:r w:rsidRPr="003B16FB">
        <w:rPr>
          <w:rFonts w:ascii="Arial" w:hAnsi="Arial" w:cs="Arial"/>
          <w:sz w:val="21"/>
          <w:szCs w:val="21"/>
        </w:rPr>
        <w:br/>
        <w:t>z samoprzylepnej, aktywowanej przez docisk, folii odblaskowej. Nanoszenie lic na tarcze znaków będzie odbywać się zgodnie z zaleceniami producenta zastosowanych folii odblaskowych. Powierzchnie tarcz, przed naniesieniem lic wszystkich rodzajów znaków, zostaną dokładnie odtłuszczone i odpowiednio przygotowane.</w:t>
      </w:r>
    </w:p>
    <w:p w14:paraId="6C685DF9"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 xml:space="preserve">Lica wykonane z folii odblaskowej typu 1 muszą posiadać zabezpieczone krawędzie przed penetracją zanieczyszczeń poprzez zabezpieczenie mechaniczne, chemiczne (środek chemiczny kompatybilny </w:t>
      </w:r>
      <w:r w:rsidRPr="003B16FB">
        <w:rPr>
          <w:rFonts w:ascii="Arial" w:hAnsi="Arial" w:cs="Arial"/>
          <w:sz w:val="21"/>
          <w:szCs w:val="21"/>
        </w:rPr>
        <w:br/>
        <w:t xml:space="preserve">z rodzajem folii) lub poprzez </w:t>
      </w:r>
      <w:proofErr w:type="spellStart"/>
      <w:r w:rsidRPr="003B16FB">
        <w:rPr>
          <w:rFonts w:ascii="Arial" w:hAnsi="Arial" w:cs="Arial"/>
          <w:sz w:val="21"/>
          <w:szCs w:val="21"/>
        </w:rPr>
        <w:t>nadklejenie</w:t>
      </w:r>
      <w:proofErr w:type="spellEnd"/>
      <w:r w:rsidRPr="003B16FB">
        <w:rPr>
          <w:rFonts w:ascii="Arial" w:hAnsi="Arial" w:cs="Arial"/>
          <w:sz w:val="21"/>
          <w:szCs w:val="21"/>
        </w:rPr>
        <w:t xml:space="preserve"> naddatku folii transparentnej.</w:t>
      </w:r>
    </w:p>
    <w:p w14:paraId="7AE9F95D" w14:textId="3955F250"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 xml:space="preserve">Zastosowana do wykonania lic znaków folia odblaskowa powinna wykazywać pełne związanie </w:t>
      </w:r>
      <w:r w:rsidR="00AE6A6C" w:rsidRPr="003B16FB">
        <w:rPr>
          <w:rFonts w:ascii="Arial" w:hAnsi="Arial" w:cs="Arial"/>
          <w:sz w:val="21"/>
          <w:szCs w:val="21"/>
        </w:rPr>
        <w:br/>
      </w:r>
      <w:r w:rsidRPr="003B16FB">
        <w:rPr>
          <w:rFonts w:ascii="Arial" w:hAnsi="Arial" w:cs="Arial"/>
          <w:sz w:val="21"/>
          <w:szCs w:val="21"/>
        </w:rPr>
        <w:t xml:space="preserve">z tarczą znaku przez cały deklarowany okres trwałości znaku. Niedopuszczalne są lokalne </w:t>
      </w:r>
      <w:proofErr w:type="spellStart"/>
      <w:r w:rsidRPr="003B16FB">
        <w:rPr>
          <w:rFonts w:ascii="Arial" w:hAnsi="Arial" w:cs="Arial"/>
          <w:sz w:val="21"/>
          <w:szCs w:val="21"/>
        </w:rPr>
        <w:t>niedoklejenia</w:t>
      </w:r>
      <w:proofErr w:type="spellEnd"/>
      <w:r w:rsidRPr="003B16FB">
        <w:rPr>
          <w:rFonts w:ascii="Arial" w:hAnsi="Arial" w:cs="Arial"/>
          <w:sz w:val="21"/>
          <w:szCs w:val="21"/>
        </w:rPr>
        <w:t>, odklejenia, złuszczenia lub odstawanie lica znaku na krawędziach lub na powierzchni tarczy znaku. Adhezja folii do powierzchni tarczy znaku powinna uniemożliwiać odklejenie lub oderwanie folii od tarczy.</w:t>
      </w:r>
    </w:p>
    <w:p w14:paraId="7D1051CD" w14:textId="77777777" w:rsidR="008723AB" w:rsidRPr="003B16FB" w:rsidRDefault="008723AB" w:rsidP="00AE6A6C">
      <w:pPr>
        <w:rPr>
          <w:rFonts w:ascii="Arial" w:hAnsi="Arial" w:cs="Arial"/>
          <w:sz w:val="21"/>
          <w:szCs w:val="21"/>
        </w:rPr>
      </w:pPr>
      <w:r w:rsidRPr="003B16FB">
        <w:rPr>
          <w:rFonts w:ascii="Arial" w:hAnsi="Arial" w:cs="Arial"/>
          <w:sz w:val="21"/>
          <w:szCs w:val="21"/>
        </w:rPr>
        <w:t xml:space="preserve">Powierzchnia lica znaku powinna być równa i gładka, nie mogą na niej występować lokalne nierówności </w:t>
      </w:r>
      <w:r w:rsidRPr="003B16FB">
        <w:rPr>
          <w:rFonts w:ascii="Arial" w:hAnsi="Arial" w:cs="Arial"/>
          <w:sz w:val="21"/>
          <w:szCs w:val="21"/>
        </w:rPr>
        <w:br/>
        <w:t>i pofałdowania. Niedopuszczalne jest występowanie jakichkolwiek ognisk korozji, zarówno na powierzchni jak i obrzeżach tarczy znaku.</w:t>
      </w:r>
    </w:p>
    <w:p w14:paraId="761F30C3" w14:textId="77777777" w:rsidR="008723AB" w:rsidRPr="003B16FB" w:rsidRDefault="008723AB" w:rsidP="00AE6A6C">
      <w:pPr>
        <w:rPr>
          <w:rFonts w:ascii="Arial" w:hAnsi="Arial" w:cs="Arial"/>
          <w:sz w:val="21"/>
          <w:szCs w:val="21"/>
        </w:rPr>
      </w:pPr>
      <w:r w:rsidRPr="003B16FB">
        <w:rPr>
          <w:rFonts w:ascii="Arial" w:hAnsi="Arial" w:cs="Arial"/>
          <w:sz w:val="21"/>
          <w:szCs w:val="21"/>
        </w:rPr>
        <w:t>Nie dopuszcza się klejenia tarcz znaków z kawałków folii nieuzasadnionych technologicznie (np. szerokość rolki i wielkość znaku).</w:t>
      </w:r>
    </w:p>
    <w:p w14:paraId="259E9C75" w14:textId="77777777" w:rsidR="008723AB" w:rsidRPr="003B16FB" w:rsidRDefault="008723AB" w:rsidP="00AE6A6C">
      <w:pPr>
        <w:rPr>
          <w:rFonts w:ascii="Arial" w:hAnsi="Arial" w:cs="Arial"/>
          <w:sz w:val="21"/>
          <w:szCs w:val="21"/>
        </w:rPr>
      </w:pPr>
      <w:r w:rsidRPr="003B16FB">
        <w:rPr>
          <w:rFonts w:ascii="Arial" w:hAnsi="Arial" w:cs="Arial"/>
          <w:sz w:val="21"/>
          <w:szCs w:val="21"/>
        </w:rPr>
        <w:t xml:space="preserve">W znakach nowych na każdym z fragmentów powierzchni znaku o wymiarach 4x4cm nie może występować więcej niż 0,7 lokalnych usterek (załamania, pęcherzyki) o wymiarach nie większych niż </w:t>
      </w:r>
      <w:smartTag w:uri="urn:schemas-microsoft-com:office:smarttags" w:element="metricconverter">
        <w:smartTagPr>
          <w:attr w:name="ProductID" w:val="1 mm"/>
        </w:smartTagPr>
        <w:r w:rsidRPr="003B16FB">
          <w:rPr>
            <w:rFonts w:ascii="Arial" w:hAnsi="Arial" w:cs="Arial"/>
            <w:sz w:val="21"/>
            <w:szCs w:val="21"/>
          </w:rPr>
          <w:t>1 mm</w:t>
        </w:r>
      </w:smartTag>
      <w:r w:rsidRPr="003B16FB">
        <w:rPr>
          <w:rFonts w:ascii="Arial" w:hAnsi="Arial" w:cs="Arial"/>
          <w:sz w:val="21"/>
          <w:szCs w:val="21"/>
        </w:rPr>
        <w:t xml:space="preserve"> w każdym kierunku. Niedopuszczalne jest występowanie jakichkolwiek zarysowań powierzchni znaku.</w:t>
      </w:r>
    </w:p>
    <w:p w14:paraId="50E4F278" w14:textId="77777777" w:rsidR="008723AB" w:rsidRPr="003B16FB" w:rsidRDefault="008723AB" w:rsidP="00AE6A6C">
      <w:pPr>
        <w:rPr>
          <w:rFonts w:ascii="Arial" w:hAnsi="Arial" w:cs="Arial"/>
          <w:sz w:val="21"/>
          <w:szCs w:val="21"/>
        </w:rPr>
      </w:pPr>
      <w:r w:rsidRPr="003B16FB">
        <w:rPr>
          <w:rFonts w:ascii="Arial" w:hAnsi="Arial" w:cs="Arial"/>
          <w:sz w:val="21"/>
          <w:szCs w:val="21"/>
        </w:rPr>
        <w:t xml:space="preserve">W znakach użytkowanych na każdym z fragmentów powierzchni znaku o wymiarach 4x4 cm dopuszcza się do 2 usterek jak wyżej, o wymiarach nie większych niż 1mm w każdym kierunku. Na powierzchni tej dopuszcza się do 3 zarysowań o szerokości nie większej niż 0,8mm i całkowitej długości nie większej niż </w:t>
      </w:r>
      <w:smartTag w:uri="urn:schemas-microsoft-com:office:smarttags" w:element="metricconverter">
        <w:smartTagPr>
          <w:attr w:name="ProductID" w:val="10 cm"/>
        </w:smartTagPr>
        <w:r w:rsidRPr="003B16FB">
          <w:rPr>
            <w:rFonts w:ascii="Arial" w:hAnsi="Arial" w:cs="Arial"/>
            <w:sz w:val="21"/>
            <w:szCs w:val="21"/>
          </w:rPr>
          <w:t>10 cm</w:t>
        </w:r>
      </w:smartTag>
      <w:r w:rsidRPr="003B16FB">
        <w:rPr>
          <w:rFonts w:ascii="Arial" w:hAnsi="Arial" w:cs="Arial"/>
          <w:sz w:val="21"/>
          <w:szCs w:val="21"/>
        </w:rPr>
        <w:t xml:space="preserve"> – pod warunkiem, że zarysowania te nie zniekształcają treści znaku.</w:t>
      </w:r>
    </w:p>
    <w:p w14:paraId="7A36C7BF" w14:textId="77777777" w:rsidR="008723AB" w:rsidRPr="003B16FB" w:rsidRDefault="008723AB" w:rsidP="00AE6A6C">
      <w:pPr>
        <w:rPr>
          <w:rFonts w:ascii="Arial" w:hAnsi="Arial" w:cs="Arial"/>
          <w:sz w:val="21"/>
          <w:szCs w:val="21"/>
        </w:rPr>
      </w:pPr>
      <w:r w:rsidRPr="003B16FB">
        <w:rPr>
          <w:rFonts w:ascii="Arial" w:hAnsi="Arial" w:cs="Arial"/>
          <w:sz w:val="21"/>
          <w:szCs w:val="21"/>
        </w:rPr>
        <w:t>W znakach drogowych niedopuszczalne jest występowanie jakichkolwiek rys, sięgających przez warstwę folii do powierzchni tarczy znaku. W znakach użytkowanych istnienie takich rys jest dopuszczalne pod warunkiem, że występujące w ich otoczeniu ogniska korozyjne nie przekroczą wielkości określonych poniżej.</w:t>
      </w:r>
    </w:p>
    <w:p w14:paraId="2299E8A5" w14:textId="77777777" w:rsidR="008723AB" w:rsidRPr="003B16FB" w:rsidRDefault="008723AB" w:rsidP="00AE6A6C">
      <w:pPr>
        <w:rPr>
          <w:rFonts w:ascii="Arial" w:hAnsi="Arial" w:cs="Arial"/>
          <w:sz w:val="21"/>
          <w:szCs w:val="21"/>
        </w:rPr>
      </w:pPr>
      <w:r w:rsidRPr="003B16FB">
        <w:rPr>
          <w:rFonts w:ascii="Arial" w:hAnsi="Arial" w:cs="Arial"/>
          <w:sz w:val="21"/>
          <w:szCs w:val="21"/>
        </w:rPr>
        <w:t>W znakach użytkowanych, po wymaganym okresie gwarancyjnym, dopuszczalne jest występowanie najwyżej dwóch lokalnych ognisk korozji o wymiarach nie przekraczających 2,0mm w każdym kierunku na powierzchni każdego z fragmentów znaku o wymiarach 4x4cm. W znakach nowych oraz w znakach znajdujących się w okresie wymaganej gwarancji żadna korozja tarczy znaku nie może występować.</w:t>
      </w:r>
    </w:p>
    <w:p w14:paraId="057EB7F8" w14:textId="77777777" w:rsidR="008723AB" w:rsidRPr="003B16FB" w:rsidRDefault="008723AB" w:rsidP="00AE6A6C">
      <w:pPr>
        <w:rPr>
          <w:rFonts w:ascii="Arial" w:hAnsi="Arial" w:cs="Arial"/>
          <w:sz w:val="21"/>
          <w:szCs w:val="21"/>
        </w:rPr>
      </w:pPr>
      <w:r w:rsidRPr="003B16FB">
        <w:rPr>
          <w:rFonts w:ascii="Arial" w:hAnsi="Arial" w:cs="Arial"/>
          <w:sz w:val="21"/>
          <w:szCs w:val="21"/>
        </w:rPr>
        <w:lastRenderedPageBreak/>
        <w:t xml:space="preserve">Wymagana jest taka wytrzymałość połączenia folii odblaskowej z tarczą znaku, by po zgięciu tarczy o 90° przy promieniu łuku zgięcia do </w:t>
      </w:r>
      <w:smartTag w:uri="urn:schemas-microsoft-com:office:smarttags" w:element="metricconverter">
        <w:smartTagPr>
          <w:attr w:name="ProductID" w:val="10 mm"/>
        </w:smartTagPr>
        <w:r w:rsidRPr="003B16FB">
          <w:rPr>
            <w:rFonts w:ascii="Arial" w:hAnsi="Arial" w:cs="Arial"/>
            <w:sz w:val="21"/>
            <w:szCs w:val="21"/>
          </w:rPr>
          <w:t>10 mm</w:t>
        </w:r>
      </w:smartTag>
      <w:r w:rsidRPr="003B16FB">
        <w:rPr>
          <w:rFonts w:ascii="Arial" w:hAnsi="Arial" w:cs="Arial"/>
          <w:sz w:val="21"/>
          <w:szCs w:val="21"/>
        </w:rPr>
        <w:t xml:space="preserve"> w żadnym miejscu nie uległo ono zniszczeniu.</w:t>
      </w:r>
    </w:p>
    <w:p w14:paraId="69645725" w14:textId="77777777" w:rsidR="008723AB" w:rsidRPr="003B16FB" w:rsidRDefault="008723AB" w:rsidP="00AE6A6C">
      <w:pPr>
        <w:rPr>
          <w:rFonts w:ascii="Arial" w:hAnsi="Arial" w:cs="Arial"/>
          <w:b/>
          <w:bCs/>
          <w:sz w:val="21"/>
          <w:szCs w:val="21"/>
        </w:rPr>
      </w:pPr>
      <w:r w:rsidRPr="003B16FB">
        <w:rPr>
          <w:rFonts w:ascii="Arial" w:hAnsi="Arial" w:cs="Arial"/>
          <w:b/>
          <w:bCs/>
          <w:sz w:val="21"/>
          <w:szCs w:val="21"/>
        </w:rPr>
        <w:t>2.8.2  Tolerancje wymiarowe znaków drogowych</w:t>
      </w:r>
    </w:p>
    <w:p w14:paraId="49700D2B" w14:textId="77777777" w:rsidR="008723AB" w:rsidRPr="003B16FB" w:rsidRDefault="008723AB" w:rsidP="00AE6A6C">
      <w:pPr>
        <w:rPr>
          <w:rFonts w:ascii="Arial" w:hAnsi="Arial" w:cs="Arial"/>
          <w:b/>
          <w:bCs/>
          <w:sz w:val="21"/>
          <w:szCs w:val="21"/>
        </w:rPr>
      </w:pPr>
      <w:r w:rsidRPr="003B16FB">
        <w:rPr>
          <w:rFonts w:ascii="Arial" w:hAnsi="Arial" w:cs="Arial"/>
          <w:b/>
          <w:bCs/>
          <w:sz w:val="21"/>
          <w:szCs w:val="21"/>
        </w:rPr>
        <w:t>2.8.2.1  Tolerancje wymiarowe dla grubości blach</w:t>
      </w:r>
    </w:p>
    <w:p w14:paraId="6AB60595" w14:textId="77777777" w:rsidR="008723AB" w:rsidRPr="003B16FB" w:rsidRDefault="008723AB" w:rsidP="00AE6A6C">
      <w:pPr>
        <w:rPr>
          <w:rFonts w:ascii="Arial" w:hAnsi="Arial" w:cs="Arial"/>
          <w:bCs/>
          <w:sz w:val="21"/>
          <w:szCs w:val="21"/>
        </w:rPr>
      </w:pPr>
      <w:r w:rsidRPr="003B16FB">
        <w:rPr>
          <w:rFonts w:ascii="Arial" w:hAnsi="Arial" w:cs="Arial"/>
          <w:bCs/>
          <w:sz w:val="21"/>
          <w:szCs w:val="21"/>
        </w:rPr>
        <w:t>Sprawdzenie śrubą mikrometryczną:</w:t>
      </w:r>
    </w:p>
    <w:p w14:paraId="64011299" w14:textId="77777777" w:rsidR="008723AB" w:rsidRPr="003B16FB" w:rsidRDefault="008723AB" w:rsidP="00AE6A6C">
      <w:pPr>
        <w:numPr>
          <w:ilvl w:val="0"/>
          <w:numId w:val="116"/>
        </w:numPr>
        <w:tabs>
          <w:tab w:val="left" w:pos="284"/>
        </w:tabs>
        <w:overflowPunct w:val="0"/>
        <w:autoSpaceDE w:val="0"/>
        <w:autoSpaceDN w:val="0"/>
        <w:adjustRightInd w:val="0"/>
        <w:spacing w:after="0" w:line="240" w:lineRule="auto"/>
        <w:textAlignment w:val="baseline"/>
        <w:rPr>
          <w:rFonts w:ascii="Arial" w:hAnsi="Arial" w:cs="Arial"/>
          <w:sz w:val="21"/>
          <w:szCs w:val="21"/>
        </w:rPr>
      </w:pPr>
      <w:r w:rsidRPr="003B16FB">
        <w:rPr>
          <w:rFonts w:ascii="Arial" w:hAnsi="Arial" w:cs="Arial"/>
          <w:sz w:val="21"/>
          <w:szCs w:val="21"/>
        </w:rPr>
        <w:t xml:space="preserve">dla blachy stalowej ocynkowanej ogniowo o gr. 1,25 - </w:t>
      </w:r>
      <w:smartTag w:uri="urn:schemas-microsoft-com:office:smarttags" w:element="metricconverter">
        <w:smartTagPr>
          <w:attr w:name="ProductID" w:val="1,5 mm"/>
        </w:smartTagPr>
        <w:r w:rsidRPr="003B16FB">
          <w:rPr>
            <w:rFonts w:ascii="Arial" w:hAnsi="Arial" w:cs="Arial"/>
            <w:sz w:val="21"/>
            <w:szCs w:val="21"/>
          </w:rPr>
          <w:t>1,5 mm</w:t>
        </w:r>
      </w:smartTag>
      <w:r w:rsidRPr="003B16FB">
        <w:rPr>
          <w:rFonts w:ascii="Arial" w:hAnsi="Arial" w:cs="Arial"/>
          <w:sz w:val="21"/>
          <w:szCs w:val="21"/>
        </w:rPr>
        <w:t xml:space="preserve"> wynosi  - </w:t>
      </w:r>
      <w:smartTag w:uri="urn:schemas-microsoft-com:office:smarttags" w:element="metricconverter">
        <w:smartTagPr>
          <w:attr w:name="ProductID" w:val="0,14 mm"/>
        </w:smartTagPr>
        <w:r w:rsidRPr="003B16FB">
          <w:rPr>
            <w:rFonts w:ascii="Arial" w:hAnsi="Arial" w:cs="Arial"/>
            <w:sz w:val="21"/>
            <w:szCs w:val="21"/>
          </w:rPr>
          <w:t>0,14 mm</w:t>
        </w:r>
      </w:smartTag>
      <w:r w:rsidRPr="003B16FB">
        <w:rPr>
          <w:rFonts w:ascii="Arial" w:hAnsi="Arial" w:cs="Arial"/>
          <w:sz w:val="21"/>
          <w:szCs w:val="21"/>
        </w:rPr>
        <w:t>,</w:t>
      </w:r>
    </w:p>
    <w:p w14:paraId="63BAF231" w14:textId="77777777" w:rsidR="00EB029D" w:rsidRPr="003B16FB" w:rsidRDefault="00EB029D" w:rsidP="00AE6A6C">
      <w:pPr>
        <w:rPr>
          <w:rFonts w:ascii="Arial" w:hAnsi="Arial" w:cs="Arial"/>
          <w:b/>
          <w:bCs/>
          <w:sz w:val="21"/>
          <w:szCs w:val="21"/>
        </w:rPr>
      </w:pPr>
    </w:p>
    <w:p w14:paraId="37E60B92" w14:textId="77777777" w:rsidR="008723AB" w:rsidRPr="003B16FB" w:rsidRDefault="008723AB" w:rsidP="00AE6A6C">
      <w:pPr>
        <w:rPr>
          <w:rFonts w:ascii="Arial" w:hAnsi="Arial" w:cs="Arial"/>
          <w:b/>
          <w:bCs/>
          <w:sz w:val="21"/>
          <w:szCs w:val="21"/>
        </w:rPr>
      </w:pPr>
      <w:r w:rsidRPr="003B16FB">
        <w:rPr>
          <w:rFonts w:ascii="Arial" w:hAnsi="Arial" w:cs="Arial"/>
          <w:b/>
          <w:bCs/>
          <w:sz w:val="21"/>
          <w:szCs w:val="21"/>
        </w:rPr>
        <w:t xml:space="preserve">2.8.3.2 Tolerancje wymiarowe dla grubości powłok malarskich </w:t>
      </w:r>
    </w:p>
    <w:p w14:paraId="0F56A9D9" w14:textId="77777777" w:rsidR="008723AB" w:rsidRPr="003B16FB" w:rsidRDefault="008723AB" w:rsidP="00AE6A6C">
      <w:pPr>
        <w:rPr>
          <w:rFonts w:ascii="Arial" w:hAnsi="Arial" w:cs="Arial"/>
          <w:bCs/>
          <w:sz w:val="21"/>
          <w:szCs w:val="21"/>
        </w:rPr>
      </w:pPr>
      <w:r w:rsidRPr="003B16FB">
        <w:rPr>
          <w:rFonts w:ascii="Arial" w:hAnsi="Arial" w:cs="Arial"/>
          <w:sz w:val="21"/>
          <w:szCs w:val="21"/>
        </w:rPr>
        <w:t xml:space="preserve">Dla powłoki lakierniczej na tylnej powierzchni tarczy znaku o grubości 60 µm wynosi  </w:t>
      </w:r>
      <w:r w:rsidRPr="003B16FB">
        <w:rPr>
          <w:rFonts w:ascii="Arial" w:hAnsi="Arial" w:cs="Arial"/>
          <w:sz w:val="21"/>
          <w:szCs w:val="21"/>
        </w:rPr>
        <w:sym w:font="Symbol" w:char="F0B1"/>
      </w:r>
      <w:r w:rsidRPr="003B16FB">
        <w:rPr>
          <w:rFonts w:ascii="Arial" w:hAnsi="Arial" w:cs="Arial"/>
          <w:sz w:val="21"/>
          <w:szCs w:val="21"/>
        </w:rPr>
        <w:t xml:space="preserve">15 nm.  </w:t>
      </w:r>
      <w:r w:rsidRPr="003B16FB">
        <w:rPr>
          <w:rFonts w:ascii="Arial" w:hAnsi="Arial" w:cs="Arial"/>
          <w:bCs/>
          <w:sz w:val="21"/>
          <w:szCs w:val="21"/>
        </w:rPr>
        <w:t>Sprawdzenie wg PN-EN ISO 2808:2000.</w:t>
      </w:r>
    </w:p>
    <w:p w14:paraId="0ABE9A17" w14:textId="77777777" w:rsidR="008723AB" w:rsidRPr="003B16FB" w:rsidRDefault="008723AB" w:rsidP="00AE6A6C">
      <w:pPr>
        <w:rPr>
          <w:rFonts w:ascii="Arial" w:hAnsi="Arial" w:cs="Arial"/>
          <w:b/>
          <w:bCs/>
          <w:sz w:val="21"/>
          <w:szCs w:val="21"/>
        </w:rPr>
      </w:pPr>
      <w:r w:rsidRPr="003B16FB">
        <w:rPr>
          <w:rFonts w:ascii="Arial" w:hAnsi="Arial" w:cs="Arial"/>
          <w:b/>
          <w:bCs/>
          <w:sz w:val="21"/>
          <w:szCs w:val="21"/>
        </w:rPr>
        <w:t>2.8.3.3 Tolerancje wymiarowe dla płaskości powierzchni</w:t>
      </w:r>
    </w:p>
    <w:p w14:paraId="4D2A16EE" w14:textId="77777777" w:rsidR="008723AB" w:rsidRPr="003B16FB" w:rsidRDefault="008723AB" w:rsidP="00AE6A6C">
      <w:pPr>
        <w:rPr>
          <w:rFonts w:ascii="Arial" w:hAnsi="Arial" w:cs="Arial"/>
          <w:sz w:val="21"/>
          <w:szCs w:val="21"/>
        </w:rPr>
      </w:pPr>
      <w:r w:rsidRPr="003B16FB">
        <w:rPr>
          <w:rFonts w:ascii="Arial" w:hAnsi="Arial" w:cs="Arial"/>
          <w:sz w:val="21"/>
          <w:szCs w:val="21"/>
        </w:rPr>
        <w:t>Odchylenia od poziomu nie mogą wynieść więcej niż 0,2 %, wyjątkowo do 0,5 %. Sprawdzenie szczelinomierzem.</w:t>
      </w:r>
    </w:p>
    <w:p w14:paraId="62BE999A" w14:textId="77777777" w:rsidR="008723AB" w:rsidRPr="003B16FB" w:rsidRDefault="008723AB" w:rsidP="00AE6A6C">
      <w:pPr>
        <w:rPr>
          <w:rFonts w:ascii="Arial" w:hAnsi="Arial" w:cs="Arial"/>
          <w:b/>
          <w:bCs/>
          <w:sz w:val="21"/>
          <w:szCs w:val="21"/>
        </w:rPr>
      </w:pPr>
      <w:r w:rsidRPr="003B16FB">
        <w:rPr>
          <w:rFonts w:ascii="Arial" w:hAnsi="Arial" w:cs="Arial"/>
          <w:b/>
          <w:bCs/>
          <w:sz w:val="21"/>
          <w:szCs w:val="21"/>
        </w:rPr>
        <w:t>2.8.3.4 Tolerancje wymiarowe dla tarcz znaków</w:t>
      </w:r>
    </w:p>
    <w:p w14:paraId="45178D6D" w14:textId="77777777" w:rsidR="008723AB" w:rsidRPr="003B16FB" w:rsidRDefault="008723AB" w:rsidP="00AE6A6C">
      <w:pPr>
        <w:rPr>
          <w:rFonts w:ascii="Arial" w:hAnsi="Arial" w:cs="Arial"/>
          <w:bCs/>
          <w:sz w:val="21"/>
          <w:szCs w:val="21"/>
        </w:rPr>
      </w:pPr>
      <w:r w:rsidRPr="003B16FB">
        <w:rPr>
          <w:rFonts w:ascii="Arial" w:hAnsi="Arial" w:cs="Arial"/>
          <w:bCs/>
          <w:sz w:val="21"/>
          <w:szCs w:val="21"/>
        </w:rPr>
        <w:t>Sprawdzenie przymiarem liniowym:</w:t>
      </w:r>
    </w:p>
    <w:p w14:paraId="33995854" w14:textId="77777777" w:rsidR="008723AB" w:rsidRPr="003B16FB" w:rsidRDefault="008723AB" w:rsidP="00AE6A6C">
      <w:pPr>
        <w:numPr>
          <w:ilvl w:val="0"/>
          <w:numId w:val="115"/>
        </w:numPr>
        <w:tabs>
          <w:tab w:val="clear" w:pos="0"/>
          <w:tab w:val="left" w:pos="426"/>
        </w:tabs>
        <w:overflowPunct w:val="0"/>
        <w:autoSpaceDE w:val="0"/>
        <w:autoSpaceDN w:val="0"/>
        <w:adjustRightInd w:val="0"/>
        <w:spacing w:after="0" w:line="240" w:lineRule="auto"/>
        <w:ind w:left="426" w:hanging="426"/>
        <w:textAlignment w:val="baseline"/>
        <w:rPr>
          <w:rFonts w:ascii="Arial" w:hAnsi="Arial" w:cs="Arial"/>
          <w:sz w:val="21"/>
          <w:szCs w:val="21"/>
        </w:rPr>
      </w:pPr>
      <w:r w:rsidRPr="003B16FB">
        <w:rPr>
          <w:rFonts w:ascii="Arial" w:hAnsi="Arial" w:cs="Arial"/>
          <w:sz w:val="21"/>
          <w:szCs w:val="21"/>
        </w:rPr>
        <w:t>wymiary dla tarcz znaków o powierzchni &lt; 1m</w:t>
      </w:r>
      <w:r w:rsidRPr="003B16FB">
        <w:rPr>
          <w:rFonts w:ascii="Arial" w:hAnsi="Arial" w:cs="Arial"/>
          <w:sz w:val="21"/>
          <w:szCs w:val="21"/>
          <w:vertAlign w:val="superscript"/>
        </w:rPr>
        <w:t>2</w:t>
      </w:r>
      <w:r w:rsidRPr="003B16FB">
        <w:rPr>
          <w:rFonts w:ascii="Arial" w:hAnsi="Arial" w:cs="Arial"/>
          <w:sz w:val="21"/>
          <w:szCs w:val="21"/>
        </w:rPr>
        <w:t xml:space="preserve"> podane w opisach szczegółowych załącznika nr 1 do rozporządzenia Ministra Infrastruktury z dnia 3 lipca 2003  w sprawie szczegółowych warunków technicznych dla znaków i sygnałów drogowych oraz urządzeń bezpieczeństwa ruchu drogowego </w:t>
      </w:r>
      <w:r w:rsidRPr="003B16FB">
        <w:rPr>
          <w:rFonts w:ascii="Arial" w:hAnsi="Arial" w:cs="Arial"/>
          <w:sz w:val="21"/>
          <w:szCs w:val="21"/>
        </w:rPr>
        <w:br/>
        <w:t xml:space="preserve">i warunków ich umieszczania na drogach,  podano szczegółowe informacje odnośnie wymagań dla znaków pionowych  należy powiększyć o </w:t>
      </w:r>
      <w:smartTag w:uri="urn:schemas-microsoft-com:office:smarttags" w:element="metricconverter">
        <w:smartTagPr>
          <w:attr w:name="ProductID" w:val="10 mm"/>
        </w:smartTagPr>
        <w:r w:rsidRPr="003B16FB">
          <w:rPr>
            <w:rFonts w:ascii="Arial" w:hAnsi="Arial" w:cs="Arial"/>
            <w:sz w:val="21"/>
            <w:szCs w:val="21"/>
          </w:rPr>
          <w:t>10 mm</w:t>
        </w:r>
      </w:smartTag>
      <w:r w:rsidRPr="003B16FB">
        <w:rPr>
          <w:rFonts w:ascii="Arial" w:hAnsi="Arial" w:cs="Arial"/>
          <w:sz w:val="21"/>
          <w:szCs w:val="21"/>
        </w:rPr>
        <w:t xml:space="preserve"> i wykonać w tolerancji wymiarowej </w:t>
      </w:r>
      <w:r w:rsidRPr="003B16FB">
        <w:rPr>
          <w:rFonts w:ascii="Arial" w:hAnsi="Arial" w:cs="Arial"/>
          <w:sz w:val="21"/>
          <w:szCs w:val="21"/>
        </w:rPr>
        <w:sym w:font="Symbol" w:char="F0B1"/>
      </w:r>
      <w:r w:rsidRPr="003B16FB">
        <w:rPr>
          <w:rFonts w:ascii="Arial" w:hAnsi="Arial" w:cs="Arial"/>
          <w:sz w:val="21"/>
          <w:szCs w:val="21"/>
        </w:rPr>
        <w:t xml:space="preserve"> </w:t>
      </w:r>
      <w:smartTag w:uri="urn:schemas-microsoft-com:office:smarttags" w:element="metricconverter">
        <w:smartTagPr>
          <w:attr w:name="ProductID" w:val="5 mm"/>
        </w:smartTagPr>
        <w:r w:rsidRPr="003B16FB">
          <w:rPr>
            <w:rFonts w:ascii="Arial" w:hAnsi="Arial" w:cs="Arial"/>
            <w:sz w:val="21"/>
            <w:szCs w:val="21"/>
          </w:rPr>
          <w:t>5 mm</w:t>
        </w:r>
      </w:smartTag>
      <w:r w:rsidRPr="003B16FB">
        <w:rPr>
          <w:rFonts w:ascii="Arial" w:hAnsi="Arial" w:cs="Arial"/>
          <w:sz w:val="21"/>
          <w:szCs w:val="21"/>
        </w:rPr>
        <w:t>,</w:t>
      </w:r>
    </w:p>
    <w:p w14:paraId="1CDE5E2B" w14:textId="77777777" w:rsidR="008723AB" w:rsidRPr="003B16FB" w:rsidRDefault="008723AB" w:rsidP="00AE6A6C">
      <w:pPr>
        <w:numPr>
          <w:ilvl w:val="0"/>
          <w:numId w:val="115"/>
        </w:numPr>
        <w:tabs>
          <w:tab w:val="clear" w:pos="0"/>
          <w:tab w:val="left" w:pos="426"/>
        </w:tabs>
        <w:overflowPunct w:val="0"/>
        <w:autoSpaceDE w:val="0"/>
        <w:autoSpaceDN w:val="0"/>
        <w:adjustRightInd w:val="0"/>
        <w:spacing w:after="0" w:line="240" w:lineRule="auto"/>
        <w:ind w:left="426" w:hanging="426"/>
        <w:textAlignment w:val="baseline"/>
        <w:rPr>
          <w:rFonts w:ascii="Arial" w:hAnsi="Arial" w:cs="Arial"/>
          <w:sz w:val="21"/>
          <w:szCs w:val="21"/>
        </w:rPr>
      </w:pPr>
      <w:r w:rsidRPr="003B16FB">
        <w:rPr>
          <w:rFonts w:ascii="Arial" w:hAnsi="Arial" w:cs="Arial"/>
          <w:sz w:val="21"/>
          <w:szCs w:val="21"/>
        </w:rPr>
        <w:t>wymiary dla tarcz znaków i tablic  o powierzchni &gt; 1m</w:t>
      </w:r>
      <w:r w:rsidRPr="003B16FB">
        <w:rPr>
          <w:rFonts w:ascii="Arial" w:hAnsi="Arial" w:cs="Arial"/>
          <w:sz w:val="21"/>
          <w:szCs w:val="21"/>
          <w:vertAlign w:val="superscript"/>
        </w:rPr>
        <w:t>2</w:t>
      </w:r>
      <w:r w:rsidRPr="003B16FB">
        <w:rPr>
          <w:rFonts w:ascii="Arial" w:hAnsi="Arial" w:cs="Arial"/>
          <w:sz w:val="21"/>
          <w:szCs w:val="21"/>
        </w:rPr>
        <w:t xml:space="preserve"> podane w opisach szczegółowych załącznika nr 1 do rozporządzenia Ministra Infrastruktury z dnia 3 lipca 2003  w sprawie szczegółowych warunków technicznych dla znaków i sygnałów drogowych oraz urządzeń bezpieczeństwa ruchu drogowego </w:t>
      </w:r>
      <w:r w:rsidRPr="003B16FB">
        <w:rPr>
          <w:rFonts w:ascii="Arial" w:hAnsi="Arial" w:cs="Arial"/>
          <w:sz w:val="21"/>
          <w:szCs w:val="21"/>
        </w:rPr>
        <w:br/>
        <w:t xml:space="preserve">i warunków ich umieszczania na drogach,  podano szczegółowe informacje odnośnie wymagań dla znaków pionowych oraz  wymiary wynikowe dla tablic grupy E należy powiększyć o </w:t>
      </w:r>
      <w:smartTag w:uri="urn:schemas-microsoft-com:office:smarttags" w:element="metricconverter">
        <w:smartTagPr>
          <w:attr w:name="ProductID" w:val="15 mm"/>
        </w:smartTagPr>
        <w:r w:rsidRPr="003B16FB">
          <w:rPr>
            <w:rFonts w:ascii="Arial" w:hAnsi="Arial" w:cs="Arial"/>
            <w:sz w:val="21"/>
            <w:szCs w:val="21"/>
          </w:rPr>
          <w:t>15 mm</w:t>
        </w:r>
      </w:smartTag>
      <w:r w:rsidRPr="003B16FB">
        <w:rPr>
          <w:rFonts w:ascii="Arial" w:hAnsi="Arial" w:cs="Arial"/>
          <w:sz w:val="21"/>
          <w:szCs w:val="21"/>
        </w:rPr>
        <w:t xml:space="preserve"> </w:t>
      </w:r>
      <w:r w:rsidRPr="003B16FB">
        <w:rPr>
          <w:rFonts w:ascii="Arial" w:hAnsi="Arial" w:cs="Arial"/>
          <w:sz w:val="21"/>
          <w:szCs w:val="21"/>
        </w:rPr>
        <w:br/>
        <w:t xml:space="preserve">i wykonać w tolerancji wymiarowej  </w:t>
      </w:r>
      <w:r w:rsidRPr="003B16FB">
        <w:rPr>
          <w:rFonts w:ascii="Arial" w:hAnsi="Arial" w:cs="Arial"/>
          <w:sz w:val="21"/>
          <w:szCs w:val="21"/>
        </w:rPr>
        <w:sym w:font="Symbol" w:char="F0B1"/>
      </w:r>
      <w:r w:rsidRPr="003B16FB">
        <w:rPr>
          <w:rFonts w:ascii="Arial" w:hAnsi="Arial" w:cs="Arial"/>
          <w:sz w:val="21"/>
          <w:szCs w:val="21"/>
        </w:rPr>
        <w:t xml:space="preserve"> </w:t>
      </w:r>
      <w:smartTag w:uri="urn:schemas-microsoft-com:office:smarttags" w:element="metricconverter">
        <w:smartTagPr>
          <w:attr w:name="ProductID" w:val="10 mm"/>
        </w:smartTagPr>
        <w:r w:rsidRPr="003B16FB">
          <w:rPr>
            <w:rFonts w:ascii="Arial" w:hAnsi="Arial" w:cs="Arial"/>
            <w:sz w:val="21"/>
            <w:szCs w:val="21"/>
          </w:rPr>
          <w:t>10 mm</w:t>
        </w:r>
      </w:smartTag>
      <w:r w:rsidRPr="003B16FB">
        <w:rPr>
          <w:rFonts w:ascii="Arial" w:hAnsi="Arial" w:cs="Arial"/>
          <w:sz w:val="21"/>
          <w:szCs w:val="21"/>
        </w:rPr>
        <w:t>.</w:t>
      </w:r>
    </w:p>
    <w:p w14:paraId="19CF4E52" w14:textId="77777777" w:rsidR="008723AB" w:rsidRPr="003B16FB" w:rsidRDefault="008723AB" w:rsidP="00AE6A6C">
      <w:pPr>
        <w:rPr>
          <w:rFonts w:ascii="Arial" w:hAnsi="Arial" w:cs="Arial"/>
          <w:b/>
          <w:bCs/>
          <w:sz w:val="21"/>
          <w:szCs w:val="21"/>
        </w:rPr>
      </w:pPr>
    </w:p>
    <w:p w14:paraId="40FC6A31" w14:textId="77777777" w:rsidR="008723AB" w:rsidRPr="003B16FB" w:rsidRDefault="008723AB" w:rsidP="00AE6A6C">
      <w:pPr>
        <w:rPr>
          <w:rFonts w:ascii="Arial" w:hAnsi="Arial" w:cs="Arial"/>
          <w:b/>
          <w:bCs/>
          <w:sz w:val="21"/>
          <w:szCs w:val="21"/>
        </w:rPr>
      </w:pPr>
      <w:r w:rsidRPr="003B16FB">
        <w:rPr>
          <w:rFonts w:ascii="Arial" w:hAnsi="Arial" w:cs="Arial"/>
          <w:b/>
          <w:bCs/>
          <w:sz w:val="21"/>
          <w:szCs w:val="21"/>
        </w:rPr>
        <w:t xml:space="preserve">2.8.3.5 Tolerancje wymiarowe dla lica znaku </w:t>
      </w:r>
    </w:p>
    <w:p w14:paraId="2E82C1CD" w14:textId="77777777" w:rsidR="008723AB" w:rsidRPr="003B16FB" w:rsidRDefault="008723AB" w:rsidP="00AE6A6C">
      <w:pPr>
        <w:rPr>
          <w:rFonts w:ascii="Arial" w:hAnsi="Arial" w:cs="Arial"/>
          <w:bCs/>
          <w:sz w:val="21"/>
          <w:szCs w:val="21"/>
        </w:rPr>
      </w:pPr>
      <w:r w:rsidRPr="003B16FB">
        <w:rPr>
          <w:rFonts w:ascii="Arial" w:hAnsi="Arial" w:cs="Arial"/>
          <w:bCs/>
          <w:sz w:val="21"/>
          <w:szCs w:val="21"/>
        </w:rPr>
        <w:t>Sprawdzone przymiarem liniowym:</w:t>
      </w:r>
    </w:p>
    <w:p w14:paraId="6951B3CE" w14:textId="77777777" w:rsidR="008723AB" w:rsidRPr="003B16FB" w:rsidRDefault="008723AB" w:rsidP="00AE6A6C">
      <w:pPr>
        <w:numPr>
          <w:ilvl w:val="0"/>
          <w:numId w:val="117"/>
        </w:numPr>
        <w:tabs>
          <w:tab w:val="left" w:pos="426"/>
        </w:tabs>
        <w:overflowPunct w:val="0"/>
        <w:autoSpaceDE w:val="0"/>
        <w:autoSpaceDN w:val="0"/>
        <w:adjustRightInd w:val="0"/>
        <w:spacing w:after="0" w:line="240" w:lineRule="auto"/>
        <w:ind w:left="426" w:hanging="426"/>
        <w:textAlignment w:val="baseline"/>
        <w:rPr>
          <w:rFonts w:ascii="Arial" w:hAnsi="Arial" w:cs="Arial"/>
          <w:sz w:val="21"/>
          <w:szCs w:val="21"/>
        </w:rPr>
      </w:pPr>
      <w:r w:rsidRPr="003B16FB">
        <w:rPr>
          <w:rFonts w:ascii="Arial" w:hAnsi="Arial" w:cs="Arial"/>
          <w:sz w:val="21"/>
          <w:szCs w:val="21"/>
        </w:rPr>
        <w:t xml:space="preserve">tolerancje wymiarowe rysunku lica wykonanego drukiem sitowym wynoszą </w:t>
      </w:r>
      <w:r w:rsidRPr="003B16FB">
        <w:rPr>
          <w:rFonts w:ascii="Arial" w:hAnsi="Arial" w:cs="Arial"/>
          <w:sz w:val="21"/>
          <w:szCs w:val="21"/>
        </w:rPr>
        <w:sym w:font="Symbol" w:char="F0B1"/>
      </w:r>
      <w:r w:rsidRPr="003B16FB">
        <w:rPr>
          <w:rFonts w:ascii="Arial" w:hAnsi="Arial" w:cs="Arial"/>
          <w:sz w:val="21"/>
          <w:szCs w:val="21"/>
        </w:rPr>
        <w:t>1,5mm,</w:t>
      </w:r>
    </w:p>
    <w:p w14:paraId="7E6BD9F9" w14:textId="77777777" w:rsidR="008723AB" w:rsidRPr="003B16FB" w:rsidRDefault="008723AB" w:rsidP="00AE6A6C">
      <w:pPr>
        <w:numPr>
          <w:ilvl w:val="0"/>
          <w:numId w:val="117"/>
        </w:numPr>
        <w:tabs>
          <w:tab w:val="left" w:pos="426"/>
        </w:tabs>
        <w:overflowPunct w:val="0"/>
        <w:autoSpaceDE w:val="0"/>
        <w:autoSpaceDN w:val="0"/>
        <w:adjustRightInd w:val="0"/>
        <w:spacing w:after="0" w:line="240" w:lineRule="auto"/>
        <w:ind w:left="426" w:hanging="426"/>
        <w:textAlignment w:val="baseline"/>
        <w:rPr>
          <w:rFonts w:ascii="Arial" w:hAnsi="Arial" w:cs="Arial"/>
          <w:sz w:val="21"/>
          <w:szCs w:val="21"/>
        </w:rPr>
      </w:pPr>
      <w:r w:rsidRPr="003B16FB">
        <w:rPr>
          <w:rFonts w:ascii="Arial" w:hAnsi="Arial" w:cs="Arial"/>
          <w:sz w:val="21"/>
          <w:szCs w:val="21"/>
        </w:rPr>
        <w:t xml:space="preserve">tolerancje wymiarowe rysunku lica wykonanego metodą wyklejania wynoszą </w:t>
      </w:r>
      <w:r w:rsidRPr="003B16FB">
        <w:rPr>
          <w:rFonts w:ascii="Arial" w:hAnsi="Arial" w:cs="Arial"/>
          <w:sz w:val="21"/>
          <w:szCs w:val="21"/>
        </w:rPr>
        <w:sym w:font="Symbol" w:char="F0B1"/>
      </w:r>
      <w:r w:rsidRPr="003B16FB">
        <w:rPr>
          <w:rFonts w:ascii="Arial" w:hAnsi="Arial" w:cs="Arial"/>
          <w:sz w:val="21"/>
          <w:szCs w:val="21"/>
        </w:rPr>
        <w:t>2mm,</w:t>
      </w:r>
    </w:p>
    <w:p w14:paraId="0A961421" w14:textId="77777777" w:rsidR="008723AB" w:rsidRPr="003B16FB" w:rsidRDefault="008723AB" w:rsidP="00AE6A6C">
      <w:pPr>
        <w:numPr>
          <w:ilvl w:val="0"/>
          <w:numId w:val="117"/>
        </w:numPr>
        <w:tabs>
          <w:tab w:val="left" w:pos="426"/>
        </w:tabs>
        <w:overflowPunct w:val="0"/>
        <w:autoSpaceDE w:val="0"/>
        <w:autoSpaceDN w:val="0"/>
        <w:adjustRightInd w:val="0"/>
        <w:spacing w:after="0" w:line="240" w:lineRule="auto"/>
        <w:ind w:left="426" w:hanging="426"/>
        <w:textAlignment w:val="baseline"/>
        <w:rPr>
          <w:rFonts w:ascii="Arial" w:hAnsi="Arial" w:cs="Arial"/>
          <w:sz w:val="21"/>
          <w:szCs w:val="21"/>
        </w:rPr>
      </w:pPr>
      <w:r w:rsidRPr="003B16FB">
        <w:rPr>
          <w:rFonts w:ascii="Arial" w:hAnsi="Arial" w:cs="Arial"/>
          <w:sz w:val="21"/>
          <w:szCs w:val="21"/>
        </w:rPr>
        <w:t xml:space="preserve">kontury rysunku znaku (obwódka i symbol) muszą być równe z dokładnością w każdym kierunku do </w:t>
      </w:r>
      <w:smartTag w:uri="urn:schemas-microsoft-com:office:smarttags" w:element="metricconverter">
        <w:smartTagPr>
          <w:attr w:name="ProductID" w:val="1,0 mm"/>
        </w:smartTagPr>
        <w:r w:rsidRPr="003B16FB">
          <w:rPr>
            <w:rFonts w:ascii="Arial" w:hAnsi="Arial" w:cs="Arial"/>
            <w:sz w:val="21"/>
            <w:szCs w:val="21"/>
          </w:rPr>
          <w:t>1,0 mm</w:t>
        </w:r>
      </w:smartTag>
      <w:r w:rsidRPr="003B16FB">
        <w:rPr>
          <w:rFonts w:ascii="Arial" w:hAnsi="Arial" w:cs="Arial"/>
          <w:sz w:val="21"/>
          <w:szCs w:val="21"/>
        </w:rPr>
        <w:t>.</w:t>
      </w:r>
    </w:p>
    <w:p w14:paraId="3A8EF467" w14:textId="77777777" w:rsidR="008723AB" w:rsidRPr="00F4204F" w:rsidRDefault="008723AB" w:rsidP="00AE6A6C">
      <w:pPr>
        <w:pStyle w:val="Nagwek2"/>
        <w:spacing w:before="0"/>
        <w:rPr>
          <w:rFonts w:ascii="Arial" w:hAnsi="Arial" w:cs="Arial"/>
          <w:b/>
          <w:bCs/>
          <w:color w:val="auto"/>
          <w:sz w:val="21"/>
          <w:szCs w:val="21"/>
        </w:rPr>
      </w:pPr>
      <w:r w:rsidRPr="00F4204F">
        <w:rPr>
          <w:rFonts w:ascii="Arial" w:hAnsi="Arial" w:cs="Arial"/>
          <w:b/>
          <w:bCs/>
          <w:color w:val="auto"/>
          <w:sz w:val="21"/>
          <w:szCs w:val="21"/>
        </w:rPr>
        <w:t>2.9. Nadawanie znakom cech identyfikacyjnych</w:t>
      </w:r>
    </w:p>
    <w:p w14:paraId="1942F906" w14:textId="77777777" w:rsidR="008723AB" w:rsidRPr="003B16FB" w:rsidRDefault="008723AB" w:rsidP="00AE6A6C">
      <w:pPr>
        <w:pStyle w:val="Nagwek"/>
        <w:tabs>
          <w:tab w:val="left" w:pos="708"/>
        </w:tabs>
        <w:rPr>
          <w:rFonts w:ascii="Arial" w:hAnsi="Arial" w:cs="Arial"/>
          <w:sz w:val="21"/>
          <w:szCs w:val="21"/>
        </w:rPr>
      </w:pPr>
      <w:r w:rsidRPr="003B16FB">
        <w:rPr>
          <w:rFonts w:ascii="Arial" w:hAnsi="Arial" w:cs="Arial"/>
          <w:sz w:val="21"/>
          <w:szCs w:val="21"/>
        </w:rPr>
        <w:t>Każdy wykonany znak drogowy musi mieć naklejoną na rewersie naklejkę zawierającą następujące informacje:</w:t>
      </w:r>
    </w:p>
    <w:p w14:paraId="39581A58" w14:textId="77777777" w:rsidR="008723AB" w:rsidRPr="003B16FB" w:rsidRDefault="008723AB" w:rsidP="00AE6A6C">
      <w:pPr>
        <w:widowControl w:val="0"/>
        <w:numPr>
          <w:ilvl w:val="0"/>
          <w:numId w:val="114"/>
        </w:numPr>
        <w:tabs>
          <w:tab w:val="clear" w:pos="720"/>
          <w:tab w:val="left" w:pos="426"/>
        </w:tabs>
        <w:overflowPunct w:val="0"/>
        <w:autoSpaceDE w:val="0"/>
        <w:autoSpaceDN w:val="0"/>
        <w:adjustRightInd w:val="0"/>
        <w:spacing w:after="0" w:line="240" w:lineRule="auto"/>
        <w:ind w:left="426" w:hanging="426"/>
        <w:textAlignment w:val="baseline"/>
        <w:rPr>
          <w:rFonts w:ascii="Arial" w:hAnsi="Arial" w:cs="Arial"/>
          <w:sz w:val="21"/>
          <w:szCs w:val="21"/>
        </w:rPr>
      </w:pPr>
      <w:r w:rsidRPr="003B16FB">
        <w:rPr>
          <w:rFonts w:ascii="Arial" w:hAnsi="Arial" w:cs="Arial"/>
          <w:sz w:val="21"/>
          <w:szCs w:val="21"/>
        </w:rPr>
        <w:t>numer i datę normy wg PN-EN 12899-1:2005,</w:t>
      </w:r>
    </w:p>
    <w:p w14:paraId="03F78088" w14:textId="77777777" w:rsidR="008723AB" w:rsidRPr="003B16FB" w:rsidRDefault="008723AB" w:rsidP="00AE6A6C">
      <w:pPr>
        <w:widowControl w:val="0"/>
        <w:numPr>
          <w:ilvl w:val="0"/>
          <w:numId w:val="114"/>
        </w:numPr>
        <w:tabs>
          <w:tab w:val="clear" w:pos="720"/>
          <w:tab w:val="left" w:pos="426"/>
        </w:tabs>
        <w:overflowPunct w:val="0"/>
        <w:autoSpaceDE w:val="0"/>
        <w:autoSpaceDN w:val="0"/>
        <w:adjustRightInd w:val="0"/>
        <w:spacing w:after="0" w:line="240" w:lineRule="auto"/>
        <w:ind w:left="426" w:hanging="426"/>
        <w:textAlignment w:val="baseline"/>
        <w:rPr>
          <w:rFonts w:ascii="Arial" w:hAnsi="Arial" w:cs="Arial"/>
          <w:sz w:val="21"/>
          <w:szCs w:val="21"/>
        </w:rPr>
      </w:pPr>
      <w:r w:rsidRPr="003B16FB">
        <w:rPr>
          <w:rFonts w:ascii="Arial" w:hAnsi="Arial" w:cs="Arial"/>
          <w:sz w:val="21"/>
          <w:szCs w:val="21"/>
        </w:rPr>
        <w:t>klasy istotnych właściwości wyrobu,</w:t>
      </w:r>
    </w:p>
    <w:p w14:paraId="490A9DB9" w14:textId="77777777" w:rsidR="008723AB" w:rsidRPr="003B16FB" w:rsidRDefault="008723AB" w:rsidP="00AE6A6C">
      <w:pPr>
        <w:widowControl w:val="0"/>
        <w:numPr>
          <w:ilvl w:val="0"/>
          <w:numId w:val="114"/>
        </w:numPr>
        <w:tabs>
          <w:tab w:val="clear" w:pos="720"/>
          <w:tab w:val="left" w:pos="426"/>
        </w:tabs>
        <w:overflowPunct w:val="0"/>
        <w:autoSpaceDE w:val="0"/>
        <w:autoSpaceDN w:val="0"/>
        <w:adjustRightInd w:val="0"/>
        <w:spacing w:after="0" w:line="240" w:lineRule="auto"/>
        <w:ind w:left="426" w:hanging="426"/>
        <w:textAlignment w:val="baseline"/>
        <w:rPr>
          <w:rFonts w:ascii="Arial" w:hAnsi="Arial" w:cs="Arial"/>
          <w:sz w:val="21"/>
          <w:szCs w:val="21"/>
        </w:rPr>
      </w:pPr>
      <w:r w:rsidRPr="003B16FB">
        <w:rPr>
          <w:rFonts w:ascii="Arial" w:hAnsi="Arial" w:cs="Arial"/>
          <w:sz w:val="21"/>
          <w:szCs w:val="21"/>
        </w:rPr>
        <w:t>miesiąc i dwie ostatnie cyfry roku produkcji,</w:t>
      </w:r>
    </w:p>
    <w:p w14:paraId="3751A484" w14:textId="77777777" w:rsidR="008723AB" w:rsidRPr="003B16FB" w:rsidRDefault="008723AB" w:rsidP="00AE6A6C">
      <w:pPr>
        <w:widowControl w:val="0"/>
        <w:numPr>
          <w:ilvl w:val="0"/>
          <w:numId w:val="114"/>
        </w:numPr>
        <w:tabs>
          <w:tab w:val="clear" w:pos="720"/>
          <w:tab w:val="left" w:pos="426"/>
        </w:tabs>
        <w:overflowPunct w:val="0"/>
        <w:autoSpaceDE w:val="0"/>
        <w:autoSpaceDN w:val="0"/>
        <w:adjustRightInd w:val="0"/>
        <w:spacing w:after="0" w:line="240" w:lineRule="auto"/>
        <w:ind w:left="426" w:hanging="426"/>
        <w:textAlignment w:val="baseline"/>
        <w:rPr>
          <w:rFonts w:ascii="Arial" w:hAnsi="Arial" w:cs="Arial"/>
          <w:sz w:val="21"/>
          <w:szCs w:val="21"/>
        </w:rPr>
      </w:pPr>
      <w:r w:rsidRPr="003B16FB">
        <w:rPr>
          <w:rFonts w:ascii="Arial" w:hAnsi="Arial" w:cs="Arial"/>
          <w:sz w:val="21"/>
          <w:szCs w:val="21"/>
        </w:rPr>
        <w:t>nazwę, znak handlowy i inne oznaczenia identyfikujące producenta lub dostawcę, jeśli nie jest producentem,</w:t>
      </w:r>
    </w:p>
    <w:p w14:paraId="52211B6B" w14:textId="77777777" w:rsidR="008723AB" w:rsidRPr="003B16FB" w:rsidRDefault="008723AB" w:rsidP="00AE6A6C">
      <w:pPr>
        <w:widowControl w:val="0"/>
        <w:numPr>
          <w:ilvl w:val="0"/>
          <w:numId w:val="114"/>
        </w:numPr>
        <w:tabs>
          <w:tab w:val="clear" w:pos="720"/>
          <w:tab w:val="left" w:pos="426"/>
        </w:tabs>
        <w:overflowPunct w:val="0"/>
        <w:autoSpaceDE w:val="0"/>
        <w:autoSpaceDN w:val="0"/>
        <w:adjustRightInd w:val="0"/>
        <w:spacing w:after="0" w:line="240" w:lineRule="auto"/>
        <w:ind w:left="426" w:hanging="426"/>
        <w:textAlignment w:val="baseline"/>
        <w:rPr>
          <w:rFonts w:ascii="Arial" w:hAnsi="Arial" w:cs="Arial"/>
          <w:sz w:val="21"/>
          <w:szCs w:val="21"/>
        </w:rPr>
      </w:pPr>
      <w:r w:rsidRPr="003B16FB">
        <w:rPr>
          <w:rFonts w:ascii="Arial" w:hAnsi="Arial" w:cs="Arial"/>
          <w:sz w:val="21"/>
          <w:szCs w:val="21"/>
        </w:rPr>
        <w:t>znak budowlany „B”,</w:t>
      </w:r>
    </w:p>
    <w:p w14:paraId="5B25ABF0" w14:textId="77777777" w:rsidR="008723AB" w:rsidRPr="003B16FB" w:rsidRDefault="008723AB" w:rsidP="00AE6A6C">
      <w:pPr>
        <w:widowControl w:val="0"/>
        <w:numPr>
          <w:ilvl w:val="0"/>
          <w:numId w:val="114"/>
        </w:numPr>
        <w:tabs>
          <w:tab w:val="clear" w:pos="720"/>
          <w:tab w:val="left" w:pos="426"/>
        </w:tabs>
        <w:overflowPunct w:val="0"/>
        <w:autoSpaceDE w:val="0"/>
        <w:autoSpaceDN w:val="0"/>
        <w:adjustRightInd w:val="0"/>
        <w:spacing w:after="0" w:line="240" w:lineRule="auto"/>
        <w:ind w:left="426" w:hanging="426"/>
        <w:textAlignment w:val="baseline"/>
        <w:rPr>
          <w:rFonts w:ascii="Arial" w:hAnsi="Arial" w:cs="Arial"/>
          <w:sz w:val="21"/>
          <w:szCs w:val="21"/>
        </w:rPr>
      </w:pPr>
      <w:r w:rsidRPr="003B16FB">
        <w:rPr>
          <w:rFonts w:ascii="Arial" w:hAnsi="Arial" w:cs="Arial"/>
          <w:sz w:val="21"/>
          <w:szCs w:val="21"/>
        </w:rPr>
        <w:t>numer certyfikatu zgodności i numer jednostki certyfikującej,</w:t>
      </w:r>
    </w:p>
    <w:p w14:paraId="4F420EBF" w14:textId="77777777" w:rsidR="008723AB" w:rsidRPr="003B16FB" w:rsidRDefault="008723AB" w:rsidP="00AE6A6C">
      <w:pPr>
        <w:numPr>
          <w:ilvl w:val="0"/>
          <w:numId w:val="114"/>
        </w:numPr>
        <w:tabs>
          <w:tab w:val="clear" w:pos="720"/>
          <w:tab w:val="left" w:pos="426"/>
        </w:tabs>
        <w:spacing w:after="0" w:line="240" w:lineRule="auto"/>
        <w:ind w:left="426" w:hanging="426"/>
        <w:rPr>
          <w:rFonts w:ascii="Arial" w:hAnsi="Arial" w:cs="Arial"/>
          <w:sz w:val="21"/>
          <w:szCs w:val="21"/>
        </w:rPr>
      </w:pPr>
      <w:r w:rsidRPr="003B16FB">
        <w:rPr>
          <w:rFonts w:ascii="Arial" w:hAnsi="Arial" w:cs="Arial"/>
          <w:sz w:val="21"/>
          <w:szCs w:val="21"/>
        </w:rPr>
        <w:lastRenderedPageBreak/>
        <w:t xml:space="preserve">okres gwarancji odpowiedni dla użytego typu folii odblaskowej lica znaku i materiału tarczy znaku, </w:t>
      </w:r>
    </w:p>
    <w:p w14:paraId="343C9931" w14:textId="77777777" w:rsidR="008723AB" w:rsidRPr="003B16FB" w:rsidRDefault="008723AB" w:rsidP="00AE6A6C">
      <w:pPr>
        <w:numPr>
          <w:ilvl w:val="0"/>
          <w:numId w:val="114"/>
        </w:numPr>
        <w:tabs>
          <w:tab w:val="clear" w:pos="720"/>
          <w:tab w:val="left" w:pos="426"/>
        </w:tabs>
        <w:spacing w:after="0" w:line="240" w:lineRule="auto"/>
        <w:ind w:left="426" w:hanging="426"/>
        <w:rPr>
          <w:rFonts w:ascii="Arial" w:hAnsi="Arial" w:cs="Arial"/>
          <w:sz w:val="21"/>
          <w:szCs w:val="21"/>
        </w:rPr>
      </w:pPr>
      <w:r w:rsidRPr="003B16FB">
        <w:rPr>
          <w:rFonts w:ascii="Arial" w:hAnsi="Arial" w:cs="Arial"/>
          <w:sz w:val="21"/>
          <w:szCs w:val="21"/>
        </w:rPr>
        <w:t>nazwę inwestora.</w:t>
      </w:r>
    </w:p>
    <w:p w14:paraId="13CDC48B" w14:textId="77777777" w:rsidR="008723AB" w:rsidRPr="003B16FB" w:rsidRDefault="008723AB" w:rsidP="00AE6A6C">
      <w:pPr>
        <w:widowControl w:val="0"/>
        <w:rPr>
          <w:rFonts w:ascii="Arial" w:hAnsi="Arial" w:cs="Arial"/>
          <w:sz w:val="21"/>
          <w:szCs w:val="21"/>
        </w:rPr>
      </w:pPr>
      <w:r w:rsidRPr="003B16FB">
        <w:rPr>
          <w:rFonts w:ascii="Arial" w:hAnsi="Arial" w:cs="Arial"/>
          <w:sz w:val="21"/>
          <w:szCs w:val="21"/>
        </w:rPr>
        <w:t>Oznakowania powinny być wykonane w sposób trwały i wyraźny, czytelny z normalnej odległości widzenia, a całkowita powierzchnia naklejki nie była większa niż 30 cm</w:t>
      </w:r>
      <w:r w:rsidRPr="003B16FB">
        <w:rPr>
          <w:rFonts w:ascii="Arial" w:hAnsi="Arial" w:cs="Arial"/>
          <w:sz w:val="21"/>
          <w:szCs w:val="21"/>
          <w:vertAlign w:val="superscript"/>
        </w:rPr>
        <w:t>2</w:t>
      </w:r>
      <w:r w:rsidRPr="003B16FB">
        <w:rPr>
          <w:rFonts w:ascii="Arial" w:hAnsi="Arial" w:cs="Arial"/>
          <w:sz w:val="21"/>
          <w:szCs w:val="21"/>
        </w:rPr>
        <w:t xml:space="preserve"> . Czytelność i trwałość cechy na tylnej stronie tarczy znaku nie powinna być niższa od wymaganej trwałości znaku. Naklejkę należy wykonać z folii </w:t>
      </w:r>
      <w:proofErr w:type="spellStart"/>
      <w:r w:rsidRPr="003B16FB">
        <w:rPr>
          <w:rFonts w:ascii="Arial" w:hAnsi="Arial" w:cs="Arial"/>
          <w:sz w:val="21"/>
          <w:szCs w:val="21"/>
        </w:rPr>
        <w:t>nieodblaskowej</w:t>
      </w:r>
      <w:proofErr w:type="spellEnd"/>
      <w:r w:rsidRPr="003B16FB">
        <w:rPr>
          <w:rFonts w:ascii="Arial" w:hAnsi="Arial" w:cs="Arial"/>
          <w:sz w:val="21"/>
          <w:szCs w:val="21"/>
        </w:rPr>
        <w:t>.</w:t>
      </w:r>
    </w:p>
    <w:p w14:paraId="57F9D6DF" w14:textId="77777777" w:rsidR="008723AB" w:rsidRPr="003B16FB" w:rsidRDefault="008723AB" w:rsidP="00AE6A6C">
      <w:pPr>
        <w:pStyle w:val="Technical4"/>
        <w:tabs>
          <w:tab w:val="clear" w:pos="-720"/>
        </w:tabs>
        <w:suppressAutoHyphens w:val="0"/>
        <w:rPr>
          <w:rFonts w:ascii="Arial" w:hAnsi="Arial" w:cs="Arial"/>
          <w:bCs/>
          <w:sz w:val="21"/>
          <w:szCs w:val="21"/>
          <w:lang w:val="pl-PL"/>
        </w:rPr>
      </w:pPr>
      <w:r w:rsidRPr="003B16FB">
        <w:rPr>
          <w:rFonts w:ascii="Arial" w:hAnsi="Arial" w:cs="Arial"/>
          <w:bCs/>
          <w:sz w:val="21"/>
          <w:szCs w:val="21"/>
          <w:lang w:val="pl-PL"/>
        </w:rPr>
        <w:t>2.10. Znaki uzupełniające</w:t>
      </w:r>
    </w:p>
    <w:p w14:paraId="26B502B4" w14:textId="77777777" w:rsidR="008723AB" w:rsidRPr="003B16FB" w:rsidRDefault="008723AB" w:rsidP="00AE6A6C">
      <w:pPr>
        <w:numPr>
          <w:ilvl w:val="0"/>
          <w:numId w:val="113"/>
        </w:numPr>
        <w:tabs>
          <w:tab w:val="clear" w:pos="870"/>
          <w:tab w:val="left" w:pos="284"/>
        </w:tabs>
        <w:suppressAutoHyphens/>
        <w:spacing w:after="0" w:line="240" w:lineRule="auto"/>
        <w:ind w:left="284" w:hanging="284"/>
        <w:rPr>
          <w:rFonts w:ascii="Arial" w:hAnsi="Arial" w:cs="Arial"/>
          <w:spacing w:val="-3"/>
          <w:sz w:val="21"/>
          <w:szCs w:val="21"/>
        </w:rPr>
      </w:pPr>
      <w:r w:rsidRPr="003B16FB">
        <w:rPr>
          <w:rFonts w:ascii="Arial" w:hAnsi="Arial" w:cs="Arial"/>
          <w:spacing w:val="-3"/>
          <w:sz w:val="21"/>
          <w:szCs w:val="21"/>
        </w:rPr>
        <w:t>kierunki na pasach ruchu (F-10)</w:t>
      </w:r>
    </w:p>
    <w:p w14:paraId="09357721" w14:textId="77777777" w:rsidR="008723AB" w:rsidRPr="003B16FB" w:rsidRDefault="008723AB" w:rsidP="00AE6A6C">
      <w:pPr>
        <w:pStyle w:val="Nagwek2"/>
        <w:spacing w:before="0"/>
        <w:rPr>
          <w:rFonts w:ascii="Arial" w:hAnsi="Arial" w:cs="Arial"/>
          <w:b/>
          <w:color w:val="auto"/>
          <w:sz w:val="21"/>
          <w:szCs w:val="21"/>
        </w:rPr>
      </w:pPr>
      <w:r w:rsidRPr="003B16FB">
        <w:rPr>
          <w:rFonts w:ascii="Arial" w:hAnsi="Arial" w:cs="Arial"/>
          <w:b/>
          <w:color w:val="auto"/>
          <w:sz w:val="21"/>
          <w:szCs w:val="21"/>
        </w:rPr>
        <w:t>2.11. Przechowywanie i składowanie materiałów</w:t>
      </w:r>
    </w:p>
    <w:p w14:paraId="6327E841" w14:textId="77777777" w:rsidR="008723AB" w:rsidRPr="003B16FB" w:rsidRDefault="008723AB" w:rsidP="00AE6A6C">
      <w:pPr>
        <w:rPr>
          <w:rFonts w:ascii="Arial" w:hAnsi="Arial" w:cs="Arial"/>
          <w:sz w:val="21"/>
          <w:szCs w:val="21"/>
        </w:rPr>
      </w:pPr>
      <w:r w:rsidRPr="003B16FB">
        <w:rPr>
          <w:rFonts w:ascii="Arial" w:hAnsi="Arial" w:cs="Arial"/>
          <w:sz w:val="21"/>
          <w:szCs w:val="21"/>
        </w:rPr>
        <w:t>Wykonawca powinien zapewnić wszystkim materiałom warunki przechowywania i składowania zapewniające zachowanie ich jakości i przydatności do robót.</w:t>
      </w:r>
    </w:p>
    <w:p w14:paraId="0D05F975" w14:textId="77777777" w:rsidR="008723AB" w:rsidRPr="003B16FB" w:rsidRDefault="008723AB" w:rsidP="00AE6A6C">
      <w:pPr>
        <w:pStyle w:val="Tekstpodstawowywcity3"/>
        <w:ind w:left="0"/>
        <w:rPr>
          <w:rFonts w:ascii="Arial" w:hAnsi="Arial" w:cs="Arial"/>
          <w:sz w:val="21"/>
          <w:szCs w:val="21"/>
        </w:rPr>
      </w:pPr>
      <w:r w:rsidRPr="003B16FB">
        <w:rPr>
          <w:rFonts w:ascii="Arial" w:hAnsi="Arial" w:cs="Arial"/>
          <w:sz w:val="21"/>
          <w:szCs w:val="21"/>
        </w:rPr>
        <w:t>Odpowiedzialność za wady materiałów powstałe w czasie przechowywania i składowania ponosi Wykonawca. Cement stosowany do wykonania fundamentów dla pionowych znaków drogowych powinien być przechowywany zgodnie z BN-88/6731-08.</w:t>
      </w:r>
    </w:p>
    <w:p w14:paraId="393FA9F0" w14:textId="77777777" w:rsidR="008723AB" w:rsidRPr="003B16FB" w:rsidRDefault="008723AB" w:rsidP="00AE6A6C">
      <w:pPr>
        <w:rPr>
          <w:rFonts w:ascii="Arial" w:hAnsi="Arial" w:cs="Arial"/>
          <w:sz w:val="21"/>
          <w:szCs w:val="21"/>
        </w:rPr>
      </w:pPr>
      <w:r w:rsidRPr="003B16FB">
        <w:rPr>
          <w:rFonts w:ascii="Arial" w:hAnsi="Arial" w:cs="Arial"/>
          <w:sz w:val="21"/>
          <w:szCs w:val="21"/>
        </w:rPr>
        <w:t>Kruszywo do betonu należy przechowywać w warunkach zabezpieczających je przed zanieczyszczeniem oraz zmieszaniem z kruszywami innych klas.</w:t>
      </w:r>
    </w:p>
    <w:p w14:paraId="42E9EF3A" w14:textId="07726CF9" w:rsidR="008723AB" w:rsidRPr="003B16FB" w:rsidRDefault="008723AB" w:rsidP="00AE6A6C">
      <w:pPr>
        <w:rPr>
          <w:rFonts w:ascii="Arial" w:hAnsi="Arial" w:cs="Arial"/>
          <w:sz w:val="21"/>
          <w:szCs w:val="21"/>
        </w:rPr>
      </w:pPr>
      <w:r w:rsidRPr="003B16FB">
        <w:rPr>
          <w:rFonts w:ascii="Arial" w:hAnsi="Arial" w:cs="Arial"/>
          <w:sz w:val="21"/>
          <w:szCs w:val="21"/>
        </w:rPr>
        <w:t>Znaki powinny być przechowywane w pomieszczeniach suchych, z dala od materiałów działających korodująco i w warunkach zabezpieczających przed uszkodzeniami.</w:t>
      </w:r>
    </w:p>
    <w:p w14:paraId="238B5572" w14:textId="77777777" w:rsidR="008723AB" w:rsidRPr="003B16FB" w:rsidRDefault="008723AB" w:rsidP="00AE6A6C">
      <w:pPr>
        <w:rPr>
          <w:rFonts w:ascii="Arial" w:hAnsi="Arial" w:cs="Arial"/>
          <w:b/>
          <w:sz w:val="21"/>
          <w:szCs w:val="21"/>
        </w:rPr>
      </w:pPr>
      <w:r w:rsidRPr="003B16FB">
        <w:rPr>
          <w:rFonts w:ascii="Arial" w:hAnsi="Arial" w:cs="Arial"/>
          <w:b/>
          <w:sz w:val="21"/>
          <w:szCs w:val="21"/>
        </w:rPr>
        <w:t>2.12. Warunki gwarancyjne producenta lub dostawcy znaku</w:t>
      </w:r>
    </w:p>
    <w:p w14:paraId="3359B3EE" w14:textId="77777777" w:rsidR="008723AB" w:rsidRPr="003B16FB" w:rsidRDefault="008723AB" w:rsidP="00AE6A6C">
      <w:pPr>
        <w:rPr>
          <w:rFonts w:ascii="Arial" w:hAnsi="Arial" w:cs="Arial"/>
          <w:sz w:val="21"/>
          <w:szCs w:val="21"/>
        </w:rPr>
      </w:pPr>
      <w:r w:rsidRPr="003B16FB">
        <w:rPr>
          <w:rFonts w:ascii="Arial" w:hAnsi="Arial" w:cs="Arial"/>
          <w:sz w:val="21"/>
          <w:szCs w:val="21"/>
        </w:rPr>
        <w:t>Producent lub dostawca znaku obowiązany jest przy dostawie określić, uzgodnioną z odbiorcą, trwałość znaku oraz warunki gwarancyjne dla znaku, a także udostępnić na życzenie odbiorcy:</w:t>
      </w:r>
    </w:p>
    <w:p w14:paraId="1358902C" w14:textId="77777777" w:rsidR="008723AB" w:rsidRPr="003B16FB" w:rsidRDefault="008723AB" w:rsidP="00AE6A6C">
      <w:pPr>
        <w:numPr>
          <w:ilvl w:val="0"/>
          <w:numId w:val="118"/>
        </w:numPr>
        <w:overflowPunct w:val="0"/>
        <w:autoSpaceDE w:val="0"/>
        <w:autoSpaceDN w:val="0"/>
        <w:adjustRightInd w:val="0"/>
        <w:spacing w:after="0" w:line="240" w:lineRule="auto"/>
        <w:textAlignment w:val="baseline"/>
        <w:rPr>
          <w:rFonts w:ascii="Arial" w:hAnsi="Arial" w:cs="Arial"/>
          <w:sz w:val="21"/>
          <w:szCs w:val="21"/>
        </w:rPr>
      </w:pPr>
      <w:r w:rsidRPr="003B16FB">
        <w:rPr>
          <w:rFonts w:ascii="Arial" w:hAnsi="Arial" w:cs="Arial"/>
          <w:sz w:val="21"/>
          <w:szCs w:val="21"/>
        </w:rPr>
        <w:t>instrukcję montażu znaku,</w:t>
      </w:r>
    </w:p>
    <w:p w14:paraId="479FB23D" w14:textId="77777777" w:rsidR="008723AB" w:rsidRPr="003B16FB" w:rsidRDefault="008723AB" w:rsidP="00AE6A6C">
      <w:pPr>
        <w:numPr>
          <w:ilvl w:val="0"/>
          <w:numId w:val="118"/>
        </w:numPr>
        <w:overflowPunct w:val="0"/>
        <w:autoSpaceDE w:val="0"/>
        <w:autoSpaceDN w:val="0"/>
        <w:adjustRightInd w:val="0"/>
        <w:spacing w:after="0" w:line="240" w:lineRule="auto"/>
        <w:textAlignment w:val="baseline"/>
        <w:rPr>
          <w:rFonts w:ascii="Arial" w:hAnsi="Arial" w:cs="Arial"/>
          <w:sz w:val="21"/>
          <w:szCs w:val="21"/>
        </w:rPr>
      </w:pPr>
      <w:r w:rsidRPr="003B16FB">
        <w:rPr>
          <w:rFonts w:ascii="Arial" w:hAnsi="Arial" w:cs="Arial"/>
          <w:sz w:val="21"/>
          <w:szCs w:val="21"/>
        </w:rPr>
        <w:t>dane szczegółowe o ewentualnych ograniczeniach w stosowaniu znaku,</w:t>
      </w:r>
    </w:p>
    <w:p w14:paraId="5485A839" w14:textId="77777777" w:rsidR="008723AB" w:rsidRPr="003B16FB" w:rsidRDefault="008723AB" w:rsidP="00AE6A6C">
      <w:pPr>
        <w:numPr>
          <w:ilvl w:val="0"/>
          <w:numId w:val="118"/>
        </w:numPr>
        <w:overflowPunct w:val="0"/>
        <w:autoSpaceDE w:val="0"/>
        <w:autoSpaceDN w:val="0"/>
        <w:adjustRightInd w:val="0"/>
        <w:spacing w:after="0" w:line="240" w:lineRule="auto"/>
        <w:textAlignment w:val="baseline"/>
        <w:rPr>
          <w:rFonts w:ascii="Arial" w:hAnsi="Arial" w:cs="Arial"/>
          <w:sz w:val="21"/>
          <w:szCs w:val="21"/>
        </w:rPr>
      </w:pPr>
      <w:r w:rsidRPr="003B16FB">
        <w:rPr>
          <w:rFonts w:ascii="Arial" w:hAnsi="Arial" w:cs="Arial"/>
          <w:sz w:val="21"/>
          <w:szCs w:val="21"/>
        </w:rPr>
        <w:t>instrukcję utrzymania znaku.</w:t>
      </w:r>
    </w:p>
    <w:p w14:paraId="26937949" w14:textId="77777777" w:rsidR="008723AB" w:rsidRPr="003B16FB" w:rsidRDefault="008723AB" w:rsidP="00AE6A6C">
      <w:pPr>
        <w:overflowPunct w:val="0"/>
        <w:autoSpaceDE w:val="0"/>
        <w:autoSpaceDN w:val="0"/>
        <w:adjustRightInd w:val="0"/>
        <w:textAlignment w:val="baseline"/>
        <w:rPr>
          <w:rFonts w:ascii="Arial" w:hAnsi="Arial" w:cs="Arial"/>
          <w:sz w:val="21"/>
          <w:szCs w:val="21"/>
        </w:rPr>
      </w:pPr>
      <w:r w:rsidRPr="003B16FB">
        <w:rPr>
          <w:rFonts w:ascii="Arial" w:hAnsi="Arial" w:cs="Arial"/>
          <w:sz w:val="21"/>
          <w:szCs w:val="21"/>
        </w:rPr>
        <w:t>Trwałość znaku powinna być co najmniej równa trwałości zastosowanej folii. Minimalne okres gwarancyjny dla znaków z folią typu 1 – 7 lat.</w:t>
      </w:r>
    </w:p>
    <w:p w14:paraId="02A0B28D" w14:textId="77777777" w:rsidR="008723AB" w:rsidRPr="003B16FB" w:rsidRDefault="008723AB" w:rsidP="00AE6A6C">
      <w:pPr>
        <w:pStyle w:val="Nagwek1"/>
        <w:rPr>
          <w:rFonts w:ascii="Arial" w:hAnsi="Arial" w:cs="Arial"/>
          <w:b/>
          <w:color w:val="auto"/>
          <w:sz w:val="21"/>
          <w:szCs w:val="21"/>
        </w:rPr>
      </w:pPr>
      <w:r w:rsidRPr="003B16FB">
        <w:rPr>
          <w:rFonts w:ascii="Arial" w:hAnsi="Arial" w:cs="Arial"/>
          <w:b/>
          <w:color w:val="auto"/>
          <w:sz w:val="21"/>
          <w:szCs w:val="21"/>
        </w:rPr>
        <w:t>3. Sprzęt</w:t>
      </w:r>
      <w:bookmarkEnd w:id="203"/>
    </w:p>
    <w:p w14:paraId="69EE7435" w14:textId="77777777" w:rsidR="008723AB" w:rsidRPr="003B16FB" w:rsidRDefault="008723AB" w:rsidP="00AE6A6C">
      <w:pPr>
        <w:pStyle w:val="Nagwek2"/>
        <w:rPr>
          <w:rFonts w:ascii="Arial" w:hAnsi="Arial" w:cs="Arial"/>
          <w:color w:val="auto"/>
          <w:sz w:val="21"/>
          <w:szCs w:val="21"/>
        </w:rPr>
      </w:pPr>
      <w:r w:rsidRPr="003B16FB">
        <w:rPr>
          <w:rFonts w:ascii="Arial" w:hAnsi="Arial" w:cs="Arial"/>
          <w:color w:val="auto"/>
          <w:sz w:val="21"/>
          <w:szCs w:val="21"/>
        </w:rPr>
        <w:t>3.1. Ogólne wymagania dotyczące sprzętu</w:t>
      </w:r>
    </w:p>
    <w:p w14:paraId="7BECFCCE" w14:textId="7D86E502" w:rsidR="008723AB" w:rsidRPr="003B16FB" w:rsidRDefault="008723AB" w:rsidP="00AE6A6C">
      <w:pPr>
        <w:rPr>
          <w:rFonts w:ascii="Arial" w:hAnsi="Arial" w:cs="Arial"/>
          <w:sz w:val="21"/>
          <w:szCs w:val="21"/>
        </w:rPr>
      </w:pPr>
      <w:r w:rsidRPr="003B16FB">
        <w:rPr>
          <w:rFonts w:ascii="Arial" w:hAnsi="Arial" w:cs="Arial"/>
          <w:sz w:val="21"/>
          <w:szCs w:val="21"/>
        </w:rPr>
        <w:tab/>
        <w:t xml:space="preserve">Ogólne wymagania dotyczące sprzętu podano w </w:t>
      </w:r>
      <w:r w:rsidR="00EB029D" w:rsidRPr="003B16FB">
        <w:rPr>
          <w:rFonts w:ascii="Arial" w:hAnsi="Arial" w:cs="Arial"/>
          <w:sz w:val="21"/>
          <w:szCs w:val="21"/>
        </w:rPr>
        <w:t>SST</w:t>
      </w:r>
      <w:r w:rsidRPr="003B16FB">
        <w:rPr>
          <w:rFonts w:ascii="Arial" w:hAnsi="Arial" w:cs="Arial"/>
          <w:sz w:val="21"/>
          <w:szCs w:val="21"/>
        </w:rPr>
        <w:t xml:space="preserve"> D-M-00.00.00 „Wymagania ogólne” </w:t>
      </w:r>
      <w:r w:rsidRPr="003B16FB">
        <w:rPr>
          <w:rFonts w:ascii="Arial" w:hAnsi="Arial" w:cs="Arial"/>
          <w:sz w:val="21"/>
          <w:szCs w:val="21"/>
        </w:rPr>
        <w:br/>
        <w:t>pkt 3.</w:t>
      </w:r>
    </w:p>
    <w:p w14:paraId="4DAB5CBA" w14:textId="77777777" w:rsidR="008723AB" w:rsidRPr="003B16FB" w:rsidRDefault="008723AB" w:rsidP="00AE6A6C">
      <w:pPr>
        <w:pStyle w:val="Nagwek2"/>
        <w:rPr>
          <w:rFonts w:ascii="Arial" w:hAnsi="Arial" w:cs="Arial"/>
          <w:bCs/>
          <w:color w:val="auto"/>
          <w:sz w:val="21"/>
          <w:szCs w:val="21"/>
        </w:rPr>
      </w:pPr>
      <w:r w:rsidRPr="003B16FB">
        <w:rPr>
          <w:rFonts w:ascii="Arial" w:hAnsi="Arial" w:cs="Arial"/>
          <w:color w:val="auto"/>
          <w:sz w:val="21"/>
          <w:szCs w:val="21"/>
        </w:rPr>
        <w:t xml:space="preserve">3.2. </w:t>
      </w:r>
      <w:r w:rsidRPr="003B16FB">
        <w:rPr>
          <w:rFonts w:ascii="Arial" w:hAnsi="Arial" w:cs="Arial"/>
          <w:bCs/>
          <w:color w:val="auto"/>
          <w:sz w:val="21"/>
          <w:szCs w:val="21"/>
        </w:rPr>
        <w:t>Sprzęt do wykonania oznakowania pionowego</w:t>
      </w:r>
    </w:p>
    <w:p w14:paraId="42112902" w14:textId="77777777" w:rsidR="008723AB" w:rsidRPr="003B16FB" w:rsidRDefault="008723AB" w:rsidP="00AE6A6C">
      <w:pPr>
        <w:rPr>
          <w:rFonts w:ascii="Arial" w:hAnsi="Arial" w:cs="Arial"/>
          <w:sz w:val="21"/>
          <w:szCs w:val="21"/>
        </w:rPr>
      </w:pPr>
      <w:r w:rsidRPr="003B16FB">
        <w:rPr>
          <w:rFonts w:ascii="Arial" w:hAnsi="Arial" w:cs="Arial"/>
          <w:sz w:val="21"/>
          <w:szCs w:val="21"/>
        </w:rPr>
        <w:tab/>
        <w:t>Wykonawca przystępujący do wykonania oznakowania pionowego powinien wykazać się możliwością korzystania z następującego sprzętu:</w:t>
      </w:r>
    </w:p>
    <w:p w14:paraId="275EF89C" w14:textId="77777777" w:rsidR="008723AB" w:rsidRPr="003B16FB" w:rsidRDefault="008723AB" w:rsidP="00AE6A6C">
      <w:pPr>
        <w:ind w:left="283" w:hanging="283"/>
        <w:rPr>
          <w:rFonts w:ascii="Arial" w:hAnsi="Arial" w:cs="Arial"/>
          <w:sz w:val="21"/>
          <w:szCs w:val="21"/>
        </w:rPr>
      </w:pPr>
      <w:r w:rsidRPr="003B16FB">
        <w:rPr>
          <w:rFonts w:ascii="Arial" w:eastAsia="Symbol" w:hAnsi="Arial" w:cs="Arial"/>
          <w:sz w:val="21"/>
          <w:szCs w:val="21"/>
        </w:rPr>
        <w:t xml:space="preserve">      </w:t>
      </w:r>
      <w:r w:rsidRPr="003B16FB">
        <w:rPr>
          <w:rFonts w:ascii="Arial" w:hAnsi="Arial" w:cs="Arial"/>
          <w:sz w:val="21"/>
          <w:szCs w:val="21"/>
        </w:rPr>
        <w:t>wiertnic do wykonywania dołów pod słupki w gruncie spoistym,</w:t>
      </w:r>
    </w:p>
    <w:p w14:paraId="01744C12" w14:textId="77777777" w:rsidR="008723AB" w:rsidRPr="003B16FB" w:rsidRDefault="008723AB" w:rsidP="00AE6A6C">
      <w:pPr>
        <w:ind w:left="283" w:hanging="283"/>
        <w:rPr>
          <w:rFonts w:ascii="Arial" w:hAnsi="Arial" w:cs="Arial"/>
          <w:sz w:val="21"/>
          <w:szCs w:val="21"/>
        </w:rPr>
      </w:pPr>
      <w:r w:rsidRPr="003B16FB">
        <w:rPr>
          <w:rFonts w:ascii="Arial" w:eastAsia="Symbol" w:hAnsi="Arial" w:cs="Arial"/>
          <w:sz w:val="21"/>
          <w:szCs w:val="21"/>
        </w:rPr>
        <w:t xml:space="preserve">      </w:t>
      </w:r>
      <w:r w:rsidRPr="003B16FB">
        <w:rPr>
          <w:rFonts w:ascii="Arial" w:hAnsi="Arial" w:cs="Arial"/>
          <w:sz w:val="21"/>
          <w:szCs w:val="21"/>
        </w:rPr>
        <w:t>betoniarek przewoźnych do wykonywania fundamentów betonowych „na mokro”,</w:t>
      </w:r>
    </w:p>
    <w:p w14:paraId="65970862" w14:textId="77777777" w:rsidR="008723AB" w:rsidRPr="003B16FB" w:rsidRDefault="008723AB" w:rsidP="00AE6A6C">
      <w:pPr>
        <w:ind w:left="283" w:hanging="283"/>
        <w:rPr>
          <w:rFonts w:ascii="Arial" w:hAnsi="Arial" w:cs="Arial"/>
          <w:sz w:val="21"/>
          <w:szCs w:val="21"/>
        </w:rPr>
      </w:pPr>
      <w:r w:rsidRPr="003B16FB">
        <w:rPr>
          <w:rFonts w:ascii="Arial" w:eastAsia="Symbol" w:hAnsi="Arial" w:cs="Arial"/>
          <w:sz w:val="21"/>
          <w:szCs w:val="21"/>
        </w:rPr>
        <w:t xml:space="preserve">      </w:t>
      </w:r>
      <w:r w:rsidRPr="003B16FB">
        <w:rPr>
          <w:rFonts w:ascii="Arial" w:hAnsi="Arial" w:cs="Arial"/>
          <w:sz w:val="21"/>
          <w:szCs w:val="21"/>
        </w:rPr>
        <w:t>środków transportowych do przewozu materiałów,</w:t>
      </w:r>
    </w:p>
    <w:p w14:paraId="6E297A22" w14:textId="77777777" w:rsidR="008723AB" w:rsidRPr="003B16FB" w:rsidRDefault="008723AB" w:rsidP="00AE6A6C">
      <w:pPr>
        <w:ind w:left="283" w:hanging="283"/>
        <w:rPr>
          <w:rFonts w:ascii="Arial" w:hAnsi="Arial" w:cs="Arial"/>
          <w:sz w:val="21"/>
          <w:szCs w:val="21"/>
        </w:rPr>
      </w:pPr>
      <w:r w:rsidRPr="003B16FB">
        <w:rPr>
          <w:rFonts w:ascii="Arial" w:eastAsia="Symbol" w:hAnsi="Arial" w:cs="Arial"/>
          <w:sz w:val="21"/>
          <w:szCs w:val="21"/>
        </w:rPr>
        <w:t xml:space="preserve">      </w:t>
      </w:r>
      <w:r w:rsidRPr="003B16FB">
        <w:rPr>
          <w:rFonts w:ascii="Arial" w:hAnsi="Arial" w:cs="Arial"/>
          <w:sz w:val="21"/>
          <w:szCs w:val="21"/>
        </w:rPr>
        <w:t>przewoźnych zbiorników na wodę,</w:t>
      </w:r>
    </w:p>
    <w:p w14:paraId="483F4A2F" w14:textId="77777777" w:rsidR="008723AB" w:rsidRPr="003B16FB" w:rsidRDefault="008723AB" w:rsidP="00AE6A6C">
      <w:pPr>
        <w:ind w:left="283" w:hanging="283"/>
        <w:rPr>
          <w:rFonts w:ascii="Arial" w:hAnsi="Arial" w:cs="Arial"/>
          <w:sz w:val="21"/>
          <w:szCs w:val="21"/>
        </w:rPr>
      </w:pPr>
      <w:r w:rsidRPr="003B16FB">
        <w:rPr>
          <w:rFonts w:ascii="Arial" w:eastAsia="Symbol" w:hAnsi="Arial" w:cs="Arial"/>
          <w:sz w:val="21"/>
          <w:szCs w:val="21"/>
        </w:rPr>
        <w:t xml:space="preserve">      </w:t>
      </w:r>
      <w:r w:rsidRPr="003B16FB">
        <w:rPr>
          <w:rFonts w:ascii="Arial" w:hAnsi="Arial" w:cs="Arial"/>
          <w:sz w:val="21"/>
          <w:szCs w:val="21"/>
        </w:rPr>
        <w:t>sprzętu spawalniczego, itp.</w:t>
      </w:r>
    </w:p>
    <w:p w14:paraId="3F0DD334" w14:textId="77777777" w:rsidR="008723AB" w:rsidRPr="003B16FB" w:rsidRDefault="008723AB" w:rsidP="00AE6A6C">
      <w:pPr>
        <w:pStyle w:val="Nagwek1"/>
        <w:numPr>
          <w:ilvl w:val="12"/>
          <w:numId w:val="0"/>
        </w:numPr>
        <w:rPr>
          <w:rFonts w:ascii="Arial" w:hAnsi="Arial" w:cs="Arial"/>
          <w:b/>
          <w:color w:val="auto"/>
          <w:sz w:val="21"/>
          <w:szCs w:val="21"/>
        </w:rPr>
      </w:pPr>
      <w:bookmarkStart w:id="204" w:name="_Toc131916640"/>
      <w:bookmarkStart w:id="205" w:name="_Toc425833583"/>
      <w:r w:rsidRPr="003B16FB">
        <w:rPr>
          <w:rFonts w:ascii="Arial" w:hAnsi="Arial" w:cs="Arial"/>
          <w:b/>
          <w:color w:val="auto"/>
          <w:sz w:val="21"/>
          <w:szCs w:val="21"/>
        </w:rPr>
        <w:t>4. Transport</w:t>
      </w:r>
      <w:bookmarkEnd w:id="204"/>
      <w:bookmarkEnd w:id="205"/>
    </w:p>
    <w:p w14:paraId="106C3B79" w14:textId="77777777" w:rsidR="008723AB" w:rsidRPr="003B16FB" w:rsidRDefault="008723AB" w:rsidP="00AE6A6C">
      <w:pPr>
        <w:pStyle w:val="Nagwek2"/>
        <w:numPr>
          <w:ilvl w:val="12"/>
          <w:numId w:val="0"/>
        </w:numPr>
        <w:rPr>
          <w:rFonts w:ascii="Arial" w:hAnsi="Arial" w:cs="Arial"/>
          <w:b/>
          <w:color w:val="auto"/>
          <w:sz w:val="21"/>
          <w:szCs w:val="21"/>
        </w:rPr>
      </w:pPr>
      <w:r w:rsidRPr="003B16FB">
        <w:rPr>
          <w:rFonts w:ascii="Arial" w:hAnsi="Arial" w:cs="Arial"/>
          <w:b/>
          <w:color w:val="auto"/>
          <w:sz w:val="21"/>
          <w:szCs w:val="21"/>
        </w:rPr>
        <w:t>4.1. Ogólne wymagania dotyczące transportu</w:t>
      </w:r>
    </w:p>
    <w:p w14:paraId="233252AC" w14:textId="67313D43" w:rsidR="008723AB" w:rsidRPr="003B16FB" w:rsidRDefault="008723AB" w:rsidP="00AE6A6C">
      <w:pPr>
        <w:numPr>
          <w:ilvl w:val="12"/>
          <w:numId w:val="0"/>
        </w:numPr>
        <w:rPr>
          <w:rFonts w:ascii="Arial" w:hAnsi="Arial" w:cs="Arial"/>
          <w:sz w:val="21"/>
          <w:szCs w:val="21"/>
        </w:rPr>
      </w:pPr>
      <w:r w:rsidRPr="003B16FB">
        <w:rPr>
          <w:rFonts w:ascii="Arial" w:hAnsi="Arial" w:cs="Arial"/>
          <w:sz w:val="21"/>
          <w:szCs w:val="21"/>
        </w:rPr>
        <w:tab/>
        <w:t xml:space="preserve">Ogólne wymagania dotyczące transportu podano w </w:t>
      </w:r>
      <w:r w:rsidR="00EB029D" w:rsidRPr="003B16FB">
        <w:rPr>
          <w:rFonts w:ascii="Arial" w:hAnsi="Arial" w:cs="Arial"/>
          <w:sz w:val="21"/>
          <w:szCs w:val="21"/>
        </w:rPr>
        <w:t>SST</w:t>
      </w:r>
      <w:r w:rsidRPr="003B16FB">
        <w:rPr>
          <w:rFonts w:ascii="Arial" w:hAnsi="Arial" w:cs="Arial"/>
          <w:sz w:val="21"/>
          <w:szCs w:val="21"/>
        </w:rPr>
        <w:t xml:space="preserve"> D-M-00.00.00 „Wymagania ogólne” pkt 4.</w:t>
      </w:r>
    </w:p>
    <w:p w14:paraId="5C9A4F6C" w14:textId="77777777" w:rsidR="008723AB" w:rsidRPr="003B16FB" w:rsidRDefault="008723AB" w:rsidP="00AE6A6C">
      <w:pPr>
        <w:pStyle w:val="Nagwek2"/>
        <w:numPr>
          <w:ilvl w:val="12"/>
          <w:numId w:val="0"/>
        </w:numPr>
        <w:rPr>
          <w:rFonts w:ascii="Arial" w:hAnsi="Arial" w:cs="Arial"/>
          <w:b/>
          <w:color w:val="auto"/>
          <w:sz w:val="21"/>
          <w:szCs w:val="21"/>
        </w:rPr>
      </w:pPr>
      <w:r w:rsidRPr="003B16FB">
        <w:rPr>
          <w:rFonts w:ascii="Arial" w:hAnsi="Arial" w:cs="Arial"/>
          <w:b/>
          <w:color w:val="auto"/>
          <w:sz w:val="21"/>
          <w:szCs w:val="21"/>
        </w:rPr>
        <w:lastRenderedPageBreak/>
        <w:t>4.2. Transport znaków do pionowego oznakowania dróg</w:t>
      </w:r>
    </w:p>
    <w:p w14:paraId="26E5D241" w14:textId="77777777" w:rsidR="008723AB" w:rsidRPr="003B16FB" w:rsidRDefault="008723AB" w:rsidP="00AE6A6C">
      <w:pPr>
        <w:widowControl w:val="0"/>
        <w:ind w:firstLine="709"/>
        <w:rPr>
          <w:rFonts w:ascii="Arial" w:hAnsi="Arial" w:cs="Arial"/>
          <w:sz w:val="21"/>
          <w:szCs w:val="21"/>
        </w:rPr>
      </w:pPr>
      <w:bookmarkStart w:id="206" w:name="_Toc425833584"/>
      <w:r w:rsidRPr="003B16FB">
        <w:rPr>
          <w:rFonts w:ascii="Arial" w:hAnsi="Arial" w:cs="Arial"/>
          <w:sz w:val="21"/>
          <w:szCs w:val="21"/>
        </w:rPr>
        <w:t xml:space="preserve">Znaki drogowe należy na okres transportu odpowiednio zabezpieczyć, tak aby nie ulegały przemieszczaniu i w sposób nie uszkodzony dotarły do odbiorcy. </w:t>
      </w:r>
      <w:r w:rsidRPr="003B16FB">
        <w:rPr>
          <w:rFonts w:ascii="Arial" w:hAnsi="Arial" w:cs="Arial"/>
          <w:spacing w:val="-3"/>
          <w:sz w:val="21"/>
          <w:szCs w:val="21"/>
        </w:rPr>
        <w:t>Montaż oznakowania na drodze odbędzie się zgodnie z obowiązującymi w tym zakresie przepisami bezpieczeństwa i organizacji ruchu, pod nadzorem osób posiadających odpowiednie uprawnienia.</w:t>
      </w:r>
    </w:p>
    <w:p w14:paraId="59BFD04B" w14:textId="77777777" w:rsidR="008723AB" w:rsidRPr="003B16FB" w:rsidRDefault="008723AB" w:rsidP="00AE6A6C">
      <w:pPr>
        <w:pStyle w:val="Nagwek1"/>
        <w:numPr>
          <w:ilvl w:val="12"/>
          <w:numId w:val="0"/>
        </w:numPr>
        <w:rPr>
          <w:rFonts w:ascii="Arial" w:hAnsi="Arial" w:cs="Arial"/>
          <w:b/>
          <w:color w:val="auto"/>
          <w:sz w:val="21"/>
          <w:szCs w:val="21"/>
        </w:rPr>
      </w:pPr>
      <w:bookmarkStart w:id="207" w:name="_Toc131916641"/>
      <w:r w:rsidRPr="003B16FB">
        <w:rPr>
          <w:rFonts w:ascii="Arial" w:hAnsi="Arial" w:cs="Arial"/>
          <w:b/>
          <w:color w:val="auto"/>
          <w:sz w:val="21"/>
          <w:szCs w:val="21"/>
        </w:rPr>
        <w:t>5. Wykonanie robót</w:t>
      </w:r>
      <w:bookmarkEnd w:id="206"/>
      <w:bookmarkEnd w:id="207"/>
    </w:p>
    <w:p w14:paraId="2EA6AE6E" w14:textId="77777777" w:rsidR="008723AB" w:rsidRPr="003B16FB" w:rsidRDefault="008723AB" w:rsidP="00AE6A6C">
      <w:pPr>
        <w:pStyle w:val="Nagwek2"/>
        <w:numPr>
          <w:ilvl w:val="12"/>
          <w:numId w:val="0"/>
        </w:numPr>
        <w:rPr>
          <w:rFonts w:ascii="Arial" w:hAnsi="Arial" w:cs="Arial"/>
          <w:b/>
          <w:color w:val="auto"/>
          <w:sz w:val="21"/>
          <w:szCs w:val="21"/>
        </w:rPr>
      </w:pPr>
      <w:r w:rsidRPr="003B16FB">
        <w:rPr>
          <w:rFonts w:ascii="Arial" w:hAnsi="Arial" w:cs="Arial"/>
          <w:b/>
          <w:color w:val="auto"/>
          <w:sz w:val="21"/>
          <w:szCs w:val="21"/>
        </w:rPr>
        <w:t>5.1. Ogólne zasady wykonywania robót</w:t>
      </w:r>
    </w:p>
    <w:p w14:paraId="4B7E7BFD" w14:textId="3BCBC56D" w:rsidR="008723AB" w:rsidRPr="003B16FB" w:rsidRDefault="008723AB" w:rsidP="00AE6A6C">
      <w:pPr>
        <w:numPr>
          <w:ilvl w:val="12"/>
          <w:numId w:val="0"/>
        </w:numPr>
        <w:rPr>
          <w:rFonts w:ascii="Arial" w:hAnsi="Arial" w:cs="Arial"/>
          <w:sz w:val="21"/>
          <w:szCs w:val="21"/>
        </w:rPr>
      </w:pPr>
      <w:r w:rsidRPr="003B16FB">
        <w:rPr>
          <w:rFonts w:ascii="Arial" w:hAnsi="Arial" w:cs="Arial"/>
          <w:sz w:val="21"/>
          <w:szCs w:val="21"/>
        </w:rPr>
        <w:tab/>
        <w:t xml:space="preserve">Ogólne zasady wykonywania robót podano w </w:t>
      </w:r>
      <w:r w:rsidR="00EB029D" w:rsidRPr="003B16FB">
        <w:rPr>
          <w:rFonts w:ascii="Arial" w:hAnsi="Arial" w:cs="Arial"/>
          <w:sz w:val="21"/>
          <w:szCs w:val="21"/>
        </w:rPr>
        <w:t>SST</w:t>
      </w:r>
      <w:r w:rsidRPr="003B16FB">
        <w:rPr>
          <w:rFonts w:ascii="Arial" w:hAnsi="Arial" w:cs="Arial"/>
          <w:sz w:val="21"/>
          <w:szCs w:val="21"/>
        </w:rPr>
        <w:t xml:space="preserve"> D-M-00.00.00 „Wymagania ogólne” pkt 5.</w:t>
      </w:r>
    </w:p>
    <w:p w14:paraId="4E67846F" w14:textId="77777777" w:rsidR="008723AB" w:rsidRPr="003B16FB" w:rsidRDefault="008723AB" w:rsidP="00AE6A6C">
      <w:pPr>
        <w:pStyle w:val="Nagwek2"/>
        <w:numPr>
          <w:ilvl w:val="12"/>
          <w:numId w:val="0"/>
        </w:numPr>
        <w:rPr>
          <w:rFonts w:ascii="Arial" w:hAnsi="Arial" w:cs="Arial"/>
          <w:b/>
          <w:color w:val="auto"/>
          <w:sz w:val="21"/>
          <w:szCs w:val="21"/>
        </w:rPr>
      </w:pPr>
      <w:r w:rsidRPr="003B16FB">
        <w:rPr>
          <w:rFonts w:ascii="Arial" w:hAnsi="Arial" w:cs="Arial"/>
          <w:b/>
          <w:color w:val="auto"/>
          <w:sz w:val="21"/>
          <w:szCs w:val="21"/>
        </w:rPr>
        <w:t>5.2. Roboty przygotowawcze</w:t>
      </w:r>
    </w:p>
    <w:p w14:paraId="745062E6" w14:textId="77777777" w:rsidR="008723AB" w:rsidRPr="003B16FB" w:rsidRDefault="008723AB" w:rsidP="00AE6A6C">
      <w:pPr>
        <w:pStyle w:val="Tekstpodstawowywcity3"/>
        <w:ind w:left="0"/>
        <w:rPr>
          <w:rFonts w:ascii="Arial" w:hAnsi="Arial" w:cs="Arial"/>
          <w:sz w:val="21"/>
          <w:szCs w:val="21"/>
        </w:rPr>
      </w:pPr>
      <w:r w:rsidRPr="003B16FB">
        <w:rPr>
          <w:rFonts w:ascii="Arial" w:hAnsi="Arial" w:cs="Arial"/>
          <w:sz w:val="21"/>
          <w:szCs w:val="21"/>
        </w:rPr>
        <w:tab/>
        <w:t>Przed przystąpieniem do robót należy:</w:t>
      </w:r>
    </w:p>
    <w:p w14:paraId="4AEF03D2" w14:textId="77777777" w:rsidR="008723AB" w:rsidRPr="003B16FB" w:rsidRDefault="008723AB" w:rsidP="00AE6A6C">
      <w:pPr>
        <w:numPr>
          <w:ilvl w:val="0"/>
          <w:numId w:val="30"/>
        </w:numPr>
        <w:spacing w:after="0" w:line="240" w:lineRule="auto"/>
        <w:ind w:left="284"/>
        <w:rPr>
          <w:rFonts w:ascii="Arial" w:hAnsi="Arial" w:cs="Arial"/>
          <w:sz w:val="21"/>
          <w:szCs w:val="21"/>
        </w:rPr>
      </w:pPr>
      <w:r w:rsidRPr="003B16FB">
        <w:rPr>
          <w:rFonts w:ascii="Arial" w:hAnsi="Arial" w:cs="Arial"/>
          <w:sz w:val="21"/>
          <w:szCs w:val="21"/>
        </w:rPr>
        <w:t>zapoznać się z planem urządzeń i instalacji podziemnych,</w:t>
      </w:r>
    </w:p>
    <w:p w14:paraId="4E726947" w14:textId="77777777" w:rsidR="008723AB" w:rsidRPr="003B16FB" w:rsidRDefault="008723AB" w:rsidP="00AE6A6C">
      <w:pPr>
        <w:numPr>
          <w:ilvl w:val="0"/>
          <w:numId w:val="30"/>
        </w:numPr>
        <w:spacing w:after="0" w:line="240" w:lineRule="auto"/>
        <w:ind w:left="284"/>
        <w:rPr>
          <w:rFonts w:ascii="Arial" w:hAnsi="Arial" w:cs="Arial"/>
          <w:sz w:val="21"/>
          <w:szCs w:val="21"/>
        </w:rPr>
      </w:pPr>
      <w:r w:rsidRPr="003B16FB">
        <w:rPr>
          <w:rFonts w:ascii="Arial" w:hAnsi="Arial" w:cs="Arial"/>
          <w:sz w:val="21"/>
          <w:szCs w:val="21"/>
        </w:rPr>
        <w:t xml:space="preserve">wyznaczyć lokalizację znaku, tj. jego </w:t>
      </w:r>
      <w:proofErr w:type="spellStart"/>
      <w:r w:rsidRPr="003B16FB">
        <w:rPr>
          <w:rFonts w:ascii="Arial" w:hAnsi="Arial" w:cs="Arial"/>
          <w:sz w:val="21"/>
          <w:szCs w:val="21"/>
        </w:rPr>
        <w:t>pikietaż</w:t>
      </w:r>
      <w:proofErr w:type="spellEnd"/>
      <w:r w:rsidRPr="003B16FB">
        <w:rPr>
          <w:rFonts w:ascii="Arial" w:hAnsi="Arial" w:cs="Arial"/>
          <w:sz w:val="21"/>
          <w:szCs w:val="21"/>
        </w:rPr>
        <w:t xml:space="preserve"> oraz odległość od krawędzi jezdni, krawędzi pobocza umocnionego lub pasa awaryjnego postoju,</w:t>
      </w:r>
    </w:p>
    <w:p w14:paraId="163DA868" w14:textId="77777777" w:rsidR="008723AB" w:rsidRPr="003B16FB" w:rsidRDefault="008723AB" w:rsidP="00AE6A6C">
      <w:pPr>
        <w:numPr>
          <w:ilvl w:val="0"/>
          <w:numId w:val="30"/>
        </w:numPr>
        <w:spacing w:after="0" w:line="240" w:lineRule="auto"/>
        <w:ind w:left="284"/>
        <w:rPr>
          <w:rFonts w:ascii="Arial" w:hAnsi="Arial" w:cs="Arial"/>
          <w:sz w:val="21"/>
          <w:szCs w:val="21"/>
        </w:rPr>
      </w:pPr>
      <w:r w:rsidRPr="003B16FB">
        <w:rPr>
          <w:rFonts w:ascii="Arial" w:hAnsi="Arial" w:cs="Arial"/>
          <w:sz w:val="21"/>
          <w:szCs w:val="21"/>
        </w:rPr>
        <w:t xml:space="preserve">wysokość zamocowania znaku na konstrukcji wsporczej. </w:t>
      </w:r>
    </w:p>
    <w:p w14:paraId="56724890" w14:textId="77777777" w:rsidR="008723AB" w:rsidRPr="003B16FB" w:rsidRDefault="008723AB" w:rsidP="00AE6A6C">
      <w:pPr>
        <w:ind w:left="1"/>
        <w:rPr>
          <w:rFonts w:ascii="Arial" w:hAnsi="Arial" w:cs="Arial"/>
          <w:sz w:val="21"/>
          <w:szCs w:val="21"/>
        </w:rPr>
      </w:pPr>
      <w:r w:rsidRPr="003B16FB">
        <w:rPr>
          <w:rFonts w:ascii="Arial" w:hAnsi="Arial" w:cs="Arial"/>
          <w:sz w:val="21"/>
          <w:szCs w:val="21"/>
        </w:rPr>
        <w:t>Punkty stabilizujące miejsca ustawienia znaków należy zabezpieczyć w taki sposób, aby w czasie trwania i odbioru robót istniała możliwość sprawdzenia lokalizacji znaków.</w:t>
      </w:r>
    </w:p>
    <w:p w14:paraId="7956B1A6" w14:textId="77777777" w:rsidR="008723AB" w:rsidRPr="003B16FB" w:rsidRDefault="008723AB" w:rsidP="00AE6A6C">
      <w:pPr>
        <w:pStyle w:val="Tekstpodstawowywcity3"/>
        <w:ind w:left="0"/>
        <w:rPr>
          <w:rFonts w:ascii="Arial" w:hAnsi="Arial" w:cs="Arial"/>
          <w:sz w:val="21"/>
          <w:szCs w:val="21"/>
        </w:rPr>
      </w:pPr>
      <w:r w:rsidRPr="003B16FB">
        <w:rPr>
          <w:rFonts w:ascii="Arial" w:hAnsi="Arial" w:cs="Arial"/>
          <w:sz w:val="21"/>
          <w:szCs w:val="21"/>
        </w:rPr>
        <w:t xml:space="preserve">Lokalizacja i wysokość zamocowania znaku powinny być zgodne z Dokumentacją Projektową oraz Załącznikiem Nr 1 do rozporządzenia Ministra Infrastruktury z dnia 3 lipca 2003 w sprawie szczegółowych warunków technicznych dla znaków i sygnałów drogowych oraz urządzeń bezpieczeństwa ruchu drogowego </w:t>
      </w:r>
      <w:r w:rsidRPr="003B16FB">
        <w:rPr>
          <w:rFonts w:ascii="Arial" w:hAnsi="Arial" w:cs="Arial"/>
          <w:sz w:val="21"/>
          <w:szCs w:val="21"/>
        </w:rPr>
        <w:br/>
        <w:t>i warunków ich umieszczania na drogach (</w:t>
      </w:r>
      <w:proofErr w:type="spellStart"/>
      <w:r w:rsidRPr="003B16FB">
        <w:rPr>
          <w:rFonts w:ascii="Arial" w:hAnsi="Arial" w:cs="Arial"/>
          <w:sz w:val="21"/>
          <w:szCs w:val="21"/>
        </w:rPr>
        <w:t>DzU</w:t>
      </w:r>
      <w:proofErr w:type="spellEnd"/>
      <w:r w:rsidRPr="003B16FB">
        <w:rPr>
          <w:rFonts w:ascii="Arial" w:hAnsi="Arial" w:cs="Arial"/>
          <w:sz w:val="21"/>
          <w:szCs w:val="21"/>
        </w:rPr>
        <w:t>. Nr 220 z dnia 23 grudnia 2003, poz. 218) – „Szczegółowe warunki techniczne dla znaków drogowych poziomych i warunki ich umieszczania na drogach”.</w:t>
      </w:r>
    </w:p>
    <w:p w14:paraId="0DEA1861"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 xml:space="preserve">Przed przystąpieniem do wykonania fundamentów należy zapoznać się z planem urządzeń i instalacji podziemnych, a w razie konieczności wykonać przekopy kontrolne. W przypadku wystąpienia kolizji </w:t>
      </w:r>
      <w:r w:rsidRPr="003B16FB">
        <w:rPr>
          <w:rFonts w:ascii="Arial" w:hAnsi="Arial" w:cs="Arial"/>
          <w:sz w:val="21"/>
          <w:szCs w:val="21"/>
        </w:rPr>
        <w:br/>
        <w:t>z urządzeniami podziemnymi należy uzgodnić z Inżynierem lokalizację znaku.</w:t>
      </w:r>
    </w:p>
    <w:p w14:paraId="68B60A71" w14:textId="77777777" w:rsidR="008723AB" w:rsidRPr="003B16FB" w:rsidRDefault="008723AB" w:rsidP="00AE6A6C">
      <w:pPr>
        <w:pStyle w:val="Tekstpodstawowywcity3"/>
        <w:ind w:left="0"/>
        <w:rPr>
          <w:rFonts w:ascii="Arial" w:hAnsi="Arial" w:cs="Arial"/>
          <w:sz w:val="21"/>
          <w:szCs w:val="21"/>
        </w:rPr>
      </w:pPr>
      <w:r w:rsidRPr="003B16FB">
        <w:rPr>
          <w:rFonts w:ascii="Arial" w:hAnsi="Arial" w:cs="Arial"/>
          <w:sz w:val="21"/>
          <w:szCs w:val="21"/>
        </w:rPr>
        <w:t>Gdy wzdłuż drogi występują urządzenia infrastruktury podziemnej roboty ziemne związane w wykonaniem dołów pod fundamenty konstrukcji wsporczych znaków należy prowadzić ręcznie.</w:t>
      </w:r>
    </w:p>
    <w:p w14:paraId="2ABB7CA6" w14:textId="77777777" w:rsidR="008723AB" w:rsidRPr="003B16FB" w:rsidRDefault="008723AB" w:rsidP="00AE6A6C">
      <w:pPr>
        <w:pStyle w:val="Tekstpodstawowy2"/>
        <w:rPr>
          <w:rFonts w:ascii="Arial" w:hAnsi="Arial" w:cs="Arial"/>
          <w:sz w:val="21"/>
          <w:szCs w:val="21"/>
        </w:rPr>
      </w:pPr>
      <w:r w:rsidRPr="003B16FB">
        <w:rPr>
          <w:rFonts w:ascii="Arial" w:hAnsi="Arial" w:cs="Arial"/>
          <w:sz w:val="21"/>
          <w:szCs w:val="21"/>
        </w:rPr>
        <w:t>Fundamenty pod konstrukcje wsporcze oznakowania kierunkowego zostaną wykonane z betonu lub betonu zbrojonego klasy nie mniejszej niż C16/20.</w:t>
      </w:r>
    </w:p>
    <w:p w14:paraId="75A9BFD9" w14:textId="77777777" w:rsidR="008723AB" w:rsidRPr="003B16FB" w:rsidRDefault="008723AB" w:rsidP="00AE6A6C">
      <w:pPr>
        <w:suppressAutoHyphens/>
        <w:rPr>
          <w:rFonts w:ascii="Arial" w:hAnsi="Arial" w:cs="Arial"/>
          <w:sz w:val="21"/>
          <w:szCs w:val="21"/>
        </w:rPr>
      </w:pPr>
      <w:r w:rsidRPr="003B16FB">
        <w:rPr>
          <w:rFonts w:ascii="Arial" w:hAnsi="Arial" w:cs="Arial"/>
          <w:sz w:val="21"/>
          <w:szCs w:val="21"/>
        </w:rPr>
        <w:t>Wykonanie i osadzenie kotew fundamentowych będzie zgodne z normą PN-EN 1993-1-8. Posadowienie fundamentów powinno być wykonane na głębokości poniżej przemarzania gruntu. Górna powierzchnia fundamentów konstrukcji wsporczych powinna być posadowiona 3÷5cm powyżej poziomu terenu lub pobocza utwardzonego.</w:t>
      </w:r>
    </w:p>
    <w:p w14:paraId="0C31D5FB" w14:textId="77777777" w:rsidR="008723AB" w:rsidRPr="003B16FB" w:rsidRDefault="008723AB" w:rsidP="00AE6A6C">
      <w:pPr>
        <w:pStyle w:val="Nagwek2"/>
        <w:numPr>
          <w:ilvl w:val="12"/>
          <w:numId w:val="0"/>
        </w:numPr>
        <w:rPr>
          <w:rFonts w:ascii="Arial" w:hAnsi="Arial" w:cs="Arial"/>
          <w:b/>
          <w:color w:val="auto"/>
          <w:sz w:val="21"/>
          <w:szCs w:val="21"/>
        </w:rPr>
      </w:pPr>
      <w:r w:rsidRPr="003B16FB">
        <w:rPr>
          <w:rFonts w:ascii="Arial" w:hAnsi="Arial" w:cs="Arial"/>
          <w:b/>
          <w:color w:val="auto"/>
          <w:sz w:val="21"/>
          <w:szCs w:val="21"/>
        </w:rPr>
        <w:t>5.3. Wykonanie oznakowania</w:t>
      </w:r>
    </w:p>
    <w:p w14:paraId="6EEAB242" w14:textId="77777777" w:rsidR="008723AB" w:rsidRPr="003B16FB" w:rsidRDefault="008723AB" w:rsidP="00AE6A6C">
      <w:pPr>
        <w:pStyle w:val="Tekstpodstawowywcity"/>
        <w:ind w:left="0"/>
        <w:rPr>
          <w:rFonts w:ascii="Arial" w:hAnsi="Arial" w:cs="Arial"/>
          <w:sz w:val="21"/>
          <w:szCs w:val="21"/>
        </w:rPr>
      </w:pPr>
      <w:r w:rsidRPr="003B16FB">
        <w:rPr>
          <w:rFonts w:ascii="Arial" w:hAnsi="Arial" w:cs="Arial"/>
          <w:sz w:val="21"/>
          <w:szCs w:val="21"/>
        </w:rPr>
        <w:tab/>
        <w:t>Wykonanie oznakowania będzie zgodne z Dokumentacją Projektową. Organizacja i sposób wykonania robót ziemnych i montażowych będzie zgodna z poleceniami Inżyniera.</w:t>
      </w:r>
    </w:p>
    <w:p w14:paraId="3CC57108" w14:textId="77777777" w:rsidR="008723AB" w:rsidRPr="003B16FB" w:rsidRDefault="008723AB" w:rsidP="00AE6A6C">
      <w:pPr>
        <w:pStyle w:val="Tekstpodstawowywcity"/>
        <w:ind w:left="0"/>
        <w:rPr>
          <w:rFonts w:ascii="Arial" w:hAnsi="Arial" w:cs="Arial"/>
          <w:sz w:val="21"/>
          <w:szCs w:val="21"/>
        </w:rPr>
      </w:pPr>
      <w:r w:rsidRPr="003B16FB">
        <w:rPr>
          <w:rFonts w:ascii="Arial" w:hAnsi="Arial" w:cs="Arial"/>
          <w:sz w:val="21"/>
          <w:szCs w:val="21"/>
        </w:rPr>
        <w:t>Wysokość umieszczenia znaków, mierzona od poziomu pobocza lub chodnika do dolnej krawędzi znaku ustala się na:</w:t>
      </w:r>
    </w:p>
    <w:p w14:paraId="7D8E1ED6" w14:textId="77777777" w:rsidR="008723AB" w:rsidRPr="003B16FB" w:rsidRDefault="008723AB" w:rsidP="00AE6A6C">
      <w:pPr>
        <w:pStyle w:val="Tekstpodstawowywcity"/>
        <w:numPr>
          <w:ilvl w:val="0"/>
          <w:numId w:val="121"/>
        </w:numPr>
        <w:tabs>
          <w:tab w:val="left" w:pos="284"/>
        </w:tabs>
        <w:suppressAutoHyphens/>
        <w:spacing w:after="0" w:line="240" w:lineRule="auto"/>
        <w:ind w:left="284" w:hanging="284"/>
        <w:rPr>
          <w:rFonts w:ascii="Arial" w:hAnsi="Arial" w:cs="Arial"/>
          <w:sz w:val="21"/>
          <w:szCs w:val="21"/>
        </w:rPr>
      </w:pPr>
      <w:smartTag w:uri="urn:schemas-microsoft-com:office:smarttags" w:element="metricconverter">
        <w:smartTagPr>
          <w:attr w:name="ProductID" w:val="2,2 m"/>
        </w:smartTagPr>
        <w:r w:rsidRPr="003B16FB">
          <w:rPr>
            <w:rFonts w:ascii="Arial" w:hAnsi="Arial" w:cs="Arial"/>
            <w:sz w:val="21"/>
            <w:szCs w:val="21"/>
          </w:rPr>
          <w:t>2,2 m</w:t>
        </w:r>
      </w:smartTag>
      <w:r w:rsidRPr="003B16FB">
        <w:rPr>
          <w:rFonts w:ascii="Arial" w:hAnsi="Arial" w:cs="Arial"/>
          <w:sz w:val="21"/>
          <w:szCs w:val="21"/>
        </w:rPr>
        <w:t xml:space="preserve"> przy występującym ruchu pieszym,</w:t>
      </w:r>
    </w:p>
    <w:p w14:paraId="5041FD44" w14:textId="77777777" w:rsidR="008723AB" w:rsidRPr="003B16FB" w:rsidRDefault="008723AB" w:rsidP="00AE6A6C">
      <w:pPr>
        <w:pStyle w:val="Tekstpodstawowywcity"/>
        <w:numPr>
          <w:ilvl w:val="0"/>
          <w:numId w:val="121"/>
        </w:numPr>
        <w:tabs>
          <w:tab w:val="left" w:pos="284"/>
        </w:tabs>
        <w:suppressAutoHyphens/>
        <w:spacing w:after="0" w:line="240" w:lineRule="auto"/>
        <w:ind w:left="284" w:hanging="284"/>
        <w:rPr>
          <w:rFonts w:ascii="Arial" w:hAnsi="Arial" w:cs="Arial"/>
          <w:sz w:val="21"/>
          <w:szCs w:val="21"/>
        </w:rPr>
      </w:pPr>
      <w:smartTag w:uri="urn:schemas-microsoft-com:office:smarttags" w:element="metricconverter">
        <w:smartTagPr>
          <w:attr w:name="ProductID" w:val="2,0 m"/>
        </w:smartTagPr>
        <w:r w:rsidRPr="003B16FB">
          <w:rPr>
            <w:rFonts w:ascii="Arial" w:hAnsi="Arial" w:cs="Arial"/>
            <w:sz w:val="21"/>
            <w:szCs w:val="21"/>
          </w:rPr>
          <w:t>2,0 m</w:t>
        </w:r>
      </w:smartTag>
      <w:r w:rsidRPr="003B16FB">
        <w:rPr>
          <w:rFonts w:ascii="Arial" w:hAnsi="Arial" w:cs="Arial"/>
          <w:sz w:val="21"/>
          <w:szCs w:val="21"/>
        </w:rPr>
        <w:t xml:space="preserve"> w pozostałych przypadkach.</w:t>
      </w:r>
    </w:p>
    <w:p w14:paraId="0E9DE78F" w14:textId="77777777" w:rsidR="008723AB" w:rsidRPr="003B16FB" w:rsidRDefault="008723AB" w:rsidP="00AE6A6C">
      <w:pPr>
        <w:pStyle w:val="Tekstpodstawowywcity"/>
        <w:ind w:left="0"/>
        <w:rPr>
          <w:rFonts w:ascii="Arial" w:hAnsi="Arial" w:cs="Arial"/>
          <w:sz w:val="21"/>
          <w:szCs w:val="21"/>
        </w:rPr>
      </w:pPr>
      <w:r w:rsidRPr="003B16FB">
        <w:rPr>
          <w:rFonts w:ascii="Arial" w:hAnsi="Arial" w:cs="Arial"/>
          <w:sz w:val="21"/>
          <w:szCs w:val="21"/>
        </w:rPr>
        <w:t xml:space="preserve">Przy występującym ruchu pieszym, konstrukcja wsporcza nie może ograniczać przekroju chodnika lub pobocza. W takim przypadku należy przewidzieć zastosowanie konstrukcji wysięgnikowej. Decyzję podejmie Inżynier. </w:t>
      </w:r>
    </w:p>
    <w:p w14:paraId="5AC901DC" w14:textId="77777777" w:rsidR="008723AB" w:rsidRPr="003B16FB" w:rsidRDefault="008723AB" w:rsidP="00AE6A6C">
      <w:pPr>
        <w:suppressAutoHyphens/>
        <w:rPr>
          <w:rFonts w:ascii="Arial" w:hAnsi="Arial" w:cs="Arial"/>
          <w:spacing w:val="-3"/>
          <w:sz w:val="21"/>
          <w:szCs w:val="21"/>
        </w:rPr>
      </w:pPr>
      <w:r w:rsidRPr="003B16FB">
        <w:rPr>
          <w:rFonts w:ascii="Arial" w:hAnsi="Arial" w:cs="Arial"/>
          <w:b/>
          <w:spacing w:val="-3"/>
          <w:sz w:val="21"/>
          <w:szCs w:val="21"/>
        </w:rPr>
        <w:lastRenderedPageBreak/>
        <w:t xml:space="preserve">5.4. Lokalizacja znaków w miejscach o szczególnym zagrożeniu dla </w:t>
      </w:r>
      <w:proofErr w:type="spellStart"/>
      <w:r w:rsidRPr="003B16FB">
        <w:rPr>
          <w:rFonts w:ascii="Arial" w:hAnsi="Arial" w:cs="Arial"/>
          <w:b/>
          <w:spacing w:val="-3"/>
          <w:sz w:val="21"/>
          <w:szCs w:val="21"/>
        </w:rPr>
        <w:t>brd</w:t>
      </w:r>
      <w:proofErr w:type="spellEnd"/>
    </w:p>
    <w:p w14:paraId="6C593581" w14:textId="12215DD9" w:rsidR="008723AB" w:rsidRPr="003B16FB" w:rsidRDefault="008723AB" w:rsidP="00AE6A6C">
      <w:pPr>
        <w:pStyle w:val="Tekstpodstawowy2"/>
        <w:rPr>
          <w:rFonts w:ascii="Arial" w:hAnsi="Arial" w:cs="Arial"/>
          <w:sz w:val="21"/>
          <w:szCs w:val="21"/>
        </w:rPr>
      </w:pPr>
      <w:r w:rsidRPr="003B16FB">
        <w:rPr>
          <w:rFonts w:ascii="Arial" w:hAnsi="Arial" w:cs="Arial"/>
          <w:sz w:val="21"/>
          <w:szCs w:val="21"/>
        </w:rPr>
        <w:t>Konstrukcje wsporcze oznakowania zlokalizowanego w miejscach szczególnie niebezpiecznych, jak: zewnętrzne strony łuków, wloty dróg, etc., będą odpowiadać wymaganiom bezpieczeństwa biernego zgodnie</w:t>
      </w:r>
      <w:r w:rsidR="00EB029D" w:rsidRPr="003B16FB">
        <w:rPr>
          <w:rFonts w:ascii="Arial" w:hAnsi="Arial" w:cs="Arial"/>
          <w:sz w:val="21"/>
          <w:szCs w:val="21"/>
        </w:rPr>
        <w:t xml:space="preserve"> </w:t>
      </w:r>
      <w:r w:rsidRPr="003B16FB">
        <w:rPr>
          <w:rFonts w:ascii="Arial" w:hAnsi="Arial" w:cs="Arial"/>
          <w:sz w:val="21"/>
          <w:szCs w:val="21"/>
        </w:rPr>
        <w:t xml:space="preserve">z normą PN-EN 12767. </w:t>
      </w:r>
    </w:p>
    <w:p w14:paraId="356674E0" w14:textId="77777777" w:rsidR="008723AB" w:rsidRPr="003B16FB" w:rsidRDefault="008723AB" w:rsidP="00AE6A6C">
      <w:pPr>
        <w:suppressAutoHyphens/>
        <w:rPr>
          <w:rFonts w:ascii="Arial" w:hAnsi="Arial" w:cs="Arial"/>
          <w:b/>
          <w:spacing w:val="-3"/>
          <w:sz w:val="21"/>
          <w:szCs w:val="21"/>
        </w:rPr>
      </w:pPr>
      <w:r w:rsidRPr="003B16FB">
        <w:rPr>
          <w:rFonts w:ascii="Arial" w:hAnsi="Arial" w:cs="Arial"/>
          <w:b/>
          <w:spacing w:val="-3"/>
          <w:sz w:val="21"/>
          <w:szCs w:val="21"/>
        </w:rPr>
        <w:t>5.5. Lokalizacja znaków w przekroju poprzecznym</w:t>
      </w:r>
    </w:p>
    <w:p w14:paraId="369E7524" w14:textId="77777777" w:rsidR="008723AB" w:rsidRPr="003B16FB" w:rsidRDefault="008723AB" w:rsidP="00AE6A6C">
      <w:pPr>
        <w:numPr>
          <w:ilvl w:val="0"/>
          <w:numId w:val="119"/>
        </w:numPr>
        <w:suppressAutoHyphens/>
        <w:spacing w:after="0" w:line="240" w:lineRule="auto"/>
        <w:rPr>
          <w:rFonts w:ascii="Arial" w:hAnsi="Arial" w:cs="Arial"/>
          <w:spacing w:val="-3"/>
          <w:sz w:val="21"/>
          <w:szCs w:val="21"/>
        </w:rPr>
      </w:pPr>
      <w:r w:rsidRPr="003B16FB">
        <w:rPr>
          <w:rFonts w:ascii="Arial" w:hAnsi="Arial" w:cs="Arial"/>
          <w:spacing w:val="-3"/>
          <w:sz w:val="21"/>
          <w:szCs w:val="21"/>
        </w:rPr>
        <w:t>Na odcinkach dróg z poboczami pionową krawędź znaku (wewnętrzną w stosunku do drogi) należy odsunąć na zewnątrz krawędzi korony drogi na odległość minimum 0,5m. W razie potrzeby należy usunąć gałęzie.</w:t>
      </w:r>
    </w:p>
    <w:p w14:paraId="7800AFA8" w14:textId="77777777" w:rsidR="008723AB" w:rsidRPr="003B16FB" w:rsidRDefault="008723AB" w:rsidP="00AE6A6C">
      <w:pPr>
        <w:numPr>
          <w:ilvl w:val="0"/>
          <w:numId w:val="119"/>
        </w:numPr>
        <w:suppressAutoHyphens/>
        <w:spacing w:after="0" w:line="240" w:lineRule="auto"/>
        <w:rPr>
          <w:rFonts w:ascii="Arial" w:hAnsi="Arial" w:cs="Arial"/>
          <w:spacing w:val="-3"/>
          <w:sz w:val="21"/>
          <w:szCs w:val="21"/>
        </w:rPr>
      </w:pPr>
      <w:r w:rsidRPr="003B16FB">
        <w:rPr>
          <w:rFonts w:ascii="Arial" w:hAnsi="Arial" w:cs="Arial"/>
          <w:spacing w:val="-3"/>
          <w:sz w:val="21"/>
          <w:szCs w:val="21"/>
        </w:rPr>
        <w:t>Na odcinkach dróg z chodnikami lub przy braku widoczności znaku (np. drzewa zasłaniające znak) dopuszcza się odległość pionową krawędzi znaku od krawędzi pasa ruchu, pasa awaryjnego lub utwardzonego pobocza minimum 0,5m po uzgodnieniu z Inżynierem.</w:t>
      </w:r>
    </w:p>
    <w:p w14:paraId="4D5FA81B" w14:textId="77777777" w:rsidR="008723AB" w:rsidRPr="003B16FB" w:rsidRDefault="008723AB" w:rsidP="00AE6A6C">
      <w:pPr>
        <w:pStyle w:val="Technical4"/>
        <w:tabs>
          <w:tab w:val="clear" w:pos="-720"/>
        </w:tabs>
        <w:suppressAutoHyphens w:val="0"/>
        <w:rPr>
          <w:rFonts w:ascii="Arial" w:hAnsi="Arial" w:cs="Arial"/>
          <w:sz w:val="21"/>
          <w:szCs w:val="21"/>
          <w:lang w:val="pl-PL"/>
        </w:rPr>
      </w:pPr>
    </w:p>
    <w:p w14:paraId="69C0F92F" w14:textId="77777777" w:rsidR="008723AB" w:rsidRPr="003B16FB" w:rsidRDefault="008723AB" w:rsidP="00AE6A6C">
      <w:pPr>
        <w:pStyle w:val="Technical4"/>
        <w:tabs>
          <w:tab w:val="clear" w:pos="-720"/>
        </w:tabs>
        <w:suppressAutoHyphens w:val="0"/>
        <w:rPr>
          <w:rFonts w:ascii="Arial" w:hAnsi="Arial" w:cs="Arial"/>
          <w:sz w:val="21"/>
          <w:szCs w:val="21"/>
          <w:lang w:val="pl-PL"/>
        </w:rPr>
      </w:pPr>
      <w:r w:rsidRPr="003B16FB">
        <w:rPr>
          <w:rFonts w:ascii="Arial" w:hAnsi="Arial" w:cs="Arial"/>
          <w:sz w:val="21"/>
          <w:szCs w:val="21"/>
          <w:lang w:val="pl-PL"/>
        </w:rPr>
        <w:t>5.6. Widoczność znaku</w:t>
      </w:r>
    </w:p>
    <w:p w14:paraId="2B247710" w14:textId="77777777" w:rsidR="008723AB" w:rsidRPr="003B16FB" w:rsidRDefault="008723AB" w:rsidP="00AE6A6C">
      <w:pPr>
        <w:rPr>
          <w:rFonts w:ascii="Arial" w:hAnsi="Arial" w:cs="Arial"/>
          <w:sz w:val="21"/>
          <w:szCs w:val="21"/>
        </w:rPr>
      </w:pPr>
      <w:r w:rsidRPr="003B16FB">
        <w:rPr>
          <w:rFonts w:ascii="Arial" w:hAnsi="Arial" w:cs="Arial"/>
          <w:sz w:val="21"/>
          <w:szCs w:val="21"/>
        </w:rPr>
        <w:t>Przy lokalizowaniu znaku Wykonawca zobowiązany jest:</w:t>
      </w:r>
    </w:p>
    <w:p w14:paraId="30F86560" w14:textId="77777777" w:rsidR="008723AB" w:rsidRPr="003B16FB" w:rsidRDefault="008723AB" w:rsidP="00AE6A6C">
      <w:pPr>
        <w:numPr>
          <w:ilvl w:val="0"/>
          <w:numId w:val="120"/>
        </w:numPr>
        <w:spacing w:after="0" w:line="240" w:lineRule="auto"/>
        <w:rPr>
          <w:rFonts w:ascii="Arial" w:hAnsi="Arial" w:cs="Arial"/>
          <w:sz w:val="21"/>
          <w:szCs w:val="21"/>
        </w:rPr>
      </w:pPr>
      <w:r w:rsidRPr="003B16FB">
        <w:rPr>
          <w:rFonts w:ascii="Arial" w:hAnsi="Arial" w:cs="Arial"/>
          <w:sz w:val="21"/>
          <w:szCs w:val="21"/>
        </w:rPr>
        <w:t>w rejonie skrzyżowań sprawdzić, czy lokalizacja znaku nie powoduje ograniczenia widoczności na wlotach głównych i podporządkowanych;</w:t>
      </w:r>
    </w:p>
    <w:p w14:paraId="4455CF12" w14:textId="77777777" w:rsidR="008723AB" w:rsidRPr="003B16FB" w:rsidRDefault="008723AB" w:rsidP="00AE6A6C">
      <w:pPr>
        <w:numPr>
          <w:ilvl w:val="0"/>
          <w:numId w:val="120"/>
        </w:numPr>
        <w:spacing w:after="0" w:line="240" w:lineRule="auto"/>
        <w:rPr>
          <w:rFonts w:ascii="Arial" w:hAnsi="Arial" w:cs="Arial"/>
          <w:sz w:val="21"/>
          <w:szCs w:val="21"/>
        </w:rPr>
      </w:pPr>
      <w:r w:rsidRPr="003B16FB">
        <w:rPr>
          <w:rFonts w:ascii="Arial" w:hAnsi="Arial" w:cs="Arial"/>
          <w:sz w:val="21"/>
          <w:szCs w:val="21"/>
        </w:rPr>
        <w:t>dokonać wycięcia gałęzi, jeżeli powodują one zasłonięcie znaku.</w:t>
      </w:r>
    </w:p>
    <w:p w14:paraId="2AF5AC0C" w14:textId="77777777" w:rsidR="008723AB" w:rsidRPr="003B16FB" w:rsidRDefault="008723AB" w:rsidP="00AE6A6C">
      <w:pPr>
        <w:rPr>
          <w:rFonts w:ascii="Arial" w:hAnsi="Arial" w:cs="Arial"/>
          <w:b/>
          <w:sz w:val="21"/>
          <w:szCs w:val="21"/>
        </w:rPr>
      </w:pPr>
    </w:p>
    <w:p w14:paraId="2DD61F47" w14:textId="77777777" w:rsidR="008723AB" w:rsidRPr="003B16FB" w:rsidRDefault="008723AB" w:rsidP="00AE6A6C">
      <w:pPr>
        <w:pStyle w:val="Nagwek2"/>
        <w:spacing w:before="0"/>
        <w:rPr>
          <w:rFonts w:ascii="Arial" w:hAnsi="Arial" w:cs="Arial"/>
          <w:color w:val="auto"/>
          <w:sz w:val="21"/>
          <w:szCs w:val="21"/>
        </w:rPr>
      </w:pPr>
      <w:r w:rsidRPr="003B16FB">
        <w:rPr>
          <w:rFonts w:ascii="Arial" w:hAnsi="Arial" w:cs="Arial"/>
          <w:b/>
          <w:color w:val="auto"/>
          <w:sz w:val="21"/>
          <w:szCs w:val="21"/>
        </w:rPr>
        <w:t>5.7. Tolerancje ustawienia znaku pionowego</w:t>
      </w:r>
    </w:p>
    <w:p w14:paraId="0A7AB53F" w14:textId="77777777" w:rsidR="008723AB" w:rsidRPr="003B16FB" w:rsidRDefault="008723AB" w:rsidP="00AE6A6C">
      <w:pPr>
        <w:pStyle w:val="Tekstpodstawowy2"/>
        <w:rPr>
          <w:rFonts w:ascii="Arial" w:hAnsi="Arial" w:cs="Arial"/>
          <w:sz w:val="21"/>
          <w:szCs w:val="21"/>
        </w:rPr>
      </w:pPr>
      <w:r w:rsidRPr="003B16FB">
        <w:rPr>
          <w:rFonts w:ascii="Arial" w:hAnsi="Arial" w:cs="Arial"/>
          <w:sz w:val="21"/>
          <w:szCs w:val="21"/>
        </w:rPr>
        <w:t>Konstrukcje wsporcze znaków powinny być wykonane zgodnie z Dokumentacją Projektową lub wskazaniami Inżyniera.</w:t>
      </w:r>
    </w:p>
    <w:p w14:paraId="2087EC2F" w14:textId="77777777" w:rsidR="008723AB" w:rsidRPr="003B16FB" w:rsidRDefault="008723AB" w:rsidP="00AE6A6C">
      <w:pPr>
        <w:rPr>
          <w:rFonts w:ascii="Arial" w:hAnsi="Arial" w:cs="Arial"/>
          <w:sz w:val="21"/>
          <w:szCs w:val="21"/>
        </w:rPr>
      </w:pPr>
      <w:r w:rsidRPr="003B16FB">
        <w:rPr>
          <w:rFonts w:ascii="Arial" w:hAnsi="Arial" w:cs="Arial"/>
          <w:sz w:val="21"/>
          <w:szCs w:val="21"/>
        </w:rPr>
        <w:t>Dopuszczalne tolerancje ustawienia znaku:</w:t>
      </w:r>
    </w:p>
    <w:p w14:paraId="197C86B1" w14:textId="77777777" w:rsidR="008723AB" w:rsidRPr="003B16FB" w:rsidRDefault="008723AB" w:rsidP="00AE6A6C">
      <w:pPr>
        <w:numPr>
          <w:ilvl w:val="0"/>
          <w:numId w:val="109"/>
        </w:numPr>
        <w:spacing w:after="0" w:line="240" w:lineRule="auto"/>
        <w:ind w:left="283"/>
        <w:rPr>
          <w:rFonts w:ascii="Arial" w:hAnsi="Arial" w:cs="Arial"/>
          <w:sz w:val="21"/>
          <w:szCs w:val="21"/>
        </w:rPr>
      </w:pPr>
      <w:r w:rsidRPr="003B16FB">
        <w:rPr>
          <w:rFonts w:ascii="Arial" w:hAnsi="Arial" w:cs="Arial"/>
          <w:sz w:val="21"/>
          <w:szCs w:val="21"/>
        </w:rPr>
        <w:t xml:space="preserve">odchyłka od pionu, nie więcej niż </w:t>
      </w:r>
      <w:r w:rsidRPr="003B16FB">
        <w:rPr>
          <w:rFonts w:ascii="Arial" w:hAnsi="Arial" w:cs="Arial"/>
          <w:sz w:val="21"/>
          <w:szCs w:val="21"/>
        </w:rPr>
        <w:sym w:font="Symbol" w:char="F0B1"/>
      </w:r>
      <w:r w:rsidRPr="003B16FB">
        <w:rPr>
          <w:rFonts w:ascii="Arial" w:hAnsi="Arial" w:cs="Arial"/>
          <w:sz w:val="21"/>
          <w:szCs w:val="21"/>
        </w:rPr>
        <w:t xml:space="preserve"> 1%,</w:t>
      </w:r>
    </w:p>
    <w:p w14:paraId="5947EFF1" w14:textId="77777777" w:rsidR="008723AB" w:rsidRPr="003B16FB" w:rsidRDefault="008723AB" w:rsidP="00AE6A6C">
      <w:pPr>
        <w:numPr>
          <w:ilvl w:val="0"/>
          <w:numId w:val="109"/>
        </w:numPr>
        <w:spacing w:after="0" w:line="240" w:lineRule="auto"/>
        <w:ind w:left="283"/>
        <w:rPr>
          <w:rFonts w:ascii="Arial" w:hAnsi="Arial" w:cs="Arial"/>
          <w:sz w:val="21"/>
          <w:szCs w:val="21"/>
        </w:rPr>
      </w:pPr>
      <w:r w:rsidRPr="003B16FB">
        <w:rPr>
          <w:rFonts w:ascii="Arial" w:hAnsi="Arial" w:cs="Arial"/>
          <w:sz w:val="21"/>
          <w:szCs w:val="21"/>
        </w:rPr>
        <w:t xml:space="preserve">odchyłka w wysokości umieszczenia znaku, nie więcej niż </w:t>
      </w:r>
      <w:r w:rsidRPr="003B16FB">
        <w:rPr>
          <w:rFonts w:ascii="Arial" w:hAnsi="Arial" w:cs="Arial"/>
          <w:sz w:val="21"/>
          <w:szCs w:val="21"/>
        </w:rPr>
        <w:sym w:font="Symbol" w:char="F0B1"/>
      </w:r>
      <w:r w:rsidRPr="003B16FB">
        <w:rPr>
          <w:rFonts w:ascii="Arial" w:hAnsi="Arial" w:cs="Arial"/>
          <w:sz w:val="21"/>
          <w:szCs w:val="21"/>
        </w:rPr>
        <w:t xml:space="preserve"> </w:t>
      </w:r>
      <w:smartTag w:uri="urn:schemas-microsoft-com:office:smarttags" w:element="metricconverter">
        <w:smartTagPr>
          <w:attr w:name="ProductID" w:val="2 cm"/>
        </w:smartTagPr>
        <w:r w:rsidRPr="003B16FB">
          <w:rPr>
            <w:rFonts w:ascii="Arial" w:hAnsi="Arial" w:cs="Arial"/>
            <w:sz w:val="21"/>
            <w:szCs w:val="21"/>
          </w:rPr>
          <w:t>2 cm</w:t>
        </w:r>
      </w:smartTag>
      <w:r w:rsidRPr="003B16FB">
        <w:rPr>
          <w:rFonts w:ascii="Arial" w:hAnsi="Arial" w:cs="Arial"/>
          <w:sz w:val="21"/>
          <w:szCs w:val="21"/>
        </w:rPr>
        <w:t>,</w:t>
      </w:r>
    </w:p>
    <w:p w14:paraId="37CCE0DE" w14:textId="77777777" w:rsidR="008723AB" w:rsidRPr="003B16FB" w:rsidRDefault="008723AB" w:rsidP="00AE6A6C">
      <w:pPr>
        <w:numPr>
          <w:ilvl w:val="0"/>
          <w:numId w:val="109"/>
        </w:numPr>
        <w:spacing w:after="0" w:line="240" w:lineRule="auto"/>
        <w:ind w:left="283"/>
        <w:rPr>
          <w:rFonts w:ascii="Arial" w:hAnsi="Arial" w:cs="Arial"/>
          <w:sz w:val="21"/>
          <w:szCs w:val="21"/>
        </w:rPr>
      </w:pPr>
      <w:r w:rsidRPr="003B16FB">
        <w:rPr>
          <w:rFonts w:ascii="Arial" w:hAnsi="Arial" w:cs="Arial"/>
          <w:sz w:val="21"/>
          <w:szCs w:val="21"/>
        </w:rPr>
        <w:t xml:space="preserve">odchyłka w odległości ustawienia znaku od krawędzi jezdni utwardzonego pobocza lub pasa awaryjnego postoju, nie więcej niż </w:t>
      </w:r>
      <w:r w:rsidRPr="003B16FB">
        <w:rPr>
          <w:rFonts w:ascii="Arial" w:hAnsi="Arial" w:cs="Arial"/>
          <w:sz w:val="21"/>
          <w:szCs w:val="21"/>
        </w:rPr>
        <w:sym w:font="Symbol" w:char="F0B1"/>
      </w:r>
      <w:r w:rsidRPr="003B16FB">
        <w:rPr>
          <w:rFonts w:ascii="Arial" w:hAnsi="Arial" w:cs="Arial"/>
          <w:sz w:val="21"/>
          <w:szCs w:val="21"/>
        </w:rPr>
        <w:t xml:space="preserve"> </w:t>
      </w:r>
      <w:smartTag w:uri="urn:schemas-microsoft-com:office:smarttags" w:element="metricconverter">
        <w:smartTagPr>
          <w:attr w:name="ProductID" w:val="5 cm"/>
        </w:smartTagPr>
        <w:r w:rsidRPr="003B16FB">
          <w:rPr>
            <w:rFonts w:ascii="Arial" w:hAnsi="Arial" w:cs="Arial"/>
            <w:sz w:val="21"/>
            <w:szCs w:val="21"/>
          </w:rPr>
          <w:t>5 cm</w:t>
        </w:r>
      </w:smartTag>
      <w:r w:rsidRPr="003B16FB">
        <w:rPr>
          <w:rFonts w:ascii="Arial" w:hAnsi="Arial" w:cs="Arial"/>
          <w:sz w:val="21"/>
          <w:szCs w:val="21"/>
        </w:rPr>
        <w:t xml:space="preserve">, przy zachowaniu minimalnej odległości umieszczenia znaku zgodnie </w:t>
      </w:r>
      <w:r w:rsidRPr="003B16FB">
        <w:rPr>
          <w:rFonts w:ascii="Arial" w:hAnsi="Arial" w:cs="Arial"/>
          <w:sz w:val="21"/>
          <w:szCs w:val="21"/>
        </w:rPr>
        <w:br/>
        <w:t>z Załącznikiem Nr 1 do rozporządzenia Ministra Infrastruktury z dnia 3 lipca 2003 w sprawie szczegółowych warunków technicznych dla znaków i sygnałów drogowych oraz urządzeń bezpieczeństwa ruchu drogowego i warunków ich umieszczania na drogach (</w:t>
      </w:r>
      <w:proofErr w:type="spellStart"/>
      <w:r w:rsidRPr="003B16FB">
        <w:rPr>
          <w:rFonts w:ascii="Arial" w:hAnsi="Arial" w:cs="Arial"/>
          <w:sz w:val="21"/>
          <w:szCs w:val="21"/>
        </w:rPr>
        <w:t>DzU</w:t>
      </w:r>
      <w:proofErr w:type="spellEnd"/>
      <w:r w:rsidRPr="003B16FB">
        <w:rPr>
          <w:rFonts w:ascii="Arial" w:hAnsi="Arial" w:cs="Arial"/>
          <w:sz w:val="21"/>
          <w:szCs w:val="21"/>
        </w:rPr>
        <w:t xml:space="preserve">. Nr 220 z dnia 23 grudnia 2003, poz. 218) – „Szczegółowe warunki techniczne dla znaków drogowych poziomych </w:t>
      </w:r>
      <w:r w:rsidRPr="003B16FB">
        <w:rPr>
          <w:rFonts w:ascii="Arial" w:hAnsi="Arial" w:cs="Arial"/>
          <w:sz w:val="21"/>
          <w:szCs w:val="21"/>
        </w:rPr>
        <w:br/>
        <w:t>i warunki ich umieszczania na drogach”.</w:t>
      </w:r>
    </w:p>
    <w:p w14:paraId="49DB8934" w14:textId="77777777" w:rsidR="008723AB" w:rsidRPr="003B16FB" w:rsidRDefault="008723AB" w:rsidP="00AE6A6C">
      <w:pPr>
        <w:suppressAutoHyphens/>
        <w:rPr>
          <w:rFonts w:ascii="Arial" w:hAnsi="Arial" w:cs="Arial"/>
          <w:spacing w:val="-3"/>
          <w:sz w:val="21"/>
          <w:szCs w:val="21"/>
        </w:rPr>
      </w:pPr>
    </w:p>
    <w:p w14:paraId="062B6098" w14:textId="77777777" w:rsidR="008723AB" w:rsidRPr="003B16FB" w:rsidRDefault="008723AB" w:rsidP="00AE6A6C">
      <w:pPr>
        <w:pStyle w:val="Nagwek2"/>
        <w:spacing w:before="0"/>
        <w:rPr>
          <w:rFonts w:ascii="Arial" w:hAnsi="Arial" w:cs="Arial"/>
          <w:b/>
          <w:color w:val="auto"/>
          <w:sz w:val="21"/>
          <w:szCs w:val="21"/>
        </w:rPr>
      </w:pPr>
      <w:r w:rsidRPr="003B16FB">
        <w:rPr>
          <w:rFonts w:ascii="Arial" w:hAnsi="Arial" w:cs="Arial"/>
          <w:b/>
          <w:color w:val="auto"/>
          <w:sz w:val="21"/>
          <w:szCs w:val="21"/>
        </w:rPr>
        <w:t>5.8. Połączenie tarczy znaku z konstrukcją wsporczą</w:t>
      </w:r>
    </w:p>
    <w:p w14:paraId="49254C62" w14:textId="77777777" w:rsidR="008723AB" w:rsidRPr="003B16FB" w:rsidRDefault="008723AB" w:rsidP="00AE6A6C">
      <w:pPr>
        <w:rPr>
          <w:rFonts w:ascii="Arial" w:hAnsi="Arial" w:cs="Arial"/>
          <w:sz w:val="21"/>
          <w:szCs w:val="21"/>
        </w:rPr>
      </w:pPr>
      <w:r w:rsidRPr="003B16FB">
        <w:rPr>
          <w:rFonts w:ascii="Arial" w:hAnsi="Arial" w:cs="Arial"/>
          <w:sz w:val="21"/>
          <w:szCs w:val="21"/>
        </w:rPr>
        <w:t xml:space="preserve">Tarcza znaku musi być zamocowana do konstrukcji wsporczej lub konstrukcji bramowej w sposób uniemożliwiający jej przesunięcie lub obrót. Materiał i sposób wykonania połączenia tarczy znaku </w:t>
      </w:r>
      <w:r w:rsidRPr="003B16FB">
        <w:rPr>
          <w:rFonts w:ascii="Arial" w:hAnsi="Arial" w:cs="Arial"/>
          <w:sz w:val="21"/>
          <w:szCs w:val="21"/>
        </w:rPr>
        <w:br/>
        <w:t>z konstrukcją wsporczą musi umożliwiać, przy użyciu odpowiednich narzędzi, odłączenie tarczy znaku od tej konstrukcji przez cały okres użytkowania znaku.</w:t>
      </w:r>
    </w:p>
    <w:p w14:paraId="36F0290A" w14:textId="77777777" w:rsidR="008723AB" w:rsidRPr="003B16FB" w:rsidRDefault="008723AB" w:rsidP="00AE6A6C">
      <w:pPr>
        <w:pStyle w:val="Tekstpodstawowy2"/>
        <w:rPr>
          <w:rFonts w:ascii="Arial" w:hAnsi="Arial" w:cs="Arial"/>
          <w:sz w:val="21"/>
          <w:szCs w:val="21"/>
        </w:rPr>
      </w:pPr>
      <w:r w:rsidRPr="003B16FB">
        <w:rPr>
          <w:rFonts w:ascii="Arial" w:hAnsi="Arial" w:cs="Arial"/>
          <w:sz w:val="21"/>
          <w:szCs w:val="21"/>
        </w:rPr>
        <w:t>Na drogach i obszarach, na których występują częste przypadki dewastacji znaków, zaleca się stosowanie elementów złącznych o konstrukcji uniemożliwiającej lub znacznie utrudniającej ich rozłączenie przez osoby niepowołane.</w:t>
      </w:r>
    </w:p>
    <w:p w14:paraId="36632B84" w14:textId="77777777" w:rsidR="008723AB" w:rsidRPr="003B16FB" w:rsidRDefault="008723AB" w:rsidP="00AE6A6C">
      <w:pPr>
        <w:rPr>
          <w:rFonts w:ascii="Arial" w:hAnsi="Arial" w:cs="Arial"/>
          <w:sz w:val="21"/>
          <w:szCs w:val="21"/>
        </w:rPr>
      </w:pPr>
      <w:r w:rsidRPr="003B16FB">
        <w:rPr>
          <w:rFonts w:ascii="Arial" w:hAnsi="Arial" w:cs="Arial"/>
          <w:sz w:val="21"/>
          <w:szCs w:val="21"/>
        </w:rPr>
        <w:lastRenderedPageBreak/>
        <w:t>Nie dopuszcza się zamocowania znaku do konstrukcji wsporczej w sposób wymagający bezpośredniego przeprowadzenia śrub mocujących przez lico znaku.</w:t>
      </w:r>
    </w:p>
    <w:p w14:paraId="15893A5A" w14:textId="77777777" w:rsidR="008723AB" w:rsidRPr="003B16FB" w:rsidRDefault="008723AB" w:rsidP="00AE6A6C">
      <w:pPr>
        <w:pStyle w:val="Nagwek2"/>
        <w:spacing w:before="0"/>
        <w:rPr>
          <w:rFonts w:ascii="Arial" w:hAnsi="Arial" w:cs="Arial"/>
          <w:color w:val="auto"/>
          <w:sz w:val="21"/>
          <w:szCs w:val="21"/>
        </w:rPr>
      </w:pPr>
    </w:p>
    <w:p w14:paraId="4C90488A" w14:textId="77777777" w:rsidR="008723AB" w:rsidRPr="003B16FB" w:rsidRDefault="008723AB" w:rsidP="00AE6A6C">
      <w:pPr>
        <w:pStyle w:val="Nagwek2"/>
        <w:spacing w:before="0"/>
        <w:rPr>
          <w:rFonts w:ascii="Arial" w:hAnsi="Arial" w:cs="Arial"/>
          <w:b/>
          <w:color w:val="auto"/>
          <w:sz w:val="21"/>
          <w:szCs w:val="21"/>
        </w:rPr>
      </w:pPr>
      <w:r w:rsidRPr="003B16FB">
        <w:rPr>
          <w:rFonts w:ascii="Arial" w:hAnsi="Arial" w:cs="Arial"/>
          <w:b/>
          <w:color w:val="auto"/>
          <w:sz w:val="21"/>
          <w:szCs w:val="21"/>
        </w:rPr>
        <w:t>5.9. Trwałość wykonania znaku pionowego</w:t>
      </w:r>
    </w:p>
    <w:p w14:paraId="563BB8AA" w14:textId="77777777" w:rsidR="008723AB" w:rsidRPr="003B16FB" w:rsidRDefault="008723AB" w:rsidP="00AE6A6C">
      <w:pPr>
        <w:rPr>
          <w:rFonts w:ascii="Arial" w:hAnsi="Arial" w:cs="Arial"/>
          <w:sz w:val="21"/>
          <w:szCs w:val="21"/>
        </w:rPr>
      </w:pPr>
      <w:r w:rsidRPr="003B16FB">
        <w:rPr>
          <w:rFonts w:ascii="Arial" w:hAnsi="Arial" w:cs="Arial"/>
          <w:sz w:val="21"/>
          <w:szCs w:val="21"/>
        </w:rPr>
        <w:t>Znak drogowy pionowy musi być wykonany w sposób trwały, zapewniający pełną czytelność przedstawionego na nim symbolu lub napisu w całym okresie jego użytkowania, przy czym wpływy zewnętrzne działające na znak, nie mogą powodować zniekształcenia treści znaku.</w:t>
      </w:r>
    </w:p>
    <w:p w14:paraId="4C282620" w14:textId="77777777" w:rsidR="008723AB" w:rsidRPr="003B16FB" w:rsidRDefault="008723AB" w:rsidP="00AE6A6C">
      <w:pPr>
        <w:rPr>
          <w:rFonts w:ascii="Arial" w:hAnsi="Arial" w:cs="Arial"/>
          <w:sz w:val="21"/>
          <w:szCs w:val="21"/>
        </w:rPr>
      </w:pPr>
      <w:r w:rsidRPr="003B16FB">
        <w:rPr>
          <w:rFonts w:ascii="Arial" w:hAnsi="Arial" w:cs="Arial"/>
          <w:sz w:val="21"/>
          <w:szCs w:val="21"/>
        </w:rPr>
        <w:t>Wymagane okresy trwałości znaków:</w:t>
      </w:r>
    </w:p>
    <w:p w14:paraId="3B4B87B2" w14:textId="77777777" w:rsidR="008723AB" w:rsidRPr="003B16FB" w:rsidRDefault="008723AB" w:rsidP="00AE6A6C">
      <w:pPr>
        <w:numPr>
          <w:ilvl w:val="0"/>
          <w:numId w:val="112"/>
        </w:numPr>
        <w:tabs>
          <w:tab w:val="clear" w:pos="1080"/>
          <w:tab w:val="left" w:pos="426"/>
        </w:tabs>
        <w:spacing w:after="0" w:line="240" w:lineRule="auto"/>
        <w:ind w:left="426" w:hanging="426"/>
        <w:rPr>
          <w:rFonts w:ascii="Arial" w:hAnsi="Arial" w:cs="Arial"/>
          <w:sz w:val="21"/>
          <w:szCs w:val="21"/>
        </w:rPr>
      </w:pPr>
      <w:r w:rsidRPr="003B16FB">
        <w:rPr>
          <w:rFonts w:ascii="Arial" w:hAnsi="Arial" w:cs="Arial"/>
          <w:sz w:val="21"/>
          <w:szCs w:val="21"/>
        </w:rPr>
        <w:t>10 lat dla znaków z licami wykonanymi z folii typu 1</w:t>
      </w:r>
    </w:p>
    <w:p w14:paraId="5BA18AFC" w14:textId="77777777" w:rsidR="008723AB" w:rsidRPr="003B16FB" w:rsidRDefault="008723AB" w:rsidP="00AE6A6C">
      <w:pPr>
        <w:pStyle w:val="Nagwek1"/>
        <w:rPr>
          <w:rFonts w:ascii="Arial" w:hAnsi="Arial" w:cs="Arial"/>
          <w:b/>
          <w:color w:val="auto"/>
          <w:sz w:val="21"/>
          <w:szCs w:val="21"/>
        </w:rPr>
      </w:pPr>
      <w:bookmarkStart w:id="208" w:name="_Toc131916642"/>
      <w:bookmarkStart w:id="209" w:name="_Toc425833585"/>
      <w:r w:rsidRPr="003B16FB">
        <w:rPr>
          <w:rFonts w:ascii="Arial" w:hAnsi="Arial" w:cs="Arial"/>
          <w:b/>
          <w:color w:val="auto"/>
          <w:sz w:val="21"/>
          <w:szCs w:val="21"/>
        </w:rPr>
        <w:t>6. Kontrola jakości robót</w:t>
      </w:r>
      <w:bookmarkEnd w:id="208"/>
      <w:bookmarkEnd w:id="209"/>
    </w:p>
    <w:p w14:paraId="5F5DBEC9" w14:textId="77777777" w:rsidR="008723AB" w:rsidRPr="003B16FB" w:rsidRDefault="008723AB" w:rsidP="00AE6A6C">
      <w:pPr>
        <w:pStyle w:val="Nagwek2"/>
        <w:rPr>
          <w:rFonts w:ascii="Arial" w:hAnsi="Arial" w:cs="Arial"/>
          <w:color w:val="auto"/>
          <w:sz w:val="21"/>
          <w:szCs w:val="21"/>
        </w:rPr>
      </w:pPr>
      <w:r w:rsidRPr="003B16FB">
        <w:rPr>
          <w:rFonts w:ascii="Arial" w:hAnsi="Arial" w:cs="Arial"/>
          <w:color w:val="auto"/>
          <w:sz w:val="21"/>
          <w:szCs w:val="21"/>
        </w:rPr>
        <w:t>6.1. Ogólne zasady kontroli jakości robót</w:t>
      </w:r>
    </w:p>
    <w:p w14:paraId="2A6D0BAC" w14:textId="267F8D1D" w:rsidR="008723AB" w:rsidRPr="003B16FB" w:rsidRDefault="008723AB" w:rsidP="00AE6A6C">
      <w:pPr>
        <w:rPr>
          <w:rFonts w:ascii="Arial" w:hAnsi="Arial" w:cs="Arial"/>
          <w:sz w:val="21"/>
          <w:szCs w:val="21"/>
        </w:rPr>
      </w:pPr>
      <w:r w:rsidRPr="003B16FB">
        <w:rPr>
          <w:rFonts w:ascii="Arial" w:hAnsi="Arial" w:cs="Arial"/>
          <w:sz w:val="21"/>
          <w:szCs w:val="21"/>
        </w:rPr>
        <w:tab/>
        <w:t xml:space="preserve">Ogólne zasady kontroli jakości robót podano w </w:t>
      </w:r>
      <w:r w:rsidR="00EB029D" w:rsidRPr="003B16FB">
        <w:rPr>
          <w:rFonts w:ascii="Arial" w:hAnsi="Arial" w:cs="Arial"/>
          <w:sz w:val="21"/>
          <w:szCs w:val="21"/>
        </w:rPr>
        <w:t>SST</w:t>
      </w:r>
      <w:r w:rsidRPr="003B16FB">
        <w:rPr>
          <w:rFonts w:ascii="Arial" w:hAnsi="Arial" w:cs="Arial"/>
          <w:sz w:val="21"/>
          <w:szCs w:val="21"/>
        </w:rPr>
        <w:t xml:space="preserve"> D-M-00.00.00 „Wymagania ogólne” </w:t>
      </w:r>
      <w:r w:rsidRPr="003B16FB">
        <w:rPr>
          <w:rFonts w:ascii="Arial" w:hAnsi="Arial" w:cs="Arial"/>
          <w:sz w:val="21"/>
          <w:szCs w:val="21"/>
        </w:rPr>
        <w:br/>
        <w:t>pkt 6.</w:t>
      </w:r>
    </w:p>
    <w:p w14:paraId="3465997B" w14:textId="77777777" w:rsidR="008723AB" w:rsidRPr="003B16FB" w:rsidRDefault="008723AB" w:rsidP="00AE6A6C">
      <w:pPr>
        <w:pStyle w:val="Nagwek2"/>
        <w:spacing w:before="0"/>
        <w:rPr>
          <w:rFonts w:ascii="Arial" w:hAnsi="Arial" w:cs="Arial"/>
          <w:color w:val="auto"/>
          <w:sz w:val="21"/>
          <w:szCs w:val="21"/>
        </w:rPr>
      </w:pPr>
      <w:r w:rsidRPr="003B16FB">
        <w:rPr>
          <w:rFonts w:ascii="Arial" w:hAnsi="Arial" w:cs="Arial"/>
          <w:color w:val="auto"/>
          <w:sz w:val="21"/>
          <w:szCs w:val="21"/>
        </w:rPr>
        <w:t>6.1. Badania materiałów</w:t>
      </w:r>
    </w:p>
    <w:p w14:paraId="38BDCEEA" w14:textId="77777777" w:rsidR="008723AB" w:rsidRPr="003B16FB" w:rsidRDefault="008723AB" w:rsidP="00AE6A6C">
      <w:pPr>
        <w:rPr>
          <w:rFonts w:ascii="Arial" w:hAnsi="Arial" w:cs="Arial"/>
          <w:sz w:val="21"/>
          <w:szCs w:val="21"/>
        </w:rPr>
      </w:pPr>
      <w:r w:rsidRPr="003B16FB">
        <w:rPr>
          <w:rFonts w:ascii="Arial" w:hAnsi="Arial" w:cs="Arial"/>
          <w:sz w:val="21"/>
          <w:szCs w:val="21"/>
        </w:rPr>
        <w:t>Przed przystąpieniem do robót Wykonawca powinien:</w:t>
      </w:r>
    </w:p>
    <w:p w14:paraId="64B7A891" w14:textId="77777777" w:rsidR="008723AB" w:rsidRPr="003B16FB" w:rsidRDefault="008723AB" w:rsidP="00AE6A6C">
      <w:pPr>
        <w:numPr>
          <w:ilvl w:val="0"/>
          <w:numId w:val="30"/>
        </w:numPr>
        <w:overflowPunct w:val="0"/>
        <w:autoSpaceDE w:val="0"/>
        <w:autoSpaceDN w:val="0"/>
        <w:adjustRightInd w:val="0"/>
        <w:spacing w:after="0" w:line="240" w:lineRule="auto"/>
        <w:textAlignment w:val="baseline"/>
        <w:rPr>
          <w:rFonts w:ascii="Arial" w:hAnsi="Arial" w:cs="Arial"/>
          <w:sz w:val="21"/>
          <w:szCs w:val="21"/>
        </w:rPr>
      </w:pPr>
      <w:r w:rsidRPr="003B16FB">
        <w:rPr>
          <w:rFonts w:ascii="Arial" w:hAnsi="Arial" w:cs="Arial"/>
          <w:sz w:val="21"/>
          <w:szCs w:val="21"/>
        </w:rPr>
        <w:t>uzyskać wymagane dokumenty, dopuszczające wyroby budowlane do obrotu i powszechnego stosowania (certyfikaty zgodności, deklaracje zgodności, ew. badania materiałów wykonane przez dostawców itp.),</w:t>
      </w:r>
    </w:p>
    <w:p w14:paraId="74CAC067" w14:textId="77777777" w:rsidR="008723AB" w:rsidRPr="003B16FB" w:rsidRDefault="008723AB" w:rsidP="00AE6A6C">
      <w:pPr>
        <w:numPr>
          <w:ilvl w:val="0"/>
          <w:numId w:val="30"/>
        </w:numPr>
        <w:overflowPunct w:val="0"/>
        <w:autoSpaceDE w:val="0"/>
        <w:autoSpaceDN w:val="0"/>
        <w:adjustRightInd w:val="0"/>
        <w:spacing w:after="0" w:line="240" w:lineRule="auto"/>
        <w:textAlignment w:val="baseline"/>
        <w:rPr>
          <w:rFonts w:ascii="Arial" w:hAnsi="Arial" w:cs="Arial"/>
          <w:sz w:val="21"/>
          <w:szCs w:val="21"/>
        </w:rPr>
      </w:pPr>
      <w:r w:rsidRPr="003B16FB">
        <w:rPr>
          <w:rFonts w:ascii="Arial" w:hAnsi="Arial" w:cs="Arial"/>
          <w:sz w:val="21"/>
          <w:szCs w:val="21"/>
        </w:rPr>
        <w:t>sprawdzić  cechy zewnętrzne  gotowych materiałów.</w:t>
      </w:r>
    </w:p>
    <w:p w14:paraId="214427AE" w14:textId="77777777" w:rsidR="008723AB" w:rsidRPr="003B16FB" w:rsidRDefault="008723AB" w:rsidP="00AE6A6C">
      <w:pPr>
        <w:numPr>
          <w:ilvl w:val="12"/>
          <w:numId w:val="0"/>
        </w:numPr>
        <w:rPr>
          <w:rFonts w:ascii="Arial" w:hAnsi="Arial" w:cs="Arial"/>
          <w:sz w:val="21"/>
          <w:szCs w:val="21"/>
        </w:rPr>
      </w:pPr>
      <w:r w:rsidRPr="003B16FB">
        <w:rPr>
          <w:rFonts w:ascii="Arial" w:hAnsi="Arial" w:cs="Arial"/>
          <w:sz w:val="21"/>
          <w:szCs w:val="21"/>
        </w:rPr>
        <w:t>Wszystkie dokumenty oraz wyniki badań Wykonawca przedstawia Inżynierowi do akceptacji.</w:t>
      </w:r>
    </w:p>
    <w:p w14:paraId="4EB30637" w14:textId="77777777" w:rsidR="008723AB" w:rsidRPr="003B16FB" w:rsidRDefault="008723AB" w:rsidP="00AE6A6C">
      <w:pPr>
        <w:numPr>
          <w:ilvl w:val="12"/>
          <w:numId w:val="0"/>
        </w:numPr>
        <w:rPr>
          <w:rFonts w:ascii="Arial" w:hAnsi="Arial" w:cs="Arial"/>
          <w:sz w:val="21"/>
          <w:szCs w:val="21"/>
        </w:rPr>
      </w:pPr>
      <w:r w:rsidRPr="003B16FB">
        <w:rPr>
          <w:rFonts w:ascii="Arial" w:hAnsi="Arial" w:cs="Arial"/>
          <w:sz w:val="21"/>
          <w:szCs w:val="21"/>
        </w:rPr>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45025B2D" w14:textId="77777777" w:rsidR="008723AB" w:rsidRPr="003B16FB" w:rsidRDefault="008723AB" w:rsidP="00AE6A6C">
      <w:pPr>
        <w:pStyle w:val="Nagwek2"/>
        <w:spacing w:before="0"/>
        <w:rPr>
          <w:rFonts w:ascii="Arial" w:hAnsi="Arial" w:cs="Arial"/>
          <w:b/>
          <w:color w:val="auto"/>
          <w:sz w:val="21"/>
          <w:szCs w:val="21"/>
        </w:rPr>
      </w:pPr>
    </w:p>
    <w:p w14:paraId="0670961B" w14:textId="77777777" w:rsidR="008723AB" w:rsidRPr="003B16FB" w:rsidRDefault="008723AB" w:rsidP="00AE6A6C">
      <w:pPr>
        <w:pStyle w:val="Nagwek2"/>
        <w:spacing w:before="0"/>
        <w:rPr>
          <w:rFonts w:ascii="Arial" w:hAnsi="Arial" w:cs="Arial"/>
          <w:b/>
          <w:color w:val="auto"/>
          <w:sz w:val="21"/>
          <w:szCs w:val="21"/>
        </w:rPr>
      </w:pPr>
      <w:r w:rsidRPr="003B16FB">
        <w:rPr>
          <w:rFonts w:ascii="Arial" w:hAnsi="Arial" w:cs="Arial"/>
          <w:b/>
          <w:color w:val="auto"/>
          <w:sz w:val="21"/>
          <w:szCs w:val="21"/>
        </w:rPr>
        <w:t>6.2. Badania w czasie wykonywania robót</w:t>
      </w:r>
    </w:p>
    <w:p w14:paraId="283B4B99" w14:textId="77777777" w:rsidR="008723AB" w:rsidRPr="003B16FB" w:rsidRDefault="008723AB" w:rsidP="00AE6A6C">
      <w:pPr>
        <w:pStyle w:val="StylIwony"/>
        <w:spacing w:before="0" w:after="0"/>
        <w:jc w:val="left"/>
        <w:rPr>
          <w:rFonts w:ascii="Arial" w:hAnsi="Arial" w:cs="Arial"/>
          <w:b/>
          <w:sz w:val="21"/>
          <w:szCs w:val="21"/>
        </w:rPr>
      </w:pPr>
    </w:p>
    <w:p w14:paraId="05CFF27E" w14:textId="77777777" w:rsidR="008723AB" w:rsidRPr="003B16FB" w:rsidRDefault="008723AB" w:rsidP="00AE6A6C">
      <w:pPr>
        <w:pStyle w:val="StylIwony"/>
        <w:spacing w:before="0" w:after="0"/>
        <w:jc w:val="left"/>
        <w:rPr>
          <w:rFonts w:ascii="Arial" w:hAnsi="Arial" w:cs="Arial"/>
          <w:b/>
          <w:sz w:val="21"/>
          <w:szCs w:val="21"/>
        </w:rPr>
      </w:pPr>
      <w:r w:rsidRPr="003B16FB">
        <w:rPr>
          <w:rFonts w:ascii="Arial" w:hAnsi="Arial" w:cs="Arial"/>
          <w:b/>
          <w:sz w:val="21"/>
          <w:szCs w:val="21"/>
        </w:rPr>
        <w:t>6.2.1. Badania materiałów w czasie wykonywania robót</w:t>
      </w:r>
    </w:p>
    <w:p w14:paraId="1596914F" w14:textId="77777777" w:rsidR="008723AB" w:rsidRPr="003B16FB" w:rsidRDefault="008723AB" w:rsidP="00AE6A6C">
      <w:pPr>
        <w:pStyle w:val="StylIwony"/>
        <w:spacing w:before="0" w:after="0"/>
        <w:jc w:val="left"/>
        <w:rPr>
          <w:rFonts w:ascii="Arial" w:hAnsi="Arial" w:cs="Arial"/>
          <w:sz w:val="21"/>
          <w:szCs w:val="21"/>
        </w:rPr>
      </w:pPr>
      <w:r w:rsidRPr="003B16FB">
        <w:rPr>
          <w:rFonts w:ascii="Arial" w:hAnsi="Arial" w:cs="Arial"/>
          <w:sz w:val="21"/>
          <w:szCs w:val="21"/>
        </w:rPr>
        <w:t>Wszystkie materiały dostarczone na budowę powinny być sprawdzone w zakresie powierzchni wyrobu i jego wymiarów.</w:t>
      </w:r>
    </w:p>
    <w:p w14:paraId="4C514CC1" w14:textId="77777777" w:rsidR="008723AB" w:rsidRPr="003B16FB" w:rsidRDefault="008723AB" w:rsidP="00AE6A6C">
      <w:pPr>
        <w:pStyle w:val="StylIwony"/>
        <w:spacing w:before="0" w:after="0"/>
        <w:jc w:val="left"/>
        <w:rPr>
          <w:rFonts w:ascii="Arial" w:hAnsi="Arial" w:cs="Arial"/>
          <w:sz w:val="21"/>
          <w:szCs w:val="21"/>
        </w:rPr>
      </w:pPr>
      <w:r w:rsidRPr="003B16FB">
        <w:rPr>
          <w:rFonts w:ascii="Arial" w:hAnsi="Arial" w:cs="Arial"/>
          <w:sz w:val="21"/>
          <w:szCs w:val="21"/>
        </w:rPr>
        <w:t>Częstotliwość badań i ocena ich wyników przeprowadzana po dostarczeniu materiałów powinna być zgodna z ustaleniami tablicy 2.</w:t>
      </w:r>
    </w:p>
    <w:p w14:paraId="65FA65C6" w14:textId="77777777" w:rsidR="008723AB" w:rsidRPr="003B16FB" w:rsidRDefault="008723AB" w:rsidP="00AE6A6C">
      <w:pPr>
        <w:pStyle w:val="StylIwony"/>
        <w:spacing w:before="0" w:after="0"/>
        <w:jc w:val="left"/>
        <w:rPr>
          <w:rFonts w:ascii="Arial" w:hAnsi="Arial" w:cs="Arial"/>
          <w:sz w:val="21"/>
          <w:szCs w:val="21"/>
        </w:rPr>
      </w:pPr>
    </w:p>
    <w:p w14:paraId="521F38B7" w14:textId="77777777" w:rsidR="008723AB" w:rsidRPr="003B16FB" w:rsidRDefault="008723AB" w:rsidP="00AE6A6C">
      <w:pPr>
        <w:pStyle w:val="StylIwony"/>
        <w:spacing w:before="0" w:after="0"/>
        <w:jc w:val="left"/>
        <w:rPr>
          <w:rFonts w:ascii="Arial" w:hAnsi="Arial" w:cs="Arial"/>
          <w:sz w:val="21"/>
          <w:szCs w:val="21"/>
        </w:rPr>
      </w:pPr>
      <w:r w:rsidRPr="003B16FB">
        <w:rPr>
          <w:rFonts w:ascii="Arial" w:hAnsi="Arial" w:cs="Arial"/>
          <w:sz w:val="21"/>
          <w:szCs w:val="21"/>
        </w:rPr>
        <w:t>Tablica 2. Częstotliwość badań przy sprawdzeniu powierzchni i wymiarów wyrobów dostarczonych przez producentów</w:t>
      </w:r>
    </w:p>
    <w:tbl>
      <w:tblPr>
        <w:tblW w:w="0" w:type="auto"/>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496"/>
        <w:gridCol w:w="1701"/>
        <w:gridCol w:w="2268"/>
        <w:gridCol w:w="3402"/>
        <w:gridCol w:w="1842"/>
      </w:tblGrid>
      <w:tr w:rsidR="003B16FB" w:rsidRPr="003B16FB" w14:paraId="7DD3F57F" w14:textId="77777777" w:rsidTr="00AA001B">
        <w:tc>
          <w:tcPr>
            <w:tcW w:w="496" w:type="dxa"/>
            <w:tcBorders>
              <w:top w:val="single" w:sz="6" w:space="0" w:color="auto"/>
              <w:bottom w:val="double" w:sz="6" w:space="0" w:color="auto"/>
              <w:right w:val="nil"/>
            </w:tcBorders>
          </w:tcPr>
          <w:p w14:paraId="12CFB1E1" w14:textId="77777777" w:rsidR="008723AB" w:rsidRPr="003B16FB" w:rsidRDefault="008723AB" w:rsidP="00AE6A6C">
            <w:pPr>
              <w:pStyle w:val="StylIwony"/>
              <w:spacing w:after="0"/>
              <w:jc w:val="left"/>
              <w:rPr>
                <w:rFonts w:ascii="Arial" w:hAnsi="Arial" w:cs="Arial"/>
                <w:sz w:val="21"/>
                <w:szCs w:val="21"/>
              </w:rPr>
            </w:pPr>
            <w:r w:rsidRPr="003B16FB">
              <w:rPr>
                <w:rFonts w:ascii="Arial" w:hAnsi="Arial" w:cs="Arial"/>
                <w:sz w:val="21"/>
                <w:szCs w:val="21"/>
              </w:rPr>
              <w:t>Lp.</w:t>
            </w:r>
          </w:p>
        </w:tc>
        <w:tc>
          <w:tcPr>
            <w:tcW w:w="1701" w:type="dxa"/>
            <w:tcBorders>
              <w:top w:val="single" w:sz="6" w:space="0" w:color="auto"/>
              <w:left w:val="single" w:sz="6" w:space="0" w:color="auto"/>
              <w:bottom w:val="double" w:sz="6" w:space="0" w:color="auto"/>
              <w:right w:val="single" w:sz="6" w:space="0" w:color="auto"/>
            </w:tcBorders>
          </w:tcPr>
          <w:p w14:paraId="44E7BFB5" w14:textId="77777777" w:rsidR="008723AB" w:rsidRPr="003B16FB" w:rsidRDefault="008723AB" w:rsidP="00AE6A6C">
            <w:pPr>
              <w:pStyle w:val="StylIwony"/>
              <w:spacing w:after="0"/>
              <w:jc w:val="left"/>
              <w:rPr>
                <w:rFonts w:ascii="Arial" w:hAnsi="Arial" w:cs="Arial"/>
                <w:sz w:val="21"/>
                <w:szCs w:val="21"/>
              </w:rPr>
            </w:pPr>
            <w:r w:rsidRPr="003B16FB">
              <w:rPr>
                <w:rFonts w:ascii="Arial" w:hAnsi="Arial" w:cs="Arial"/>
                <w:sz w:val="21"/>
                <w:szCs w:val="21"/>
              </w:rPr>
              <w:t>Rodzaj badania</w:t>
            </w:r>
          </w:p>
        </w:tc>
        <w:tc>
          <w:tcPr>
            <w:tcW w:w="2268" w:type="dxa"/>
            <w:tcBorders>
              <w:top w:val="single" w:sz="6" w:space="0" w:color="auto"/>
              <w:left w:val="nil"/>
              <w:bottom w:val="double" w:sz="6" w:space="0" w:color="auto"/>
              <w:right w:val="nil"/>
            </w:tcBorders>
          </w:tcPr>
          <w:p w14:paraId="09B25AB9" w14:textId="77777777" w:rsidR="008723AB" w:rsidRPr="003B16FB" w:rsidRDefault="008723AB" w:rsidP="00AE6A6C">
            <w:pPr>
              <w:pStyle w:val="StylIwony"/>
              <w:spacing w:after="0"/>
              <w:jc w:val="left"/>
              <w:rPr>
                <w:rFonts w:ascii="Arial" w:hAnsi="Arial" w:cs="Arial"/>
                <w:sz w:val="21"/>
                <w:szCs w:val="21"/>
              </w:rPr>
            </w:pPr>
            <w:r w:rsidRPr="003B16FB">
              <w:rPr>
                <w:rFonts w:ascii="Arial" w:hAnsi="Arial" w:cs="Arial"/>
                <w:sz w:val="21"/>
                <w:szCs w:val="21"/>
              </w:rPr>
              <w:t>Liczba badań</w:t>
            </w:r>
          </w:p>
        </w:tc>
        <w:tc>
          <w:tcPr>
            <w:tcW w:w="3402" w:type="dxa"/>
            <w:tcBorders>
              <w:top w:val="single" w:sz="6" w:space="0" w:color="auto"/>
              <w:left w:val="single" w:sz="6" w:space="0" w:color="auto"/>
              <w:bottom w:val="double" w:sz="6" w:space="0" w:color="auto"/>
              <w:right w:val="single" w:sz="6" w:space="0" w:color="auto"/>
            </w:tcBorders>
          </w:tcPr>
          <w:p w14:paraId="1A4F2820" w14:textId="77777777" w:rsidR="008723AB" w:rsidRPr="003B16FB" w:rsidRDefault="008723AB" w:rsidP="00AE6A6C">
            <w:pPr>
              <w:pStyle w:val="StylIwony"/>
              <w:spacing w:after="0"/>
              <w:jc w:val="left"/>
              <w:rPr>
                <w:rFonts w:ascii="Arial" w:hAnsi="Arial" w:cs="Arial"/>
                <w:sz w:val="21"/>
                <w:szCs w:val="21"/>
              </w:rPr>
            </w:pPr>
            <w:r w:rsidRPr="003B16FB">
              <w:rPr>
                <w:rFonts w:ascii="Arial" w:hAnsi="Arial" w:cs="Arial"/>
                <w:sz w:val="21"/>
                <w:szCs w:val="21"/>
              </w:rPr>
              <w:t>Opis badań</w:t>
            </w:r>
          </w:p>
        </w:tc>
        <w:tc>
          <w:tcPr>
            <w:tcW w:w="1842" w:type="dxa"/>
            <w:tcBorders>
              <w:top w:val="single" w:sz="6" w:space="0" w:color="auto"/>
              <w:left w:val="nil"/>
              <w:bottom w:val="double" w:sz="6" w:space="0" w:color="auto"/>
            </w:tcBorders>
          </w:tcPr>
          <w:p w14:paraId="69C320F3" w14:textId="77777777" w:rsidR="008723AB" w:rsidRPr="003B16FB" w:rsidRDefault="008723AB" w:rsidP="00AE6A6C">
            <w:pPr>
              <w:pStyle w:val="StylIwony"/>
              <w:spacing w:before="0" w:after="0"/>
              <w:jc w:val="left"/>
              <w:rPr>
                <w:rFonts w:ascii="Arial" w:hAnsi="Arial" w:cs="Arial"/>
                <w:sz w:val="21"/>
                <w:szCs w:val="21"/>
              </w:rPr>
            </w:pPr>
            <w:r w:rsidRPr="003B16FB">
              <w:rPr>
                <w:rFonts w:ascii="Arial" w:hAnsi="Arial" w:cs="Arial"/>
                <w:sz w:val="21"/>
                <w:szCs w:val="21"/>
              </w:rPr>
              <w:t>Ocena wyników badań</w:t>
            </w:r>
          </w:p>
        </w:tc>
      </w:tr>
      <w:tr w:rsidR="003B16FB" w:rsidRPr="003B16FB" w14:paraId="3526CA2A" w14:textId="77777777" w:rsidTr="00AA001B">
        <w:trPr>
          <w:cantSplit/>
        </w:trPr>
        <w:tc>
          <w:tcPr>
            <w:tcW w:w="496" w:type="dxa"/>
            <w:tcBorders>
              <w:top w:val="nil"/>
              <w:bottom w:val="single" w:sz="6" w:space="0" w:color="auto"/>
              <w:right w:val="single" w:sz="6" w:space="0" w:color="auto"/>
            </w:tcBorders>
          </w:tcPr>
          <w:p w14:paraId="477E0691" w14:textId="77777777" w:rsidR="008723AB" w:rsidRPr="003B16FB" w:rsidRDefault="008723AB" w:rsidP="00AE6A6C">
            <w:pPr>
              <w:pStyle w:val="StylIwony"/>
              <w:spacing w:before="60" w:after="0"/>
              <w:jc w:val="left"/>
              <w:rPr>
                <w:rFonts w:ascii="Arial" w:hAnsi="Arial" w:cs="Arial"/>
                <w:sz w:val="21"/>
                <w:szCs w:val="21"/>
              </w:rPr>
            </w:pPr>
            <w:r w:rsidRPr="003B16FB">
              <w:rPr>
                <w:rFonts w:ascii="Arial" w:hAnsi="Arial" w:cs="Arial"/>
                <w:sz w:val="21"/>
                <w:szCs w:val="21"/>
              </w:rPr>
              <w:t>1</w:t>
            </w:r>
          </w:p>
        </w:tc>
        <w:tc>
          <w:tcPr>
            <w:tcW w:w="1701" w:type="dxa"/>
            <w:tcBorders>
              <w:top w:val="nil"/>
              <w:left w:val="nil"/>
              <w:bottom w:val="nil"/>
              <w:right w:val="single" w:sz="6" w:space="0" w:color="auto"/>
            </w:tcBorders>
          </w:tcPr>
          <w:p w14:paraId="48CEC536" w14:textId="77777777" w:rsidR="008723AB" w:rsidRPr="003B16FB" w:rsidRDefault="008723AB" w:rsidP="00AE6A6C">
            <w:pPr>
              <w:pStyle w:val="StylIwony"/>
              <w:spacing w:before="60" w:after="0"/>
              <w:jc w:val="left"/>
              <w:rPr>
                <w:rFonts w:ascii="Arial" w:hAnsi="Arial" w:cs="Arial"/>
                <w:sz w:val="21"/>
                <w:szCs w:val="21"/>
              </w:rPr>
            </w:pPr>
            <w:r w:rsidRPr="003B16FB">
              <w:rPr>
                <w:rFonts w:ascii="Arial" w:hAnsi="Arial" w:cs="Arial"/>
                <w:sz w:val="21"/>
                <w:szCs w:val="21"/>
              </w:rPr>
              <w:t>Sprawdzenie powierzchni</w:t>
            </w:r>
          </w:p>
        </w:tc>
        <w:tc>
          <w:tcPr>
            <w:tcW w:w="2268" w:type="dxa"/>
            <w:vMerge w:val="restart"/>
            <w:tcBorders>
              <w:top w:val="nil"/>
              <w:left w:val="nil"/>
              <w:right w:val="single" w:sz="6" w:space="0" w:color="auto"/>
            </w:tcBorders>
            <w:vAlign w:val="center"/>
          </w:tcPr>
          <w:p w14:paraId="3F708EF8" w14:textId="77777777" w:rsidR="008723AB" w:rsidRPr="003B16FB" w:rsidRDefault="008723AB" w:rsidP="00AE6A6C">
            <w:pPr>
              <w:pStyle w:val="StylIwony"/>
              <w:spacing w:before="60" w:after="0"/>
              <w:jc w:val="left"/>
              <w:rPr>
                <w:rFonts w:ascii="Arial" w:hAnsi="Arial" w:cs="Arial"/>
                <w:sz w:val="21"/>
                <w:szCs w:val="21"/>
              </w:rPr>
            </w:pPr>
            <w:r w:rsidRPr="003B16FB">
              <w:rPr>
                <w:rFonts w:ascii="Arial" w:hAnsi="Arial" w:cs="Arial"/>
                <w:sz w:val="21"/>
                <w:szCs w:val="21"/>
              </w:rPr>
              <w:t>od 5 do 10 badań z wybranych losowo elementów w każdej dostarczonej partii</w:t>
            </w:r>
          </w:p>
          <w:p w14:paraId="5C299E94" w14:textId="77777777" w:rsidR="008723AB" w:rsidRPr="003B16FB" w:rsidRDefault="008723AB" w:rsidP="00AE6A6C">
            <w:pPr>
              <w:pStyle w:val="StylIwony"/>
              <w:spacing w:before="0" w:after="0"/>
              <w:jc w:val="left"/>
              <w:rPr>
                <w:rFonts w:ascii="Arial" w:hAnsi="Arial" w:cs="Arial"/>
                <w:sz w:val="21"/>
                <w:szCs w:val="21"/>
              </w:rPr>
            </w:pPr>
            <w:r w:rsidRPr="003B16FB">
              <w:rPr>
                <w:rFonts w:ascii="Arial" w:hAnsi="Arial" w:cs="Arial"/>
                <w:sz w:val="21"/>
                <w:szCs w:val="21"/>
              </w:rPr>
              <w:t>wyrobów liczącej do 1000 elementów</w:t>
            </w:r>
          </w:p>
        </w:tc>
        <w:tc>
          <w:tcPr>
            <w:tcW w:w="3402" w:type="dxa"/>
            <w:tcBorders>
              <w:top w:val="nil"/>
              <w:left w:val="nil"/>
              <w:bottom w:val="nil"/>
              <w:right w:val="single" w:sz="6" w:space="0" w:color="auto"/>
            </w:tcBorders>
          </w:tcPr>
          <w:p w14:paraId="43B56F7A" w14:textId="77777777" w:rsidR="008723AB" w:rsidRPr="003B16FB" w:rsidRDefault="008723AB" w:rsidP="00AE6A6C">
            <w:pPr>
              <w:pStyle w:val="StylIwony"/>
              <w:spacing w:before="60" w:after="0"/>
              <w:jc w:val="left"/>
              <w:rPr>
                <w:rFonts w:ascii="Arial" w:hAnsi="Arial" w:cs="Arial"/>
                <w:sz w:val="21"/>
                <w:szCs w:val="21"/>
              </w:rPr>
            </w:pPr>
            <w:r w:rsidRPr="003B16FB">
              <w:rPr>
                <w:rFonts w:ascii="Arial" w:hAnsi="Arial" w:cs="Arial"/>
                <w:sz w:val="21"/>
                <w:szCs w:val="21"/>
              </w:rPr>
              <w:t>Powierzchnię zbadać nieuzbrojonym okiem. Do ew. sprawdzenia głębokości wad użyć dostępnych narzędzi (np. liniałów z czujnikiem, suwmiarek, mikrometrów itp.</w:t>
            </w:r>
          </w:p>
        </w:tc>
        <w:tc>
          <w:tcPr>
            <w:tcW w:w="1842" w:type="dxa"/>
            <w:vMerge w:val="restart"/>
            <w:tcBorders>
              <w:top w:val="nil"/>
              <w:left w:val="nil"/>
            </w:tcBorders>
          </w:tcPr>
          <w:p w14:paraId="228281C0" w14:textId="77777777" w:rsidR="008723AB" w:rsidRPr="003B16FB" w:rsidRDefault="008723AB" w:rsidP="00AE6A6C">
            <w:pPr>
              <w:pStyle w:val="StylIwony"/>
              <w:spacing w:before="0" w:after="0"/>
              <w:jc w:val="left"/>
              <w:rPr>
                <w:rFonts w:ascii="Arial" w:hAnsi="Arial" w:cs="Arial"/>
                <w:sz w:val="21"/>
                <w:szCs w:val="21"/>
              </w:rPr>
            </w:pPr>
          </w:p>
          <w:p w14:paraId="03B861D8" w14:textId="77777777" w:rsidR="008723AB" w:rsidRPr="003B16FB" w:rsidRDefault="008723AB" w:rsidP="00AE6A6C">
            <w:pPr>
              <w:pStyle w:val="StylIwony"/>
              <w:spacing w:before="0" w:after="0"/>
              <w:jc w:val="left"/>
              <w:rPr>
                <w:rFonts w:ascii="Arial" w:hAnsi="Arial" w:cs="Arial"/>
                <w:sz w:val="21"/>
                <w:szCs w:val="21"/>
              </w:rPr>
            </w:pPr>
          </w:p>
          <w:p w14:paraId="538E4CB2" w14:textId="77777777" w:rsidR="008723AB" w:rsidRPr="003B16FB" w:rsidRDefault="008723AB" w:rsidP="00AE6A6C">
            <w:pPr>
              <w:pStyle w:val="StylIwony"/>
              <w:spacing w:before="60" w:after="0"/>
              <w:jc w:val="left"/>
              <w:rPr>
                <w:rFonts w:ascii="Arial" w:hAnsi="Arial" w:cs="Arial"/>
                <w:sz w:val="21"/>
                <w:szCs w:val="21"/>
              </w:rPr>
            </w:pPr>
            <w:r w:rsidRPr="003B16FB">
              <w:rPr>
                <w:rFonts w:ascii="Arial" w:hAnsi="Arial" w:cs="Arial"/>
                <w:sz w:val="21"/>
                <w:szCs w:val="21"/>
              </w:rPr>
              <w:t xml:space="preserve">Wyniki badań powinny być zgodne z wymaganiami </w:t>
            </w:r>
          </w:p>
          <w:p w14:paraId="15212F78" w14:textId="77777777" w:rsidR="008723AB" w:rsidRPr="003B16FB" w:rsidRDefault="008723AB" w:rsidP="00AE6A6C">
            <w:pPr>
              <w:pStyle w:val="StylIwony"/>
              <w:spacing w:before="0" w:after="0"/>
              <w:jc w:val="left"/>
              <w:rPr>
                <w:rFonts w:ascii="Arial" w:hAnsi="Arial" w:cs="Arial"/>
                <w:sz w:val="21"/>
                <w:szCs w:val="21"/>
              </w:rPr>
            </w:pPr>
            <w:r w:rsidRPr="003B16FB">
              <w:rPr>
                <w:rFonts w:ascii="Arial" w:hAnsi="Arial" w:cs="Arial"/>
                <w:sz w:val="21"/>
                <w:szCs w:val="21"/>
              </w:rPr>
              <w:t>punktu 2</w:t>
            </w:r>
          </w:p>
        </w:tc>
      </w:tr>
      <w:tr w:rsidR="005F7F86" w:rsidRPr="003B16FB" w14:paraId="7C9CF3E8" w14:textId="77777777" w:rsidTr="00AA001B">
        <w:trPr>
          <w:cantSplit/>
        </w:trPr>
        <w:tc>
          <w:tcPr>
            <w:tcW w:w="496" w:type="dxa"/>
            <w:tcBorders>
              <w:top w:val="nil"/>
              <w:right w:val="nil"/>
            </w:tcBorders>
          </w:tcPr>
          <w:p w14:paraId="2C26703F" w14:textId="77777777" w:rsidR="008723AB" w:rsidRPr="003B16FB" w:rsidRDefault="008723AB" w:rsidP="00AE6A6C">
            <w:pPr>
              <w:pStyle w:val="StylIwony"/>
              <w:spacing w:before="0" w:after="0"/>
              <w:jc w:val="left"/>
              <w:rPr>
                <w:rFonts w:ascii="Arial" w:hAnsi="Arial" w:cs="Arial"/>
                <w:sz w:val="21"/>
                <w:szCs w:val="21"/>
              </w:rPr>
            </w:pPr>
          </w:p>
          <w:p w14:paraId="59ACE332" w14:textId="77777777" w:rsidR="008723AB" w:rsidRPr="003B16FB" w:rsidRDefault="008723AB" w:rsidP="00AE6A6C">
            <w:pPr>
              <w:pStyle w:val="StylIwony"/>
              <w:spacing w:before="0" w:after="0"/>
              <w:jc w:val="left"/>
              <w:rPr>
                <w:rFonts w:ascii="Arial" w:hAnsi="Arial" w:cs="Arial"/>
                <w:sz w:val="21"/>
                <w:szCs w:val="21"/>
              </w:rPr>
            </w:pPr>
            <w:r w:rsidRPr="003B16FB">
              <w:rPr>
                <w:rFonts w:ascii="Arial" w:hAnsi="Arial" w:cs="Arial"/>
                <w:sz w:val="21"/>
                <w:szCs w:val="21"/>
              </w:rPr>
              <w:t>2</w:t>
            </w:r>
          </w:p>
        </w:tc>
        <w:tc>
          <w:tcPr>
            <w:tcW w:w="1701" w:type="dxa"/>
            <w:tcBorders>
              <w:top w:val="single" w:sz="6" w:space="0" w:color="auto"/>
              <w:left w:val="single" w:sz="6" w:space="0" w:color="auto"/>
              <w:bottom w:val="single" w:sz="6" w:space="0" w:color="auto"/>
              <w:right w:val="single" w:sz="6" w:space="0" w:color="auto"/>
            </w:tcBorders>
          </w:tcPr>
          <w:p w14:paraId="5894EBD9" w14:textId="77777777" w:rsidR="008723AB" w:rsidRPr="003B16FB" w:rsidRDefault="008723AB" w:rsidP="00AE6A6C">
            <w:pPr>
              <w:pStyle w:val="StylIwony"/>
              <w:spacing w:before="0" w:after="0"/>
              <w:jc w:val="left"/>
              <w:rPr>
                <w:rFonts w:ascii="Arial" w:hAnsi="Arial" w:cs="Arial"/>
                <w:sz w:val="21"/>
                <w:szCs w:val="21"/>
              </w:rPr>
            </w:pPr>
          </w:p>
          <w:p w14:paraId="6428D93E" w14:textId="77777777" w:rsidR="008723AB" w:rsidRPr="003B16FB" w:rsidRDefault="008723AB" w:rsidP="00AE6A6C">
            <w:pPr>
              <w:pStyle w:val="StylIwony"/>
              <w:spacing w:before="0" w:after="0"/>
              <w:jc w:val="left"/>
              <w:rPr>
                <w:rFonts w:ascii="Arial" w:hAnsi="Arial" w:cs="Arial"/>
                <w:sz w:val="21"/>
                <w:szCs w:val="21"/>
              </w:rPr>
            </w:pPr>
            <w:r w:rsidRPr="003B16FB">
              <w:rPr>
                <w:rFonts w:ascii="Arial" w:hAnsi="Arial" w:cs="Arial"/>
                <w:sz w:val="21"/>
                <w:szCs w:val="21"/>
              </w:rPr>
              <w:t>Sprawdzenie wymiarów</w:t>
            </w:r>
          </w:p>
        </w:tc>
        <w:tc>
          <w:tcPr>
            <w:tcW w:w="2268" w:type="dxa"/>
            <w:vMerge/>
            <w:tcBorders>
              <w:left w:val="nil"/>
              <w:right w:val="single" w:sz="6" w:space="0" w:color="auto"/>
            </w:tcBorders>
          </w:tcPr>
          <w:p w14:paraId="0E231191" w14:textId="77777777" w:rsidR="008723AB" w:rsidRPr="003B16FB" w:rsidRDefault="008723AB" w:rsidP="00AE6A6C">
            <w:pPr>
              <w:pStyle w:val="StylIwony"/>
              <w:spacing w:before="0" w:after="0"/>
              <w:jc w:val="left"/>
              <w:rPr>
                <w:rFonts w:ascii="Arial" w:hAnsi="Arial" w:cs="Arial"/>
                <w:sz w:val="21"/>
                <w:szCs w:val="21"/>
              </w:rPr>
            </w:pPr>
          </w:p>
        </w:tc>
        <w:tc>
          <w:tcPr>
            <w:tcW w:w="3402" w:type="dxa"/>
            <w:tcBorders>
              <w:top w:val="single" w:sz="6" w:space="0" w:color="auto"/>
              <w:left w:val="single" w:sz="6" w:space="0" w:color="auto"/>
              <w:bottom w:val="single" w:sz="6" w:space="0" w:color="auto"/>
              <w:right w:val="single" w:sz="6" w:space="0" w:color="auto"/>
            </w:tcBorders>
          </w:tcPr>
          <w:p w14:paraId="7265ACAF" w14:textId="77777777" w:rsidR="008723AB" w:rsidRPr="003B16FB" w:rsidRDefault="008723AB" w:rsidP="00AE6A6C">
            <w:pPr>
              <w:pStyle w:val="StylIwony"/>
              <w:spacing w:before="0" w:after="60"/>
              <w:jc w:val="left"/>
              <w:rPr>
                <w:rFonts w:ascii="Arial" w:hAnsi="Arial" w:cs="Arial"/>
                <w:sz w:val="21"/>
                <w:szCs w:val="21"/>
              </w:rPr>
            </w:pPr>
            <w:r w:rsidRPr="003B16FB">
              <w:rPr>
                <w:rFonts w:ascii="Arial" w:hAnsi="Arial" w:cs="Arial"/>
                <w:sz w:val="21"/>
                <w:szCs w:val="21"/>
              </w:rPr>
              <w:t>Przeprowadzić uniwersalnymi przyrządami pomiarowymi lub sprawdzianami (np. liniałami, przymiarami itp.)</w:t>
            </w:r>
          </w:p>
        </w:tc>
        <w:tc>
          <w:tcPr>
            <w:tcW w:w="1842" w:type="dxa"/>
            <w:vMerge/>
            <w:tcBorders>
              <w:left w:val="nil"/>
            </w:tcBorders>
          </w:tcPr>
          <w:p w14:paraId="419E9A94" w14:textId="77777777" w:rsidR="008723AB" w:rsidRPr="003B16FB" w:rsidRDefault="008723AB" w:rsidP="00AE6A6C">
            <w:pPr>
              <w:pStyle w:val="StylIwony"/>
              <w:spacing w:before="0" w:after="0"/>
              <w:jc w:val="left"/>
              <w:rPr>
                <w:rFonts w:ascii="Arial" w:hAnsi="Arial" w:cs="Arial"/>
                <w:sz w:val="21"/>
                <w:szCs w:val="21"/>
              </w:rPr>
            </w:pPr>
          </w:p>
        </w:tc>
      </w:tr>
    </w:tbl>
    <w:p w14:paraId="2C460AD0" w14:textId="77777777" w:rsidR="008723AB" w:rsidRPr="003B16FB" w:rsidRDefault="008723AB" w:rsidP="00AE6A6C">
      <w:pPr>
        <w:pStyle w:val="StylIwony"/>
        <w:spacing w:before="0" w:after="0"/>
        <w:jc w:val="left"/>
        <w:rPr>
          <w:rFonts w:ascii="Arial" w:hAnsi="Arial" w:cs="Arial"/>
          <w:sz w:val="21"/>
          <w:szCs w:val="21"/>
        </w:rPr>
      </w:pPr>
    </w:p>
    <w:p w14:paraId="6C5E23F5" w14:textId="2D2298E8" w:rsidR="008723AB" w:rsidRPr="003B16FB" w:rsidRDefault="008723AB" w:rsidP="00094369">
      <w:pPr>
        <w:pStyle w:val="StylIwony"/>
        <w:spacing w:before="0" w:after="0"/>
        <w:jc w:val="left"/>
        <w:rPr>
          <w:rFonts w:ascii="Arial" w:hAnsi="Arial" w:cs="Arial"/>
          <w:sz w:val="21"/>
          <w:szCs w:val="21"/>
        </w:rPr>
      </w:pPr>
      <w:r w:rsidRPr="003B16FB">
        <w:rPr>
          <w:rFonts w:ascii="Arial" w:hAnsi="Arial" w:cs="Arial"/>
          <w:sz w:val="21"/>
          <w:szCs w:val="21"/>
        </w:rPr>
        <w:t>W przypadkach budzących wątpliwości można zlecić uprawnionej jednostce zbadanie właściwości dostarczonych wyrobów i materiałów w zakresie wymagań podanych w punkcie 2.</w:t>
      </w:r>
    </w:p>
    <w:p w14:paraId="729656FA" w14:textId="77777777" w:rsidR="008723AB" w:rsidRPr="003B16FB" w:rsidRDefault="008723AB" w:rsidP="00AE6A6C">
      <w:pPr>
        <w:pStyle w:val="StylIwony"/>
        <w:spacing w:before="0" w:after="0"/>
        <w:jc w:val="left"/>
        <w:rPr>
          <w:rFonts w:ascii="Arial" w:hAnsi="Arial" w:cs="Arial"/>
          <w:b/>
          <w:sz w:val="21"/>
          <w:szCs w:val="21"/>
        </w:rPr>
      </w:pPr>
      <w:r w:rsidRPr="003B16FB">
        <w:rPr>
          <w:rFonts w:ascii="Arial" w:hAnsi="Arial" w:cs="Arial"/>
          <w:b/>
          <w:sz w:val="21"/>
          <w:szCs w:val="21"/>
        </w:rPr>
        <w:lastRenderedPageBreak/>
        <w:t>6.2.2. Kontrola w czasie wykonywania robót</w:t>
      </w:r>
    </w:p>
    <w:p w14:paraId="0C93A118" w14:textId="77777777" w:rsidR="008723AB" w:rsidRPr="003B16FB" w:rsidRDefault="008723AB" w:rsidP="00AE6A6C">
      <w:pPr>
        <w:pStyle w:val="StylIwony"/>
        <w:spacing w:before="0" w:after="0"/>
        <w:jc w:val="left"/>
        <w:rPr>
          <w:rFonts w:ascii="Arial" w:hAnsi="Arial" w:cs="Arial"/>
          <w:sz w:val="21"/>
          <w:szCs w:val="21"/>
        </w:rPr>
      </w:pPr>
      <w:r w:rsidRPr="003B16FB">
        <w:rPr>
          <w:rFonts w:ascii="Arial" w:hAnsi="Arial" w:cs="Arial"/>
          <w:sz w:val="21"/>
          <w:szCs w:val="21"/>
        </w:rPr>
        <w:t>W czasie wykonywania robót należy sprawdzać:</w:t>
      </w:r>
    </w:p>
    <w:p w14:paraId="1697DB54" w14:textId="77777777" w:rsidR="008723AB" w:rsidRPr="003B16FB" w:rsidRDefault="008723AB" w:rsidP="00AE6A6C">
      <w:pPr>
        <w:pStyle w:val="StylIwony"/>
        <w:numPr>
          <w:ilvl w:val="0"/>
          <w:numId w:val="109"/>
        </w:numPr>
        <w:overflowPunct w:val="0"/>
        <w:autoSpaceDE w:val="0"/>
        <w:autoSpaceDN w:val="0"/>
        <w:adjustRightInd w:val="0"/>
        <w:spacing w:before="0" w:after="0"/>
        <w:ind w:left="283"/>
        <w:jc w:val="left"/>
        <w:textAlignment w:val="baseline"/>
        <w:rPr>
          <w:rFonts w:ascii="Arial" w:hAnsi="Arial" w:cs="Arial"/>
          <w:sz w:val="21"/>
          <w:szCs w:val="21"/>
        </w:rPr>
      </w:pPr>
      <w:r w:rsidRPr="003B16FB">
        <w:rPr>
          <w:rFonts w:ascii="Arial" w:hAnsi="Arial" w:cs="Arial"/>
          <w:sz w:val="21"/>
          <w:szCs w:val="21"/>
        </w:rPr>
        <w:t>zgodność wykonania znaków pionowych z Dokumentacją Projektową (lokalizacja, wymiary, wysokość zamocowania znaków),</w:t>
      </w:r>
    </w:p>
    <w:p w14:paraId="5AC5F58A" w14:textId="77777777" w:rsidR="008723AB" w:rsidRPr="003B16FB" w:rsidRDefault="008723AB" w:rsidP="00AE6A6C">
      <w:pPr>
        <w:pStyle w:val="StylIwony"/>
        <w:numPr>
          <w:ilvl w:val="0"/>
          <w:numId w:val="109"/>
        </w:numPr>
        <w:overflowPunct w:val="0"/>
        <w:autoSpaceDE w:val="0"/>
        <w:autoSpaceDN w:val="0"/>
        <w:adjustRightInd w:val="0"/>
        <w:spacing w:before="0" w:after="0"/>
        <w:ind w:left="283"/>
        <w:jc w:val="left"/>
        <w:textAlignment w:val="baseline"/>
        <w:rPr>
          <w:rFonts w:ascii="Arial" w:hAnsi="Arial" w:cs="Arial"/>
          <w:sz w:val="21"/>
          <w:szCs w:val="21"/>
        </w:rPr>
      </w:pPr>
      <w:r w:rsidRPr="003B16FB">
        <w:rPr>
          <w:rFonts w:ascii="Arial" w:hAnsi="Arial" w:cs="Arial"/>
          <w:sz w:val="21"/>
          <w:szCs w:val="21"/>
        </w:rPr>
        <w:t>zachowanie dopuszczalnych odchyłek wymiarów, zgodnie z punktem 2 i 5,</w:t>
      </w:r>
    </w:p>
    <w:p w14:paraId="776988AB" w14:textId="77777777" w:rsidR="008723AB" w:rsidRPr="003B16FB" w:rsidRDefault="008723AB" w:rsidP="00AE6A6C">
      <w:pPr>
        <w:pStyle w:val="StylIwony"/>
        <w:numPr>
          <w:ilvl w:val="0"/>
          <w:numId w:val="109"/>
        </w:numPr>
        <w:overflowPunct w:val="0"/>
        <w:autoSpaceDE w:val="0"/>
        <w:autoSpaceDN w:val="0"/>
        <w:adjustRightInd w:val="0"/>
        <w:spacing w:before="0" w:after="0"/>
        <w:ind w:left="283"/>
        <w:jc w:val="left"/>
        <w:textAlignment w:val="baseline"/>
        <w:rPr>
          <w:rFonts w:ascii="Arial" w:hAnsi="Arial" w:cs="Arial"/>
          <w:sz w:val="21"/>
          <w:szCs w:val="21"/>
        </w:rPr>
      </w:pPr>
      <w:r w:rsidRPr="003B16FB">
        <w:rPr>
          <w:rFonts w:ascii="Arial" w:hAnsi="Arial" w:cs="Arial"/>
          <w:sz w:val="21"/>
          <w:szCs w:val="21"/>
        </w:rPr>
        <w:t xml:space="preserve">prawidłowość wykonania wykopów, </w:t>
      </w:r>
    </w:p>
    <w:p w14:paraId="26AD0AA6" w14:textId="77777777" w:rsidR="008723AB" w:rsidRPr="003B16FB" w:rsidRDefault="008723AB" w:rsidP="00AE6A6C">
      <w:pPr>
        <w:pStyle w:val="StylIwony"/>
        <w:numPr>
          <w:ilvl w:val="0"/>
          <w:numId w:val="109"/>
        </w:numPr>
        <w:overflowPunct w:val="0"/>
        <w:autoSpaceDE w:val="0"/>
        <w:autoSpaceDN w:val="0"/>
        <w:adjustRightInd w:val="0"/>
        <w:spacing w:before="0" w:after="0"/>
        <w:ind w:left="283"/>
        <w:jc w:val="left"/>
        <w:textAlignment w:val="baseline"/>
        <w:rPr>
          <w:rFonts w:ascii="Arial" w:hAnsi="Arial" w:cs="Arial"/>
          <w:sz w:val="21"/>
          <w:szCs w:val="21"/>
        </w:rPr>
      </w:pPr>
      <w:r w:rsidRPr="003B16FB">
        <w:rPr>
          <w:rFonts w:ascii="Arial" w:hAnsi="Arial" w:cs="Arial"/>
          <w:sz w:val="21"/>
          <w:szCs w:val="21"/>
        </w:rPr>
        <w:t>poprawność wykonania fundamentów pod słupki,</w:t>
      </w:r>
    </w:p>
    <w:p w14:paraId="577E45F7" w14:textId="77777777" w:rsidR="008723AB" w:rsidRPr="003B16FB" w:rsidRDefault="008723AB" w:rsidP="00AE6A6C">
      <w:pPr>
        <w:pStyle w:val="StylIwony"/>
        <w:numPr>
          <w:ilvl w:val="0"/>
          <w:numId w:val="109"/>
        </w:numPr>
        <w:overflowPunct w:val="0"/>
        <w:autoSpaceDE w:val="0"/>
        <w:autoSpaceDN w:val="0"/>
        <w:adjustRightInd w:val="0"/>
        <w:spacing w:before="0" w:after="0"/>
        <w:ind w:left="283"/>
        <w:jc w:val="left"/>
        <w:textAlignment w:val="baseline"/>
        <w:rPr>
          <w:rFonts w:ascii="Arial" w:hAnsi="Arial" w:cs="Arial"/>
          <w:sz w:val="21"/>
          <w:szCs w:val="21"/>
        </w:rPr>
      </w:pPr>
      <w:r w:rsidRPr="003B16FB">
        <w:rPr>
          <w:rFonts w:ascii="Arial" w:hAnsi="Arial" w:cs="Arial"/>
          <w:sz w:val="21"/>
          <w:szCs w:val="21"/>
        </w:rPr>
        <w:t>poprawność ustawienia słupków,</w:t>
      </w:r>
    </w:p>
    <w:p w14:paraId="224EEF65" w14:textId="77777777" w:rsidR="008723AB" w:rsidRPr="003B16FB" w:rsidRDefault="008723AB" w:rsidP="00AE6A6C">
      <w:pPr>
        <w:pStyle w:val="StylIwony"/>
        <w:numPr>
          <w:ilvl w:val="0"/>
          <w:numId w:val="109"/>
        </w:numPr>
        <w:overflowPunct w:val="0"/>
        <w:autoSpaceDE w:val="0"/>
        <w:autoSpaceDN w:val="0"/>
        <w:adjustRightInd w:val="0"/>
        <w:spacing w:before="0" w:after="0"/>
        <w:ind w:left="283"/>
        <w:jc w:val="left"/>
        <w:textAlignment w:val="baseline"/>
        <w:rPr>
          <w:rFonts w:ascii="Arial" w:hAnsi="Arial" w:cs="Arial"/>
          <w:sz w:val="21"/>
          <w:szCs w:val="21"/>
        </w:rPr>
      </w:pPr>
      <w:r w:rsidRPr="003B16FB">
        <w:rPr>
          <w:rFonts w:ascii="Arial" w:hAnsi="Arial" w:cs="Arial"/>
          <w:sz w:val="21"/>
          <w:szCs w:val="21"/>
        </w:rPr>
        <w:t>zgodność rodzaju i grubości blachy ze specyfikacją.</w:t>
      </w:r>
    </w:p>
    <w:p w14:paraId="4942C74A" w14:textId="77777777" w:rsidR="008723AB" w:rsidRPr="003B16FB" w:rsidRDefault="008723AB" w:rsidP="00AE6A6C">
      <w:pPr>
        <w:pStyle w:val="StylIwony"/>
        <w:spacing w:before="0" w:after="0"/>
        <w:ind w:left="283"/>
        <w:jc w:val="left"/>
        <w:textAlignment w:val="baseline"/>
        <w:rPr>
          <w:rFonts w:ascii="Arial" w:hAnsi="Arial" w:cs="Arial"/>
          <w:sz w:val="21"/>
          <w:szCs w:val="21"/>
        </w:rPr>
      </w:pPr>
    </w:p>
    <w:p w14:paraId="21E4344E" w14:textId="77777777" w:rsidR="008723AB" w:rsidRPr="003B16FB" w:rsidRDefault="008723AB" w:rsidP="00AE6A6C">
      <w:pPr>
        <w:tabs>
          <w:tab w:val="left" w:pos="567"/>
        </w:tabs>
        <w:suppressAutoHyphens/>
        <w:rPr>
          <w:rFonts w:ascii="Arial" w:hAnsi="Arial" w:cs="Arial"/>
          <w:b/>
          <w:spacing w:val="-3"/>
          <w:sz w:val="21"/>
          <w:szCs w:val="21"/>
        </w:rPr>
      </w:pPr>
      <w:r w:rsidRPr="003B16FB">
        <w:rPr>
          <w:rFonts w:ascii="Arial" w:hAnsi="Arial" w:cs="Arial"/>
          <w:b/>
          <w:spacing w:val="-3"/>
          <w:sz w:val="21"/>
          <w:szCs w:val="21"/>
        </w:rPr>
        <w:t>6.3. Kontrola po ustawieniu znaków</w:t>
      </w:r>
    </w:p>
    <w:p w14:paraId="4AB766AF" w14:textId="77777777" w:rsidR="008723AB" w:rsidRPr="003B16FB" w:rsidRDefault="008723AB" w:rsidP="00AE6A6C">
      <w:pPr>
        <w:tabs>
          <w:tab w:val="left" w:pos="567"/>
        </w:tabs>
        <w:suppressAutoHyphens/>
        <w:ind w:left="567" w:hanging="567"/>
        <w:rPr>
          <w:rFonts w:ascii="Arial" w:hAnsi="Arial" w:cs="Arial"/>
          <w:spacing w:val="-3"/>
          <w:sz w:val="21"/>
          <w:szCs w:val="21"/>
        </w:rPr>
      </w:pPr>
      <w:r w:rsidRPr="003B16FB">
        <w:rPr>
          <w:rFonts w:ascii="Arial" w:hAnsi="Arial" w:cs="Arial"/>
          <w:spacing w:val="-3"/>
          <w:sz w:val="21"/>
          <w:szCs w:val="21"/>
        </w:rPr>
        <w:t>Po ustawieniu znaków drogowych kontroli podlegają następujące elementy:</w:t>
      </w:r>
    </w:p>
    <w:p w14:paraId="78EB12F3" w14:textId="77777777" w:rsidR="008723AB" w:rsidRPr="003B16FB" w:rsidRDefault="008723AB" w:rsidP="00AE6A6C">
      <w:pPr>
        <w:numPr>
          <w:ilvl w:val="0"/>
          <w:numId w:val="122"/>
        </w:numPr>
        <w:suppressAutoHyphens/>
        <w:spacing w:after="0" w:line="240" w:lineRule="auto"/>
        <w:rPr>
          <w:rFonts w:ascii="Arial" w:hAnsi="Arial" w:cs="Arial"/>
          <w:spacing w:val="-3"/>
          <w:sz w:val="21"/>
          <w:szCs w:val="21"/>
        </w:rPr>
      </w:pPr>
      <w:r w:rsidRPr="003B16FB">
        <w:rPr>
          <w:rFonts w:ascii="Arial" w:hAnsi="Arial" w:cs="Arial"/>
          <w:b/>
          <w:bCs/>
          <w:spacing w:val="-3"/>
          <w:sz w:val="21"/>
          <w:szCs w:val="21"/>
        </w:rPr>
        <w:t>lica znaków</w:t>
      </w:r>
      <w:r w:rsidRPr="003B16FB">
        <w:rPr>
          <w:rFonts w:ascii="Arial" w:hAnsi="Arial" w:cs="Arial"/>
          <w:spacing w:val="-3"/>
          <w:sz w:val="21"/>
          <w:szCs w:val="21"/>
        </w:rPr>
        <w:t xml:space="preserve"> - określenie współrzędnych chromatyczności i współczynnika β dla poszczególnych kolorów (bez koloru czarnego) -  wykonać kolorymetrem na co trzecim znaku z grupy A, B, C, D, E, F. Dokonać trzech pomiarów na badanym znaku, </w:t>
      </w:r>
    </w:p>
    <w:p w14:paraId="6D42EA23" w14:textId="77777777" w:rsidR="008723AB" w:rsidRPr="003B16FB" w:rsidRDefault="008723AB" w:rsidP="00AE6A6C">
      <w:pPr>
        <w:numPr>
          <w:ilvl w:val="0"/>
          <w:numId w:val="122"/>
        </w:numPr>
        <w:suppressAutoHyphens/>
        <w:spacing w:after="0" w:line="240" w:lineRule="auto"/>
        <w:rPr>
          <w:rFonts w:ascii="Arial" w:hAnsi="Arial" w:cs="Arial"/>
          <w:spacing w:val="-3"/>
          <w:sz w:val="21"/>
          <w:szCs w:val="21"/>
        </w:rPr>
      </w:pPr>
      <w:r w:rsidRPr="003B16FB">
        <w:rPr>
          <w:rFonts w:ascii="Arial" w:hAnsi="Arial" w:cs="Arial"/>
          <w:b/>
          <w:bCs/>
          <w:spacing w:val="-3"/>
          <w:sz w:val="21"/>
          <w:szCs w:val="21"/>
        </w:rPr>
        <w:t>tył znaków</w:t>
      </w:r>
      <w:r w:rsidRPr="003B16FB">
        <w:rPr>
          <w:rFonts w:ascii="Arial" w:hAnsi="Arial" w:cs="Arial"/>
          <w:spacing w:val="-3"/>
          <w:sz w:val="21"/>
          <w:szCs w:val="21"/>
        </w:rPr>
        <w:t xml:space="preserve"> (dla powłok kryjących) - określenie współrzędnych chromatyczności i współczynnika β dla  koloru szarego   -  wykonać kolorymetrem na co trzecim znaku z grupy A, B, C, D, E, F. Dokonać trzech pomiarów na badanym znaku</w:t>
      </w:r>
    </w:p>
    <w:p w14:paraId="3B1D3647" w14:textId="77777777" w:rsidR="008723AB" w:rsidRPr="003B16FB" w:rsidRDefault="008723AB" w:rsidP="00AE6A6C">
      <w:pPr>
        <w:numPr>
          <w:ilvl w:val="0"/>
          <w:numId w:val="122"/>
        </w:numPr>
        <w:suppressAutoHyphens/>
        <w:spacing w:after="0" w:line="240" w:lineRule="auto"/>
        <w:rPr>
          <w:rFonts w:ascii="Arial" w:hAnsi="Arial" w:cs="Arial"/>
          <w:spacing w:val="-3"/>
          <w:sz w:val="21"/>
          <w:szCs w:val="21"/>
        </w:rPr>
      </w:pPr>
      <w:r w:rsidRPr="003B16FB">
        <w:rPr>
          <w:rFonts w:ascii="Arial" w:hAnsi="Arial" w:cs="Arial"/>
          <w:spacing w:val="-3"/>
          <w:sz w:val="21"/>
          <w:szCs w:val="21"/>
        </w:rPr>
        <w:t>widoczność i odblaskowość znaków w nocy określona reflektometrem – dokonać trzech pomiarów na co trzecim znaku z grupy A, B, C, D, E, F.</w:t>
      </w:r>
    </w:p>
    <w:p w14:paraId="6AB81B7B" w14:textId="77777777" w:rsidR="008723AB" w:rsidRPr="003B16FB" w:rsidRDefault="008723AB" w:rsidP="00AE6A6C">
      <w:pPr>
        <w:tabs>
          <w:tab w:val="left" w:pos="567"/>
        </w:tabs>
        <w:suppressAutoHyphens/>
        <w:ind w:left="567" w:hanging="567"/>
        <w:rPr>
          <w:rFonts w:ascii="Arial" w:hAnsi="Arial" w:cs="Arial"/>
          <w:spacing w:val="-3"/>
          <w:sz w:val="21"/>
          <w:szCs w:val="21"/>
        </w:rPr>
      </w:pPr>
      <w:r w:rsidRPr="003B16FB">
        <w:rPr>
          <w:rFonts w:ascii="Arial" w:hAnsi="Arial" w:cs="Arial"/>
          <w:spacing w:val="-3"/>
          <w:sz w:val="21"/>
          <w:szCs w:val="21"/>
        </w:rPr>
        <w:t>Sprzęt pomiarowy (kolorymetr oraz reflektometr) musi posiadać ważną legalizację.</w:t>
      </w:r>
    </w:p>
    <w:p w14:paraId="340327C8" w14:textId="77777777" w:rsidR="008723AB" w:rsidRPr="003B16FB" w:rsidRDefault="008723AB" w:rsidP="00AE6A6C">
      <w:pPr>
        <w:tabs>
          <w:tab w:val="left" w:pos="567"/>
        </w:tabs>
        <w:suppressAutoHyphens/>
        <w:ind w:left="567" w:hanging="567"/>
        <w:rPr>
          <w:rFonts w:ascii="Arial" w:hAnsi="Arial" w:cs="Arial"/>
          <w:spacing w:val="-3"/>
          <w:sz w:val="21"/>
          <w:szCs w:val="21"/>
        </w:rPr>
      </w:pPr>
      <w:r w:rsidRPr="003B16FB">
        <w:rPr>
          <w:rFonts w:ascii="Arial" w:hAnsi="Arial" w:cs="Arial"/>
          <w:spacing w:val="-3"/>
          <w:sz w:val="21"/>
          <w:szCs w:val="21"/>
        </w:rPr>
        <w:t>Współrzędne chromatyczności punktów narożnych oraz wartość współczynnika luminacji β dla:</w:t>
      </w:r>
    </w:p>
    <w:p w14:paraId="781A0549" w14:textId="77777777" w:rsidR="008723AB" w:rsidRPr="003B16FB" w:rsidRDefault="008723AB" w:rsidP="00AE6A6C">
      <w:pPr>
        <w:numPr>
          <w:ilvl w:val="0"/>
          <w:numId w:val="122"/>
        </w:numPr>
        <w:suppressAutoHyphens/>
        <w:spacing w:after="0" w:line="240" w:lineRule="auto"/>
        <w:rPr>
          <w:rFonts w:ascii="Arial" w:hAnsi="Arial" w:cs="Arial"/>
          <w:spacing w:val="-3"/>
          <w:sz w:val="21"/>
          <w:szCs w:val="21"/>
        </w:rPr>
      </w:pPr>
      <w:r w:rsidRPr="003B16FB">
        <w:rPr>
          <w:rFonts w:ascii="Arial" w:hAnsi="Arial" w:cs="Arial"/>
          <w:spacing w:val="-3"/>
          <w:sz w:val="21"/>
          <w:szCs w:val="21"/>
        </w:rPr>
        <w:t xml:space="preserve">kolorów –białego, żółtego, czerwonego, zielonego, niebieskiego i pomarańczowego obowiązują zgodnie </w:t>
      </w:r>
      <w:r w:rsidRPr="003B16FB">
        <w:rPr>
          <w:rFonts w:ascii="Arial" w:hAnsi="Arial" w:cs="Arial"/>
          <w:spacing w:val="-3"/>
          <w:sz w:val="21"/>
          <w:szCs w:val="21"/>
        </w:rPr>
        <w:br/>
        <w:t xml:space="preserve">z tabelą nr 1.3  - Załącznik nr 1 do” Szczegółowych warunków technicznych dla znaków i sygnałów drogowych oraz urządzeń bezpieczeństwa ruchu drogowego i warunków ich umieszczania na drogach” (D.U.R.P. załącznik do nr 220, </w:t>
      </w:r>
      <w:proofErr w:type="spellStart"/>
      <w:r w:rsidRPr="003B16FB">
        <w:rPr>
          <w:rFonts w:ascii="Arial" w:hAnsi="Arial" w:cs="Arial"/>
          <w:spacing w:val="-3"/>
          <w:sz w:val="21"/>
          <w:szCs w:val="21"/>
        </w:rPr>
        <w:t>poz</w:t>
      </w:r>
      <w:proofErr w:type="spellEnd"/>
      <w:r w:rsidRPr="003B16FB">
        <w:rPr>
          <w:rFonts w:ascii="Arial" w:hAnsi="Arial" w:cs="Arial"/>
          <w:spacing w:val="-3"/>
          <w:sz w:val="21"/>
          <w:szCs w:val="21"/>
        </w:rPr>
        <w:t xml:space="preserve"> 2181 z dnia 23 grudnia 2003 roku)</w:t>
      </w:r>
    </w:p>
    <w:p w14:paraId="1949B55D" w14:textId="77777777" w:rsidR="008723AB" w:rsidRPr="003B16FB" w:rsidRDefault="008723AB" w:rsidP="00AE6A6C">
      <w:pPr>
        <w:numPr>
          <w:ilvl w:val="0"/>
          <w:numId w:val="122"/>
        </w:numPr>
        <w:suppressAutoHyphens/>
        <w:spacing w:after="0" w:line="240" w:lineRule="auto"/>
        <w:rPr>
          <w:rFonts w:ascii="Arial" w:hAnsi="Arial" w:cs="Arial"/>
          <w:spacing w:val="-3"/>
          <w:sz w:val="21"/>
          <w:szCs w:val="21"/>
        </w:rPr>
      </w:pPr>
      <w:r w:rsidRPr="003B16FB">
        <w:rPr>
          <w:rFonts w:ascii="Arial" w:hAnsi="Arial" w:cs="Arial"/>
          <w:spacing w:val="-3"/>
          <w:sz w:val="21"/>
          <w:szCs w:val="21"/>
        </w:rPr>
        <w:t xml:space="preserve">koloru szarego obowiązują zgodnie z tabelą nr 1.4 - Załącznik nr 1 do” Szczegółowych warunków technicznych dla znaków i sygnałów drogowych oraz urządzeń bezpieczeństwa ruchu drogowego </w:t>
      </w:r>
      <w:r w:rsidRPr="003B16FB">
        <w:rPr>
          <w:rFonts w:ascii="Arial" w:hAnsi="Arial" w:cs="Arial"/>
          <w:spacing w:val="-3"/>
          <w:sz w:val="21"/>
          <w:szCs w:val="21"/>
        </w:rPr>
        <w:br/>
        <w:t>i warunków ich umieszczania na drogach”(Dz.. załącznik do nr 220, poz. 2181 z dnia 23 grudnia 2003 roku)</w:t>
      </w:r>
    </w:p>
    <w:p w14:paraId="3BBF5D5E" w14:textId="77777777" w:rsidR="008723AB" w:rsidRPr="003B16FB" w:rsidRDefault="008723AB" w:rsidP="00AE6A6C">
      <w:pPr>
        <w:rPr>
          <w:rFonts w:ascii="Arial" w:hAnsi="Arial" w:cs="Arial"/>
          <w:sz w:val="21"/>
          <w:szCs w:val="21"/>
        </w:rPr>
      </w:pPr>
    </w:p>
    <w:p w14:paraId="376DBBE9" w14:textId="77777777" w:rsidR="008723AB" w:rsidRPr="003B16FB" w:rsidRDefault="008723AB" w:rsidP="00AE6A6C">
      <w:pPr>
        <w:rPr>
          <w:rFonts w:ascii="Arial" w:hAnsi="Arial" w:cs="Arial"/>
          <w:sz w:val="21"/>
          <w:szCs w:val="21"/>
        </w:rPr>
      </w:pPr>
      <w:r w:rsidRPr="003B16FB">
        <w:rPr>
          <w:rFonts w:ascii="Arial" w:hAnsi="Arial" w:cs="Arial"/>
          <w:sz w:val="21"/>
          <w:szCs w:val="21"/>
        </w:rPr>
        <w:t>Kontrola działania znaków aktywnych obejmuje poprawność ich ustawienia oraz poprawność działania znaków.</w:t>
      </w:r>
    </w:p>
    <w:p w14:paraId="07CEAE8B" w14:textId="77777777" w:rsidR="008723AB" w:rsidRPr="003B16FB" w:rsidRDefault="008723AB" w:rsidP="00AE6A6C">
      <w:pPr>
        <w:pStyle w:val="Nagwek1"/>
        <w:rPr>
          <w:rFonts w:ascii="Arial" w:hAnsi="Arial" w:cs="Arial"/>
          <w:b/>
          <w:color w:val="auto"/>
          <w:sz w:val="21"/>
          <w:szCs w:val="21"/>
        </w:rPr>
      </w:pPr>
      <w:bookmarkStart w:id="210" w:name="_Toc131916643"/>
      <w:bookmarkStart w:id="211" w:name="_Toc425833586"/>
      <w:bookmarkStart w:id="212" w:name="_Toc425562419"/>
      <w:r w:rsidRPr="003B16FB">
        <w:rPr>
          <w:rFonts w:ascii="Arial" w:hAnsi="Arial" w:cs="Arial"/>
          <w:b/>
          <w:color w:val="auto"/>
          <w:sz w:val="21"/>
          <w:szCs w:val="21"/>
        </w:rPr>
        <w:t>7. OBMIAR ROBÓT</w:t>
      </w:r>
      <w:bookmarkEnd w:id="210"/>
      <w:bookmarkEnd w:id="211"/>
      <w:bookmarkEnd w:id="212"/>
    </w:p>
    <w:p w14:paraId="1F0AB642" w14:textId="77777777" w:rsidR="008723AB" w:rsidRPr="003B16FB" w:rsidRDefault="008723AB" w:rsidP="00AE6A6C">
      <w:pPr>
        <w:pStyle w:val="Nagwek2"/>
        <w:rPr>
          <w:rFonts w:ascii="Arial" w:hAnsi="Arial" w:cs="Arial"/>
          <w:b/>
          <w:color w:val="auto"/>
          <w:sz w:val="21"/>
          <w:szCs w:val="21"/>
        </w:rPr>
      </w:pPr>
      <w:r w:rsidRPr="003B16FB">
        <w:rPr>
          <w:rFonts w:ascii="Arial" w:hAnsi="Arial" w:cs="Arial"/>
          <w:b/>
          <w:color w:val="auto"/>
          <w:sz w:val="21"/>
          <w:szCs w:val="21"/>
        </w:rPr>
        <w:t>7.1. Ogólne zasady obmiaru robót</w:t>
      </w:r>
    </w:p>
    <w:p w14:paraId="78FEB872" w14:textId="13841064" w:rsidR="008723AB" w:rsidRPr="003B16FB" w:rsidRDefault="008723AB" w:rsidP="00AE6A6C">
      <w:pPr>
        <w:pStyle w:val="StylIwony"/>
        <w:spacing w:before="0" w:after="0"/>
        <w:jc w:val="left"/>
        <w:rPr>
          <w:rFonts w:ascii="Arial" w:hAnsi="Arial" w:cs="Arial"/>
          <w:sz w:val="21"/>
          <w:szCs w:val="21"/>
        </w:rPr>
      </w:pPr>
      <w:r w:rsidRPr="003B16FB">
        <w:rPr>
          <w:rFonts w:ascii="Arial" w:hAnsi="Arial" w:cs="Arial"/>
          <w:sz w:val="21"/>
          <w:szCs w:val="21"/>
        </w:rPr>
        <w:tab/>
        <w:t xml:space="preserve">Ogólne zasady obmiaru robót podano w </w:t>
      </w:r>
      <w:r w:rsidR="00EB029D" w:rsidRPr="003B16FB">
        <w:rPr>
          <w:rFonts w:ascii="Arial" w:hAnsi="Arial" w:cs="Arial"/>
          <w:sz w:val="21"/>
          <w:szCs w:val="21"/>
        </w:rPr>
        <w:t>SST</w:t>
      </w:r>
      <w:r w:rsidRPr="003B16FB">
        <w:rPr>
          <w:rFonts w:ascii="Arial" w:hAnsi="Arial" w:cs="Arial"/>
          <w:sz w:val="21"/>
          <w:szCs w:val="21"/>
        </w:rPr>
        <w:t xml:space="preserve"> D-M-00.00.00 „Wymagania ogólne” pkt 7.</w:t>
      </w:r>
    </w:p>
    <w:p w14:paraId="5EF6EFA3" w14:textId="77777777" w:rsidR="008723AB" w:rsidRPr="003B16FB" w:rsidRDefault="008723AB" w:rsidP="00AE6A6C">
      <w:pPr>
        <w:pStyle w:val="Nagwek2"/>
        <w:rPr>
          <w:rFonts w:ascii="Arial" w:hAnsi="Arial" w:cs="Arial"/>
          <w:b/>
          <w:color w:val="auto"/>
          <w:sz w:val="21"/>
          <w:szCs w:val="21"/>
        </w:rPr>
      </w:pPr>
      <w:r w:rsidRPr="003B16FB">
        <w:rPr>
          <w:rFonts w:ascii="Arial" w:hAnsi="Arial" w:cs="Arial"/>
          <w:b/>
          <w:color w:val="auto"/>
          <w:sz w:val="21"/>
          <w:szCs w:val="21"/>
        </w:rPr>
        <w:t>7.2. Jednostka obmiarowa</w:t>
      </w:r>
    </w:p>
    <w:p w14:paraId="425434BB" w14:textId="77777777" w:rsidR="008723AB" w:rsidRPr="003B16FB" w:rsidRDefault="008723AB" w:rsidP="00AE6A6C">
      <w:pPr>
        <w:pStyle w:val="StylIwony"/>
        <w:spacing w:before="0" w:after="0"/>
        <w:ind w:firstLine="709"/>
        <w:jc w:val="left"/>
        <w:rPr>
          <w:rFonts w:ascii="Arial" w:hAnsi="Arial" w:cs="Arial"/>
          <w:sz w:val="21"/>
          <w:szCs w:val="21"/>
        </w:rPr>
      </w:pPr>
      <w:r w:rsidRPr="003B16FB">
        <w:rPr>
          <w:rFonts w:ascii="Arial" w:hAnsi="Arial" w:cs="Arial"/>
          <w:sz w:val="21"/>
          <w:szCs w:val="21"/>
        </w:rPr>
        <w:t>Jednostkami obmiarowymi są:</w:t>
      </w:r>
    </w:p>
    <w:p w14:paraId="3377AEB8" w14:textId="77777777" w:rsidR="008723AB" w:rsidRPr="003B16FB" w:rsidRDefault="008723AB" w:rsidP="00AE6A6C">
      <w:pPr>
        <w:pStyle w:val="StylIwony"/>
        <w:numPr>
          <w:ilvl w:val="0"/>
          <w:numId w:val="111"/>
        </w:numPr>
        <w:overflowPunct w:val="0"/>
        <w:autoSpaceDE w:val="0"/>
        <w:autoSpaceDN w:val="0"/>
        <w:adjustRightInd w:val="0"/>
        <w:spacing w:before="0" w:after="0"/>
        <w:jc w:val="left"/>
        <w:rPr>
          <w:rFonts w:ascii="Arial" w:hAnsi="Arial" w:cs="Arial"/>
          <w:sz w:val="21"/>
          <w:szCs w:val="21"/>
        </w:rPr>
      </w:pPr>
      <w:r w:rsidRPr="003B16FB">
        <w:rPr>
          <w:rFonts w:ascii="Arial" w:hAnsi="Arial" w:cs="Arial"/>
          <w:sz w:val="21"/>
          <w:szCs w:val="21"/>
        </w:rPr>
        <w:t>szt. (sztuka), dla znaków drogowych konwencjonalnych oraz konstrukcji wsporczych,</w:t>
      </w:r>
    </w:p>
    <w:p w14:paraId="117698F2" w14:textId="77777777" w:rsidR="008723AB" w:rsidRPr="003B16FB" w:rsidRDefault="008723AB" w:rsidP="00AE6A6C">
      <w:pPr>
        <w:pStyle w:val="StylIwony"/>
        <w:numPr>
          <w:ilvl w:val="0"/>
          <w:numId w:val="111"/>
        </w:numPr>
        <w:overflowPunct w:val="0"/>
        <w:autoSpaceDE w:val="0"/>
        <w:autoSpaceDN w:val="0"/>
        <w:adjustRightInd w:val="0"/>
        <w:spacing w:before="0" w:after="0"/>
        <w:jc w:val="left"/>
        <w:rPr>
          <w:rFonts w:ascii="Arial" w:hAnsi="Arial" w:cs="Arial"/>
          <w:sz w:val="21"/>
          <w:szCs w:val="21"/>
        </w:rPr>
      </w:pPr>
      <w:r w:rsidRPr="003B16FB">
        <w:rPr>
          <w:rFonts w:ascii="Arial" w:hAnsi="Arial" w:cs="Arial"/>
          <w:sz w:val="21"/>
          <w:szCs w:val="21"/>
        </w:rPr>
        <w:t>m</w:t>
      </w:r>
      <w:r w:rsidRPr="003B16FB">
        <w:rPr>
          <w:rFonts w:ascii="Arial" w:hAnsi="Arial" w:cs="Arial"/>
          <w:sz w:val="21"/>
          <w:szCs w:val="21"/>
          <w:vertAlign w:val="superscript"/>
        </w:rPr>
        <w:t>2</w:t>
      </w:r>
      <w:r w:rsidRPr="003B16FB">
        <w:rPr>
          <w:rFonts w:ascii="Arial" w:hAnsi="Arial" w:cs="Arial"/>
          <w:sz w:val="21"/>
          <w:szCs w:val="21"/>
        </w:rPr>
        <w:t xml:space="preserve"> (metr kwadratowy) powierzchni tablic dla znaków pozostałych.</w:t>
      </w:r>
    </w:p>
    <w:p w14:paraId="0DD63610" w14:textId="77777777" w:rsidR="008723AB" w:rsidRPr="003B16FB" w:rsidRDefault="008723AB" w:rsidP="00AE6A6C">
      <w:pPr>
        <w:pStyle w:val="Nagwek1"/>
        <w:rPr>
          <w:rFonts w:ascii="Arial" w:hAnsi="Arial" w:cs="Arial"/>
          <w:b/>
          <w:color w:val="auto"/>
          <w:sz w:val="21"/>
          <w:szCs w:val="21"/>
        </w:rPr>
      </w:pPr>
      <w:bookmarkStart w:id="213" w:name="_Toc131916644"/>
      <w:bookmarkStart w:id="214" w:name="_Toc425562420"/>
      <w:r w:rsidRPr="003B16FB">
        <w:rPr>
          <w:rFonts w:ascii="Arial" w:hAnsi="Arial" w:cs="Arial"/>
          <w:b/>
          <w:color w:val="auto"/>
          <w:sz w:val="21"/>
          <w:szCs w:val="21"/>
        </w:rPr>
        <w:t>8. ODBIÓR ROBÓT</w:t>
      </w:r>
      <w:bookmarkEnd w:id="213"/>
      <w:bookmarkEnd w:id="214"/>
    </w:p>
    <w:p w14:paraId="6DE4B57D" w14:textId="77777777" w:rsidR="008723AB" w:rsidRPr="003B16FB" w:rsidRDefault="008723AB" w:rsidP="00AE6A6C">
      <w:pPr>
        <w:pStyle w:val="Nagwek2"/>
        <w:rPr>
          <w:rFonts w:ascii="Arial" w:hAnsi="Arial" w:cs="Arial"/>
          <w:b/>
          <w:color w:val="auto"/>
          <w:sz w:val="21"/>
          <w:szCs w:val="21"/>
        </w:rPr>
      </w:pPr>
      <w:r w:rsidRPr="003B16FB">
        <w:rPr>
          <w:rFonts w:ascii="Arial" w:hAnsi="Arial" w:cs="Arial"/>
          <w:b/>
          <w:color w:val="auto"/>
          <w:sz w:val="21"/>
          <w:szCs w:val="21"/>
        </w:rPr>
        <w:t>8.1. Ogólne zasady odbioru robót</w:t>
      </w:r>
    </w:p>
    <w:p w14:paraId="7A1366A8" w14:textId="52617742" w:rsidR="008723AB" w:rsidRPr="003B16FB" w:rsidRDefault="008723AB" w:rsidP="00AE6A6C">
      <w:pPr>
        <w:pStyle w:val="StylIwony"/>
        <w:spacing w:before="0" w:after="0"/>
        <w:jc w:val="left"/>
        <w:rPr>
          <w:rFonts w:ascii="Arial" w:hAnsi="Arial" w:cs="Arial"/>
          <w:sz w:val="21"/>
          <w:szCs w:val="21"/>
        </w:rPr>
      </w:pPr>
      <w:r w:rsidRPr="003B16FB">
        <w:rPr>
          <w:rFonts w:ascii="Arial" w:hAnsi="Arial" w:cs="Arial"/>
          <w:sz w:val="21"/>
          <w:szCs w:val="21"/>
        </w:rPr>
        <w:tab/>
        <w:t xml:space="preserve">Ogólne zasady odbioru robót podano w </w:t>
      </w:r>
      <w:r w:rsidR="00EB029D" w:rsidRPr="003B16FB">
        <w:rPr>
          <w:rFonts w:ascii="Arial" w:hAnsi="Arial" w:cs="Arial"/>
          <w:sz w:val="21"/>
          <w:szCs w:val="21"/>
        </w:rPr>
        <w:t>SST</w:t>
      </w:r>
      <w:r w:rsidRPr="003B16FB">
        <w:rPr>
          <w:rFonts w:ascii="Arial" w:hAnsi="Arial" w:cs="Arial"/>
          <w:sz w:val="21"/>
          <w:szCs w:val="21"/>
        </w:rPr>
        <w:t xml:space="preserve"> D-M-00.00.00 „Wymagania ogólne” pkt 8.</w:t>
      </w:r>
    </w:p>
    <w:p w14:paraId="55562AC0" w14:textId="3F7694BE" w:rsidR="008723AB" w:rsidRPr="003B16FB" w:rsidRDefault="008723AB" w:rsidP="00AE6A6C">
      <w:pPr>
        <w:rPr>
          <w:rFonts w:ascii="Arial" w:hAnsi="Arial" w:cs="Arial"/>
          <w:sz w:val="21"/>
          <w:szCs w:val="21"/>
        </w:rPr>
      </w:pPr>
      <w:r w:rsidRPr="003B16FB">
        <w:rPr>
          <w:rFonts w:ascii="Arial" w:hAnsi="Arial" w:cs="Arial"/>
          <w:sz w:val="21"/>
          <w:szCs w:val="21"/>
        </w:rPr>
        <w:tab/>
        <w:t xml:space="preserve">Roboty uznaje się za wykonane zgodnie z dokumentacją projektową, </w:t>
      </w:r>
      <w:r w:rsidR="00EB029D" w:rsidRPr="003B16FB">
        <w:rPr>
          <w:rFonts w:ascii="Arial" w:hAnsi="Arial" w:cs="Arial"/>
          <w:sz w:val="21"/>
          <w:szCs w:val="21"/>
        </w:rPr>
        <w:t>SST</w:t>
      </w:r>
      <w:r w:rsidRPr="003B16FB">
        <w:rPr>
          <w:rFonts w:ascii="Arial" w:hAnsi="Arial" w:cs="Arial"/>
          <w:sz w:val="21"/>
          <w:szCs w:val="21"/>
        </w:rPr>
        <w:t xml:space="preserve"> i wymaganiami Inżyniera, jeżeli wszystkie pomiary i badania z zachowaniem tolerancji wg pkt 6, dały wyniki pozytywne.</w:t>
      </w:r>
    </w:p>
    <w:p w14:paraId="65B2DAFE" w14:textId="77777777" w:rsidR="008723AB" w:rsidRPr="003B16FB" w:rsidRDefault="008723AB" w:rsidP="00AE6A6C">
      <w:pPr>
        <w:pStyle w:val="Nagwek2"/>
        <w:rPr>
          <w:rFonts w:ascii="Arial" w:hAnsi="Arial" w:cs="Arial"/>
          <w:b/>
          <w:color w:val="auto"/>
          <w:sz w:val="21"/>
          <w:szCs w:val="21"/>
        </w:rPr>
      </w:pPr>
      <w:r w:rsidRPr="003B16FB">
        <w:rPr>
          <w:rFonts w:ascii="Arial" w:hAnsi="Arial" w:cs="Arial"/>
          <w:b/>
          <w:color w:val="auto"/>
          <w:sz w:val="21"/>
          <w:szCs w:val="21"/>
        </w:rPr>
        <w:lastRenderedPageBreak/>
        <w:t>8.2. Odbiór ostateczny</w:t>
      </w:r>
    </w:p>
    <w:p w14:paraId="19883AE9" w14:textId="77777777" w:rsidR="008723AB" w:rsidRPr="003B16FB" w:rsidRDefault="008723AB" w:rsidP="00AE6A6C">
      <w:pPr>
        <w:pStyle w:val="Tekstpodstawowy2"/>
        <w:rPr>
          <w:rFonts w:ascii="Arial" w:hAnsi="Arial" w:cs="Arial"/>
          <w:sz w:val="21"/>
          <w:szCs w:val="21"/>
        </w:rPr>
      </w:pPr>
      <w:r w:rsidRPr="003B16FB">
        <w:rPr>
          <w:rFonts w:ascii="Arial" w:hAnsi="Arial" w:cs="Arial"/>
          <w:sz w:val="21"/>
          <w:szCs w:val="21"/>
        </w:rPr>
        <w:tab/>
        <w:t>Odbiór ostateczny powinien być dokonany po całkowitym zakończeniu robót, na podstawie wyników pomiarów i badań jakościowych określonych w punktach 2 i 5.</w:t>
      </w:r>
    </w:p>
    <w:p w14:paraId="1A48C10F" w14:textId="77777777" w:rsidR="008723AB" w:rsidRPr="003B16FB" w:rsidRDefault="008723AB" w:rsidP="00AE6A6C">
      <w:pPr>
        <w:suppressAutoHyphens/>
        <w:rPr>
          <w:rFonts w:ascii="Arial" w:hAnsi="Arial" w:cs="Arial"/>
          <w:spacing w:val="-3"/>
          <w:sz w:val="21"/>
          <w:szCs w:val="21"/>
        </w:rPr>
      </w:pPr>
      <w:r w:rsidRPr="003B16FB">
        <w:rPr>
          <w:rFonts w:ascii="Arial" w:hAnsi="Arial" w:cs="Arial"/>
          <w:spacing w:val="-3"/>
          <w:sz w:val="21"/>
          <w:szCs w:val="21"/>
        </w:rPr>
        <w:t>Do odbioru ostatecznego Wykonawca jest zobowiązany przygo</w:t>
      </w:r>
      <w:r w:rsidRPr="003B16FB">
        <w:rPr>
          <w:rFonts w:ascii="Arial" w:hAnsi="Arial" w:cs="Arial"/>
          <w:spacing w:val="-3"/>
          <w:sz w:val="21"/>
          <w:szCs w:val="21"/>
        </w:rPr>
        <w:softHyphen/>
        <w:t>tować następujące dokumenty:</w:t>
      </w:r>
    </w:p>
    <w:p w14:paraId="742309B4" w14:textId="77777777" w:rsidR="008723AB" w:rsidRPr="003B16FB" w:rsidRDefault="008723AB" w:rsidP="00AE6A6C">
      <w:pPr>
        <w:numPr>
          <w:ilvl w:val="0"/>
          <w:numId w:val="123"/>
        </w:numPr>
        <w:tabs>
          <w:tab w:val="left" w:pos="426"/>
        </w:tabs>
        <w:suppressAutoHyphens/>
        <w:spacing w:after="0" w:line="240" w:lineRule="auto"/>
        <w:ind w:left="426" w:hanging="426"/>
        <w:rPr>
          <w:rFonts w:ascii="Arial" w:hAnsi="Arial" w:cs="Arial"/>
          <w:spacing w:val="-3"/>
          <w:sz w:val="21"/>
          <w:szCs w:val="21"/>
        </w:rPr>
      </w:pPr>
      <w:r w:rsidRPr="003B16FB">
        <w:rPr>
          <w:rFonts w:ascii="Arial" w:hAnsi="Arial" w:cs="Arial"/>
          <w:spacing w:val="-3"/>
          <w:sz w:val="21"/>
          <w:szCs w:val="21"/>
        </w:rPr>
        <w:t>Dokumentację Projektową podstawową z naniesionymi zmianami oraz dodatkową, jeśli została sporządzona w trakcie realizacji Kontraktu.</w:t>
      </w:r>
    </w:p>
    <w:p w14:paraId="7F383380" w14:textId="77777777" w:rsidR="008723AB" w:rsidRPr="003B16FB" w:rsidRDefault="008723AB" w:rsidP="00AE6A6C">
      <w:pPr>
        <w:numPr>
          <w:ilvl w:val="0"/>
          <w:numId w:val="123"/>
        </w:numPr>
        <w:tabs>
          <w:tab w:val="left" w:pos="426"/>
        </w:tabs>
        <w:suppressAutoHyphens/>
        <w:spacing w:after="0" w:line="240" w:lineRule="auto"/>
        <w:ind w:left="426" w:hanging="426"/>
        <w:rPr>
          <w:rFonts w:ascii="Arial" w:hAnsi="Arial" w:cs="Arial"/>
          <w:spacing w:val="-3"/>
          <w:sz w:val="21"/>
          <w:szCs w:val="21"/>
        </w:rPr>
      </w:pPr>
      <w:r w:rsidRPr="003B16FB">
        <w:rPr>
          <w:rFonts w:ascii="Arial" w:hAnsi="Arial" w:cs="Arial"/>
          <w:spacing w:val="-3"/>
          <w:sz w:val="21"/>
          <w:szCs w:val="21"/>
        </w:rPr>
        <w:t>Specyfikacje Techniczne (podstawowe z Kontraktu i ew. uzupełniające lub zamienne).</w:t>
      </w:r>
    </w:p>
    <w:p w14:paraId="2A1CB21B" w14:textId="77777777" w:rsidR="008723AB" w:rsidRPr="003B16FB" w:rsidRDefault="008723AB" w:rsidP="00AE6A6C">
      <w:pPr>
        <w:numPr>
          <w:ilvl w:val="0"/>
          <w:numId w:val="123"/>
        </w:numPr>
        <w:tabs>
          <w:tab w:val="left" w:pos="426"/>
        </w:tabs>
        <w:suppressAutoHyphens/>
        <w:spacing w:after="0" w:line="240" w:lineRule="auto"/>
        <w:ind w:left="426" w:hanging="426"/>
        <w:rPr>
          <w:rFonts w:ascii="Arial" w:hAnsi="Arial" w:cs="Arial"/>
          <w:spacing w:val="-3"/>
          <w:sz w:val="21"/>
          <w:szCs w:val="21"/>
        </w:rPr>
      </w:pPr>
      <w:r w:rsidRPr="003B16FB">
        <w:rPr>
          <w:rFonts w:ascii="Arial" w:hAnsi="Arial" w:cs="Arial"/>
          <w:spacing w:val="-3"/>
          <w:sz w:val="21"/>
          <w:szCs w:val="21"/>
        </w:rPr>
        <w:t>Dzienniki Budowy i Rejestry Obmiarów.</w:t>
      </w:r>
    </w:p>
    <w:p w14:paraId="29E99259" w14:textId="686D08D0" w:rsidR="008723AB" w:rsidRPr="003B16FB" w:rsidRDefault="008723AB" w:rsidP="00AE6A6C">
      <w:pPr>
        <w:numPr>
          <w:ilvl w:val="0"/>
          <w:numId w:val="123"/>
        </w:numPr>
        <w:tabs>
          <w:tab w:val="left" w:pos="426"/>
        </w:tabs>
        <w:suppressAutoHyphens/>
        <w:spacing w:after="0" w:line="240" w:lineRule="auto"/>
        <w:ind w:left="426" w:hanging="426"/>
        <w:rPr>
          <w:rFonts w:ascii="Arial" w:hAnsi="Arial" w:cs="Arial"/>
          <w:spacing w:val="-3"/>
          <w:sz w:val="21"/>
          <w:szCs w:val="21"/>
        </w:rPr>
      </w:pPr>
      <w:r w:rsidRPr="003B16FB">
        <w:rPr>
          <w:rFonts w:ascii="Arial" w:hAnsi="Arial" w:cs="Arial"/>
          <w:spacing w:val="-3"/>
          <w:sz w:val="21"/>
          <w:szCs w:val="21"/>
        </w:rPr>
        <w:t xml:space="preserve">Wyniki pomiarów kontrolnych, zgodnie z </w:t>
      </w:r>
      <w:r w:rsidR="00EB029D" w:rsidRPr="003B16FB">
        <w:rPr>
          <w:rFonts w:ascii="Arial" w:hAnsi="Arial" w:cs="Arial"/>
          <w:spacing w:val="-3"/>
          <w:sz w:val="21"/>
          <w:szCs w:val="21"/>
        </w:rPr>
        <w:t>SST</w:t>
      </w:r>
      <w:r w:rsidRPr="003B16FB">
        <w:rPr>
          <w:rFonts w:ascii="Arial" w:hAnsi="Arial" w:cs="Arial"/>
          <w:spacing w:val="-3"/>
          <w:sz w:val="21"/>
          <w:szCs w:val="21"/>
        </w:rPr>
        <w:t xml:space="preserve"> i ew. PZJ.</w:t>
      </w:r>
    </w:p>
    <w:p w14:paraId="00A02053" w14:textId="7B0D0F8A" w:rsidR="008723AB" w:rsidRPr="003B16FB" w:rsidRDefault="008723AB" w:rsidP="00AE6A6C">
      <w:pPr>
        <w:numPr>
          <w:ilvl w:val="0"/>
          <w:numId w:val="123"/>
        </w:numPr>
        <w:tabs>
          <w:tab w:val="left" w:pos="426"/>
        </w:tabs>
        <w:suppressAutoHyphens/>
        <w:spacing w:after="0" w:line="240" w:lineRule="auto"/>
        <w:ind w:left="426" w:hanging="426"/>
        <w:rPr>
          <w:rFonts w:ascii="Arial" w:hAnsi="Arial" w:cs="Arial"/>
          <w:spacing w:val="-3"/>
          <w:sz w:val="21"/>
          <w:szCs w:val="21"/>
        </w:rPr>
      </w:pPr>
      <w:r w:rsidRPr="003B16FB">
        <w:rPr>
          <w:rFonts w:ascii="Arial" w:hAnsi="Arial" w:cs="Arial"/>
          <w:spacing w:val="-3"/>
          <w:sz w:val="21"/>
          <w:szCs w:val="21"/>
        </w:rPr>
        <w:t xml:space="preserve">Aprobaty Techniczne lub certyfikaty zgodności  wbudowanych materiałów z </w:t>
      </w:r>
      <w:r w:rsidR="00EB029D" w:rsidRPr="003B16FB">
        <w:rPr>
          <w:rFonts w:ascii="Arial" w:hAnsi="Arial" w:cs="Arial"/>
          <w:spacing w:val="-3"/>
          <w:sz w:val="21"/>
          <w:szCs w:val="21"/>
        </w:rPr>
        <w:t>SST</w:t>
      </w:r>
      <w:r w:rsidRPr="003B16FB">
        <w:rPr>
          <w:rFonts w:ascii="Arial" w:hAnsi="Arial" w:cs="Arial"/>
          <w:spacing w:val="-3"/>
          <w:sz w:val="21"/>
          <w:szCs w:val="21"/>
        </w:rPr>
        <w:t xml:space="preserve"> i ew. PZJ.</w:t>
      </w:r>
    </w:p>
    <w:p w14:paraId="1A04C847" w14:textId="77777777" w:rsidR="008723AB" w:rsidRPr="003B16FB" w:rsidRDefault="008723AB" w:rsidP="00AE6A6C">
      <w:pPr>
        <w:numPr>
          <w:ilvl w:val="0"/>
          <w:numId w:val="123"/>
        </w:numPr>
        <w:tabs>
          <w:tab w:val="left" w:pos="426"/>
        </w:tabs>
        <w:suppressAutoHyphens/>
        <w:spacing w:after="0" w:line="240" w:lineRule="auto"/>
        <w:ind w:left="426" w:hanging="426"/>
        <w:rPr>
          <w:rFonts w:ascii="Arial" w:hAnsi="Arial" w:cs="Arial"/>
          <w:spacing w:val="-3"/>
          <w:sz w:val="21"/>
          <w:szCs w:val="21"/>
        </w:rPr>
      </w:pPr>
      <w:r w:rsidRPr="003B16FB">
        <w:rPr>
          <w:rFonts w:ascii="Arial" w:hAnsi="Arial" w:cs="Arial"/>
          <w:spacing w:val="-3"/>
          <w:sz w:val="21"/>
          <w:szCs w:val="21"/>
        </w:rPr>
        <w:t xml:space="preserve">Dokumentację powykonawczą z naniesionymi zmianami, w szczególności z naniesionymi aktualnymi </w:t>
      </w:r>
      <w:proofErr w:type="spellStart"/>
      <w:r w:rsidRPr="003B16FB">
        <w:rPr>
          <w:rFonts w:ascii="Arial" w:hAnsi="Arial" w:cs="Arial"/>
          <w:spacing w:val="-3"/>
          <w:sz w:val="21"/>
          <w:szCs w:val="21"/>
        </w:rPr>
        <w:t>pikietażami</w:t>
      </w:r>
      <w:proofErr w:type="spellEnd"/>
      <w:r w:rsidRPr="003B16FB">
        <w:rPr>
          <w:rFonts w:ascii="Arial" w:hAnsi="Arial" w:cs="Arial"/>
          <w:spacing w:val="-3"/>
          <w:sz w:val="21"/>
          <w:szCs w:val="21"/>
        </w:rPr>
        <w:t xml:space="preserve"> ustawionych znaków.</w:t>
      </w:r>
    </w:p>
    <w:p w14:paraId="44840125" w14:textId="77777777" w:rsidR="008723AB" w:rsidRPr="003B16FB" w:rsidRDefault="008723AB" w:rsidP="00AE6A6C">
      <w:pPr>
        <w:numPr>
          <w:ilvl w:val="0"/>
          <w:numId w:val="123"/>
        </w:numPr>
        <w:tabs>
          <w:tab w:val="left" w:pos="426"/>
        </w:tabs>
        <w:suppressAutoHyphens/>
        <w:spacing w:after="0" w:line="240" w:lineRule="auto"/>
        <w:ind w:left="426" w:hanging="426"/>
        <w:rPr>
          <w:rFonts w:ascii="Arial" w:hAnsi="Arial" w:cs="Arial"/>
          <w:spacing w:val="-3"/>
          <w:sz w:val="21"/>
          <w:szCs w:val="21"/>
        </w:rPr>
      </w:pPr>
      <w:r w:rsidRPr="003B16FB">
        <w:rPr>
          <w:rFonts w:ascii="Arial" w:hAnsi="Arial" w:cs="Arial"/>
          <w:spacing w:val="-3"/>
          <w:sz w:val="21"/>
          <w:szCs w:val="21"/>
        </w:rPr>
        <w:t xml:space="preserve">Projekty tablic o konstrukcji panelowej z podziałem na panele w skali 1:20 aktualnie wykonanych </w:t>
      </w:r>
      <w:r w:rsidRPr="003B16FB">
        <w:rPr>
          <w:rFonts w:ascii="Arial" w:hAnsi="Arial" w:cs="Arial"/>
          <w:spacing w:val="-3"/>
          <w:sz w:val="21"/>
          <w:szCs w:val="21"/>
        </w:rPr>
        <w:br/>
        <w:t>i ustawionych na drogach.</w:t>
      </w:r>
    </w:p>
    <w:p w14:paraId="172CB402" w14:textId="77777777" w:rsidR="008723AB" w:rsidRPr="003B16FB" w:rsidRDefault="008723AB" w:rsidP="00AE6A6C">
      <w:pPr>
        <w:numPr>
          <w:ilvl w:val="0"/>
          <w:numId w:val="123"/>
        </w:numPr>
        <w:tabs>
          <w:tab w:val="left" w:pos="426"/>
        </w:tabs>
        <w:suppressAutoHyphens/>
        <w:spacing w:after="0" w:line="240" w:lineRule="auto"/>
        <w:ind w:left="426" w:hanging="426"/>
        <w:rPr>
          <w:rFonts w:ascii="Arial" w:hAnsi="Arial" w:cs="Arial"/>
          <w:spacing w:val="-3"/>
          <w:sz w:val="21"/>
          <w:szCs w:val="21"/>
        </w:rPr>
      </w:pPr>
      <w:r w:rsidRPr="003B16FB">
        <w:rPr>
          <w:rFonts w:ascii="Arial" w:hAnsi="Arial" w:cs="Arial"/>
          <w:spacing w:val="-3"/>
          <w:sz w:val="21"/>
          <w:szCs w:val="21"/>
        </w:rPr>
        <w:t>Wymagane gwarancje producentów elementów oznakowania</w:t>
      </w:r>
    </w:p>
    <w:p w14:paraId="29027E81" w14:textId="77777777" w:rsidR="008723AB" w:rsidRPr="003B16FB" w:rsidRDefault="008723AB" w:rsidP="00AE6A6C">
      <w:pPr>
        <w:pStyle w:val="Nagwek2"/>
        <w:spacing w:before="0"/>
        <w:rPr>
          <w:rFonts w:ascii="Arial" w:hAnsi="Arial" w:cs="Arial"/>
          <w:color w:val="auto"/>
          <w:sz w:val="21"/>
          <w:szCs w:val="21"/>
        </w:rPr>
      </w:pPr>
    </w:p>
    <w:p w14:paraId="5FBBE32B" w14:textId="77777777" w:rsidR="008723AB" w:rsidRPr="003B16FB" w:rsidRDefault="008723AB" w:rsidP="00AE6A6C">
      <w:pPr>
        <w:pStyle w:val="Nagwek2"/>
        <w:spacing w:before="0"/>
        <w:rPr>
          <w:rFonts w:ascii="Arial" w:hAnsi="Arial" w:cs="Arial"/>
          <w:b/>
          <w:color w:val="auto"/>
          <w:sz w:val="21"/>
          <w:szCs w:val="21"/>
        </w:rPr>
      </w:pPr>
      <w:r w:rsidRPr="003B16FB">
        <w:rPr>
          <w:rFonts w:ascii="Arial" w:hAnsi="Arial" w:cs="Arial"/>
          <w:b/>
          <w:color w:val="auto"/>
          <w:sz w:val="21"/>
          <w:szCs w:val="21"/>
        </w:rPr>
        <w:t>8.3. Odbiór pogwarancyjny</w:t>
      </w:r>
    </w:p>
    <w:p w14:paraId="4606CD53" w14:textId="77777777" w:rsidR="008723AB" w:rsidRPr="003B16FB" w:rsidRDefault="008723AB" w:rsidP="00AE6A6C">
      <w:pPr>
        <w:rPr>
          <w:rFonts w:ascii="Arial" w:hAnsi="Arial" w:cs="Arial"/>
          <w:sz w:val="21"/>
          <w:szCs w:val="21"/>
        </w:rPr>
      </w:pPr>
      <w:r w:rsidRPr="003B16FB">
        <w:rPr>
          <w:rFonts w:ascii="Arial" w:hAnsi="Arial" w:cs="Arial"/>
          <w:sz w:val="21"/>
          <w:szCs w:val="21"/>
        </w:rPr>
        <w:t xml:space="preserve">Przed upływem okresu gwarancyjnego należy wykonać przegląd znaków i wybraną grupę poddać badaniom fotometrycznym lica. Pozytywne wyniki przeglądu i badań mogą być podstawą odbioru pogwarancyjnego Odbioru pogwarancyjnego należy dokonać w ciągu miesiąca po upływie okresu gwarancyjnego ustalonego w Warunkach Kontraktu, </w:t>
      </w:r>
      <w:r w:rsidRPr="003B16FB">
        <w:rPr>
          <w:rFonts w:ascii="Arial" w:hAnsi="Arial" w:cs="Arial"/>
          <w:spacing w:val="-3"/>
          <w:sz w:val="21"/>
          <w:szCs w:val="21"/>
        </w:rPr>
        <w:t xml:space="preserve">z uwzględnieniem zasad </w:t>
      </w:r>
      <w:r w:rsidRPr="003B16FB">
        <w:rPr>
          <w:rFonts w:ascii="Arial" w:hAnsi="Arial" w:cs="Arial"/>
          <w:sz w:val="21"/>
          <w:szCs w:val="21"/>
        </w:rPr>
        <w:t>odbioru ostatecznego.</w:t>
      </w:r>
    </w:p>
    <w:p w14:paraId="0DFFC7CA" w14:textId="77777777" w:rsidR="008723AB" w:rsidRPr="003B16FB" w:rsidRDefault="008723AB" w:rsidP="00AE6A6C">
      <w:pPr>
        <w:pStyle w:val="Nagwek1"/>
        <w:rPr>
          <w:rFonts w:ascii="Arial" w:hAnsi="Arial" w:cs="Arial"/>
          <w:b/>
          <w:color w:val="auto"/>
          <w:sz w:val="21"/>
          <w:szCs w:val="21"/>
        </w:rPr>
      </w:pPr>
      <w:bookmarkStart w:id="215" w:name="_Toc131916645"/>
      <w:bookmarkStart w:id="216" w:name="_Toc425833588"/>
      <w:r w:rsidRPr="003B16FB">
        <w:rPr>
          <w:rFonts w:ascii="Arial" w:hAnsi="Arial" w:cs="Arial"/>
          <w:b/>
          <w:color w:val="auto"/>
          <w:sz w:val="21"/>
          <w:szCs w:val="21"/>
        </w:rPr>
        <w:t>9. podstawa płatności</w:t>
      </w:r>
      <w:bookmarkEnd w:id="215"/>
      <w:bookmarkEnd w:id="216"/>
    </w:p>
    <w:p w14:paraId="28A053AC" w14:textId="77777777" w:rsidR="008723AB" w:rsidRPr="003B16FB" w:rsidRDefault="008723AB" w:rsidP="00AE6A6C">
      <w:pPr>
        <w:pStyle w:val="Nagwek2"/>
        <w:rPr>
          <w:rFonts w:ascii="Arial" w:hAnsi="Arial" w:cs="Arial"/>
          <w:b/>
          <w:color w:val="auto"/>
          <w:sz w:val="21"/>
          <w:szCs w:val="21"/>
        </w:rPr>
      </w:pPr>
      <w:r w:rsidRPr="003B16FB">
        <w:rPr>
          <w:rFonts w:ascii="Arial" w:hAnsi="Arial" w:cs="Arial"/>
          <w:b/>
          <w:color w:val="auto"/>
          <w:sz w:val="21"/>
          <w:szCs w:val="21"/>
        </w:rPr>
        <w:t>9.1. Ogólne ustalenia dotyczące podstawy płatności</w:t>
      </w:r>
    </w:p>
    <w:p w14:paraId="29B6A54F" w14:textId="66756978" w:rsidR="008723AB" w:rsidRPr="003B16FB" w:rsidRDefault="008723AB" w:rsidP="00AE6A6C">
      <w:pPr>
        <w:rPr>
          <w:rFonts w:ascii="Arial" w:hAnsi="Arial" w:cs="Arial"/>
          <w:sz w:val="21"/>
          <w:szCs w:val="21"/>
        </w:rPr>
      </w:pPr>
      <w:r w:rsidRPr="003B16FB">
        <w:rPr>
          <w:rFonts w:ascii="Arial" w:hAnsi="Arial" w:cs="Arial"/>
          <w:sz w:val="21"/>
          <w:szCs w:val="21"/>
        </w:rPr>
        <w:tab/>
        <w:t xml:space="preserve">Ogólne ustalenia dotyczące podstawy płatności podano w </w:t>
      </w:r>
      <w:r w:rsidR="00EB029D" w:rsidRPr="003B16FB">
        <w:rPr>
          <w:rFonts w:ascii="Arial" w:hAnsi="Arial" w:cs="Arial"/>
          <w:sz w:val="21"/>
          <w:szCs w:val="21"/>
        </w:rPr>
        <w:t>SST</w:t>
      </w:r>
      <w:r w:rsidRPr="003B16FB">
        <w:rPr>
          <w:rFonts w:ascii="Arial" w:hAnsi="Arial" w:cs="Arial"/>
          <w:sz w:val="21"/>
          <w:szCs w:val="21"/>
        </w:rPr>
        <w:t xml:space="preserve"> D-M-00.00.00 „Wymagania ogólne” pkt 9.</w:t>
      </w:r>
    </w:p>
    <w:p w14:paraId="5EF08789" w14:textId="77777777" w:rsidR="008723AB" w:rsidRPr="003B16FB" w:rsidRDefault="008723AB" w:rsidP="00AE6A6C">
      <w:pPr>
        <w:pStyle w:val="Nagwek2"/>
        <w:spacing w:before="0"/>
        <w:rPr>
          <w:rFonts w:ascii="Arial" w:hAnsi="Arial" w:cs="Arial"/>
          <w:b/>
          <w:color w:val="auto"/>
          <w:sz w:val="21"/>
          <w:szCs w:val="21"/>
        </w:rPr>
      </w:pPr>
    </w:p>
    <w:p w14:paraId="4C8C89AE" w14:textId="77777777" w:rsidR="008723AB" w:rsidRPr="003B16FB" w:rsidRDefault="008723AB" w:rsidP="00AE6A6C">
      <w:pPr>
        <w:pStyle w:val="Nagwek2"/>
        <w:spacing w:before="0"/>
        <w:rPr>
          <w:rFonts w:ascii="Arial" w:hAnsi="Arial" w:cs="Arial"/>
          <w:b/>
          <w:color w:val="auto"/>
          <w:sz w:val="21"/>
          <w:szCs w:val="21"/>
        </w:rPr>
      </w:pPr>
      <w:r w:rsidRPr="003B16FB">
        <w:rPr>
          <w:rFonts w:ascii="Arial" w:hAnsi="Arial" w:cs="Arial"/>
          <w:b/>
          <w:color w:val="auto"/>
          <w:sz w:val="21"/>
          <w:szCs w:val="21"/>
        </w:rPr>
        <w:t>9.2. Cena jednostki obmiarowej</w:t>
      </w:r>
    </w:p>
    <w:p w14:paraId="468ABC2A" w14:textId="77777777" w:rsidR="008723AB" w:rsidRPr="003B16FB" w:rsidRDefault="008723AB" w:rsidP="00AE6A6C">
      <w:pPr>
        <w:suppressAutoHyphens/>
        <w:ind w:left="567" w:hanging="567"/>
        <w:rPr>
          <w:rFonts w:ascii="Arial" w:hAnsi="Arial" w:cs="Arial"/>
          <w:spacing w:val="-3"/>
          <w:sz w:val="21"/>
          <w:szCs w:val="21"/>
        </w:rPr>
      </w:pPr>
      <w:r w:rsidRPr="003B16FB">
        <w:rPr>
          <w:rFonts w:ascii="Arial" w:hAnsi="Arial" w:cs="Arial"/>
          <w:spacing w:val="-3"/>
          <w:sz w:val="21"/>
          <w:szCs w:val="21"/>
        </w:rPr>
        <w:t>Cena jednostkowa wykonania i ustawienia elementów oznakowania uwzględnia:</w:t>
      </w:r>
    </w:p>
    <w:p w14:paraId="53617CEF" w14:textId="77777777" w:rsidR="008723AB" w:rsidRPr="003B16FB" w:rsidRDefault="008723AB" w:rsidP="00AE6A6C">
      <w:pPr>
        <w:numPr>
          <w:ilvl w:val="0"/>
          <w:numId w:val="124"/>
        </w:numPr>
        <w:suppressAutoHyphens/>
        <w:spacing w:after="0" w:line="240" w:lineRule="auto"/>
        <w:rPr>
          <w:rFonts w:ascii="Arial" w:hAnsi="Arial" w:cs="Arial"/>
          <w:spacing w:val="-3"/>
          <w:sz w:val="21"/>
          <w:szCs w:val="21"/>
        </w:rPr>
      </w:pPr>
      <w:r w:rsidRPr="003B16FB">
        <w:rPr>
          <w:rFonts w:ascii="Arial" w:hAnsi="Arial" w:cs="Arial"/>
          <w:spacing w:val="-3"/>
          <w:sz w:val="21"/>
          <w:szCs w:val="21"/>
        </w:rPr>
        <w:t>składniki cenowe podane w DM.00.00.00. pkt.9</w:t>
      </w:r>
    </w:p>
    <w:p w14:paraId="5E02C952" w14:textId="77777777" w:rsidR="008723AB" w:rsidRPr="003B16FB" w:rsidRDefault="008723AB" w:rsidP="00AE6A6C">
      <w:pPr>
        <w:numPr>
          <w:ilvl w:val="0"/>
          <w:numId w:val="124"/>
        </w:numPr>
        <w:suppressAutoHyphens/>
        <w:spacing w:after="0" w:line="240" w:lineRule="auto"/>
        <w:rPr>
          <w:rFonts w:ascii="Arial" w:hAnsi="Arial" w:cs="Arial"/>
          <w:spacing w:val="-3"/>
          <w:sz w:val="21"/>
          <w:szCs w:val="21"/>
        </w:rPr>
      </w:pPr>
      <w:r w:rsidRPr="003B16FB">
        <w:rPr>
          <w:rFonts w:ascii="Arial" w:hAnsi="Arial" w:cs="Arial"/>
          <w:spacing w:val="-3"/>
          <w:sz w:val="21"/>
          <w:szCs w:val="21"/>
        </w:rPr>
        <w:t>roboty przygotowawcze i pomiarowe,</w:t>
      </w:r>
    </w:p>
    <w:p w14:paraId="2BF2293B" w14:textId="77777777" w:rsidR="008723AB" w:rsidRPr="003B16FB" w:rsidRDefault="008723AB" w:rsidP="00AE6A6C">
      <w:pPr>
        <w:numPr>
          <w:ilvl w:val="0"/>
          <w:numId w:val="124"/>
        </w:numPr>
        <w:suppressAutoHyphens/>
        <w:spacing w:after="0" w:line="240" w:lineRule="auto"/>
        <w:rPr>
          <w:rFonts w:ascii="Arial" w:hAnsi="Arial" w:cs="Arial"/>
          <w:spacing w:val="-3"/>
          <w:sz w:val="21"/>
          <w:szCs w:val="21"/>
        </w:rPr>
      </w:pPr>
      <w:r w:rsidRPr="003B16FB">
        <w:rPr>
          <w:rFonts w:ascii="Arial" w:hAnsi="Arial" w:cs="Arial"/>
          <w:spacing w:val="-3"/>
          <w:sz w:val="21"/>
          <w:szCs w:val="21"/>
        </w:rPr>
        <w:t>wykonanie wykopów,</w:t>
      </w:r>
    </w:p>
    <w:p w14:paraId="04247921" w14:textId="77777777" w:rsidR="008723AB" w:rsidRPr="003B16FB" w:rsidRDefault="008723AB" w:rsidP="00AE6A6C">
      <w:pPr>
        <w:numPr>
          <w:ilvl w:val="0"/>
          <w:numId w:val="124"/>
        </w:numPr>
        <w:suppressAutoHyphens/>
        <w:spacing w:after="0" w:line="240" w:lineRule="auto"/>
        <w:rPr>
          <w:rFonts w:ascii="Arial" w:hAnsi="Arial" w:cs="Arial"/>
          <w:spacing w:val="-3"/>
          <w:sz w:val="21"/>
          <w:szCs w:val="21"/>
        </w:rPr>
      </w:pPr>
      <w:r w:rsidRPr="003B16FB">
        <w:rPr>
          <w:rFonts w:ascii="Arial" w:hAnsi="Arial" w:cs="Arial"/>
          <w:spacing w:val="-3"/>
          <w:sz w:val="21"/>
          <w:szCs w:val="21"/>
        </w:rPr>
        <w:t>przygotowanie i dostarczenie mieszanki betonowej,</w:t>
      </w:r>
    </w:p>
    <w:p w14:paraId="06479F6A" w14:textId="77777777" w:rsidR="008723AB" w:rsidRPr="003B16FB" w:rsidRDefault="008723AB" w:rsidP="00AE6A6C">
      <w:pPr>
        <w:numPr>
          <w:ilvl w:val="0"/>
          <w:numId w:val="124"/>
        </w:numPr>
        <w:suppressAutoHyphens/>
        <w:spacing w:after="0" w:line="240" w:lineRule="auto"/>
        <w:rPr>
          <w:rFonts w:ascii="Arial" w:hAnsi="Arial" w:cs="Arial"/>
          <w:spacing w:val="-3"/>
          <w:sz w:val="21"/>
          <w:szCs w:val="21"/>
        </w:rPr>
      </w:pPr>
      <w:r w:rsidRPr="003B16FB">
        <w:rPr>
          <w:rFonts w:ascii="Arial" w:hAnsi="Arial" w:cs="Arial"/>
          <w:spacing w:val="-3"/>
          <w:sz w:val="21"/>
          <w:szCs w:val="21"/>
        </w:rPr>
        <w:t>wykonanie fundamentów wraz z pielęgnacją betonu i izolacją,</w:t>
      </w:r>
    </w:p>
    <w:p w14:paraId="04BB505F" w14:textId="0535315D" w:rsidR="008723AB" w:rsidRPr="003B16FB" w:rsidRDefault="008723AB" w:rsidP="00AE6A6C">
      <w:pPr>
        <w:numPr>
          <w:ilvl w:val="0"/>
          <w:numId w:val="124"/>
        </w:numPr>
        <w:suppressAutoHyphens/>
        <w:spacing w:after="0" w:line="240" w:lineRule="auto"/>
        <w:rPr>
          <w:rFonts w:ascii="Arial" w:hAnsi="Arial" w:cs="Arial"/>
          <w:spacing w:val="-3"/>
          <w:sz w:val="21"/>
          <w:szCs w:val="21"/>
        </w:rPr>
      </w:pPr>
      <w:r w:rsidRPr="003B16FB">
        <w:rPr>
          <w:rFonts w:ascii="Arial" w:hAnsi="Arial" w:cs="Arial"/>
          <w:spacing w:val="-3"/>
          <w:sz w:val="21"/>
          <w:szCs w:val="21"/>
        </w:rPr>
        <w:t xml:space="preserve">wykonanie, dostarczenie, ustawienie elementów oznakowania pionowego zgodnie z Dokumentacją Projektową i </w:t>
      </w:r>
      <w:r w:rsidR="00EB029D" w:rsidRPr="003B16FB">
        <w:rPr>
          <w:rFonts w:ascii="Arial" w:hAnsi="Arial" w:cs="Arial"/>
          <w:spacing w:val="-3"/>
          <w:sz w:val="21"/>
          <w:szCs w:val="21"/>
        </w:rPr>
        <w:t>SST</w:t>
      </w:r>
      <w:r w:rsidRPr="003B16FB">
        <w:rPr>
          <w:rFonts w:ascii="Arial" w:hAnsi="Arial" w:cs="Arial"/>
          <w:spacing w:val="-3"/>
          <w:sz w:val="21"/>
          <w:szCs w:val="21"/>
        </w:rPr>
        <w:t>,</w:t>
      </w:r>
    </w:p>
    <w:p w14:paraId="2106FC18" w14:textId="54705A4B" w:rsidR="008723AB" w:rsidRPr="003B16FB" w:rsidRDefault="008723AB" w:rsidP="00AE6A6C">
      <w:pPr>
        <w:numPr>
          <w:ilvl w:val="0"/>
          <w:numId w:val="124"/>
        </w:numPr>
        <w:suppressAutoHyphens/>
        <w:spacing w:after="0" w:line="240" w:lineRule="auto"/>
        <w:rPr>
          <w:rFonts w:ascii="Arial" w:hAnsi="Arial" w:cs="Arial"/>
          <w:spacing w:val="-3"/>
          <w:sz w:val="21"/>
          <w:szCs w:val="21"/>
        </w:rPr>
      </w:pPr>
      <w:r w:rsidRPr="003B16FB">
        <w:rPr>
          <w:rFonts w:ascii="Arial" w:hAnsi="Arial" w:cs="Arial"/>
          <w:spacing w:val="-3"/>
          <w:sz w:val="21"/>
          <w:szCs w:val="21"/>
        </w:rPr>
        <w:t xml:space="preserve">wykonanie badań i pomiarów wymaganych w niniejszej </w:t>
      </w:r>
      <w:r w:rsidR="00EB029D" w:rsidRPr="003B16FB">
        <w:rPr>
          <w:rFonts w:ascii="Arial" w:hAnsi="Arial" w:cs="Arial"/>
          <w:spacing w:val="-3"/>
          <w:sz w:val="21"/>
          <w:szCs w:val="21"/>
        </w:rPr>
        <w:t>SST</w:t>
      </w:r>
      <w:r w:rsidRPr="003B16FB">
        <w:rPr>
          <w:rFonts w:ascii="Arial" w:hAnsi="Arial" w:cs="Arial"/>
          <w:spacing w:val="-3"/>
          <w:sz w:val="21"/>
          <w:szCs w:val="21"/>
        </w:rPr>
        <w:t>,</w:t>
      </w:r>
    </w:p>
    <w:p w14:paraId="2401E54F" w14:textId="77777777" w:rsidR="008723AB" w:rsidRPr="003B16FB" w:rsidRDefault="008723AB" w:rsidP="00AE6A6C">
      <w:pPr>
        <w:numPr>
          <w:ilvl w:val="0"/>
          <w:numId w:val="124"/>
        </w:numPr>
        <w:suppressAutoHyphens/>
        <w:spacing w:after="0" w:line="240" w:lineRule="auto"/>
        <w:rPr>
          <w:rFonts w:ascii="Arial" w:hAnsi="Arial" w:cs="Arial"/>
          <w:spacing w:val="-3"/>
          <w:sz w:val="21"/>
          <w:szCs w:val="21"/>
        </w:rPr>
      </w:pPr>
      <w:r w:rsidRPr="003B16FB">
        <w:rPr>
          <w:rFonts w:ascii="Arial" w:hAnsi="Arial" w:cs="Arial"/>
          <w:spacing w:val="-3"/>
          <w:sz w:val="21"/>
          <w:szCs w:val="21"/>
        </w:rPr>
        <w:t>wykonanie robót wykończeniowych,</w:t>
      </w:r>
    </w:p>
    <w:p w14:paraId="77C6D133" w14:textId="77777777" w:rsidR="008723AB" w:rsidRPr="003B16FB" w:rsidRDefault="008723AB" w:rsidP="00AE6A6C">
      <w:pPr>
        <w:numPr>
          <w:ilvl w:val="0"/>
          <w:numId w:val="124"/>
        </w:numPr>
        <w:suppressAutoHyphens/>
        <w:spacing w:after="0" w:line="240" w:lineRule="auto"/>
        <w:rPr>
          <w:rFonts w:ascii="Arial" w:hAnsi="Arial" w:cs="Arial"/>
          <w:sz w:val="21"/>
          <w:szCs w:val="21"/>
        </w:rPr>
      </w:pPr>
      <w:r w:rsidRPr="003B16FB">
        <w:rPr>
          <w:rFonts w:ascii="Arial" w:hAnsi="Arial" w:cs="Arial"/>
          <w:spacing w:val="-3"/>
          <w:sz w:val="21"/>
          <w:szCs w:val="21"/>
        </w:rPr>
        <w:t>wykonanie inwentaryzacji powykonawczej z opracowaniem dokumentacji.</w:t>
      </w:r>
    </w:p>
    <w:p w14:paraId="27ED7D4D" w14:textId="77777777" w:rsidR="00AE6A6C" w:rsidRPr="003B16FB" w:rsidRDefault="00AE6A6C" w:rsidP="00AE6A6C">
      <w:pPr>
        <w:overflowPunct w:val="0"/>
        <w:autoSpaceDE w:val="0"/>
        <w:autoSpaceDN w:val="0"/>
        <w:adjustRightInd w:val="0"/>
        <w:rPr>
          <w:rFonts w:ascii="Arial" w:hAnsi="Arial" w:cs="Arial"/>
          <w:sz w:val="21"/>
          <w:szCs w:val="21"/>
        </w:rPr>
      </w:pPr>
    </w:p>
    <w:p w14:paraId="457E5810" w14:textId="77777777" w:rsidR="008723AB" w:rsidRPr="003B16FB" w:rsidRDefault="008723AB" w:rsidP="00AE6A6C">
      <w:pPr>
        <w:suppressAutoHyphens/>
        <w:rPr>
          <w:rFonts w:ascii="Arial" w:hAnsi="Arial" w:cs="Arial"/>
          <w:spacing w:val="-3"/>
          <w:sz w:val="21"/>
          <w:szCs w:val="21"/>
        </w:rPr>
      </w:pPr>
      <w:r w:rsidRPr="003B16FB">
        <w:rPr>
          <w:rFonts w:ascii="Arial" w:hAnsi="Arial" w:cs="Arial"/>
          <w:b/>
          <w:spacing w:val="-3"/>
          <w:sz w:val="21"/>
          <w:szCs w:val="21"/>
        </w:rPr>
        <w:t>10. Przepisy związane</w:t>
      </w:r>
    </w:p>
    <w:p w14:paraId="1B052718" w14:textId="77777777" w:rsidR="008723AB" w:rsidRPr="003B16FB" w:rsidRDefault="008723AB" w:rsidP="00AE6A6C">
      <w:pPr>
        <w:suppressAutoHyphens/>
        <w:rPr>
          <w:rFonts w:ascii="Arial" w:hAnsi="Arial" w:cs="Arial"/>
          <w:spacing w:val="-3"/>
          <w:sz w:val="21"/>
          <w:szCs w:val="21"/>
        </w:rPr>
      </w:pPr>
      <w:r w:rsidRPr="003B16FB">
        <w:rPr>
          <w:rFonts w:ascii="Arial" w:hAnsi="Arial" w:cs="Arial"/>
          <w:b/>
          <w:bCs/>
          <w:spacing w:val="-3"/>
          <w:sz w:val="21"/>
          <w:szCs w:val="21"/>
        </w:rPr>
        <w:t>10.1. Normy</w:t>
      </w:r>
    </w:p>
    <w:tbl>
      <w:tblPr>
        <w:tblW w:w="0" w:type="auto"/>
        <w:tblLayout w:type="fixed"/>
        <w:tblCellMar>
          <w:left w:w="70" w:type="dxa"/>
          <w:right w:w="70" w:type="dxa"/>
        </w:tblCellMar>
        <w:tblLook w:val="0000" w:firstRow="0" w:lastRow="0" w:firstColumn="0" w:lastColumn="0" w:noHBand="0" w:noVBand="0"/>
      </w:tblPr>
      <w:tblGrid>
        <w:gridCol w:w="1771"/>
        <w:gridCol w:w="7938"/>
      </w:tblGrid>
      <w:tr w:rsidR="003B16FB" w:rsidRPr="003B16FB" w14:paraId="4A858D0D" w14:textId="77777777" w:rsidTr="00AA001B">
        <w:tc>
          <w:tcPr>
            <w:tcW w:w="1771" w:type="dxa"/>
          </w:tcPr>
          <w:p w14:paraId="2FB98FEC"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PN-EN 573-3</w:t>
            </w:r>
          </w:p>
        </w:tc>
        <w:tc>
          <w:tcPr>
            <w:tcW w:w="7938" w:type="dxa"/>
          </w:tcPr>
          <w:p w14:paraId="7CD32028" w14:textId="77777777" w:rsidR="008723AB" w:rsidRPr="003B16FB" w:rsidRDefault="008723AB" w:rsidP="00AE6A6C">
            <w:pPr>
              <w:pStyle w:val="Tekstpodstawowy"/>
              <w:rPr>
                <w:rFonts w:ascii="Arial" w:hAnsi="Arial" w:cs="Arial"/>
                <w:sz w:val="21"/>
                <w:szCs w:val="21"/>
              </w:rPr>
            </w:pPr>
            <w:r w:rsidRPr="003B16FB">
              <w:rPr>
                <w:rStyle w:val="biggertext"/>
                <w:rFonts w:ascii="Arial" w:hAnsi="Arial" w:cs="Arial"/>
                <w:sz w:val="21"/>
                <w:szCs w:val="21"/>
              </w:rPr>
              <w:t>Aluminium i stopy aluminium - Skład chemiczny i rodzaje wyrobów przerobionych plastycznie – Część 3: Skład chemiczny i rodzaje wyrobów</w:t>
            </w:r>
          </w:p>
        </w:tc>
      </w:tr>
      <w:tr w:rsidR="003B16FB" w:rsidRPr="003B16FB" w14:paraId="37ACAF50" w14:textId="77777777" w:rsidTr="00AA001B">
        <w:tc>
          <w:tcPr>
            <w:tcW w:w="1771" w:type="dxa"/>
          </w:tcPr>
          <w:p w14:paraId="00810292"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PN-EN ISO 1461</w:t>
            </w:r>
          </w:p>
        </w:tc>
        <w:tc>
          <w:tcPr>
            <w:tcW w:w="7938" w:type="dxa"/>
          </w:tcPr>
          <w:p w14:paraId="704C3C28"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Powłoki cynkowe nanoszone na wyroby stalowe  i żeliwne metodą zanurzeniową - Wymagania i metody badań.</w:t>
            </w:r>
          </w:p>
        </w:tc>
      </w:tr>
      <w:tr w:rsidR="003B16FB" w:rsidRPr="003B16FB" w14:paraId="616B8443" w14:textId="77777777" w:rsidTr="00AA001B">
        <w:tc>
          <w:tcPr>
            <w:tcW w:w="1771" w:type="dxa"/>
          </w:tcPr>
          <w:p w14:paraId="76CE5AEA"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lastRenderedPageBreak/>
              <w:t>PN-EN-12767</w:t>
            </w:r>
          </w:p>
        </w:tc>
        <w:tc>
          <w:tcPr>
            <w:tcW w:w="7938" w:type="dxa"/>
          </w:tcPr>
          <w:p w14:paraId="6582AE74"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Bierne bezpieczeństwo konstrukcji wsporczych dla urządzeń drogowych – wymagania i metody badań</w:t>
            </w:r>
          </w:p>
        </w:tc>
      </w:tr>
      <w:tr w:rsidR="003B16FB" w:rsidRPr="003B16FB" w14:paraId="08EFFF0E" w14:textId="77777777" w:rsidTr="00AA001B">
        <w:tc>
          <w:tcPr>
            <w:tcW w:w="1771" w:type="dxa"/>
          </w:tcPr>
          <w:p w14:paraId="74BDDC4C"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PN-EN 12899-1</w:t>
            </w:r>
          </w:p>
        </w:tc>
        <w:tc>
          <w:tcPr>
            <w:tcW w:w="7938" w:type="dxa"/>
          </w:tcPr>
          <w:p w14:paraId="32B94745" w14:textId="77777777" w:rsidR="008723AB" w:rsidRPr="003B16FB" w:rsidRDefault="008723AB" w:rsidP="00AE6A6C">
            <w:pPr>
              <w:overflowPunct w:val="0"/>
              <w:autoSpaceDE w:val="0"/>
              <w:autoSpaceDN w:val="0"/>
              <w:adjustRightInd w:val="0"/>
              <w:rPr>
                <w:rFonts w:ascii="Arial" w:hAnsi="Arial" w:cs="Arial"/>
                <w:sz w:val="21"/>
                <w:szCs w:val="21"/>
              </w:rPr>
            </w:pPr>
            <w:r w:rsidRPr="003B16FB">
              <w:rPr>
                <w:rFonts w:ascii="Arial" w:hAnsi="Arial" w:cs="Arial"/>
                <w:sz w:val="21"/>
                <w:szCs w:val="21"/>
              </w:rPr>
              <w:t xml:space="preserve">Stałe, pionowe znaki drogowe - Część 1: Znaki stałe </w:t>
            </w:r>
          </w:p>
        </w:tc>
      </w:tr>
      <w:tr w:rsidR="003B16FB" w:rsidRPr="003B16FB" w14:paraId="0A678FBA" w14:textId="77777777" w:rsidTr="00AA001B">
        <w:tc>
          <w:tcPr>
            <w:tcW w:w="1771" w:type="dxa"/>
          </w:tcPr>
          <w:p w14:paraId="7A187F85"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PN-EN ISO 2808</w:t>
            </w:r>
          </w:p>
        </w:tc>
        <w:tc>
          <w:tcPr>
            <w:tcW w:w="7938" w:type="dxa"/>
          </w:tcPr>
          <w:p w14:paraId="18E0FD71" w14:textId="77777777" w:rsidR="008723AB" w:rsidRPr="003B16FB" w:rsidRDefault="008723AB" w:rsidP="00AE6A6C">
            <w:pPr>
              <w:overflowPunct w:val="0"/>
              <w:autoSpaceDE w:val="0"/>
              <w:autoSpaceDN w:val="0"/>
              <w:adjustRightInd w:val="0"/>
              <w:rPr>
                <w:rFonts w:ascii="Arial" w:hAnsi="Arial" w:cs="Arial"/>
                <w:sz w:val="21"/>
                <w:szCs w:val="21"/>
              </w:rPr>
            </w:pPr>
            <w:r w:rsidRPr="003B16FB">
              <w:rPr>
                <w:rFonts w:ascii="Arial" w:hAnsi="Arial" w:cs="Arial"/>
                <w:sz w:val="21"/>
                <w:szCs w:val="21"/>
              </w:rPr>
              <w:t>Farby i lakiery - oznaczanie grubości powłoki</w:t>
            </w:r>
          </w:p>
        </w:tc>
      </w:tr>
      <w:tr w:rsidR="003B16FB" w:rsidRPr="003B16FB" w14:paraId="7C2AF897" w14:textId="77777777" w:rsidTr="00AA001B">
        <w:tc>
          <w:tcPr>
            <w:tcW w:w="1771" w:type="dxa"/>
          </w:tcPr>
          <w:p w14:paraId="42018479"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PN-EN 1993-1-8</w:t>
            </w:r>
          </w:p>
        </w:tc>
        <w:tc>
          <w:tcPr>
            <w:tcW w:w="7938" w:type="dxa"/>
          </w:tcPr>
          <w:p w14:paraId="4F43EEBF" w14:textId="77777777" w:rsidR="008723AB" w:rsidRPr="003B16FB" w:rsidRDefault="008723AB" w:rsidP="00AE6A6C">
            <w:pPr>
              <w:overflowPunct w:val="0"/>
              <w:autoSpaceDE w:val="0"/>
              <w:autoSpaceDN w:val="0"/>
              <w:adjustRightInd w:val="0"/>
              <w:rPr>
                <w:rFonts w:ascii="Arial" w:hAnsi="Arial" w:cs="Arial"/>
                <w:sz w:val="21"/>
                <w:szCs w:val="21"/>
              </w:rPr>
            </w:pPr>
            <w:proofErr w:type="spellStart"/>
            <w:r w:rsidRPr="003B16FB">
              <w:rPr>
                <w:rFonts w:ascii="Arial" w:hAnsi="Arial" w:cs="Arial"/>
                <w:sz w:val="21"/>
                <w:szCs w:val="21"/>
              </w:rPr>
              <w:t>Eurokod</w:t>
            </w:r>
            <w:proofErr w:type="spellEnd"/>
            <w:r w:rsidRPr="003B16FB">
              <w:rPr>
                <w:rFonts w:ascii="Arial" w:hAnsi="Arial" w:cs="Arial"/>
                <w:sz w:val="21"/>
                <w:szCs w:val="21"/>
              </w:rPr>
              <w:t xml:space="preserve"> 3: Projektowanie konstrukcji stalowych - Część 1-8: Projektowanie węzłów</w:t>
            </w:r>
          </w:p>
        </w:tc>
      </w:tr>
      <w:tr w:rsidR="003B16FB" w:rsidRPr="003B16FB" w14:paraId="4EFD40F3" w14:textId="77777777" w:rsidTr="00AA001B">
        <w:tc>
          <w:tcPr>
            <w:tcW w:w="1771" w:type="dxa"/>
          </w:tcPr>
          <w:p w14:paraId="178FA594"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PN-B-03264</w:t>
            </w:r>
          </w:p>
        </w:tc>
        <w:tc>
          <w:tcPr>
            <w:tcW w:w="7938" w:type="dxa"/>
          </w:tcPr>
          <w:p w14:paraId="7CCFE7D1" w14:textId="77777777" w:rsidR="008723AB" w:rsidRPr="003B16FB" w:rsidRDefault="008723AB" w:rsidP="00AE6A6C">
            <w:pPr>
              <w:overflowPunct w:val="0"/>
              <w:autoSpaceDE w:val="0"/>
              <w:autoSpaceDN w:val="0"/>
              <w:adjustRightInd w:val="0"/>
              <w:rPr>
                <w:rFonts w:ascii="Arial" w:hAnsi="Arial" w:cs="Arial"/>
                <w:sz w:val="21"/>
                <w:szCs w:val="21"/>
              </w:rPr>
            </w:pPr>
            <w:r w:rsidRPr="003B16FB">
              <w:rPr>
                <w:rFonts w:ascii="Arial" w:hAnsi="Arial" w:cs="Arial"/>
                <w:sz w:val="21"/>
                <w:szCs w:val="21"/>
              </w:rPr>
              <w:t>Konstrukcje betonowe, żelbetowe i sprężone - Obliczenia statyczne i projektowanie</w:t>
            </w:r>
          </w:p>
        </w:tc>
      </w:tr>
      <w:tr w:rsidR="003B16FB" w:rsidRPr="003B16FB" w14:paraId="2BD5035E" w14:textId="77777777" w:rsidTr="00AA001B">
        <w:tc>
          <w:tcPr>
            <w:tcW w:w="1771" w:type="dxa"/>
          </w:tcPr>
          <w:p w14:paraId="64B18636"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PN-EN 206-1</w:t>
            </w:r>
          </w:p>
        </w:tc>
        <w:tc>
          <w:tcPr>
            <w:tcW w:w="7938" w:type="dxa"/>
          </w:tcPr>
          <w:p w14:paraId="0976C0F4"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Beton. Część 1: Wymagania, właściwości, produkcja i zgodność</w:t>
            </w:r>
          </w:p>
        </w:tc>
      </w:tr>
      <w:tr w:rsidR="003B16FB" w:rsidRPr="003B16FB" w14:paraId="484C9E29" w14:textId="77777777" w:rsidTr="00AA001B">
        <w:tc>
          <w:tcPr>
            <w:tcW w:w="1771" w:type="dxa"/>
          </w:tcPr>
          <w:p w14:paraId="25EF05DE"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PN-B-06251</w:t>
            </w:r>
          </w:p>
        </w:tc>
        <w:tc>
          <w:tcPr>
            <w:tcW w:w="7938" w:type="dxa"/>
          </w:tcPr>
          <w:p w14:paraId="5DC0CB85"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Roboty betonowe i żelbetowe. Wymagania techniczne</w:t>
            </w:r>
          </w:p>
        </w:tc>
      </w:tr>
      <w:tr w:rsidR="003B16FB" w:rsidRPr="003B16FB" w14:paraId="43BF4DA1" w14:textId="77777777" w:rsidTr="00AA001B">
        <w:tc>
          <w:tcPr>
            <w:tcW w:w="1771" w:type="dxa"/>
          </w:tcPr>
          <w:p w14:paraId="3E5C5380"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PN-H-97080-06</w:t>
            </w:r>
          </w:p>
        </w:tc>
        <w:tc>
          <w:tcPr>
            <w:tcW w:w="7938" w:type="dxa"/>
          </w:tcPr>
          <w:p w14:paraId="76FC2FB6"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Ochrona czasowa -- Warunki środowiskowe ekspozycji</w:t>
            </w:r>
          </w:p>
        </w:tc>
      </w:tr>
      <w:tr w:rsidR="003B16FB" w:rsidRPr="003B16FB" w14:paraId="090D9477" w14:textId="77777777" w:rsidTr="00AA001B">
        <w:tc>
          <w:tcPr>
            <w:tcW w:w="1771" w:type="dxa"/>
          </w:tcPr>
          <w:p w14:paraId="1D1204B7"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PN-H-1070/02</w:t>
            </w:r>
          </w:p>
        </w:tc>
        <w:tc>
          <w:tcPr>
            <w:tcW w:w="7938" w:type="dxa"/>
          </w:tcPr>
          <w:p w14:paraId="574B912F"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Ochrona przed korozją. Powłoki metalizacyjne cynkowe i aluminiowe</w:t>
            </w:r>
          </w:p>
        </w:tc>
      </w:tr>
      <w:tr w:rsidR="003B16FB" w:rsidRPr="003B16FB" w14:paraId="49708C10" w14:textId="77777777" w:rsidTr="00AA001B">
        <w:tc>
          <w:tcPr>
            <w:tcW w:w="1771" w:type="dxa"/>
          </w:tcPr>
          <w:p w14:paraId="69054B48"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PN-EN 10083-1</w:t>
            </w:r>
          </w:p>
        </w:tc>
        <w:tc>
          <w:tcPr>
            <w:tcW w:w="7938" w:type="dxa"/>
          </w:tcPr>
          <w:p w14:paraId="0B25EFE3"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Stale do ulepszania cieplnego -- Część 1: Ogólne warunki techniczne dostawy</w:t>
            </w:r>
          </w:p>
        </w:tc>
      </w:tr>
      <w:tr w:rsidR="003B16FB" w:rsidRPr="003B16FB" w14:paraId="3407ED5A" w14:textId="77777777" w:rsidTr="00AA001B">
        <w:tc>
          <w:tcPr>
            <w:tcW w:w="1771" w:type="dxa"/>
          </w:tcPr>
          <w:p w14:paraId="7DBA2F47"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PN-C-81521</w:t>
            </w:r>
          </w:p>
        </w:tc>
        <w:tc>
          <w:tcPr>
            <w:tcW w:w="7938" w:type="dxa"/>
          </w:tcPr>
          <w:p w14:paraId="6AB4C574" w14:textId="77777777" w:rsidR="008723AB" w:rsidRPr="003B16FB" w:rsidRDefault="008723AB" w:rsidP="00AE6A6C">
            <w:pPr>
              <w:overflowPunct w:val="0"/>
              <w:autoSpaceDE w:val="0"/>
              <w:autoSpaceDN w:val="0"/>
              <w:adjustRightInd w:val="0"/>
              <w:rPr>
                <w:rFonts w:ascii="Arial" w:hAnsi="Arial" w:cs="Arial"/>
                <w:sz w:val="21"/>
                <w:szCs w:val="21"/>
              </w:rPr>
            </w:pPr>
            <w:r w:rsidRPr="003B16FB">
              <w:rPr>
                <w:rFonts w:ascii="Arial" w:hAnsi="Arial" w:cs="Arial"/>
                <w:sz w:val="21"/>
                <w:szCs w:val="21"/>
              </w:rPr>
              <w:t xml:space="preserve">Wyroby lakierowane - badanie odporności powłoki lakierowanej na działanie wody oraz oznaczanie nasiąkliwości </w:t>
            </w:r>
          </w:p>
        </w:tc>
      </w:tr>
      <w:tr w:rsidR="003B16FB" w:rsidRPr="003B16FB" w14:paraId="3A20AC19" w14:textId="77777777" w:rsidTr="00AA001B">
        <w:tc>
          <w:tcPr>
            <w:tcW w:w="1771" w:type="dxa"/>
          </w:tcPr>
          <w:p w14:paraId="2F2952FD"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PN-EN ISO 9227</w:t>
            </w:r>
          </w:p>
        </w:tc>
        <w:tc>
          <w:tcPr>
            <w:tcW w:w="7938" w:type="dxa"/>
          </w:tcPr>
          <w:p w14:paraId="5F617DB7" w14:textId="77777777" w:rsidR="008723AB" w:rsidRPr="003B16FB" w:rsidRDefault="008723AB" w:rsidP="00AE6A6C">
            <w:pPr>
              <w:overflowPunct w:val="0"/>
              <w:autoSpaceDE w:val="0"/>
              <w:autoSpaceDN w:val="0"/>
              <w:adjustRightInd w:val="0"/>
              <w:rPr>
                <w:rFonts w:ascii="Arial" w:hAnsi="Arial" w:cs="Arial"/>
                <w:sz w:val="21"/>
                <w:szCs w:val="21"/>
              </w:rPr>
            </w:pPr>
            <w:r w:rsidRPr="003B16FB">
              <w:rPr>
                <w:rFonts w:ascii="Arial" w:hAnsi="Arial" w:cs="Arial"/>
                <w:sz w:val="21"/>
                <w:szCs w:val="21"/>
                <w:shd w:val="clear" w:color="auto" w:fill="FFFFFF"/>
              </w:rPr>
              <w:t>Badania korozyjne w sztucznych atmosferach - Badania w rozpylonej solance</w:t>
            </w:r>
          </w:p>
        </w:tc>
      </w:tr>
      <w:tr w:rsidR="003B16FB" w:rsidRPr="003B16FB" w14:paraId="4C8D3F7B" w14:textId="77777777" w:rsidTr="00AA001B">
        <w:tc>
          <w:tcPr>
            <w:tcW w:w="1771" w:type="dxa"/>
          </w:tcPr>
          <w:p w14:paraId="12771406"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PN-C-81556</w:t>
            </w:r>
          </w:p>
        </w:tc>
        <w:tc>
          <w:tcPr>
            <w:tcW w:w="7938" w:type="dxa"/>
          </w:tcPr>
          <w:p w14:paraId="7D47F4F4"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Wyroby lakierowane. Badanie odporności powłok lakierowych na działanie zmiennych temperatur</w:t>
            </w:r>
          </w:p>
        </w:tc>
      </w:tr>
      <w:tr w:rsidR="003B16FB" w:rsidRPr="003B16FB" w14:paraId="16DAEA81" w14:textId="77777777" w:rsidTr="00AA001B">
        <w:tc>
          <w:tcPr>
            <w:tcW w:w="1771" w:type="dxa"/>
          </w:tcPr>
          <w:p w14:paraId="61C941D9"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PN-E-04500</w:t>
            </w:r>
          </w:p>
        </w:tc>
        <w:tc>
          <w:tcPr>
            <w:tcW w:w="7938" w:type="dxa"/>
          </w:tcPr>
          <w:p w14:paraId="00F01ED1"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Powłoki ochronne cynkowe zanurzeniowe.</w:t>
            </w:r>
          </w:p>
        </w:tc>
      </w:tr>
      <w:tr w:rsidR="003B16FB" w:rsidRPr="003B16FB" w14:paraId="0466C65E" w14:textId="77777777" w:rsidTr="00AA001B">
        <w:tc>
          <w:tcPr>
            <w:tcW w:w="1771" w:type="dxa"/>
          </w:tcPr>
          <w:p w14:paraId="676321A4"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PN-EN ISO 2178</w:t>
            </w:r>
          </w:p>
        </w:tc>
        <w:tc>
          <w:tcPr>
            <w:tcW w:w="7938" w:type="dxa"/>
          </w:tcPr>
          <w:p w14:paraId="610E808F" w14:textId="77777777" w:rsidR="008723AB" w:rsidRPr="003B16FB" w:rsidRDefault="008723AB" w:rsidP="00AE6A6C">
            <w:pPr>
              <w:shd w:val="clear" w:color="auto" w:fill="FFFFFF"/>
              <w:contextualSpacing/>
              <w:outlineLvl w:val="0"/>
              <w:rPr>
                <w:rFonts w:ascii="Arial" w:eastAsia="Calibri" w:hAnsi="Arial" w:cs="Arial"/>
                <w:b/>
                <w:sz w:val="21"/>
                <w:szCs w:val="21"/>
                <w:shd w:val="clear" w:color="auto" w:fill="FFFFFF"/>
              </w:rPr>
            </w:pPr>
            <w:r w:rsidRPr="003B16FB">
              <w:rPr>
                <w:rFonts w:ascii="Arial" w:hAnsi="Arial" w:cs="Arial"/>
                <w:sz w:val="21"/>
                <w:szCs w:val="21"/>
              </w:rPr>
              <w:t>Powłoki niemagnetyczne na podłożu magnetycznym - Pomiar grubości powłok - Metoda magnetyczna</w:t>
            </w:r>
          </w:p>
        </w:tc>
      </w:tr>
      <w:tr w:rsidR="003B16FB" w:rsidRPr="003B16FB" w14:paraId="1D18FED8" w14:textId="77777777" w:rsidTr="00AA001B">
        <w:tc>
          <w:tcPr>
            <w:tcW w:w="1771" w:type="dxa"/>
          </w:tcPr>
          <w:p w14:paraId="75D4C482"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PN-H-04684</w:t>
            </w:r>
          </w:p>
        </w:tc>
        <w:tc>
          <w:tcPr>
            <w:tcW w:w="7938" w:type="dxa"/>
          </w:tcPr>
          <w:p w14:paraId="7E83B08D" w14:textId="77777777" w:rsidR="008723AB" w:rsidRPr="003B16FB" w:rsidRDefault="008723AB" w:rsidP="00AE6A6C">
            <w:pPr>
              <w:overflowPunct w:val="0"/>
              <w:autoSpaceDE w:val="0"/>
              <w:autoSpaceDN w:val="0"/>
              <w:adjustRightInd w:val="0"/>
              <w:rPr>
                <w:rFonts w:ascii="Arial" w:hAnsi="Arial" w:cs="Arial"/>
                <w:sz w:val="21"/>
                <w:szCs w:val="21"/>
              </w:rPr>
            </w:pPr>
            <w:r w:rsidRPr="003B16FB">
              <w:rPr>
                <w:rFonts w:ascii="Arial" w:hAnsi="Arial" w:cs="Arial"/>
                <w:sz w:val="21"/>
                <w:szCs w:val="21"/>
              </w:rPr>
              <w:t>Ochrona przed korozją. Nakładanie powłok metalizacyjnych z cynku, aluminium i ich stopów na konstrukcje stalowe i wyroby ze stopów żelaza</w:t>
            </w:r>
          </w:p>
        </w:tc>
      </w:tr>
      <w:tr w:rsidR="003B16FB" w:rsidRPr="003B16FB" w14:paraId="32777256" w14:textId="77777777" w:rsidTr="00AA001B">
        <w:tc>
          <w:tcPr>
            <w:tcW w:w="1771" w:type="dxa"/>
          </w:tcPr>
          <w:p w14:paraId="62F5746A"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PN-H-74200</w:t>
            </w:r>
          </w:p>
        </w:tc>
        <w:tc>
          <w:tcPr>
            <w:tcW w:w="7938" w:type="dxa"/>
          </w:tcPr>
          <w:p w14:paraId="7D7FFF70" w14:textId="77777777" w:rsidR="008723AB" w:rsidRPr="003B16FB" w:rsidRDefault="008723AB" w:rsidP="00AE6A6C">
            <w:pPr>
              <w:overflowPunct w:val="0"/>
              <w:autoSpaceDE w:val="0"/>
              <w:autoSpaceDN w:val="0"/>
              <w:adjustRightInd w:val="0"/>
              <w:rPr>
                <w:rFonts w:ascii="Arial" w:hAnsi="Arial" w:cs="Arial"/>
                <w:sz w:val="21"/>
                <w:szCs w:val="21"/>
              </w:rPr>
            </w:pPr>
            <w:r w:rsidRPr="003B16FB">
              <w:rPr>
                <w:rFonts w:ascii="Arial" w:hAnsi="Arial" w:cs="Arial"/>
                <w:sz w:val="21"/>
                <w:szCs w:val="21"/>
              </w:rPr>
              <w:t xml:space="preserve">Rury stalowe ze szwem, gwintowane </w:t>
            </w:r>
          </w:p>
        </w:tc>
      </w:tr>
      <w:tr w:rsidR="003B16FB" w:rsidRPr="003B16FB" w14:paraId="45A1D262" w14:textId="77777777" w:rsidTr="00AA001B">
        <w:tc>
          <w:tcPr>
            <w:tcW w:w="1771" w:type="dxa"/>
          </w:tcPr>
          <w:p w14:paraId="2B6A1074"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PN-H-74220</w:t>
            </w:r>
          </w:p>
        </w:tc>
        <w:tc>
          <w:tcPr>
            <w:tcW w:w="7938" w:type="dxa"/>
          </w:tcPr>
          <w:p w14:paraId="1F06095C" w14:textId="77777777" w:rsidR="008723AB" w:rsidRPr="003B16FB" w:rsidRDefault="008723AB" w:rsidP="00AE6A6C">
            <w:pPr>
              <w:overflowPunct w:val="0"/>
              <w:autoSpaceDE w:val="0"/>
              <w:autoSpaceDN w:val="0"/>
              <w:adjustRightInd w:val="0"/>
              <w:rPr>
                <w:rFonts w:ascii="Arial" w:hAnsi="Arial" w:cs="Arial"/>
                <w:sz w:val="21"/>
                <w:szCs w:val="21"/>
              </w:rPr>
            </w:pPr>
            <w:r w:rsidRPr="003B16FB">
              <w:rPr>
                <w:rFonts w:ascii="Arial" w:hAnsi="Arial" w:cs="Arial"/>
                <w:sz w:val="21"/>
                <w:szCs w:val="21"/>
              </w:rPr>
              <w:t>Rury stalowe bez szwu ciągnione i walcowane na zimno ogólnego przeznaczenia</w:t>
            </w:r>
          </w:p>
        </w:tc>
      </w:tr>
      <w:tr w:rsidR="003B16FB" w:rsidRPr="003B16FB" w14:paraId="7FF8A1C6" w14:textId="77777777" w:rsidTr="00AA001B">
        <w:tc>
          <w:tcPr>
            <w:tcW w:w="1771" w:type="dxa"/>
          </w:tcPr>
          <w:p w14:paraId="6C10C9C6"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PN-EN 10025-2</w:t>
            </w:r>
          </w:p>
        </w:tc>
        <w:tc>
          <w:tcPr>
            <w:tcW w:w="7938" w:type="dxa"/>
          </w:tcPr>
          <w:p w14:paraId="5B199868"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Wyroby walcowane na gorąco ze stali konstrukcyjnych - Część 2: Warunki techniczne dostawy stali konstrukcyjnych niestopowych</w:t>
            </w:r>
          </w:p>
        </w:tc>
      </w:tr>
      <w:tr w:rsidR="003B16FB" w:rsidRPr="003B16FB" w14:paraId="33C949E4" w14:textId="77777777" w:rsidTr="00AA001B">
        <w:tc>
          <w:tcPr>
            <w:tcW w:w="1771" w:type="dxa"/>
          </w:tcPr>
          <w:p w14:paraId="00631A86"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PN-H-84023.07</w:t>
            </w:r>
          </w:p>
        </w:tc>
        <w:tc>
          <w:tcPr>
            <w:tcW w:w="7938" w:type="dxa"/>
          </w:tcPr>
          <w:p w14:paraId="74FD483D"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Stal ogólnego zastosowania. Stal na rury. Gatunki.</w:t>
            </w:r>
          </w:p>
        </w:tc>
      </w:tr>
      <w:tr w:rsidR="003B16FB" w:rsidRPr="003B16FB" w14:paraId="316475BC" w14:textId="77777777" w:rsidTr="00AA001B">
        <w:tc>
          <w:tcPr>
            <w:tcW w:w="1771" w:type="dxa"/>
          </w:tcPr>
          <w:p w14:paraId="4C24901C"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PN-H-87070</w:t>
            </w:r>
          </w:p>
        </w:tc>
        <w:tc>
          <w:tcPr>
            <w:tcW w:w="7938" w:type="dxa"/>
          </w:tcPr>
          <w:p w14:paraId="31B96BAC"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Ochrona przed korozją. Pokrycia lakierowane</w:t>
            </w:r>
          </w:p>
        </w:tc>
      </w:tr>
      <w:tr w:rsidR="003B16FB" w:rsidRPr="003B16FB" w14:paraId="7FDD7657" w14:textId="77777777" w:rsidTr="00AA001B">
        <w:tc>
          <w:tcPr>
            <w:tcW w:w="1771" w:type="dxa"/>
          </w:tcPr>
          <w:p w14:paraId="76057560"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PN-EN ISO 8501-1: 2008</w:t>
            </w:r>
          </w:p>
        </w:tc>
        <w:tc>
          <w:tcPr>
            <w:tcW w:w="7938" w:type="dxa"/>
          </w:tcPr>
          <w:p w14:paraId="4A74DA09"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Przygotowanie podłoży stalowych przed nakładaniem farb i podobnych produktów -- Wzrokowa ocena czystości powierzchni -- Część 1: Stopnie skorodowania i stopnie przygotowania niepokrytych podłoży stalowych oraz podłoży stalowych po całkowitym usunięciu wcześniej nałożonych powłok</w:t>
            </w:r>
          </w:p>
        </w:tc>
      </w:tr>
      <w:tr w:rsidR="005F7F86" w:rsidRPr="003B16FB" w14:paraId="692223DB" w14:textId="77777777" w:rsidTr="00AA001B">
        <w:tc>
          <w:tcPr>
            <w:tcW w:w="1771" w:type="dxa"/>
          </w:tcPr>
          <w:p w14:paraId="6E11D719"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BN-88/6731-08</w:t>
            </w:r>
          </w:p>
        </w:tc>
        <w:tc>
          <w:tcPr>
            <w:tcW w:w="7938" w:type="dxa"/>
          </w:tcPr>
          <w:p w14:paraId="3D75BEB6" w14:textId="77777777" w:rsidR="008723AB" w:rsidRPr="003B16FB" w:rsidRDefault="008723AB" w:rsidP="00AE6A6C">
            <w:pPr>
              <w:pStyle w:val="Tekstpodstawowy"/>
              <w:rPr>
                <w:rFonts w:ascii="Arial" w:hAnsi="Arial" w:cs="Arial"/>
                <w:sz w:val="21"/>
                <w:szCs w:val="21"/>
              </w:rPr>
            </w:pPr>
            <w:r w:rsidRPr="003B16FB">
              <w:rPr>
                <w:rFonts w:ascii="Arial" w:hAnsi="Arial" w:cs="Arial"/>
                <w:sz w:val="21"/>
                <w:szCs w:val="21"/>
              </w:rPr>
              <w:t>Cement. Transport i przechowywanie</w:t>
            </w:r>
          </w:p>
        </w:tc>
      </w:tr>
    </w:tbl>
    <w:p w14:paraId="39BDB221" w14:textId="77777777" w:rsidR="00AE6A6C" w:rsidRPr="003B16FB" w:rsidRDefault="00AE6A6C" w:rsidP="00094369">
      <w:pPr>
        <w:suppressAutoHyphens/>
        <w:rPr>
          <w:rFonts w:ascii="Arial" w:hAnsi="Arial" w:cs="Arial"/>
          <w:b/>
          <w:bCs/>
          <w:spacing w:val="-3"/>
          <w:sz w:val="21"/>
          <w:szCs w:val="21"/>
        </w:rPr>
      </w:pPr>
    </w:p>
    <w:p w14:paraId="5DC67D4C" w14:textId="0BF10E49" w:rsidR="008723AB" w:rsidRPr="003B16FB" w:rsidRDefault="008723AB" w:rsidP="00AE6A6C">
      <w:pPr>
        <w:suppressAutoHyphens/>
        <w:ind w:left="2494" w:hanging="2494"/>
        <w:rPr>
          <w:rFonts w:ascii="Arial" w:hAnsi="Arial" w:cs="Arial"/>
          <w:b/>
          <w:bCs/>
          <w:spacing w:val="-3"/>
          <w:sz w:val="21"/>
          <w:szCs w:val="21"/>
        </w:rPr>
      </w:pPr>
      <w:r w:rsidRPr="003B16FB">
        <w:rPr>
          <w:rFonts w:ascii="Arial" w:hAnsi="Arial" w:cs="Arial"/>
          <w:b/>
          <w:bCs/>
          <w:spacing w:val="-3"/>
          <w:sz w:val="21"/>
          <w:szCs w:val="21"/>
        </w:rPr>
        <w:t>10.2. Inne dokumenty</w:t>
      </w:r>
    </w:p>
    <w:p w14:paraId="22C1A64D" w14:textId="77777777" w:rsidR="008723AB" w:rsidRPr="003B16FB" w:rsidRDefault="008723AB" w:rsidP="00AE6A6C">
      <w:pPr>
        <w:pStyle w:val="Tekstpodstawowy2"/>
        <w:numPr>
          <w:ilvl w:val="0"/>
          <w:numId w:val="125"/>
        </w:numPr>
        <w:suppressAutoHyphens/>
        <w:spacing w:after="0" w:line="240" w:lineRule="auto"/>
        <w:ind w:left="284" w:hanging="284"/>
        <w:rPr>
          <w:rFonts w:ascii="Arial" w:hAnsi="Arial" w:cs="Arial"/>
          <w:sz w:val="21"/>
          <w:szCs w:val="21"/>
        </w:rPr>
      </w:pPr>
      <w:r w:rsidRPr="003B16FB">
        <w:rPr>
          <w:rFonts w:ascii="Arial" w:hAnsi="Arial" w:cs="Arial"/>
          <w:sz w:val="21"/>
          <w:szCs w:val="21"/>
        </w:rPr>
        <w:t xml:space="preserve">Załącznik Nr 1 do rozporządzenia Ministra Infrastruktury z dnia 3 lipca 2003 w sprawie szczegółowych warunków technicznych dla znaków i sygnałów drogowych oraz urządzeń bezpieczeństwa ruchu drogowego </w:t>
      </w:r>
      <w:r w:rsidRPr="003B16FB">
        <w:rPr>
          <w:rFonts w:ascii="Arial" w:hAnsi="Arial" w:cs="Arial"/>
          <w:sz w:val="21"/>
          <w:szCs w:val="21"/>
        </w:rPr>
        <w:br/>
        <w:t>i warunków ich umieszczania na drogach (</w:t>
      </w:r>
      <w:proofErr w:type="spellStart"/>
      <w:r w:rsidRPr="003B16FB">
        <w:rPr>
          <w:rFonts w:ascii="Arial" w:hAnsi="Arial" w:cs="Arial"/>
          <w:sz w:val="21"/>
          <w:szCs w:val="21"/>
        </w:rPr>
        <w:t>DzU</w:t>
      </w:r>
      <w:proofErr w:type="spellEnd"/>
      <w:r w:rsidRPr="003B16FB">
        <w:rPr>
          <w:rFonts w:ascii="Arial" w:hAnsi="Arial" w:cs="Arial"/>
          <w:sz w:val="21"/>
          <w:szCs w:val="21"/>
        </w:rPr>
        <w:t>. Nr 220 z dnia 23 grudnia 2003, poz. 218) – „Szczegółowe warunki techniczne dla znaków drogowych pionowych i warunki ich umieszczania na drogach”</w:t>
      </w:r>
    </w:p>
    <w:p w14:paraId="7A159BB4" w14:textId="77777777" w:rsidR="008723AB" w:rsidRPr="003B16FB" w:rsidRDefault="008723AB" w:rsidP="00AE6A6C">
      <w:pPr>
        <w:pStyle w:val="Tekstpodstawowy2"/>
        <w:numPr>
          <w:ilvl w:val="0"/>
          <w:numId w:val="125"/>
        </w:numPr>
        <w:tabs>
          <w:tab w:val="left" w:pos="-720"/>
        </w:tabs>
        <w:suppressAutoHyphens/>
        <w:spacing w:after="0" w:line="240" w:lineRule="auto"/>
        <w:ind w:left="284" w:hanging="284"/>
        <w:rPr>
          <w:rFonts w:ascii="Arial" w:hAnsi="Arial" w:cs="Arial"/>
          <w:sz w:val="21"/>
          <w:szCs w:val="21"/>
        </w:rPr>
      </w:pPr>
      <w:r w:rsidRPr="003B16FB">
        <w:rPr>
          <w:rFonts w:ascii="Arial" w:hAnsi="Arial" w:cs="Arial"/>
          <w:sz w:val="21"/>
          <w:szCs w:val="21"/>
        </w:rPr>
        <w:lastRenderedPageBreak/>
        <w:t>Rozporządzenie Ministra Infrastruktury oraz Ministra Spraw Wewnętrznych i Administracji z dnia 31 lipca 2002 r. w sprawie znaków i sygnałów drogowych. Dz.U. Nr 170 z dnia 12 października 2002 r. poz. 1393.</w:t>
      </w:r>
    </w:p>
    <w:p w14:paraId="2A035063" w14:textId="77777777" w:rsidR="008723AB" w:rsidRPr="003B16FB" w:rsidRDefault="008723AB" w:rsidP="00AE6A6C">
      <w:pPr>
        <w:numPr>
          <w:ilvl w:val="0"/>
          <w:numId w:val="125"/>
        </w:numPr>
        <w:overflowPunct w:val="0"/>
        <w:autoSpaceDE w:val="0"/>
        <w:autoSpaceDN w:val="0"/>
        <w:adjustRightInd w:val="0"/>
        <w:spacing w:after="0" w:line="240" w:lineRule="auto"/>
        <w:ind w:left="284" w:hanging="284"/>
        <w:rPr>
          <w:rFonts w:ascii="Arial" w:hAnsi="Arial" w:cs="Arial"/>
          <w:sz w:val="21"/>
          <w:szCs w:val="21"/>
        </w:rPr>
      </w:pPr>
      <w:r w:rsidRPr="003B16FB">
        <w:rPr>
          <w:rFonts w:ascii="Arial" w:hAnsi="Arial" w:cs="Arial"/>
          <w:sz w:val="21"/>
          <w:szCs w:val="21"/>
        </w:rPr>
        <w:t>Rozporządzenie Ministra Infrastruktury z dn. 11 sierpnia 2004 r. w sprawie sposobów deklarowania zgodności wyrobów budowlanych oraz sposobu znakowania ich znakiem budowlanym (Dz. U. nr 198, poz. 2041)</w:t>
      </w:r>
    </w:p>
    <w:p w14:paraId="1A507799" w14:textId="77777777" w:rsidR="0095502C" w:rsidRPr="003B16FB" w:rsidRDefault="0095502C" w:rsidP="00AE6A6C">
      <w:pPr>
        <w:pStyle w:val="Tekstpodstawowy"/>
        <w:rPr>
          <w:rFonts w:ascii="Arial" w:hAnsi="Arial" w:cs="Arial"/>
          <w:lang w:eastAsia="pl-PL"/>
        </w:rPr>
      </w:pPr>
    </w:p>
    <w:p w14:paraId="1C08E248" w14:textId="77777777" w:rsidR="0095502C" w:rsidRPr="003B16FB" w:rsidRDefault="0095502C" w:rsidP="0095502C">
      <w:pPr>
        <w:pStyle w:val="Tekstpodstawowy"/>
        <w:rPr>
          <w:rFonts w:ascii="Arial" w:hAnsi="Arial" w:cs="Arial"/>
          <w:lang w:eastAsia="pl-PL"/>
        </w:rPr>
      </w:pPr>
    </w:p>
    <w:p w14:paraId="1BDD9264" w14:textId="77777777" w:rsidR="0095502C" w:rsidRPr="003B16FB" w:rsidRDefault="0095502C" w:rsidP="0095502C">
      <w:pPr>
        <w:pStyle w:val="Tekstpodstawowy"/>
        <w:rPr>
          <w:rFonts w:ascii="Arial" w:hAnsi="Arial" w:cs="Arial"/>
          <w:lang w:eastAsia="pl-PL"/>
        </w:rPr>
      </w:pPr>
    </w:p>
    <w:p w14:paraId="437C6A92" w14:textId="77777777" w:rsidR="00AE6A6C" w:rsidRPr="003B16FB" w:rsidRDefault="00AE6A6C" w:rsidP="0095502C">
      <w:pPr>
        <w:pStyle w:val="Tekstpodstawowy"/>
        <w:rPr>
          <w:rFonts w:ascii="Arial" w:hAnsi="Arial" w:cs="Arial"/>
          <w:lang w:eastAsia="pl-PL"/>
        </w:rPr>
      </w:pPr>
    </w:p>
    <w:p w14:paraId="09766B24" w14:textId="77777777" w:rsidR="00AE6A6C" w:rsidRPr="003B16FB" w:rsidRDefault="00AE6A6C" w:rsidP="0095502C">
      <w:pPr>
        <w:pStyle w:val="Tekstpodstawowy"/>
        <w:rPr>
          <w:rFonts w:ascii="Arial" w:hAnsi="Arial" w:cs="Arial"/>
          <w:lang w:eastAsia="pl-PL"/>
        </w:rPr>
      </w:pPr>
    </w:p>
    <w:p w14:paraId="507191EE" w14:textId="77777777" w:rsidR="00AE6A6C" w:rsidRPr="003B16FB" w:rsidRDefault="00AE6A6C" w:rsidP="0095502C">
      <w:pPr>
        <w:pStyle w:val="Tekstpodstawowy"/>
        <w:rPr>
          <w:rFonts w:ascii="Arial" w:hAnsi="Arial" w:cs="Arial"/>
          <w:lang w:eastAsia="pl-PL"/>
        </w:rPr>
      </w:pPr>
    </w:p>
    <w:p w14:paraId="5FD8A506" w14:textId="77777777" w:rsidR="00AE6A6C" w:rsidRPr="003B16FB" w:rsidRDefault="00AE6A6C" w:rsidP="0095502C">
      <w:pPr>
        <w:pStyle w:val="Tekstpodstawowy"/>
        <w:rPr>
          <w:rFonts w:ascii="Arial" w:hAnsi="Arial" w:cs="Arial"/>
          <w:lang w:eastAsia="pl-PL"/>
        </w:rPr>
      </w:pPr>
    </w:p>
    <w:p w14:paraId="475A1FC8" w14:textId="77777777" w:rsidR="00AE6A6C" w:rsidRPr="003B16FB" w:rsidRDefault="00AE6A6C" w:rsidP="0095502C">
      <w:pPr>
        <w:pStyle w:val="Tekstpodstawowy"/>
        <w:rPr>
          <w:rFonts w:ascii="Arial" w:hAnsi="Arial" w:cs="Arial"/>
          <w:lang w:eastAsia="pl-PL"/>
        </w:rPr>
      </w:pPr>
    </w:p>
    <w:p w14:paraId="04DB76AD" w14:textId="77777777" w:rsidR="00AE6A6C" w:rsidRPr="003B16FB" w:rsidRDefault="00AE6A6C" w:rsidP="0095502C">
      <w:pPr>
        <w:pStyle w:val="Tekstpodstawowy"/>
        <w:rPr>
          <w:rFonts w:ascii="Arial" w:hAnsi="Arial" w:cs="Arial"/>
          <w:lang w:eastAsia="pl-PL"/>
        </w:rPr>
      </w:pPr>
    </w:p>
    <w:p w14:paraId="11B9E593" w14:textId="77777777" w:rsidR="00AE6A6C" w:rsidRPr="003B16FB" w:rsidRDefault="00AE6A6C" w:rsidP="0095502C">
      <w:pPr>
        <w:pStyle w:val="Tekstpodstawowy"/>
        <w:rPr>
          <w:rFonts w:ascii="Arial" w:hAnsi="Arial" w:cs="Arial"/>
          <w:lang w:eastAsia="pl-PL"/>
        </w:rPr>
      </w:pPr>
    </w:p>
    <w:p w14:paraId="20AD7C96" w14:textId="77777777" w:rsidR="00AE6A6C" w:rsidRPr="003B16FB" w:rsidRDefault="00AE6A6C" w:rsidP="0095502C">
      <w:pPr>
        <w:pStyle w:val="Tekstpodstawowy"/>
        <w:rPr>
          <w:rFonts w:ascii="Arial" w:hAnsi="Arial" w:cs="Arial"/>
          <w:lang w:eastAsia="pl-PL"/>
        </w:rPr>
      </w:pPr>
    </w:p>
    <w:p w14:paraId="74B3BF5C" w14:textId="77777777" w:rsidR="00AE6A6C" w:rsidRPr="003B16FB" w:rsidRDefault="00AE6A6C" w:rsidP="0095502C">
      <w:pPr>
        <w:pStyle w:val="Tekstpodstawowy"/>
        <w:rPr>
          <w:rFonts w:ascii="Arial" w:hAnsi="Arial" w:cs="Arial"/>
          <w:lang w:eastAsia="pl-PL"/>
        </w:rPr>
      </w:pPr>
    </w:p>
    <w:p w14:paraId="4394CAFA" w14:textId="77777777" w:rsidR="00AE6A6C" w:rsidRPr="003B16FB" w:rsidRDefault="00AE6A6C" w:rsidP="0095502C">
      <w:pPr>
        <w:pStyle w:val="Tekstpodstawowy"/>
        <w:rPr>
          <w:rFonts w:ascii="Arial" w:hAnsi="Arial" w:cs="Arial"/>
          <w:lang w:eastAsia="pl-PL"/>
        </w:rPr>
      </w:pPr>
    </w:p>
    <w:p w14:paraId="11CEFFC1" w14:textId="77777777" w:rsidR="00AE6A6C" w:rsidRPr="003B16FB" w:rsidRDefault="00AE6A6C" w:rsidP="0095502C">
      <w:pPr>
        <w:pStyle w:val="Tekstpodstawowy"/>
        <w:rPr>
          <w:rFonts w:ascii="Arial" w:hAnsi="Arial" w:cs="Arial"/>
          <w:lang w:eastAsia="pl-PL"/>
        </w:rPr>
      </w:pPr>
    </w:p>
    <w:p w14:paraId="34C256BF" w14:textId="77777777" w:rsidR="00AE6A6C" w:rsidRPr="003B16FB" w:rsidRDefault="00AE6A6C" w:rsidP="0095502C">
      <w:pPr>
        <w:pStyle w:val="Tekstpodstawowy"/>
        <w:rPr>
          <w:rFonts w:ascii="Arial" w:hAnsi="Arial" w:cs="Arial"/>
          <w:lang w:eastAsia="pl-PL"/>
        </w:rPr>
      </w:pPr>
    </w:p>
    <w:p w14:paraId="2E2AC088" w14:textId="77777777" w:rsidR="00AE6A6C" w:rsidRPr="003B16FB" w:rsidRDefault="00AE6A6C" w:rsidP="0095502C">
      <w:pPr>
        <w:pStyle w:val="Tekstpodstawowy"/>
        <w:rPr>
          <w:rFonts w:ascii="Arial" w:hAnsi="Arial" w:cs="Arial"/>
          <w:lang w:eastAsia="pl-PL"/>
        </w:rPr>
      </w:pPr>
    </w:p>
    <w:p w14:paraId="7391D930" w14:textId="77777777" w:rsidR="00AE6A6C" w:rsidRPr="003B16FB" w:rsidRDefault="00AE6A6C" w:rsidP="0095502C">
      <w:pPr>
        <w:pStyle w:val="Tekstpodstawowy"/>
        <w:rPr>
          <w:rFonts w:ascii="Arial" w:hAnsi="Arial" w:cs="Arial"/>
          <w:lang w:eastAsia="pl-PL"/>
        </w:rPr>
      </w:pPr>
    </w:p>
    <w:p w14:paraId="3E99E005" w14:textId="77777777" w:rsidR="00AE6A6C" w:rsidRPr="003B16FB" w:rsidRDefault="00AE6A6C" w:rsidP="0095502C">
      <w:pPr>
        <w:pStyle w:val="Tekstpodstawowy"/>
        <w:rPr>
          <w:rFonts w:ascii="Arial" w:hAnsi="Arial" w:cs="Arial"/>
          <w:lang w:eastAsia="pl-PL"/>
        </w:rPr>
      </w:pPr>
    </w:p>
    <w:p w14:paraId="519C3AA1" w14:textId="77777777" w:rsidR="00AE6A6C" w:rsidRPr="003B16FB" w:rsidRDefault="00AE6A6C" w:rsidP="0095502C">
      <w:pPr>
        <w:pStyle w:val="Tekstpodstawowy"/>
        <w:rPr>
          <w:rFonts w:ascii="Arial" w:hAnsi="Arial" w:cs="Arial"/>
          <w:lang w:eastAsia="pl-PL"/>
        </w:rPr>
      </w:pPr>
    </w:p>
    <w:p w14:paraId="26FA0EDA" w14:textId="77777777" w:rsidR="00AE6A6C" w:rsidRPr="003B16FB" w:rsidRDefault="00AE6A6C" w:rsidP="0095502C">
      <w:pPr>
        <w:pStyle w:val="Tekstpodstawowy"/>
        <w:rPr>
          <w:rFonts w:ascii="Arial" w:hAnsi="Arial" w:cs="Arial"/>
          <w:lang w:eastAsia="pl-PL"/>
        </w:rPr>
      </w:pPr>
    </w:p>
    <w:p w14:paraId="60C7AA91" w14:textId="77777777" w:rsidR="00AE6A6C" w:rsidRPr="003B16FB" w:rsidRDefault="00AE6A6C" w:rsidP="0095502C">
      <w:pPr>
        <w:pStyle w:val="Tekstpodstawowy"/>
        <w:rPr>
          <w:rFonts w:ascii="Arial" w:hAnsi="Arial" w:cs="Arial"/>
          <w:lang w:eastAsia="pl-PL"/>
        </w:rPr>
      </w:pPr>
    </w:p>
    <w:p w14:paraId="561C7E89" w14:textId="77777777" w:rsidR="00AE6A6C" w:rsidRPr="003B16FB" w:rsidRDefault="00AE6A6C" w:rsidP="0095502C">
      <w:pPr>
        <w:pStyle w:val="Tekstpodstawowy"/>
        <w:rPr>
          <w:rFonts w:ascii="Arial" w:hAnsi="Arial" w:cs="Arial"/>
          <w:lang w:eastAsia="pl-PL"/>
        </w:rPr>
      </w:pPr>
    </w:p>
    <w:p w14:paraId="12E9D385" w14:textId="77777777" w:rsidR="00AE6A6C" w:rsidRPr="003B16FB" w:rsidRDefault="00AE6A6C" w:rsidP="0095502C">
      <w:pPr>
        <w:pStyle w:val="Tekstpodstawowy"/>
        <w:rPr>
          <w:rFonts w:ascii="Arial" w:hAnsi="Arial" w:cs="Arial"/>
          <w:lang w:eastAsia="pl-PL"/>
        </w:rPr>
      </w:pPr>
    </w:p>
    <w:p w14:paraId="3446B10F" w14:textId="77777777" w:rsidR="00AE6A6C" w:rsidRPr="003B16FB" w:rsidRDefault="00AE6A6C" w:rsidP="0095502C">
      <w:pPr>
        <w:pStyle w:val="Tekstpodstawowy"/>
        <w:rPr>
          <w:rFonts w:ascii="Arial" w:hAnsi="Arial" w:cs="Arial"/>
          <w:lang w:eastAsia="pl-PL"/>
        </w:rPr>
      </w:pPr>
    </w:p>
    <w:p w14:paraId="767E0D50" w14:textId="77777777" w:rsidR="00AE6A6C" w:rsidRPr="003B16FB" w:rsidRDefault="00AE6A6C" w:rsidP="0095502C">
      <w:pPr>
        <w:pStyle w:val="Tekstpodstawowy"/>
        <w:rPr>
          <w:rFonts w:ascii="Arial" w:hAnsi="Arial" w:cs="Arial"/>
          <w:lang w:eastAsia="pl-PL"/>
        </w:rPr>
      </w:pPr>
    </w:p>
    <w:p w14:paraId="73AEE76E" w14:textId="77777777" w:rsidR="00AE6A6C" w:rsidRPr="003B16FB" w:rsidRDefault="00AE6A6C" w:rsidP="0095502C">
      <w:pPr>
        <w:pStyle w:val="Tekstpodstawowy"/>
        <w:rPr>
          <w:rFonts w:ascii="Arial" w:hAnsi="Arial" w:cs="Arial"/>
          <w:lang w:eastAsia="pl-PL"/>
        </w:rPr>
      </w:pPr>
    </w:p>
    <w:p w14:paraId="22E469DF" w14:textId="77777777" w:rsidR="00AE6A6C" w:rsidRPr="003B16FB" w:rsidRDefault="00AE6A6C" w:rsidP="0095502C">
      <w:pPr>
        <w:pStyle w:val="Tekstpodstawowy"/>
        <w:rPr>
          <w:rFonts w:ascii="Arial" w:hAnsi="Arial" w:cs="Arial"/>
          <w:lang w:eastAsia="pl-PL"/>
        </w:rPr>
      </w:pPr>
    </w:p>
    <w:p w14:paraId="34A25C61" w14:textId="77777777" w:rsidR="00AE6A6C" w:rsidRPr="003B16FB" w:rsidRDefault="00AE6A6C" w:rsidP="0095502C">
      <w:pPr>
        <w:pStyle w:val="Tekstpodstawowy"/>
        <w:rPr>
          <w:rFonts w:ascii="Arial" w:hAnsi="Arial" w:cs="Arial"/>
          <w:lang w:eastAsia="pl-PL"/>
        </w:rPr>
      </w:pPr>
    </w:p>
    <w:p w14:paraId="5A29634A" w14:textId="77777777" w:rsidR="00AE6A6C" w:rsidRPr="003B16FB" w:rsidRDefault="00AE6A6C" w:rsidP="0095502C">
      <w:pPr>
        <w:pStyle w:val="Tekstpodstawowy"/>
        <w:rPr>
          <w:rFonts w:ascii="Arial" w:hAnsi="Arial" w:cs="Arial"/>
          <w:lang w:eastAsia="pl-PL"/>
        </w:rPr>
      </w:pPr>
    </w:p>
    <w:p w14:paraId="38A87801" w14:textId="77777777" w:rsidR="00AE6A6C" w:rsidRPr="003B16FB" w:rsidRDefault="00AE6A6C" w:rsidP="0095502C">
      <w:pPr>
        <w:pStyle w:val="Tekstpodstawowy"/>
        <w:rPr>
          <w:rFonts w:ascii="Arial" w:hAnsi="Arial" w:cs="Arial"/>
          <w:lang w:eastAsia="pl-PL"/>
        </w:rPr>
      </w:pPr>
    </w:p>
    <w:p w14:paraId="42ABB484" w14:textId="77777777" w:rsidR="00AE6A6C" w:rsidRPr="003B16FB" w:rsidRDefault="00AE6A6C" w:rsidP="0095502C">
      <w:pPr>
        <w:pStyle w:val="Tekstpodstawowy"/>
        <w:rPr>
          <w:rFonts w:ascii="Arial" w:hAnsi="Arial" w:cs="Arial"/>
          <w:lang w:eastAsia="pl-PL"/>
        </w:rPr>
      </w:pPr>
    </w:p>
    <w:p w14:paraId="37E1FFEF" w14:textId="77777777" w:rsidR="00AE6A6C" w:rsidRPr="003B16FB" w:rsidRDefault="00AE6A6C" w:rsidP="0095502C">
      <w:pPr>
        <w:pStyle w:val="Tekstpodstawowy"/>
        <w:rPr>
          <w:rFonts w:ascii="Arial" w:hAnsi="Arial" w:cs="Arial"/>
          <w:lang w:eastAsia="pl-PL"/>
        </w:rPr>
      </w:pPr>
    </w:p>
    <w:p w14:paraId="2F850747" w14:textId="77777777" w:rsidR="00AE6A6C" w:rsidRPr="00455D5F" w:rsidRDefault="00AE6A6C" w:rsidP="0095502C">
      <w:pPr>
        <w:pStyle w:val="Tekstpodstawowy"/>
        <w:rPr>
          <w:rFonts w:ascii="Arial" w:hAnsi="Arial" w:cs="Arial"/>
          <w:color w:val="FF0000"/>
          <w:lang w:eastAsia="pl-PL"/>
        </w:rPr>
      </w:pPr>
    </w:p>
    <w:p w14:paraId="2A1EAB76" w14:textId="77777777" w:rsidR="00AE6A6C" w:rsidRPr="00455D5F" w:rsidRDefault="00AE6A6C" w:rsidP="0095502C">
      <w:pPr>
        <w:pStyle w:val="Tekstpodstawowy"/>
        <w:rPr>
          <w:rFonts w:ascii="Arial" w:hAnsi="Arial" w:cs="Arial"/>
          <w:color w:val="FF0000"/>
          <w:lang w:eastAsia="pl-PL"/>
        </w:rPr>
      </w:pPr>
    </w:p>
    <w:p w14:paraId="46C2F372" w14:textId="77777777" w:rsidR="00AE6A6C" w:rsidRPr="00455D5F" w:rsidRDefault="00AE6A6C" w:rsidP="0095502C">
      <w:pPr>
        <w:pStyle w:val="Tekstpodstawowy"/>
        <w:rPr>
          <w:rFonts w:ascii="Arial" w:hAnsi="Arial" w:cs="Arial"/>
          <w:color w:val="FF0000"/>
          <w:lang w:eastAsia="pl-PL"/>
        </w:rPr>
      </w:pPr>
    </w:p>
    <w:p w14:paraId="3089260B" w14:textId="77777777" w:rsidR="00AE6A6C" w:rsidRPr="00455D5F" w:rsidRDefault="00AE6A6C" w:rsidP="0095502C">
      <w:pPr>
        <w:pStyle w:val="Tekstpodstawowy"/>
        <w:rPr>
          <w:rFonts w:ascii="Arial" w:hAnsi="Arial" w:cs="Arial"/>
          <w:color w:val="FF0000"/>
          <w:lang w:eastAsia="pl-PL"/>
        </w:rPr>
      </w:pPr>
    </w:p>
    <w:p w14:paraId="1E45BC94" w14:textId="77777777" w:rsidR="0095502C" w:rsidRPr="00455D5F" w:rsidRDefault="0095502C" w:rsidP="0095502C">
      <w:pPr>
        <w:pStyle w:val="Tekstpodstawowy"/>
        <w:rPr>
          <w:rFonts w:ascii="Arial" w:hAnsi="Arial" w:cs="Arial"/>
          <w:color w:val="FF0000"/>
          <w:lang w:eastAsia="pl-PL"/>
        </w:rPr>
      </w:pPr>
    </w:p>
    <w:p w14:paraId="6CA6B24A" w14:textId="77777777" w:rsidR="00094369" w:rsidRPr="00455D5F" w:rsidRDefault="00094369" w:rsidP="0095502C">
      <w:pPr>
        <w:pStyle w:val="Tekstpodstawowy"/>
        <w:rPr>
          <w:rFonts w:ascii="Arial" w:hAnsi="Arial" w:cs="Arial"/>
          <w:color w:val="FF0000"/>
          <w:lang w:eastAsia="pl-PL"/>
        </w:rPr>
      </w:pPr>
    </w:p>
    <w:p w14:paraId="47917A34" w14:textId="77777777" w:rsidR="00094369" w:rsidRPr="00455D5F" w:rsidRDefault="00094369" w:rsidP="0095502C">
      <w:pPr>
        <w:pStyle w:val="Tekstpodstawowy"/>
        <w:rPr>
          <w:rFonts w:ascii="Arial" w:hAnsi="Arial" w:cs="Arial"/>
          <w:color w:val="FF0000"/>
          <w:lang w:eastAsia="pl-PL"/>
        </w:rPr>
      </w:pPr>
    </w:p>
    <w:p w14:paraId="30EB8454" w14:textId="77777777" w:rsidR="00094369" w:rsidRPr="00455D5F" w:rsidRDefault="00094369" w:rsidP="0095502C">
      <w:pPr>
        <w:pStyle w:val="Tekstpodstawowy"/>
        <w:rPr>
          <w:rFonts w:ascii="Arial" w:hAnsi="Arial" w:cs="Arial"/>
          <w:color w:val="FF0000"/>
          <w:lang w:eastAsia="pl-PL"/>
        </w:rPr>
      </w:pPr>
    </w:p>
    <w:p w14:paraId="7E6273B8" w14:textId="77777777" w:rsidR="00094369" w:rsidRPr="00455D5F" w:rsidRDefault="00094369" w:rsidP="0095502C">
      <w:pPr>
        <w:pStyle w:val="Tekstpodstawowy"/>
        <w:rPr>
          <w:rFonts w:ascii="Arial" w:hAnsi="Arial" w:cs="Arial"/>
          <w:color w:val="FF0000"/>
          <w:lang w:eastAsia="pl-PL"/>
        </w:rPr>
      </w:pPr>
    </w:p>
    <w:p w14:paraId="746040B8" w14:textId="77777777" w:rsidR="0095502C" w:rsidRPr="00455D5F" w:rsidRDefault="0095502C" w:rsidP="0095502C">
      <w:pPr>
        <w:pStyle w:val="Tekstpodstawowy"/>
        <w:rPr>
          <w:rFonts w:ascii="Arial" w:hAnsi="Arial" w:cs="Arial"/>
          <w:color w:val="FF0000"/>
          <w:lang w:eastAsia="pl-PL"/>
        </w:rPr>
      </w:pPr>
    </w:p>
    <w:p w14:paraId="31103E9C" w14:textId="77777777" w:rsidR="00EC417D" w:rsidRPr="00455D5F" w:rsidRDefault="00EC417D" w:rsidP="00EC417D">
      <w:pPr>
        <w:spacing w:line="120" w:lineRule="atLeast"/>
        <w:jc w:val="center"/>
        <w:rPr>
          <w:rFonts w:ascii="Arial" w:hAnsi="Arial" w:cs="Arial"/>
          <w:b/>
          <w:color w:val="FF0000"/>
          <w:sz w:val="32"/>
        </w:rPr>
      </w:pPr>
    </w:p>
    <w:p w14:paraId="0DC7D60B" w14:textId="77777777" w:rsidR="003B16FB" w:rsidRPr="003B16FB" w:rsidRDefault="003B16FB" w:rsidP="003B16FB">
      <w:pPr>
        <w:spacing w:line="240" w:lineRule="auto"/>
        <w:rPr>
          <w:rFonts w:ascii="Arial" w:hAnsi="Arial" w:cs="Arial"/>
        </w:rPr>
      </w:pPr>
    </w:p>
    <w:p w14:paraId="466B1047" w14:textId="77777777" w:rsidR="003B16FB" w:rsidRPr="003B16FB" w:rsidRDefault="003B16FB" w:rsidP="003B16FB">
      <w:pPr>
        <w:spacing w:line="120" w:lineRule="atLeast"/>
        <w:jc w:val="center"/>
        <w:rPr>
          <w:rFonts w:ascii="Arial" w:hAnsi="Arial" w:cs="Arial"/>
          <w:b/>
          <w:sz w:val="32"/>
        </w:rPr>
      </w:pPr>
      <w:r w:rsidRPr="003B16FB">
        <w:rPr>
          <w:rFonts w:ascii="Arial" w:hAnsi="Arial" w:cs="Arial"/>
          <w:b/>
          <w:sz w:val="32"/>
        </w:rPr>
        <w:t>SZCZEGÓŁOWA SPECYFIKACJA</w:t>
      </w:r>
    </w:p>
    <w:p w14:paraId="145C5B0C" w14:textId="77777777" w:rsidR="003B16FB" w:rsidRPr="003B16FB" w:rsidRDefault="003B16FB" w:rsidP="003B16FB">
      <w:pPr>
        <w:spacing w:line="120" w:lineRule="atLeast"/>
        <w:jc w:val="center"/>
        <w:rPr>
          <w:rFonts w:ascii="Arial" w:hAnsi="Arial" w:cs="Arial"/>
          <w:b/>
          <w:sz w:val="32"/>
        </w:rPr>
      </w:pPr>
      <w:r w:rsidRPr="003B16FB">
        <w:rPr>
          <w:rFonts w:ascii="Arial" w:hAnsi="Arial" w:cs="Arial"/>
          <w:b/>
          <w:sz w:val="32"/>
        </w:rPr>
        <w:t>TECHNICZNA</w:t>
      </w:r>
    </w:p>
    <w:p w14:paraId="361D9A60" w14:textId="77777777" w:rsidR="003B16FB" w:rsidRPr="003B16FB" w:rsidRDefault="003B16FB" w:rsidP="003B16FB">
      <w:pPr>
        <w:spacing w:line="120" w:lineRule="atLeast"/>
        <w:jc w:val="center"/>
        <w:rPr>
          <w:rFonts w:ascii="Arial" w:hAnsi="Arial" w:cs="Arial"/>
          <w:b/>
          <w:sz w:val="32"/>
        </w:rPr>
      </w:pPr>
    </w:p>
    <w:p w14:paraId="28B82580" w14:textId="77777777" w:rsidR="003B16FB" w:rsidRPr="003B16FB" w:rsidRDefault="003B16FB" w:rsidP="003B16FB">
      <w:pPr>
        <w:pStyle w:val="Nagwek1"/>
        <w:jc w:val="center"/>
        <w:rPr>
          <w:rFonts w:ascii="Arial" w:hAnsi="Arial" w:cs="Arial"/>
          <w:b/>
          <w:color w:val="auto"/>
        </w:rPr>
      </w:pPr>
      <w:r w:rsidRPr="003B16FB">
        <w:rPr>
          <w:rFonts w:ascii="Arial" w:hAnsi="Arial" w:cs="Arial"/>
          <w:b/>
          <w:color w:val="auto"/>
        </w:rPr>
        <w:t>D-07.06.02</w:t>
      </w:r>
    </w:p>
    <w:p w14:paraId="3B83640F" w14:textId="77777777" w:rsidR="003B16FB" w:rsidRPr="003B16FB" w:rsidRDefault="003B16FB" w:rsidP="003B16FB">
      <w:pPr>
        <w:pStyle w:val="Nagwek1"/>
        <w:jc w:val="center"/>
        <w:rPr>
          <w:rFonts w:ascii="Arial" w:hAnsi="Arial" w:cs="Arial"/>
          <w:b/>
          <w:color w:val="auto"/>
        </w:rPr>
      </w:pPr>
    </w:p>
    <w:p w14:paraId="3AA27502" w14:textId="77777777" w:rsidR="003B16FB" w:rsidRPr="003B16FB" w:rsidRDefault="003B16FB" w:rsidP="003B16FB">
      <w:pPr>
        <w:pStyle w:val="Nagwek1"/>
        <w:jc w:val="center"/>
        <w:rPr>
          <w:rFonts w:ascii="Arial" w:eastAsiaTheme="minorHAnsi" w:hAnsi="Arial" w:cs="Arial"/>
          <w:b/>
          <w:color w:val="auto"/>
          <w:szCs w:val="22"/>
        </w:rPr>
      </w:pPr>
    </w:p>
    <w:p w14:paraId="056F943D" w14:textId="77777777" w:rsidR="003B16FB" w:rsidRPr="003B16FB" w:rsidRDefault="003B16FB" w:rsidP="003B16FB">
      <w:pPr>
        <w:pStyle w:val="Tekstpodstawowy"/>
        <w:jc w:val="center"/>
        <w:rPr>
          <w:rFonts w:ascii="Arial" w:hAnsi="Arial" w:cs="Arial"/>
          <w:b/>
          <w:sz w:val="32"/>
        </w:rPr>
      </w:pPr>
      <w:r w:rsidRPr="003B16FB">
        <w:rPr>
          <w:rFonts w:ascii="Arial" w:hAnsi="Arial" w:cs="Arial"/>
          <w:b/>
          <w:sz w:val="32"/>
        </w:rPr>
        <w:t>Urządzenia zabezpieczające ruch pieszych.</w:t>
      </w:r>
    </w:p>
    <w:p w14:paraId="249698B7" w14:textId="77777777" w:rsidR="003B16FB" w:rsidRPr="003B16FB" w:rsidRDefault="003B16FB" w:rsidP="003B16FB">
      <w:pPr>
        <w:spacing w:after="0" w:line="240" w:lineRule="auto"/>
        <w:jc w:val="both"/>
        <w:rPr>
          <w:rFonts w:eastAsia="Times New Roman" w:cstheme="minorHAnsi"/>
          <w:sz w:val="21"/>
          <w:szCs w:val="21"/>
          <w:lang w:eastAsia="pl-PL"/>
        </w:rPr>
      </w:pPr>
    </w:p>
    <w:p w14:paraId="406D72EE"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41DEF51E"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216E65E1"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23472462"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7B4B8D8D"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1C826524"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516EE6ED"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269DEB90"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1362C882"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4FB2EADB"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1DE8C647"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060B48CB"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79F453A8"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2D3A51EA"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3165377B"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130E2960"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21560A7D"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7CDD233D"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4A9DE674"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269EBD65"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32D48995"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1EAEF452" w14:textId="77777777" w:rsidR="003B16FB" w:rsidRPr="001951C2" w:rsidRDefault="003B16FB" w:rsidP="003B16FB">
      <w:pPr>
        <w:spacing w:after="0" w:line="240" w:lineRule="auto"/>
        <w:jc w:val="both"/>
        <w:rPr>
          <w:rFonts w:eastAsia="Times New Roman" w:cstheme="minorHAnsi"/>
          <w:color w:val="FF0000"/>
          <w:sz w:val="21"/>
          <w:szCs w:val="21"/>
          <w:lang w:eastAsia="pl-PL"/>
        </w:rPr>
      </w:pPr>
    </w:p>
    <w:p w14:paraId="38DFA370" w14:textId="77777777" w:rsidR="003B16FB" w:rsidRPr="003B16FB" w:rsidRDefault="003B16FB" w:rsidP="003B16FB">
      <w:pPr>
        <w:pStyle w:val="Nagwek1"/>
        <w:rPr>
          <w:rFonts w:ascii="Arial" w:hAnsi="Arial" w:cs="Arial"/>
          <w:b/>
          <w:color w:val="auto"/>
          <w:sz w:val="22"/>
          <w:szCs w:val="22"/>
        </w:rPr>
      </w:pPr>
      <w:bookmarkStart w:id="217" w:name="_Toc425562413"/>
      <w:bookmarkStart w:id="218" w:name="_Toc501175572"/>
      <w:r w:rsidRPr="003B16FB">
        <w:rPr>
          <w:rFonts w:ascii="Arial" w:hAnsi="Arial" w:cs="Arial"/>
          <w:b/>
          <w:color w:val="auto"/>
          <w:sz w:val="22"/>
          <w:szCs w:val="22"/>
        </w:rPr>
        <w:lastRenderedPageBreak/>
        <w:t>1. WSTĘP</w:t>
      </w:r>
      <w:bookmarkEnd w:id="217"/>
      <w:bookmarkEnd w:id="218"/>
    </w:p>
    <w:p w14:paraId="768DDB9F"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1.1. Przedmiot SST</w:t>
      </w:r>
    </w:p>
    <w:p w14:paraId="3B2F5E18" w14:textId="77777777" w:rsidR="003B16FB" w:rsidRPr="003B16FB" w:rsidRDefault="003B16FB" w:rsidP="003B16FB">
      <w:pPr>
        <w:pStyle w:val="Lista-kontynuacja"/>
        <w:rPr>
          <w:rFonts w:ascii="Arial" w:hAnsi="Arial" w:cs="Arial"/>
        </w:rPr>
      </w:pPr>
      <w:r w:rsidRPr="003B16FB">
        <w:rPr>
          <w:rFonts w:ascii="Arial" w:hAnsi="Arial" w:cs="Arial"/>
        </w:rPr>
        <w:t>Przedmiotem niniejszej szczegółowej specyfikacji technicznej (SST) są wymagania dotyczące wykonania i odbioru robót związanych z urządzeniami zabezpieczającymi ruch pieszych.</w:t>
      </w:r>
    </w:p>
    <w:p w14:paraId="233997F6"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1.2. Zakres stosowania SST</w:t>
      </w:r>
    </w:p>
    <w:p w14:paraId="738778A7" w14:textId="77777777" w:rsidR="003B16FB" w:rsidRPr="003B16FB" w:rsidRDefault="003B16FB" w:rsidP="003B16FB">
      <w:pPr>
        <w:pStyle w:val="Standardowytekst"/>
        <w:jc w:val="left"/>
        <w:rPr>
          <w:rFonts w:ascii="Arial" w:hAnsi="Arial" w:cs="Arial"/>
          <w:sz w:val="22"/>
          <w:szCs w:val="22"/>
        </w:rPr>
      </w:pPr>
      <w:r w:rsidRPr="003B16FB">
        <w:rPr>
          <w:rFonts w:ascii="Arial" w:hAnsi="Arial" w:cs="Arial"/>
          <w:sz w:val="22"/>
          <w:szCs w:val="22"/>
        </w:rPr>
        <w:t>Szczegółowa Specyfikacja Techniczna jest stosowana jako Dokument Przetar</w:t>
      </w:r>
      <w:r w:rsidRPr="003B16FB">
        <w:rPr>
          <w:rFonts w:ascii="Arial" w:hAnsi="Arial" w:cs="Arial"/>
          <w:sz w:val="22"/>
          <w:szCs w:val="22"/>
        </w:rPr>
        <w:softHyphen/>
        <w:t xml:space="preserve">gowy </w:t>
      </w:r>
      <w:r w:rsidRPr="003B16FB">
        <w:rPr>
          <w:rFonts w:ascii="Arial" w:hAnsi="Arial" w:cs="Arial"/>
          <w:sz w:val="22"/>
          <w:szCs w:val="22"/>
        </w:rPr>
        <w:br/>
        <w:t>i Kontraktowy przy zlecaniu i reali</w:t>
      </w:r>
      <w:r w:rsidRPr="003B16FB">
        <w:rPr>
          <w:rFonts w:ascii="Arial" w:hAnsi="Arial" w:cs="Arial"/>
          <w:sz w:val="22"/>
          <w:szCs w:val="22"/>
        </w:rPr>
        <w:softHyphen/>
        <w:t>zacji Robót wymienionych w punkcie 1.1.</w:t>
      </w:r>
    </w:p>
    <w:p w14:paraId="2F2C9907" w14:textId="77777777" w:rsidR="003B16FB" w:rsidRPr="003B16FB" w:rsidRDefault="003B16FB" w:rsidP="003B16FB">
      <w:pPr>
        <w:pStyle w:val="Nagwek2"/>
        <w:rPr>
          <w:rFonts w:ascii="Arial" w:hAnsi="Arial" w:cs="Arial"/>
          <w:b/>
          <w:color w:val="auto"/>
          <w:sz w:val="22"/>
          <w:szCs w:val="22"/>
        </w:rPr>
      </w:pPr>
    </w:p>
    <w:p w14:paraId="5CF76CD8"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1.3. Zakres robót objętych SST</w:t>
      </w:r>
    </w:p>
    <w:p w14:paraId="1B17895D" w14:textId="77777777" w:rsidR="003B16FB" w:rsidRPr="003B16FB" w:rsidRDefault="003B16FB" w:rsidP="003B16FB">
      <w:pPr>
        <w:pStyle w:val="Lista-kontynuacja"/>
        <w:rPr>
          <w:rFonts w:ascii="Arial" w:hAnsi="Arial" w:cs="Arial"/>
        </w:rPr>
      </w:pPr>
      <w:r w:rsidRPr="003B16FB">
        <w:rPr>
          <w:rFonts w:ascii="Arial" w:hAnsi="Arial" w:cs="Arial"/>
        </w:rPr>
        <w:t>Ustalenia zawarte w niniejszej specyfikacji dotyczą zasad prowadzenia robót związanych z urządzeniami zabezpieczającymi ruch pieszych, do których należą:</w:t>
      </w:r>
    </w:p>
    <w:p w14:paraId="70FD8807" w14:textId="77777777" w:rsidR="003B16FB" w:rsidRPr="003B16FB" w:rsidRDefault="003B16FB" w:rsidP="003B16FB">
      <w:pPr>
        <w:pStyle w:val="Lista-kontynuacja"/>
        <w:rPr>
          <w:rFonts w:ascii="Arial" w:hAnsi="Arial" w:cs="Arial"/>
        </w:rPr>
      </w:pPr>
      <w:r w:rsidRPr="003B16FB">
        <w:rPr>
          <w:rFonts w:ascii="Arial" w:hAnsi="Arial" w:cs="Arial"/>
        </w:rPr>
        <w:t>- ogrodzenia ochronne sztywne, jak: barierki rurowe,</w:t>
      </w:r>
    </w:p>
    <w:p w14:paraId="49586D2D" w14:textId="77777777" w:rsidR="003B16FB" w:rsidRPr="003B16FB" w:rsidRDefault="003B16FB" w:rsidP="003B16FB">
      <w:pPr>
        <w:pStyle w:val="Lista-kontynuacja"/>
        <w:rPr>
          <w:rFonts w:ascii="Arial" w:hAnsi="Arial" w:cs="Arial"/>
          <w:b/>
          <w:bCs/>
        </w:rPr>
      </w:pPr>
      <w:r w:rsidRPr="003B16FB">
        <w:rPr>
          <w:rFonts w:ascii="Arial" w:hAnsi="Arial" w:cs="Arial"/>
        </w:rPr>
        <w:t xml:space="preserve">- słupki blokujące.  </w:t>
      </w:r>
    </w:p>
    <w:p w14:paraId="60614245"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1.4. Określenia podstawowe</w:t>
      </w:r>
    </w:p>
    <w:p w14:paraId="0E3832A0" w14:textId="77777777" w:rsidR="003B16FB" w:rsidRPr="003B16FB" w:rsidRDefault="003B16FB" w:rsidP="003B16FB">
      <w:pPr>
        <w:pStyle w:val="Lista2"/>
        <w:ind w:left="284"/>
        <w:rPr>
          <w:rFonts w:ascii="Arial" w:hAnsi="Arial" w:cs="Arial"/>
        </w:rPr>
      </w:pPr>
      <w:r w:rsidRPr="003B16FB">
        <w:rPr>
          <w:rFonts w:ascii="Arial" w:hAnsi="Arial" w:cs="Arial"/>
          <w:b/>
          <w:bCs/>
        </w:rPr>
        <w:t xml:space="preserve">1.4.1. </w:t>
      </w:r>
      <w:r w:rsidRPr="003B16FB">
        <w:rPr>
          <w:rFonts w:ascii="Arial" w:hAnsi="Arial" w:cs="Arial"/>
        </w:rPr>
        <w:t xml:space="preserve">Ogrodzenia ochronne sztywne - przegrody fizyczne separujące ruch pieszy od ruchu kołowego wykonane z kształtowników stalowych, siatek na linkach naciągowych, ram </w:t>
      </w:r>
      <w:r w:rsidRPr="003B16FB">
        <w:rPr>
          <w:rFonts w:ascii="Arial" w:hAnsi="Arial" w:cs="Arial"/>
        </w:rPr>
        <w:br/>
        <w:t>z kształtowników wypełnionych siatką, szczeblinami lub panelami z tworzyw sztucznych lub szkła zbrojonego.</w:t>
      </w:r>
    </w:p>
    <w:p w14:paraId="1CFAEAA3" w14:textId="77777777" w:rsidR="003B16FB" w:rsidRPr="003B16FB" w:rsidRDefault="003B16FB" w:rsidP="003B16FB">
      <w:pPr>
        <w:pStyle w:val="Lista2"/>
        <w:ind w:left="284"/>
        <w:rPr>
          <w:rFonts w:ascii="Arial" w:hAnsi="Arial" w:cs="Arial"/>
        </w:rPr>
      </w:pPr>
      <w:r w:rsidRPr="003B16FB">
        <w:rPr>
          <w:rFonts w:ascii="Arial" w:hAnsi="Arial" w:cs="Arial"/>
          <w:b/>
          <w:bCs/>
        </w:rPr>
        <w:t xml:space="preserve">1.4.2. </w:t>
      </w:r>
      <w:r w:rsidRPr="003B16FB">
        <w:rPr>
          <w:rFonts w:ascii="Arial" w:hAnsi="Arial" w:cs="Arial"/>
        </w:rPr>
        <w:t>Kształtowniki - wyroby o stałym przekroju poprzecznym w kształcie złożonej figury geometrycznej, dostarczane w odcinkach prostych, stosowane w konstrukcjach stalowych lub w połączeniu z innymi materiałami budowlanymi.</w:t>
      </w:r>
    </w:p>
    <w:p w14:paraId="61081FC4" w14:textId="77777777" w:rsidR="003B16FB" w:rsidRPr="003B16FB" w:rsidRDefault="003B16FB" w:rsidP="003B16FB">
      <w:pPr>
        <w:pStyle w:val="Lista2"/>
        <w:ind w:left="284"/>
        <w:rPr>
          <w:rFonts w:ascii="Arial" w:hAnsi="Arial" w:cs="Arial"/>
        </w:rPr>
      </w:pPr>
      <w:r w:rsidRPr="003B16FB">
        <w:rPr>
          <w:rFonts w:ascii="Arial" w:hAnsi="Arial" w:cs="Arial"/>
          <w:b/>
          <w:bCs/>
        </w:rPr>
        <w:t xml:space="preserve">1.4.3. </w:t>
      </w:r>
      <w:r w:rsidRPr="003B16FB">
        <w:rPr>
          <w:rFonts w:ascii="Arial" w:hAnsi="Arial" w:cs="Arial"/>
        </w:rPr>
        <w:t xml:space="preserve">Słupki blokujące U-12c – </w:t>
      </w:r>
      <w:r w:rsidRPr="003B16FB">
        <w:rPr>
          <w:rFonts w:ascii="Arial" w:hAnsi="Arial" w:cs="Arial"/>
          <w:shd w:val="clear" w:color="auto" w:fill="FFFFFF"/>
        </w:rPr>
        <w:t xml:space="preserve">przegroda fizyczna stosowana w </w:t>
      </w:r>
      <w:r w:rsidRPr="003B16FB">
        <w:rPr>
          <w:rFonts w:ascii="Arial" w:hAnsi="Arial" w:cs="Arial"/>
        </w:rPr>
        <w:t>celu niedopuszczenia do wjeżdżania pojazdów na chodniki lub ciągi piesze albo rowerowe.</w:t>
      </w:r>
    </w:p>
    <w:p w14:paraId="0FB79705" w14:textId="77777777" w:rsidR="003B16FB" w:rsidRPr="003B16FB" w:rsidRDefault="003B16FB" w:rsidP="003B16FB">
      <w:pPr>
        <w:pStyle w:val="Lista2"/>
        <w:ind w:left="0" w:firstLine="0"/>
        <w:rPr>
          <w:rFonts w:ascii="Arial" w:hAnsi="Arial" w:cs="Arial"/>
        </w:rPr>
      </w:pPr>
      <w:r w:rsidRPr="003B16FB">
        <w:rPr>
          <w:rFonts w:ascii="Arial" w:hAnsi="Arial" w:cs="Arial"/>
          <w:b/>
          <w:bCs/>
        </w:rPr>
        <w:t xml:space="preserve">1.4.4. </w:t>
      </w:r>
      <w:r w:rsidRPr="003B16FB">
        <w:rPr>
          <w:rFonts w:ascii="Arial" w:hAnsi="Arial" w:cs="Arial"/>
        </w:rPr>
        <w:t xml:space="preserve">Pozostałe określenia podstawowe są zgodne z obowiązującymi, odpowiednimi polskimi normami i z definicjami podanymi w OST D-M-00.00.00 „Wymagania ogólne” pkt 1.4. </w:t>
      </w:r>
    </w:p>
    <w:p w14:paraId="1129551D"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1.5. Ogólne wymagania dotyczące robót</w:t>
      </w:r>
    </w:p>
    <w:p w14:paraId="79B2F925" w14:textId="77777777" w:rsidR="003B16FB" w:rsidRPr="003B16FB" w:rsidRDefault="003B16FB" w:rsidP="003B16FB">
      <w:pPr>
        <w:pStyle w:val="Tekstpodstawowyzwciciem"/>
        <w:rPr>
          <w:rFonts w:ascii="Arial" w:hAnsi="Arial" w:cs="Arial"/>
        </w:rPr>
      </w:pPr>
      <w:r w:rsidRPr="003B16FB">
        <w:rPr>
          <w:rFonts w:ascii="Arial" w:hAnsi="Arial" w:cs="Arial"/>
        </w:rPr>
        <w:t xml:space="preserve">Ogólne wymagania dotyczące robót podano w OST D-M-00.00.00 „Wymagania ogólne” pkt 1.5. </w:t>
      </w:r>
    </w:p>
    <w:p w14:paraId="620D08CF" w14:textId="77777777" w:rsidR="003B16FB" w:rsidRPr="003B16FB" w:rsidRDefault="003B16FB" w:rsidP="003B16FB">
      <w:pPr>
        <w:pStyle w:val="Nagwek1"/>
        <w:rPr>
          <w:rFonts w:ascii="Arial" w:hAnsi="Arial" w:cs="Arial"/>
          <w:b/>
          <w:color w:val="auto"/>
          <w:sz w:val="22"/>
          <w:szCs w:val="22"/>
        </w:rPr>
      </w:pPr>
      <w:bookmarkStart w:id="219" w:name="_Toc425562414"/>
      <w:bookmarkStart w:id="220" w:name="_Toc501175573"/>
      <w:r w:rsidRPr="003B16FB">
        <w:rPr>
          <w:rFonts w:ascii="Arial" w:hAnsi="Arial" w:cs="Arial"/>
          <w:b/>
          <w:color w:val="auto"/>
          <w:sz w:val="22"/>
          <w:szCs w:val="22"/>
        </w:rPr>
        <w:t>2. MATERIAŁY</w:t>
      </w:r>
      <w:bookmarkEnd w:id="219"/>
      <w:bookmarkEnd w:id="220"/>
    </w:p>
    <w:p w14:paraId="2917DD85"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2.1. Ogólne wymagania dotyczące materiałów</w:t>
      </w:r>
    </w:p>
    <w:p w14:paraId="1399F583" w14:textId="77777777" w:rsidR="003B16FB" w:rsidRPr="003B16FB" w:rsidRDefault="003B16FB" w:rsidP="003B16FB">
      <w:pPr>
        <w:pStyle w:val="Tekstpodstawowyzwciciem"/>
        <w:rPr>
          <w:rFonts w:ascii="Arial" w:hAnsi="Arial" w:cs="Arial"/>
        </w:rPr>
      </w:pPr>
      <w:r w:rsidRPr="003B16FB">
        <w:rPr>
          <w:rFonts w:ascii="Arial" w:hAnsi="Arial" w:cs="Arial"/>
        </w:rPr>
        <w:t xml:space="preserve">Ogólne wymagania dotyczące materiałów, ich pozyskiwania i składowania, podano </w:t>
      </w:r>
      <w:r w:rsidRPr="003B16FB">
        <w:rPr>
          <w:rFonts w:ascii="Arial" w:hAnsi="Arial" w:cs="Arial"/>
        </w:rPr>
        <w:br/>
        <w:t>w OST D-M-00.00.00 „Wymagania ogólne” pkt 2.</w:t>
      </w:r>
    </w:p>
    <w:p w14:paraId="146C4CED"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2.2. Rodzaje materiałów</w:t>
      </w:r>
    </w:p>
    <w:p w14:paraId="19CFEBA1" w14:textId="77777777" w:rsidR="003B16FB" w:rsidRPr="003B16FB" w:rsidRDefault="003B16FB" w:rsidP="003B16FB">
      <w:pPr>
        <w:pStyle w:val="Tekstpodstawowyzwciciem"/>
        <w:rPr>
          <w:rFonts w:ascii="Arial" w:hAnsi="Arial" w:cs="Arial"/>
        </w:rPr>
      </w:pPr>
      <w:r w:rsidRPr="003B16FB">
        <w:rPr>
          <w:rFonts w:ascii="Arial" w:hAnsi="Arial" w:cs="Arial"/>
        </w:rPr>
        <w:t>Materiałami stosowanymi przy wykonywaniu urządzeń zabezpieczających ruch pieszy, objętych niniejszą OST, są:</w:t>
      </w:r>
    </w:p>
    <w:p w14:paraId="588F368F" w14:textId="77777777" w:rsidR="003B16FB" w:rsidRPr="003B16FB" w:rsidRDefault="003B16FB" w:rsidP="003B16FB">
      <w:pPr>
        <w:tabs>
          <w:tab w:val="right" w:leader="dot" w:pos="-1985"/>
          <w:tab w:val="left" w:pos="540"/>
        </w:tabs>
        <w:overflowPunct w:val="0"/>
        <w:autoSpaceDE w:val="0"/>
        <w:autoSpaceDN w:val="0"/>
        <w:adjustRightInd w:val="0"/>
        <w:jc w:val="both"/>
        <w:rPr>
          <w:rFonts w:ascii="Arial" w:hAnsi="Arial" w:cs="Arial"/>
        </w:rPr>
      </w:pPr>
      <w:r w:rsidRPr="003B16FB">
        <w:rPr>
          <w:rFonts w:ascii="Arial" w:hAnsi="Arial" w:cs="Arial"/>
        </w:rPr>
        <w:t>-      słupki metalowe i elementy połączeniowe,</w:t>
      </w:r>
    </w:p>
    <w:p w14:paraId="092CF933" w14:textId="77777777" w:rsidR="003B16FB" w:rsidRPr="003B16FB" w:rsidRDefault="003B16FB" w:rsidP="003B16FB">
      <w:pPr>
        <w:tabs>
          <w:tab w:val="right" w:leader="dot" w:pos="-1985"/>
          <w:tab w:val="left" w:pos="540"/>
        </w:tabs>
        <w:overflowPunct w:val="0"/>
        <w:autoSpaceDE w:val="0"/>
        <w:autoSpaceDN w:val="0"/>
        <w:adjustRightInd w:val="0"/>
        <w:jc w:val="both"/>
        <w:rPr>
          <w:rFonts w:ascii="Arial" w:hAnsi="Arial" w:cs="Arial"/>
          <w:b/>
          <w:bCs/>
        </w:rPr>
      </w:pPr>
      <w:r w:rsidRPr="003B16FB">
        <w:rPr>
          <w:rFonts w:ascii="Arial" w:hAnsi="Arial" w:cs="Arial"/>
        </w:rPr>
        <w:t>-      beton i jego składniki</w:t>
      </w:r>
    </w:p>
    <w:p w14:paraId="1D60C690" w14:textId="77777777" w:rsidR="003B16FB" w:rsidRPr="003B16FB" w:rsidRDefault="003B16FB" w:rsidP="003B16FB">
      <w:pPr>
        <w:tabs>
          <w:tab w:val="right" w:leader="dot" w:pos="-1985"/>
          <w:tab w:val="left" w:pos="540"/>
        </w:tabs>
        <w:overflowPunct w:val="0"/>
        <w:autoSpaceDE w:val="0"/>
        <w:autoSpaceDN w:val="0"/>
        <w:adjustRightInd w:val="0"/>
        <w:jc w:val="both"/>
        <w:rPr>
          <w:rFonts w:ascii="Arial" w:hAnsi="Arial" w:cs="Arial"/>
          <w:b/>
          <w:bCs/>
        </w:rPr>
      </w:pPr>
      <w:r w:rsidRPr="003B16FB">
        <w:rPr>
          <w:rFonts w:ascii="Arial" w:hAnsi="Arial" w:cs="Arial"/>
        </w:rPr>
        <w:t>-      materiały do malowania i renowacji powłok malarskich.</w:t>
      </w:r>
    </w:p>
    <w:p w14:paraId="24AE3C29" w14:textId="77777777" w:rsidR="003B16FB" w:rsidRPr="003B16FB" w:rsidRDefault="003B16FB" w:rsidP="003B16FB">
      <w:pPr>
        <w:pStyle w:val="StylIwony"/>
        <w:spacing w:before="0" w:after="0"/>
        <w:rPr>
          <w:rFonts w:ascii="Arial" w:hAnsi="Arial" w:cs="Arial"/>
          <w:b/>
          <w:sz w:val="22"/>
          <w:szCs w:val="22"/>
        </w:rPr>
      </w:pPr>
      <w:r w:rsidRPr="003B16FB">
        <w:rPr>
          <w:rFonts w:ascii="Arial" w:hAnsi="Arial" w:cs="Arial"/>
          <w:b/>
          <w:sz w:val="22"/>
          <w:szCs w:val="22"/>
        </w:rPr>
        <w:tab/>
        <w:t> 2.3. Słupki metalowe i elementy połączeniowe</w:t>
      </w:r>
    </w:p>
    <w:p w14:paraId="4B46AD10"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b/>
          <w:bCs/>
          <w:sz w:val="22"/>
          <w:szCs w:val="22"/>
        </w:rPr>
        <w:t xml:space="preserve">2.3.1. </w:t>
      </w:r>
      <w:r w:rsidRPr="003B16FB">
        <w:rPr>
          <w:rFonts w:ascii="Arial" w:hAnsi="Arial" w:cs="Arial"/>
          <w:sz w:val="22"/>
          <w:szCs w:val="22"/>
        </w:rPr>
        <w:t>Wymiary i najważniejsze charakterystyki słupków</w:t>
      </w:r>
    </w:p>
    <w:p w14:paraId="716A132E"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xml:space="preserve">Słupki metalowe ogrodzeń lub blokujące można wykonywać z ocynkowanych rur okrągłych </w:t>
      </w:r>
      <w:r w:rsidRPr="003B16FB">
        <w:rPr>
          <w:rFonts w:ascii="Arial" w:hAnsi="Arial" w:cs="Arial"/>
          <w:sz w:val="22"/>
          <w:szCs w:val="22"/>
        </w:rPr>
        <w:br/>
        <w:t xml:space="preserve">i wyjątkowo z rur kwadratowych lub prostokątnych, względnie z kształtowników: kątowników, ceowników (w tym: częściowo zamkniętych), teowników i dwuteowników, zgodnie </w:t>
      </w:r>
      <w:r w:rsidRPr="003B16FB">
        <w:rPr>
          <w:rFonts w:ascii="Arial" w:hAnsi="Arial" w:cs="Arial"/>
          <w:sz w:val="22"/>
          <w:szCs w:val="22"/>
        </w:rPr>
        <w:br/>
        <w:t>z dokumentacją projektową, SST lub wskazaniami Inżyniera.</w:t>
      </w:r>
    </w:p>
    <w:p w14:paraId="0D6EB9C9"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lastRenderedPageBreak/>
        <w:t>Wymiary i najważniejsze charakterystyki słupków można przyjmować zgodnie z tablicami od 6 do 13.</w:t>
      </w:r>
    </w:p>
    <w:p w14:paraId="6BDA010D" w14:textId="77777777" w:rsidR="003B16FB" w:rsidRPr="003B16FB" w:rsidRDefault="003B16FB" w:rsidP="003B16FB">
      <w:pPr>
        <w:pStyle w:val="StylIwony"/>
        <w:spacing w:before="0"/>
        <w:rPr>
          <w:rFonts w:ascii="Arial" w:hAnsi="Arial" w:cs="Arial"/>
          <w:sz w:val="22"/>
          <w:szCs w:val="22"/>
        </w:rPr>
      </w:pPr>
    </w:p>
    <w:p w14:paraId="25672FEF" w14:textId="77777777" w:rsidR="003B16FB" w:rsidRPr="003B16FB" w:rsidRDefault="003B16FB" w:rsidP="003B16FB">
      <w:pPr>
        <w:pStyle w:val="StylIwony"/>
        <w:spacing w:before="0"/>
        <w:rPr>
          <w:rFonts w:ascii="Arial" w:hAnsi="Arial" w:cs="Arial"/>
          <w:sz w:val="22"/>
          <w:szCs w:val="22"/>
        </w:rPr>
      </w:pPr>
    </w:p>
    <w:p w14:paraId="02A69FFF" w14:textId="77777777" w:rsidR="003B16FB" w:rsidRPr="003B16FB" w:rsidRDefault="003B16FB" w:rsidP="003B16FB">
      <w:pPr>
        <w:pStyle w:val="StylIwony"/>
        <w:spacing w:before="0"/>
        <w:rPr>
          <w:rFonts w:ascii="Arial" w:hAnsi="Arial" w:cs="Arial"/>
          <w:sz w:val="22"/>
          <w:szCs w:val="22"/>
        </w:rPr>
      </w:pPr>
      <w:r w:rsidRPr="003B16FB">
        <w:rPr>
          <w:rFonts w:ascii="Arial" w:hAnsi="Arial" w:cs="Arial"/>
          <w:sz w:val="22"/>
          <w:szCs w:val="22"/>
        </w:rPr>
        <w:t>Tablica 6. Rury stalowe okrągłe bez szwu walcowane na gorąco wg PN-H-74219 [11]</w:t>
      </w:r>
    </w:p>
    <w:tbl>
      <w:tblPr>
        <w:tblW w:w="0" w:type="auto"/>
        <w:tblCellMar>
          <w:left w:w="70" w:type="dxa"/>
          <w:right w:w="70" w:type="dxa"/>
        </w:tblCellMar>
        <w:tblLook w:val="0000" w:firstRow="0" w:lastRow="0" w:firstColumn="0" w:lastColumn="0" w:noHBand="0" w:noVBand="0"/>
      </w:tblPr>
      <w:tblGrid>
        <w:gridCol w:w="1346"/>
        <w:gridCol w:w="1843"/>
        <w:gridCol w:w="1938"/>
        <w:gridCol w:w="1314"/>
        <w:gridCol w:w="1229"/>
      </w:tblGrid>
      <w:tr w:rsidR="003B16FB" w:rsidRPr="003B16FB" w14:paraId="71F840BF" w14:textId="77777777" w:rsidTr="00F46462">
        <w:trPr>
          <w:cantSplit/>
        </w:trPr>
        <w:tc>
          <w:tcPr>
            <w:tcW w:w="1346" w:type="dxa"/>
            <w:vMerge w:val="restart"/>
            <w:tcBorders>
              <w:top w:val="single" w:sz="4" w:space="0" w:color="auto"/>
              <w:left w:val="single" w:sz="4" w:space="0" w:color="auto"/>
              <w:bottom w:val="double" w:sz="4" w:space="0" w:color="auto"/>
              <w:right w:val="single" w:sz="4" w:space="0" w:color="auto"/>
            </w:tcBorders>
            <w:noWrap/>
          </w:tcPr>
          <w:p w14:paraId="4D54A7A4" w14:textId="77777777" w:rsidR="003B16FB" w:rsidRPr="003B16FB" w:rsidRDefault="003B16FB" w:rsidP="00F46462">
            <w:pPr>
              <w:pStyle w:val="StylIwony"/>
              <w:spacing w:after="0"/>
              <w:jc w:val="center"/>
              <w:rPr>
                <w:rFonts w:ascii="Arial" w:hAnsi="Arial" w:cs="Arial"/>
                <w:sz w:val="22"/>
                <w:szCs w:val="22"/>
              </w:rPr>
            </w:pPr>
            <w:r w:rsidRPr="003B16FB">
              <w:rPr>
                <w:rFonts w:ascii="Arial" w:hAnsi="Arial" w:cs="Arial"/>
                <w:sz w:val="22"/>
                <w:szCs w:val="22"/>
              </w:rPr>
              <w:t>Średnica</w:t>
            </w:r>
          </w:p>
          <w:p w14:paraId="43B02CA6" w14:textId="77777777" w:rsidR="003B16FB" w:rsidRPr="003B16FB" w:rsidRDefault="003B16FB" w:rsidP="00F46462">
            <w:pPr>
              <w:pStyle w:val="StylIwony"/>
              <w:spacing w:before="0" w:after="100" w:afterAutospacing="1"/>
              <w:jc w:val="center"/>
              <w:rPr>
                <w:rFonts w:ascii="Arial" w:hAnsi="Arial" w:cs="Arial"/>
                <w:sz w:val="22"/>
                <w:szCs w:val="22"/>
              </w:rPr>
            </w:pPr>
            <w:r w:rsidRPr="003B16FB">
              <w:rPr>
                <w:rFonts w:ascii="Arial" w:hAnsi="Arial" w:cs="Arial"/>
                <w:sz w:val="22"/>
                <w:szCs w:val="22"/>
              </w:rPr>
              <w:t>zewnętrzna</w:t>
            </w:r>
          </w:p>
        </w:tc>
        <w:tc>
          <w:tcPr>
            <w:tcW w:w="1843" w:type="dxa"/>
            <w:vMerge w:val="restart"/>
            <w:tcBorders>
              <w:top w:val="single" w:sz="4" w:space="0" w:color="auto"/>
              <w:left w:val="single" w:sz="4" w:space="0" w:color="auto"/>
              <w:bottom w:val="double" w:sz="4" w:space="0" w:color="auto"/>
              <w:right w:val="single" w:sz="4" w:space="0" w:color="auto"/>
            </w:tcBorders>
            <w:noWrap/>
          </w:tcPr>
          <w:p w14:paraId="58ADC6A0" w14:textId="77777777" w:rsidR="003B16FB" w:rsidRPr="003B16FB" w:rsidRDefault="003B16FB" w:rsidP="00F46462">
            <w:pPr>
              <w:pStyle w:val="StylIwony"/>
              <w:spacing w:after="0"/>
              <w:jc w:val="center"/>
              <w:rPr>
                <w:rFonts w:ascii="Arial" w:hAnsi="Arial" w:cs="Arial"/>
                <w:sz w:val="22"/>
                <w:szCs w:val="22"/>
              </w:rPr>
            </w:pPr>
            <w:r w:rsidRPr="003B16FB">
              <w:rPr>
                <w:rFonts w:ascii="Arial" w:hAnsi="Arial" w:cs="Arial"/>
                <w:sz w:val="22"/>
                <w:szCs w:val="22"/>
              </w:rPr>
              <w:t>Grubość</w:t>
            </w:r>
          </w:p>
          <w:p w14:paraId="1DA9DEAA" w14:textId="77777777" w:rsidR="003B16FB" w:rsidRPr="003B16FB" w:rsidRDefault="003B16FB" w:rsidP="00F46462">
            <w:pPr>
              <w:pStyle w:val="StylIwony"/>
              <w:spacing w:before="0" w:after="100" w:afterAutospacing="1"/>
              <w:jc w:val="center"/>
              <w:rPr>
                <w:rFonts w:ascii="Arial" w:hAnsi="Arial" w:cs="Arial"/>
                <w:sz w:val="22"/>
                <w:szCs w:val="22"/>
              </w:rPr>
            </w:pPr>
            <w:r w:rsidRPr="003B16FB">
              <w:rPr>
                <w:rFonts w:ascii="Arial" w:hAnsi="Arial" w:cs="Arial"/>
                <w:sz w:val="22"/>
                <w:szCs w:val="22"/>
              </w:rPr>
              <w:t>ścianki</w:t>
            </w:r>
          </w:p>
        </w:tc>
        <w:tc>
          <w:tcPr>
            <w:tcW w:w="1938" w:type="dxa"/>
            <w:vMerge w:val="restart"/>
            <w:tcBorders>
              <w:top w:val="single" w:sz="4" w:space="0" w:color="auto"/>
              <w:left w:val="single" w:sz="4" w:space="0" w:color="auto"/>
              <w:bottom w:val="double" w:sz="4" w:space="0" w:color="auto"/>
              <w:right w:val="single" w:sz="4" w:space="0" w:color="auto"/>
            </w:tcBorders>
            <w:noWrap/>
          </w:tcPr>
          <w:p w14:paraId="18CFE0E0" w14:textId="77777777" w:rsidR="003B16FB" w:rsidRPr="003B16FB" w:rsidRDefault="003B16FB" w:rsidP="00F46462">
            <w:pPr>
              <w:pStyle w:val="StylIwony"/>
              <w:spacing w:after="0"/>
              <w:jc w:val="center"/>
              <w:rPr>
                <w:rFonts w:ascii="Arial" w:hAnsi="Arial" w:cs="Arial"/>
                <w:sz w:val="22"/>
                <w:szCs w:val="22"/>
              </w:rPr>
            </w:pPr>
            <w:r w:rsidRPr="003B16FB">
              <w:rPr>
                <w:rFonts w:ascii="Arial" w:hAnsi="Arial" w:cs="Arial"/>
                <w:sz w:val="22"/>
                <w:szCs w:val="22"/>
              </w:rPr>
              <w:t xml:space="preserve">Masa </w:t>
            </w:r>
            <w:smartTag w:uri="urn:schemas-microsoft-com:office:smarttags" w:element="metricconverter">
              <w:smartTagPr>
                <w:attr w:name="ProductID" w:val="1 m"/>
              </w:smartTagPr>
              <w:r w:rsidRPr="003B16FB">
                <w:rPr>
                  <w:rFonts w:ascii="Arial" w:hAnsi="Arial" w:cs="Arial"/>
                  <w:sz w:val="22"/>
                  <w:szCs w:val="22"/>
                </w:rPr>
                <w:t>1 m</w:t>
              </w:r>
            </w:smartTag>
            <w:r w:rsidRPr="003B16FB">
              <w:rPr>
                <w:rFonts w:ascii="Arial" w:hAnsi="Arial" w:cs="Arial"/>
                <w:sz w:val="22"/>
                <w:szCs w:val="22"/>
              </w:rPr>
              <w:t xml:space="preserve"> rury</w:t>
            </w:r>
          </w:p>
          <w:p w14:paraId="79F29EEE" w14:textId="77777777" w:rsidR="003B16FB" w:rsidRPr="003B16FB" w:rsidRDefault="003B16FB" w:rsidP="00F46462">
            <w:pPr>
              <w:pStyle w:val="StylIwony"/>
              <w:spacing w:before="0" w:after="100" w:afterAutospacing="1"/>
              <w:jc w:val="center"/>
              <w:rPr>
                <w:rFonts w:ascii="Arial" w:hAnsi="Arial" w:cs="Arial"/>
                <w:sz w:val="22"/>
                <w:szCs w:val="22"/>
              </w:rPr>
            </w:pPr>
            <w:r w:rsidRPr="003B16FB">
              <w:rPr>
                <w:rFonts w:ascii="Arial" w:hAnsi="Arial" w:cs="Arial"/>
                <w:sz w:val="22"/>
                <w:szCs w:val="22"/>
              </w:rPr>
              <w:t>kg/m</w:t>
            </w:r>
          </w:p>
        </w:tc>
        <w:tc>
          <w:tcPr>
            <w:tcW w:w="2458" w:type="dxa"/>
            <w:gridSpan w:val="2"/>
            <w:tcBorders>
              <w:top w:val="single" w:sz="4" w:space="0" w:color="auto"/>
              <w:left w:val="single" w:sz="4" w:space="0" w:color="auto"/>
              <w:bottom w:val="single" w:sz="4" w:space="0" w:color="auto"/>
              <w:right w:val="single" w:sz="4" w:space="0" w:color="auto"/>
            </w:tcBorders>
            <w:noWrap/>
          </w:tcPr>
          <w:p w14:paraId="6BC7FB15"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Dopuszczalne odchyłki, %</w:t>
            </w:r>
          </w:p>
        </w:tc>
      </w:tr>
      <w:tr w:rsidR="003B16FB" w:rsidRPr="003B16FB" w14:paraId="55FA31CC" w14:textId="77777777" w:rsidTr="00F46462">
        <w:trPr>
          <w:cantSplit/>
        </w:trPr>
        <w:tc>
          <w:tcPr>
            <w:tcW w:w="0" w:type="auto"/>
            <w:vMerge/>
            <w:tcBorders>
              <w:top w:val="single" w:sz="4" w:space="0" w:color="auto"/>
              <w:left w:val="single" w:sz="4" w:space="0" w:color="auto"/>
              <w:bottom w:val="double" w:sz="4" w:space="0" w:color="auto"/>
              <w:right w:val="single" w:sz="4" w:space="0" w:color="auto"/>
            </w:tcBorders>
            <w:vAlign w:val="center"/>
          </w:tcPr>
          <w:p w14:paraId="5BD8E3C9" w14:textId="77777777" w:rsidR="003B16FB" w:rsidRPr="003B16FB" w:rsidRDefault="003B16FB" w:rsidP="00F46462">
            <w:pPr>
              <w:rPr>
                <w:rFonts w:ascii="Arial" w:hAnsi="Arial" w:cs="Arial"/>
              </w:rPr>
            </w:pPr>
          </w:p>
        </w:tc>
        <w:tc>
          <w:tcPr>
            <w:tcW w:w="0" w:type="auto"/>
            <w:vMerge/>
            <w:tcBorders>
              <w:top w:val="single" w:sz="4" w:space="0" w:color="auto"/>
              <w:left w:val="single" w:sz="4" w:space="0" w:color="auto"/>
              <w:bottom w:val="double" w:sz="4" w:space="0" w:color="auto"/>
              <w:right w:val="single" w:sz="4" w:space="0" w:color="auto"/>
            </w:tcBorders>
            <w:vAlign w:val="center"/>
          </w:tcPr>
          <w:p w14:paraId="2AA76E5D" w14:textId="77777777" w:rsidR="003B16FB" w:rsidRPr="003B16FB" w:rsidRDefault="003B16FB" w:rsidP="00F46462">
            <w:pPr>
              <w:rPr>
                <w:rFonts w:ascii="Arial" w:hAnsi="Arial" w:cs="Arial"/>
              </w:rPr>
            </w:pPr>
          </w:p>
        </w:tc>
        <w:tc>
          <w:tcPr>
            <w:tcW w:w="0" w:type="auto"/>
            <w:vMerge/>
            <w:tcBorders>
              <w:top w:val="single" w:sz="4" w:space="0" w:color="auto"/>
              <w:left w:val="single" w:sz="4" w:space="0" w:color="auto"/>
              <w:bottom w:val="double" w:sz="4" w:space="0" w:color="auto"/>
              <w:right w:val="single" w:sz="4" w:space="0" w:color="auto"/>
            </w:tcBorders>
            <w:vAlign w:val="center"/>
          </w:tcPr>
          <w:p w14:paraId="74419F2D" w14:textId="77777777" w:rsidR="003B16FB" w:rsidRPr="003B16FB" w:rsidRDefault="003B16FB" w:rsidP="00F46462">
            <w:pPr>
              <w:rPr>
                <w:rFonts w:ascii="Arial" w:hAnsi="Arial" w:cs="Arial"/>
              </w:rPr>
            </w:pPr>
          </w:p>
        </w:tc>
        <w:tc>
          <w:tcPr>
            <w:tcW w:w="1229" w:type="dxa"/>
            <w:tcBorders>
              <w:top w:val="single" w:sz="4" w:space="0" w:color="auto"/>
              <w:left w:val="single" w:sz="4" w:space="0" w:color="auto"/>
              <w:bottom w:val="double" w:sz="4" w:space="0" w:color="auto"/>
              <w:right w:val="single" w:sz="4" w:space="0" w:color="auto"/>
            </w:tcBorders>
            <w:noWrap/>
          </w:tcPr>
          <w:p w14:paraId="148486CC"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średnicy zewnętrznej</w:t>
            </w:r>
          </w:p>
        </w:tc>
        <w:tc>
          <w:tcPr>
            <w:tcW w:w="1229" w:type="dxa"/>
            <w:tcBorders>
              <w:top w:val="single" w:sz="4" w:space="0" w:color="auto"/>
              <w:left w:val="single" w:sz="4" w:space="0" w:color="auto"/>
              <w:bottom w:val="double" w:sz="4" w:space="0" w:color="auto"/>
              <w:right w:val="single" w:sz="4" w:space="0" w:color="auto"/>
            </w:tcBorders>
            <w:noWrap/>
          </w:tcPr>
          <w:p w14:paraId="3B3406EB"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grubości ścianki</w:t>
            </w:r>
          </w:p>
        </w:tc>
      </w:tr>
      <w:tr w:rsidR="003B16FB" w:rsidRPr="003B16FB" w14:paraId="26A5FA7C" w14:textId="77777777" w:rsidTr="00F46462">
        <w:tc>
          <w:tcPr>
            <w:tcW w:w="1346" w:type="dxa"/>
            <w:tcBorders>
              <w:top w:val="double" w:sz="4" w:space="0" w:color="auto"/>
              <w:left w:val="single" w:sz="6" w:space="0" w:color="auto"/>
              <w:bottom w:val="single" w:sz="6" w:space="0" w:color="auto"/>
              <w:right w:val="single" w:sz="6" w:space="0" w:color="auto"/>
            </w:tcBorders>
            <w:noWrap/>
          </w:tcPr>
          <w:p w14:paraId="7A55436F" w14:textId="77777777" w:rsidR="003B16FB" w:rsidRPr="003B16FB" w:rsidRDefault="003B16FB" w:rsidP="00F46462">
            <w:pPr>
              <w:pStyle w:val="StylIwony"/>
              <w:spacing w:after="0"/>
              <w:jc w:val="center"/>
              <w:rPr>
                <w:rFonts w:ascii="Arial" w:hAnsi="Arial" w:cs="Arial"/>
                <w:sz w:val="22"/>
                <w:szCs w:val="22"/>
              </w:rPr>
            </w:pPr>
            <w:r w:rsidRPr="003B16FB">
              <w:rPr>
                <w:rFonts w:ascii="Arial" w:hAnsi="Arial" w:cs="Arial"/>
                <w:sz w:val="22"/>
                <w:szCs w:val="22"/>
              </w:rPr>
              <w:t>51,0</w:t>
            </w:r>
          </w:p>
          <w:p w14:paraId="340901D8"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54,0</w:t>
            </w:r>
          </w:p>
          <w:p w14:paraId="58989382"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57,0</w:t>
            </w:r>
          </w:p>
          <w:p w14:paraId="705FCC79"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60,3</w:t>
            </w:r>
          </w:p>
          <w:p w14:paraId="26342D87"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63,5</w:t>
            </w:r>
          </w:p>
          <w:p w14:paraId="3AC3595A"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70,0</w:t>
            </w:r>
          </w:p>
          <w:p w14:paraId="7347AC35"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76,1</w:t>
            </w:r>
          </w:p>
          <w:p w14:paraId="1FA65748"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82,5</w:t>
            </w:r>
          </w:p>
          <w:p w14:paraId="4B6F1988"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88,9</w:t>
            </w:r>
          </w:p>
          <w:p w14:paraId="00334EFA"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101,6</w:t>
            </w:r>
          </w:p>
        </w:tc>
        <w:tc>
          <w:tcPr>
            <w:tcW w:w="1843" w:type="dxa"/>
            <w:tcBorders>
              <w:top w:val="double" w:sz="4" w:space="0" w:color="auto"/>
              <w:left w:val="single" w:sz="6" w:space="0" w:color="auto"/>
              <w:bottom w:val="single" w:sz="6" w:space="0" w:color="auto"/>
              <w:right w:val="single" w:sz="6" w:space="0" w:color="auto"/>
            </w:tcBorders>
            <w:noWrap/>
          </w:tcPr>
          <w:p w14:paraId="4B6974C2" w14:textId="77777777" w:rsidR="003B16FB" w:rsidRPr="003B16FB" w:rsidRDefault="003B16FB" w:rsidP="00F46462">
            <w:pPr>
              <w:pStyle w:val="StylIwony"/>
              <w:spacing w:after="0"/>
              <w:jc w:val="center"/>
              <w:rPr>
                <w:rFonts w:ascii="Arial" w:hAnsi="Arial" w:cs="Arial"/>
                <w:sz w:val="22"/>
                <w:szCs w:val="22"/>
              </w:rPr>
            </w:pPr>
            <w:r w:rsidRPr="003B16FB">
              <w:rPr>
                <w:rFonts w:ascii="Arial" w:hAnsi="Arial" w:cs="Arial"/>
                <w:sz w:val="22"/>
                <w:szCs w:val="22"/>
              </w:rPr>
              <w:t>od 2,6 do 12,5</w:t>
            </w:r>
          </w:p>
          <w:p w14:paraId="27B10933"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od 2,6 do 14,2</w:t>
            </w:r>
          </w:p>
          <w:p w14:paraId="4DBABFC5"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od 2,9 do 14,2</w:t>
            </w:r>
          </w:p>
          <w:p w14:paraId="105BC508"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od 2,9 do</w:t>
            </w:r>
            <w:r w:rsidRPr="003B16FB">
              <w:rPr>
                <w:rFonts w:ascii="Arial" w:hAnsi="Arial" w:cs="Arial"/>
                <w:b/>
                <w:bCs/>
                <w:sz w:val="22"/>
                <w:szCs w:val="22"/>
              </w:rPr>
              <w:t xml:space="preserve"> </w:t>
            </w:r>
            <w:r w:rsidRPr="003B16FB">
              <w:rPr>
                <w:rFonts w:ascii="Arial" w:hAnsi="Arial" w:cs="Arial"/>
                <w:sz w:val="22"/>
                <w:szCs w:val="22"/>
              </w:rPr>
              <w:t>14,2</w:t>
            </w:r>
          </w:p>
          <w:p w14:paraId="2BA27CEE"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od 2,9 do 16,0</w:t>
            </w:r>
          </w:p>
          <w:p w14:paraId="139F72B5"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od 2,9 do 16,0</w:t>
            </w:r>
          </w:p>
          <w:p w14:paraId="67003EBA"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od 2,9 do 20,0</w:t>
            </w:r>
          </w:p>
          <w:p w14:paraId="0F734F86"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od 3,2 do 20,0</w:t>
            </w:r>
          </w:p>
          <w:p w14:paraId="55BE7503"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od 3,2 do 34,0</w:t>
            </w:r>
          </w:p>
          <w:p w14:paraId="069BC9D0"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od 3,6 do 20,0</w:t>
            </w:r>
          </w:p>
        </w:tc>
        <w:tc>
          <w:tcPr>
            <w:tcW w:w="1938" w:type="dxa"/>
            <w:tcBorders>
              <w:top w:val="double" w:sz="4" w:space="0" w:color="auto"/>
              <w:left w:val="single" w:sz="6" w:space="0" w:color="auto"/>
              <w:bottom w:val="single" w:sz="6" w:space="0" w:color="auto"/>
              <w:right w:val="single" w:sz="6" w:space="0" w:color="auto"/>
            </w:tcBorders>
            <w:noWrap/>
          </w:tcPr>
          <w:p w14:paraId="2199DC3F" w14:textId="77777777" w:rsidR="003B16FB" w:rsidRPr="003B16FB" w:rsidRDefault="003B16FB" w:rsidP="00F46462">
            <w:pPr>
              <w:pStyle w:val="StylIwony"/>
              <w:spacing w:after="0"/>
              <w:jc w:val="center"/>
              <w:rPr>
                <w:rFonts w:ascii="Arial" w:hAnsi="Arial" w:cs="Arial"/>
                <w:sz w:val="22"/>
                <w:szCs w:val="22"/>
              </w:rPr>
            </w:pPr>
            <w:r w:rsidRPr="003B16FB">
              <w:rPr>
                <w:rFonts w:ascii="Arial" w:hAnsi="Arial" w:cs="Arial"/>
                <w:sz w:val="22"/>
                <w:szCs w:val="22"/>
              </w:rPr>
              <w:t>od 3,10 do 11,9</w:t>
            </w:r>
          </w:p>
          <w:p w14:paraId="26A332C2"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od 3,30 do 13,9</w:t>
            </w:r>
          </w:p>
          <w:p w14:paraId="5DDEF618"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od 3,87 do 15,0</w:t>
            </w:r>
          </w:p>
          <w:p w14:paraId="4D93EAB5"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od 4,11 do 16,1</w:t>
            </w:r>
          </w:p>
          <w:p w14:paraId="3EA0027D"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od 4,33 do 18,7</w:t>
            </w:r>
          </w:p>
          <w:p w14:paraId="1B8C3BFF"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od 5,80 do 21,3</w:t>
            </w:r>
          </w:p>
          <w:p w14:paraId="6DE65D28"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od 5,24 do 27,7</w:t>
            </w:r>
          </w:p>
          <w:p w14:paraId="3990B839"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od 6,26 do 30,8</w:t>
            </w:r>
          </w:p>
          <w:p w14:paraId="7FF843BC"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od 6,76 do 34,0</w:t>
            </w:r>
          </w:p>
          <w:p w14:paraId="724B8C1D" w14:textId="77777777" w:rsidR="003B16FB" w:rsidRPr="003B16FB" w:rsidRDefault="003B16FB" w:rsidP="00F46462">
            <w:pPr>
              <w:pStyle w:val="StylIwony"/>
              <w:spacing w:before="0"/>
              <w:jc w:val="center"/>
              <w:rPr>
                <w:rFonts w:ascii="Arial" w:hAnsi="Arial" w:cs="Arial"/>
                <w:sz w:val="22"/>
                <w:szCs w:val="22"/>
              </w:rPr>
            </w:pPr>
            <w:r w:rsidRPr="003B16FB">
              <w:rPr>
                <w:rFonts w:ascii="Arial" w:hAnsi="Arial" w:cs="Arial"/>
                <w:sz w:val="22"/>
                <w:szCs w:val="22"/>
              </w:rPr>
              <w:t>od 8,70 do 40,2</w:t>
            </w:r>
          </w:p>
        </w:tc>
        <w:tc>
          <w:tcPr>
            <w:tcW w:w="1229" w:type="dxa"/>
            <w:tcBorders>
              <w:top w:val="double" w:sz="4" w:space="0" w:color="auto"/>
              <w:left w:val="single" w:sz="6" w:space="0" w:color="auto"/>
              <w:bottom w:val="single" w:sz="6" w:space="0" w:color="auto"/>
              <w:right w:val="single" w:sz="6" w:space="0" w:color="auto"/>
            </w:tcBorders>
            <w:noWrap/>
          </w:tcPr>
          <w:p w14:paraId="574B2873"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 xml:space="preserve"> </w:t>
            </w:r>
          </w:p>
          <w:p w14:paraId="795B9D9D"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 </w:t>
            </w:r>
          </w:p>
          <w:p w14:paraId="4ABA8812"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 </w:t>
            </w:r>
          </w:p>
          <w:p w14:paraId="7102F413"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 </w:t>
            </w:r>
          </w:p>
          <w:p w14:paraId="195A7F6E" w14:textId="77777777" w:rsidR="003B16FB" w:rsidRPr="003B16FB" w:rsidRDefault="003B16FB" w:rsidP="00F46462">
            <w:pPr>
              <w:pStyle w:val="StylIwony"/>
              <w:spacing w:after="0"/>
              <w:jc w:val="center"/>
              <w:rPr>
                <w:rFonts w:ascii="Arial" w:hAnsi="Arial" w:cs="Arial"/>
                <w:sz w:val="22"/>
                <w:szCs w:val="22"/>
              </w:rPr>
            </w:pPr>
            <w:r w:rsidRPr="003B16FB">
              <w:rPr>
                <w:rFonts w:ascii="Arial" w:hAnsi="Arial" w:cs="Arial"/>
                <w:sz w:val="22"/>
                <w:szCs w:val="22"/>
              </w:rPr>
              <w:sym w:font="Symbol" w:char="F0B1"/>
            </w:r>
            <w:r w:rsidRPr="003B16FB">
              <w:rPr>
                <w:rFonts w:ascii="Arial" w:hAnsi="Arial" w:cs="Arial"/>
                <w:sz w:val="22"/>
                <w:szCs w:val="22"/>
              </w:rPr>
              <w:t xml:space="preserve"> 1,25</w:t>
            </w:r>
          </w:p>
        </w:tc>
        <w:tc>
          <w:tcPr>
            <w:tcW w:w="1229" w:type="dxa"/>
            <w:tcBorders>
              <w:top w:val="double" w:sz="4" w:space="0" w:color="auto"/>
              <w:left w:val="single" w:sz="6" w:space="0" w:color="auto"/>
              <w:bottom w:val="single" w:sz="6" w:space="0" w:color="auto"/>
              <w:right w:val="single" w:sz="6" w:space="0" w:color="auto"/>
            </w:tcBorders>
            <w:noWrap/>
          </w:tcPr>
          <w:p w14:paraId="3FD7629F"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 </w:t>
            </w:r>
          </w:p>
          <w:p w14:paraId="44EF486D"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 </w:t>
            </w:r>
          </w:p>
          <w:p w14:paraId="2ABA4F32"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 </w:t>
            </w:r>
          </w:p>
          <w:p w14:paraId="487D0396"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 </w:t>
            </w:r>
          </w:p>
          <w:p w14:paraId="7EFF63D6" w14:textId="77777777" w:rsidR="003B16FB" w:rsidRPr="003B16FB" w:rsidRDefault="003B16FB" w:rsidP="00F46462">
            <w:pPr>
              <w:pStyle w:val="StylIwony"/>
              <w:spacing w:after="0"/>
              <w:jc w:val="center"/>
              <w:rPr>
                <w:rFonts w:ascii="Arial" w:hAnsi="Arial" w:cs="Arial"/>
                <w:sz w:val="22"/>
                <w:szCs w:val="22"/>
              </w:rPr>
            </w:pPr>
            <w:r w:rsidRPr="003B16FB">
              <w:rPr>
                <w:rFonts w:ascii="Arial" w:hAnsi="Arial" w:cs="Arial"/>
                <w:sz w:val="22"/>
                <w:szCs w:val="22"/>
              </w:rPr>
              <w:sym w:font="Symbol" w:char="F0B1"/>
            </w:r>
            <w:r w:rsidRPr="003B16FB">
              <w:rPr>
                <w:rFonts w:ascii="Arial" w:hAnsi="Arial" w:cs="Arial"/>
                <w:sz w:val="22"/>
                <w:szCs w:val="22"/>
              </w:rPr>
              <w:t xml:space="preserve"> 15</w:t>
            </w:r>
          </w:p>
        </w:tc>
      </w:tr>
    </w:tbl>
    <w:p w14:paraId="488736B2" w14:textId="77777777" w:rsidR="003B16FB" w:rsidRPr="003B16FB" w:rsidRDefault="003B16FB" w:rsidP="003B16FB">
      <w:pPr>
        <w:pStyle w:val="StylIwony"/>
        <w:spacing w:before="360"/>
        <w:rPr>
          <w:rFonts w:ascii="Arial" w:hAnsi="Arial" w:cs="Arial"/>
          <w:sz w:val="22"/>
          <w:szCs w:val="22"/>
        </w:rPr>
      </w:pPr>
      <w:r w:rsidRPr="003B16FB">
        <w:rPr>
          <w:rFonts w:ascii="Arial" w:hAnsi="Arial" w:cs="Arial"/>
          <w:sz w:val="22"/>
          <w:szCs w:val="22"/>
        </w:rPr>
        <w:t>Tablica 7. Rury stalowe bez szwu ciągnione i walcowane na zimno wg PN-H-74220 [12]</w:t>
      </w:r>
    </w:p>
    <w:tbl>
      <w:tblPr>
        <w:tblW w:w="0" w:type="auto"/>
        <w:tblCellMar>
          <w:left w:w="70" w:type="dxa"/>
          <w:right w:w="70" w:type="dxa"/>
        </w:tblCellMar>
        <w:tblLook w:val="0000" w:firstRow="0" w:lastRow="0" w:firstColumn="0" w:lastColumn="0" w:noHBand="0" w:noVBand="0"/>
      </w:tblPr>
      <w:tblGrid>
        <w:gridCol w:w="1346"/>
        <w:gridCol w:w="1810"/>
        <w:gridCol w:w="2000"/>
        <w:gridCol w:w="1266"/>
        <w:gridCol w:w="1276"/>
      </w:tblGrid>
      <w:tr w:rsidR="003B16FB" w:rsidRPr="003B16FB" w14:paraId="393113E7" w14:textId="77777777" w:rsidTr="00F46462">
        <w:trPr>
          <w:cantSplit/>
        </w:trPr>
        <w:tc>
          <w:tcPr>
            <w:tcW w:w="1346" w:type="dxa"/>
            <w:vMerge w:val="restart"/>
            <w:tcBorders>
              <w:top w:val="single" w:sz="4" w:space="0" w:color="auto"/>
              <w:left w:val="single" w:sz="4" w:space="0" w:color="auto"/>
              <w:bottom w:val="double" w:sz="4" w:space="0" w:color="auto"/>
              <w:right w:val="single" w:sz="4" w:space="0" w:color="auto"/>
            </w:tcBorders>
            <w:noWrap/>
          </w:tcPr>
          <w:p w14:paraId="064A27BB"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Średnica</w:t>
            </w:r>
          </w:p>
          <w:p w14:paraId="65E2D4F9"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zewnętrzna</w:t>
            </w:r>
          </w:p>
          <w:p w14:paraId="4A113C75"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mm</w:t>
            </w:r>
          </w:p>
        </w:tc>
        <w:tc>
          <w:tcPr>
            <w:tcW w:w="1810" w:type="dxa"/>
            <w:vMerge w:val="restart"/>
            <w:tcBorders>
              <w:top w:val="single" w:sz="4" w:space="0" w:color="auto"/>
              <w:left w:val="single" w:sz="4" w:space="0" w:color="auto"/>
              <w:bottom w:val="double" w:sz="4" w:space="0" w:color="auto"/>
              <w:right w:val="single" w:sz="4" w:space="0" w:color="auto"/>
            </w:tcBorders>
            <w:noWrap/>
          </w:tcPr>
          <w:p w14:paraId="124932D7"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Grubość</w:t>
            </w:r>
          </w:p>
          <w:p w14:paraId="1D302FE2"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ścianki</w:t>
            </w:r>
          </w:p>
          <w:p w14:paraId="5CA9B968"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mm</w:t>
            </w:r>
          </w:p>
        </w:tc>
        <w:tc>
          <w:tcPr>
            <w:tcW w:w="2000" w:type="dxa"/>
            <w:vMerge w:val="restart"/>
            <w:tcBorders>
              <w:top w:val="single" w:sz="4" w:space="0" w:color="auto"/>
              <w:left w:val="single" w:sz="4" w:space="0" w:color="auto"/>
              <w:bottom w:val="double" w:sz="4" w:space="0" w:color="auto"/>
              <w:right w:val="single" w:sz="4" w:space="0" w:color="auto"/>
            </w:tcBorders>
            <w:noWrap/>
          </w:tcPr>
          <w:p w14:paraId="763AAF7B"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 xml:space="preserve">Masa </w:t>
            </w:r>
          </w:p>
          <w:p w14:paraId="446B06AE" w14:textId="77777777" w:rsidR="003B16FB" w:rsidRPr="003B16FB" w:rsidRDefault="003B16FB" w:rsidP="00F46462">
            <w:pPr>
              <w:pStyle w:val="StylIwony"/>
              <w:spacing w:before="0" w:after="0"/>
              <w:jc w:val="center"/>
              <w:rPr>
                <w:rFonts w:ascii="Arial" w:hAnsi="Arial" w:cs="Arial"/>
                <w:sz w:val="22"/>
                <w:szCs w:val="22"/>
              </w:rPr>
            </w:pPr>
            <w:smartTag w:uri="urn:schemas-microsoft-com:office:smarttags" w:element="metricconverter">
              <w:smartTagPr>
                <w:attr w:name="ProductID" w:val="1 m"/>
              </w:smartTagPr>
              <w:r w:rsidRPr="003B16FB">
                <w:rPr>
                  <w:rFonts w:ascii="Arial" w:hAnsi="Arial" w:cs="Arial"/>
                  <w:sz w:val="22"/>
                  <w:szCs w:val="22"/>
                </w:rPr>
                <w:t>1 m</w:t>
              </w:r>
            </w:smartTag>
            <w:r w:rsidRPr="003B16FB">
              <w:rPr>
                <w:rFonts w:ascii="Arial" w:hAnsi="Arial" w:cs="Arial"/>
                <w:sz w:val="22"/>
                <w:szCs w:val="22"/>
              </w:rPr>
              <w:t xml:space="preserve"> rury</w:t>
            </w:r>
          </w:p>
          <w:p w14:paraId="58EC2AEF"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kg/m</w:t>
            </w:r>
          </w:p>
        </w:tc>
        <w:tc>
          <w:tcPr>
            <w:tcW w:w="2427" w:type="dxa"/>
            <w:gridSpan w:val="2"/>
            <w:tcBorders>
              <w:top w:val="single" w:sz="4" w:space="0" w:color="auto"/>
              <w:left w:val="single" w:sz="4" w:space="0" w:color="auto"/>
              <w:bottom w:val="single" w:sz="4" w:space="0" w:color="auto"/>
              <w:right w:val="single" w:sz="4" w:space="0" w:color="auto"/>
            </w:tcBorders>
            <w:noWrap/>
          </w:tcPr>
          <w:p w14:paraId="7737F7F9"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Dopuszczalne odchyłki, %</w:t>
            </w:r>
          </w:p>
        </w:tc>
      </w:tr>
      <w:tr w:rsidR="003B16FB" w:rsidRPr="003B16FB" w14:paraId="01344FA6" w14:textId="77777777" w:rsidTr="00F46462">
        <w:trPr>
          <w:cantSplit/>
        </w:trPr>
        <w:tc>
          <w:tcPr>
            <w:tcW w:w="0" w:type="auto"/>
            <w:vMerge/>
            <w:tcBorders>
              <w:top w:val="single" w:sz="4" w:space="0" w:color="auto"/>
              <w:left w:val="single" w:sz="4" w:space="0" w:color="auto"/>
              <w:bottom w:val="double" w:sz="4" w:space="0" w:color="auto"/>
              <w:right w:val="single" w:sz="4" w:space="0" w:color="auto"/>
            </w:tcBorders>
            <w:vAlign w:val="center"/>
          </w:tcPr>
          <w:p w14:paraId="2AD555EB" w14:textId="77777777" w:rsidR="003B16FB" w:rsidRPr="003B16FB" w:rsidRDefault="003B16FB" w:rsidP="00F46462">
            <w:pPr>
              <w:rPr>
                <w:rFonts w:ascii="Arial" w:hAnsi="Arial" w:cs="Arial"/>
              </w:rPr>
            </w:pPr>
          </w:p>
        </w:tc>
        <w:tc>
          <w:tcPr>
            <w:tcW w:w="0" w:type="auto"/>
            <w:vMerge/>
            <w:tcBorders>
              <w:top w:val="single" w:sz="4" w:space="0" w:color="auto"/>
              <w:left w:val="single" w:sz="4" w:space="0" w:color="auto"/>
              <w:bottom w:val="double" w:sz="4" w:space="0" w:color="auto"/>
              <w:right w:val="single" w:sz="4" w:space="0" w:color="auto"/>
            </w:tcBorders>
            <w:vAlign w:val="center"/>
          </w:tcPr>
          <w:p w14:paraId="554DD968" w14:textId="77777777" w:rsidR="003B16FB" w:rsidRPr="003B16FB" w:rsidRDefault="003B16FB" w:rsidP="00F46462">
            <w:pPr>
              <w:rPr>
                <w:rFonts w:ascii="Arial" w:hAnsi="Arial" w:cs="Arial"/>
              </w:rPr>
            </w:pPr>
          </w:p>
        </w:tc>
        <w:tc>
          <w:tcPr>
            <w:tcW w:w="0" w:type="auto"/>
            <w:vMerge/>
            <w:tcBorders>
              <w:top w:val="single" w:sz="4" w:space="0" w:color="auto"/>
              <w:left w:val="single" w:sz="4" w:space="0" w:color="auto"/>
              <w:bottom w:val="double" w:sz="4" w:space="0" w:color="auto"/>
              <w:right w:val="single" w:sz="4" w:space="0" w:color="auto"/>
            </w:tcBorders>
            <w:vAlign w:val="center"/>
          </w:tcPr>
          <w:p w14:paraId="269A5E19" w14:textId="77777777" w:rsidR="003B16FB" w:rsidRPr="003B16FB" w:rsidRDefault="003B16FB" w:rsidP="00F46462">
            <w:pPr>
              <w:rPr>
                <w:rFonts w:ascii="Arial" w:hAnsi="Arial" w:cs="Arial"/>
              </w:rPr>
            </w:pPr>
          </w:p>
        </w:tc>
        <w:tc>
          <w:tcPr>
            <w:tcW w:w="1151" w:type="dxa"/>
            <w:tcBorders>
              <w:top w:val="single" w:sz="4" w:space="0" w:color="auto"/>
              <w:left w:val="single" w:sz="4" w:space="0" w:color="auto"/>
              <w:bottom w:val="double" w:sz="4" w:space="0" w:color="auto"/>
              <w:right w:val="single" w:sz="4" w:space="0" w:color="auto"/>
            </w:tcBorders>
            <w:noWrap/>
          </w:tcPr>
          <w:p w14:paraId="0B18AD77"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Średnica zewnętrzna</w:t>
            </w:r>
          </w:p>
        </w:tc>
        <w:tc>
          <w:tcPr>
            <w:tcW w:w="1276" w:type="dxa"/>
            <w:tcBorders>
              <w:top w:val="single" w:sz="4" w:space="0" w:color="auto"/>
              <w:left w:val="single" w:sz="4" w:space="0" w:color="auto"/>
              <w:bottom w:val="double" w:sz="4" w:space="0" w:color="auto"/>
              <w:right w:val="single" w:sz="4" w:space="0" w:color="auto"/>
            </w:tcBorders>
            <w:noWrap/>
          </w:tcPr>
          <w:p w14:paraId="4CC3738A"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Grubość ścianki</w:t>
            </w:r>
          </w:p>
        </w:tc>
      </w:tr>
      <w:tr w:rsidR="003B16FB" w:rsidRPr="003B16FB" w14:paraId="08801D10" w14:textId="77777777" w:rsidTr="00F46462">
        <w:tc>
          <w:tcPr>
            <w:tcW w:w="1346" w:type="dxa"/>
            <w:tcBorders>
              <w:top w:val="double" w:sz="4" w:space="0" w:color="auto"/>
              <w:left w:val="single" w:sz="6" w:space="0" w:color="auto"/>
              <w:bottom w:val="single" w:sz="6" w:space="0" w:color="auto"/>
              <w:right w:val="single" w:sz="6" w:space="0" w:color="auto"/>
            </w:tcBorders>
            <w:noWrap/>
          </w:tcPr>
          <w:p w14:paraId="4EE056F7" w14:textId="77777777" w:rsidR="003B16FB" w:rsidRPr="003B16FB" w:rsidRDefault="003B16FB" w:rsidP="00F46462">
            <w:pPr>
              <w:pStyle w:val="StylIwony"/>
              <w:spacing w:after="0"/>
              <w:jc w:val="center"/>
              <w:rPr>
                <w:rFonts w:ascii="Arial" w:hAnsi="Arial" w:cs="Arial"/>
                <w:sz w:val="22"/>
                <w:szCs w:val="22"/>
              </w:rPr>
            </w:pPr>
            <w:r w:rsidRPr="003B16FB">
              <w:rPr>
                <w:rFonts w:ascii="Arial" w:hAnsi="Arial" w:cs="Arial"/>
                <w:sz w:val="22"/>
                <w:szCs w:val="22"/>
              </w:rPr>
              <w:t>51,0</w:t>
            </w:r>
          </w:p>
          <w:p w14:paraId="0F751C66"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54,0</w:t>
            </w:r>
          </w:p>
          <w:p w14:paraId="1ACF2BC1"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57,0</w:t>
            </w:r>
          </w:p>
          <w:p w14:paraId="18CE5585"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60,3</w:t>
            </w:r>
          </w:p>
          <w:p w14:paraId="3EB390F4"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63,5</w:t>
            </w:r>
          </w:p>
        </w:tc>
        <w:tc>
          <w:tcPr>
            <w:tcW w:w="1810" w:type="dxa"/>
            <w:tcBorders>
              <w:top w:val="double" w:sz="4" w:space="0" w:color="auto"/>
              <w:left w:val="single" w:sz="6" w:space="0" w:color="auto"/>
              <w:bottom w:val="single" w:sz="6" w:space="0" w:color="auto"/>
              <w:right w:val="single" w:sz="6" w:space="0" w:color="auto"/>
            </w:tcBorders>
            <w:noWrap/>
          </w:tcPr>
          <w:p w14:paraId="09CCBEFB" w14:textId="77777777" w:rsidR="003B16FB" w:rsidRPr="003B16FB" w:rsidRDefault="003B16FB" w:rsidP="00F46462">
            <w:pPr>
              <w:pStyle w:val="StylIwony"/>
              <w:spacing w:after="0"/>
              <w:jc w:val="center"/>
              <w:rPr>
                <w:rFonts w:ascii="Arial" w:hAnsi="Arial" w:cs="Arial"/>
                <w:sz w:val="22"/>
                <w:szCs w:val="22"/>
              </w:rPr>
            </w:pPr>
            <w:r w:rsidRPr="003B16FB">
              <w:rPr>
                <w:rFonts w:ascii="Arial" w:hAnsi="Arial" w:cs="Arial"/>
                <w:sz w:val="22"/>
                <w:szCs w:val="22"/>
              </w:rPr>
              <w:t>od 2,9 do 5,6</w:t>
            </w:r>
          </w:p>
          <w:p w14:paraId="0EC74A99"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od 2,9 do 8,0</w:t>
            </w:r>
          </w:p>
          <w:p w14:paraId="0E8597E4"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 xml:space="preserve">  od 2,9 do 10,0</w:t>
            </w:r>
          </w:p>
          <w:p w14:paraId="3620C42B"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 xml:space="preserve">  od 7,1 do 10,0</w:t>
            </w:r>
          </w:p>
          <w:p w14:paraId="22128442"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 xml:space="preserve">  od 7,1 do 10,0</w:t>
            </w:r>
          </w:p>
        </w:tc>
        <w:tc>
          <w:tcPr>
            <w:tcW w:w="2000" w:type="dxa"/>
            <w:tcBorders>
              <w:top w:val="double" w:sz="4" w:space="0" w:color="auto"/>
              <w:left w:val="single" w:sz="6" w:space="0" w:color="auto"/>
              <w:bottom w:val="single" w:sz="6" w:space="0" w:color="auto"/>
              <w:right w:val="nil"/>
            </w:tcBorders>
            <w:noWrap/>
          </w:tcPr>
          <w:p w14:paraId="3B689B43" w14:textId="77777777" w:rsidR="003B16FB" w:rsidRPr="003B16FB" w:rsidRDefault="003B16FB" w:rsidP="00F46462">
            <w:pPr>
              <w:pStyle w:val="StylIwony"/>
              <w:spacing w:after="0"/>
              <w:jc w:val="center"/>
              <w:rPr>
                <w:rFonts w:ascii="Arial" w:hAnsi="Arial" w:cs="Arial"/>
                <w:sz w:val="22"/>
                <w:szCs w:val="22"/>
              </w:rPr>
            </w:pPr>
            <w:r w:rsidRPr="003B16FB">
              <w:rPr>
                <w:rFonts w:ascii="Arial" w:hAnsi="Arial" w:cs="Arial"/>
                <w:sz w:val="22"/>
                <w:szCs w:val="22"/>
              </w:rPr>
              <w:t>od 3,44 do 6,27</w:t>
            </w:r>
          </w:p>
          <w:p w14:paraId="37193787"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od 3,65 do 9,04</w:t>
            </w:r>
          </w:p>
          <w:p w14:paraId="5D73F5E1"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 xml:space="preserve">  od 3,87 do 11,60</w:t>
            </w:r>
          </w:p>
          <w:p w14:paraId="44ACAFA6"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 xml:space="preserve">  od 9,34 do 12,40</w:t>
            </w:r>
          </w:p>
          <w:p w14:paraId="2FDB5743" w14:textId="77777777" w:rsidR="003B16FB" w:rsidRPr="003B16FB" w:rsidRDefault="003B16FB" w:rsidP="00F46462">
            <w:pPr>
              <w:pStyle w:val="StylIwony"/>
              <w:spacing w:before="0"/>
              <w:jc w:val="center"/>
              <w:rPr>
                <w:rFonts w:ascii="Arial" w:hAnsi="Arial" w:cs="Arial"/>
                <w:sz w:val="22"/>
                <w:szCs w:val="22"/>
              </w:rPr>
            </w:pPr>
            <w:r w:rsidRPr="003B16FB">
              <w:rPr>
                <w:rFonts w:ascii="Arial" w:hAnsi="Arial" w:cs="Arial"/>
                <w:sz w:val="22"/>
                <w:szCs w:val="22"/>
              </w:rPr>
              <w:t xml:space="preserve">  od 9,90 do 13,20</w:t>
            </w:r>
          </w:p>
        </w:tc>
        <w:tc>
          <w:tcPr>
            <w:tcW w:w="1151" w:type="dxa"/>
            <w:tcBorders>
              <w:top w:val="double" w:sz="4" w:space="0" w:color="auto"/>
              <w:left w:val="single" w:sz="6" w:space="0" w:color="auto"/>
              <w:bottom w:val="single" w:sz="6" w:space="0" w:color="auto"/>
              <w:right w:val="single" w:sz="6" w:space="0" w:color="auto"/>
            </w:tcBorders>
            <w:noWrap/>
          </w:tcPr>
          <w:p w14:paraId="0CAF64A8"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 </w:t>
            </w:r>
          </w:p>
          <w:p w14:paraId="3FB5472A"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 </w:t>
            </w:r>
          </w:p>
          <w:p w14:paraId="2877F0B3" w14:textId="77777777" w:rsidR="003B16FB" w:rsidRPr="003B16FB" w:rsidRDefault="003B16FB" w:rsidP="00F46462">
            <w:pPr>
              <w:pStyle w:val="StylIwony"/>
              <w:spacing w:after="0"/>
              <w:jc w:val="center"/>
              <w:rPr>
                <w:rFonts w:ascii="Arial" w:hAnsi="Arial" w:cs="Arial"/>
                <w:sz w:val="22"/>
                <w:szCs w:val="22"/>
              </w:rPr>
            </w:pPr>
            <w:r w:rsidRPr="003B16FB">
              <w:rPr>
                <w:rFonts w:ascii="Arial" w:hAnsi="Arial" w:cs="Arial"/>
                <w:sz w:val="22"/>
                <w:szCs w:val="22"/>
              </w:rPr>
              <w:sym w:font="Symbol" w:char="F0B1"/>
            </w:r>
            <w:r w:rsidRPr="003B16FB">
              <w:rPr>
                <w:rFonts w:ascii="Arial" w:hAnsi="Arial" w:cs="Arial"/>
                <w:sz w:val="22"/>
                <w:szCs w:val="22"/>
              </w:rPr>
              <w:t xml:space="preserve"> 1,0</w:t>
            </w:r>
          </w:p>
        </w:tc>
        <w:tc>
          <w:tcPr>
            <w:tcW w:w="1276" w:type="dxa"/>
            <w:tcBorders>
              <w:top w:val="double" w:sz="4" w:space="0" w:color="auto"/>
              <w:left w:val="single" w:sz="6" w:space="0" w:color="auto"/>
              <w:bottom w:val="single" w:sz="6" w:space="0" w:color="auto"/>
              <w:right w:val="single" w:sz="6" w:space="0" w:color="auto"/>
            </w:tcBorders>
            <w:noWrap/>
          </w:tcPr>
          <w:p w14:paraId="1C59BFB9"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 </w:t>
            </w:r>
          </w:p>
          <w:p w14:paraId="3A1CD4A1"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 </w:t>
            </w:r>
          </w:p>
          <w:p w14:paraId="7F15F5B5" w14:textId="77777777" w:rsidR="003B16FB" w:rsidRPr="003B16FB" w:rsidRDefault="003B16FB" w:rsidP="00F46462">
            <w:pPr>
              <w:pStyle w:val="StylIwony"/>
              <w:spacing w:after="0"/>
              <w:jc w:val="center"/>
              <w:rPr>
                <w:rFonts w:ascii="Arial" w:hAnsi="Arial" w:cs="Arial"/>
                <w:sz w:val="22"/>
                <w:szCs w:val="22"/>
              </w:rPr>
            </w:pPr>
            <w:r w:rsidRPr="003B16FB">
              <w:rPr>
                <w:rFonts w:ascii="Arial" w:hAnsi="Arial" w:cs="Arial"/>
                <w:sz w:val="22"/>
                <w:szCs w:val="22"/>
              </w:rPr>
              <w:sym w:font="Symbol" w:char="F0B1"/>
            </w:r>
            <w:r w:rsidRPr="003B16FB">
              <w:rPr>
                <w:rFonts w:ascii="Arial" w:hAnsi="Arial" w:cs="Arial"/>
                <w:sz w:val="22"/>
                <w:szCs w:val="22"/>
              </w:rPr>
              <w:t xml:space="preserve"> 15</w:t>
            </w:r>
          </w:p>
        </w:tc>
      </w:tr>
    </w:tbl>
    <w:p w14:paraId="35E7AF7A"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w:t>
      </w:r>
    </w:p>
    <w:p w14:paraId="1443ABCC" w14:textId="77777777" w:rsidR="003B16FB" w:rsidRPr="003B16FB" w:rsidRDefault="003B16FB" w:rsidP="003B16FB">
      <w:pPr>
        <w:pStyle w:val="StylIwony"/>
        <w:spacing w:after="0"/>
        <w:rPr>
          <w:rFonts w:ascii="Arial" w:hAnsi="Arial" w:cs="Arial"/>
          <w:sz w:val="22"/>
          <w:szCs w:val="22"/>
        </w:rPr>
      </w:pPr>
      <w:r w:rsidRPr="003B16FB">
        <w:rPr>
          <w:rFonts w:ascii="Arial" w:hAnsi="Arial" w:cs="Arial"/>
          <w:b/>
          <w:bCs/>
          <w:sz w:val="22"/>
          <w:szCs w:val="22"/>
        </w:rPr>
        <w:t>2.3.2. Wymagania dla rur</w:t>
      </w:r>
    </w:p>
    <w:p w14:paraId="032267BC" w14:textId="77777777" w:rsidR="003B16FB" w:rsidRPr="003B16FB" w:rsidRDefault="003B16FB" w:rsidP="003B16FB">
      <w:pPr>
        <w:pStyle w:val="StylIwony"/>
        <w:spacing w:after="0"/>
        <w:rPr>
          <w:rFonts w:ascii="Arial" w:hAnsi="Arial" w:cs="Arial"/>
          <w:sz w:val="22"/>
          <w:szCs w:val="22"/>
        </w:rPr>
      </w:pPr>
      <w:r w:rsidRPr="003B16FB">
        <w:rPr>
          <w:rFonts w:ascii="Arial" w:hAnsi="Arial" w:cs="Arial"/>
          <w:sz w:val="22"/>
          <w:szCs w:val="22"/>
        </w:rPr>
        <w:t>Rury powinny odpowiadać wymaganiom PN-H-74219 [11], PN-H-74220 [12] lub innej zaakceptowanej przez Inżyniera.</w:t>
      </w:r>
    </w:p>
    <w:p w14:paraId="59F25ABB"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Powierzchnia zewnętrzna i wewnętrzna rur nie powinna wykazywać wad w postaci łusek, pęknięć, zawalcowań i naderwań. Dopuszczalne są nieznaczne nierówności, pojedyncze rysy wynikające z procesu wytwarzania, mieszczące się w granicach dopuszczalnych odchyłek wymiarowych.  Końce rur powinny być obcięte równo i prostopadle do osi rury.</w:t>
      </w:r>
    </w:p>
    <w:p w14:paraId="418FA40F"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Pożądane jest, aby rury były dostarczane o:</w:t>
      </w:r>
    </w:p>
    <w:p w14:paraId="3E95A20D"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xml:space="preserve">-      długościach dokładnych, zgodnych z zamówieniami; z dopuszczalną odchyłką + </w:t>
      </w:r>
      <w:smartTag w:uri="urn:schemas-microsoft-com:office:smarttags" w:element="metricconverter">
        <w:smartTagPr>
          <w:attr w:name="ProductID" w:val="10 mm"/>
        </w:smartTagPr>
        <w:r w:rsidRPr="003B16FB">
          <w:rPr>
            <w:rFonts w:ascii="Arial" w:hAnsi="Arial" w:cs="Arial"/>
            <w:sz w:val="22"/>
            <w:szCs w:val="22"/>
          </w:rPr>
          <w:t>10 mm</w:t>
        </w:r>
      </w:smartTag>
      <w:r w:rsidRPr="003B16FB">
        <w:rPr>
          <w:rFonts w:ascii="Arial" w:hAnsi="Arial" w:cs="Arial"/>
          <w:sz w:val="22"/>
          <w:szCs w:val="22"/>
        </w:rPr>
        <w:t>,</w:t>
      </w:r>
    </w:p>
    <w:p w14:paraId="0D7694F5"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xml:space="preserve">-      długościach wielokrotnych w stosunku do zamówionych długości dokładnych poniżej </w:t>
      </w:r>
      <w:smartTag w:uri="urn:schemas-microsoft-com:office:smarttags" w:element="metricconverter">
        <w:smartTagPr>
          <w:attr w:name="ProductID" w:val="3 m"/>
        </w:smartTagPr>
        <w:r w:rsidRPr="003B16FB">
          <w:rPr>
            <w:rFonts w:ascii="Arial" w:hAnsi="Arial" w:cs="Arial"/>
            <w:sz w:val="22"/>
            <w:szCs w:val="22"/>
          </w:rPr>
          <w:t>3 m</w:t>
        </w:r>
      </w:smartTag>
      <w:r w:rsidRPr="003B16FB">
        <w:rPr>
          <w:rFonts w:ascii="Arial" w:hAnsi="Arial" w:cs="Arial"/>
          <w:sz w:val="22"/>
          <w:szCs w:val="22"/>
        </w:rPr>
        <w:t xml:space="preserve"> z naddatkiem </w:t>
      </w:r>
      <w:smartTag w:uri="urn:schemas-microsoft-com:office:smarttags" w:element="metricconverter">
        <w:smartTagPr>
          <w:attr w:name="ProductID" w:val="5 mm"/>
        </w:smartTagPr>
        <w:r w:rsidRPr="003B16FB">
          <w:rPr>
            <w:rFonts w:ascii="Arial" w:hAnsi="Arial" w:cs="Arial"/>
            <w:sz w:val="22"/>
            <w:szCs w:val="22"/>
          </w:rPr>
          <w:t>5 mm</w:t>
        </w:r>
      </w:smartTag>
      <w:r w:rsidRPr="003B16FB">
        <w:rPr>
          <w:rFonts w:ascii="Arial" w:hAnsi="Arial" w:cs="Arial"/>
          <w:sz w:val="22"/>
          <w:szCs w:val="22"/>
        </w:rPr>
        <w:t xml:space="preserve"> na każde cięcie i z dopuszczalną odchyłką dla całej długości wielokrotnej, jak dla długości dokładnych.</w:t>
      </w:r>
    </w:p>
    <w:p w14:paraId="193D3261"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xml:space="preserve">Rury powinny być proste. Dopuszczalne miejscowe odchylenia od prostej nie powinny przekraczać </w:t>
      </w:r>
      <w:smartTag w:uri="urn:schemas-microsoft-com:office:smarttags" w:element="metricconverter">
        <w:smartTagPr>
          <w:attr w:name="ProductID" w:val="1,5 mm"/>
        </w:smartTagPr>
        <w:r w:rsidRPr="003B16FB">
          <w:rPr>
            <w:rFonts w:ascii="Arial" w:hAnsi="Arial" w:cs="Arial"/>
            <w:sz w:val="22"/>
            <w:szCs w:val="22"/>
          </w:rPr>
          <w:t>1,5 mm</w:t>
        </w:r>
      </w:smartTag>
      <w:r w:rsidRPr="003B16FB">
        <w:rPr>
          <w:rFonts w:ascii="Arial" w:hAnsi="Arial" w:cs="Arial"/>
          <w:sz w:val="22"/>
          <w:szCs w:val="22"/>
        </w:rPr>
        <w:t xml:space="preserve"> na </w:t>
      </w:r>
      <w:smartTag w:uri="urn:schemas-microsoft-com:office:smarttags" w:element="metricconverter">
        <w:smartTagPr>
          <w:attr w:name="ProductID" w:val="1 m"/>
        </w:smartTagPr>
        <w:r w:rsidRPr="003B16FB">
          <w:rPr>
            <w:rFonts w:ascii="Arial" w:hAnsi="Arial" w:cs="Arial"/>
            <w:sz w:val="22"/>
            <w:szCs w:val="22"/>
          </w:rPr>
          <w:t>1 m</w:t>
        </w:r>
      </w:smartTag>
      <w:r w:rsidRPr="003B16FB">
        <w:rPr>
          <w:rFonts w:ascii="Arial" w:hAnsi="Arial" w:cs="Arial"/>
          <w:sz w:val="22"/>
          <w:szCs w:val="22"/>
        </w:rPr>
        <w:t xml:space="preserve"> długości rury.</w:t>
      </w:r>
    </w:p>
    <w:p w14:paraId="5BC26FA1"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Rury powinny być wykonane ze stali w gatunkach dopuszczonych przez normy (np. R55, R65, 18G2A): PN-H-84023-07 [17], PN-H-84018 [14], PN-H-84019 [15], PN-H-84030-02 [18] lub inne normy.</w:t>
      </w:r>
    </w:p>
    <w:p w14:paraId="4D415CC3" w14:textId="77777777" w:rsidR="003B16FB" w:rsidRDefault="003B16FB" w:rsidP="003B16FB">
      <w:pPr>
        <w:pStyle w:val="StylIwony"/>
        <w:spacing w:before="0" w:after="0"/>
        <w:rPr>
          <w:rFonts w:ascii="Arial" w:hAnsi="Arial" w:cs="Arial"/>
          <w:sz w:val="22"/>
          <w:szCs w:val="22"/>
        </w:rPr>
      </w:pPr>
      <w:r w:rsidRPr="003B16FB">
        <w:rPr>
          <w:rFonts w:ascii="Arial" w:hAnsi="Arial" w:cs="Arial"/>
          <w:sz w:val="22"/>
          <w:szCs w:val="22"/>
        </w:rPr>
        <w:tab/>
      </w:r>
    </w:p>
    <w:p w14:paraId="150E3C07" w14:textId="77777777" w:rsidR="00F4204F" w:rsidRPr="003B16FB" w:rsidRDefault="00F4204F" w:rsidP="003B16FB">
      <w:pPr>
        <w:pStyle w:val="StylIwony"/>
        <w:spacing w:before="0" w:after="0"/>
        <w:rPr>
          <w:rFonts w:ascii="Arial" w:hAnsi="Arial" w:cs="Arial"/>
          <w:sz w:val="22"/>
          <w:szCs w:val="22"/>
        </w:rPr>
      </w:pPr>
    </w:p>
    <w:p w14:paraId="5F90868B" w14:textId="77777777" w:rsidR="003B16FB" w:rsidRPr="003B16FB" w:rsidRDefault="003B16FB" w:rsidP="003B16FB">
      <w:pPr>
        <w:pStyle w:val="StylIwony"/>
        <w:spacing w:after="0"/>
        <w:rPr>
          <w:rFonts w:ascii="Arial" w:hAnsi="Arial" w:cs="Arial"/>
          <w:b/>
          <w:bCs/>
          <w:sz w:val="22"/>
          <w:szCs w:val="22"/>
        </w:rPr>
      </w:pPr>
      <w:r w:rsidRPr="003B16FB">
        <w:rPr>
          <w:rFonts w:ascii="Arial" w:hAnsi="Arial" w:cs="Arial"/>
          <w:b/>
          <w:bCs/>
          <w:sz w:val="22"/>
          <w:szCs w:val="22"/>
        </w:rPr>
        <w:lastRenderedPageBreak/>
        <w:t>2.3.3</w:t>
      </w:r>
      <w:r w:rsidRPr="003B16FB">
        <w:rPr>
          <w:rFonts w:ascii="Arial" w:hAnsi="Arial" w:cs="Arial"/>
          <w:sz w:val="22"/>
          <w:szCs w:val="22"/>
        </w:rPr>
        <w:t xml:space="preserve">. </w:t>
      </w:r>
      <w:r w:rsidRPr="003B16FB">
        <w:rPr>
          <w:rFonts w:ascii="Arial" w:hAnsi="Arial" w:cs="Arial"/>
          <w:b/>
          <w:bCs/>
          <w:sz w:val="22"/>
          <w:szCs w:val="22"/>
        </w:rPr>
        <w:t>Wymagania dla elementów połączeniowych do mocowania elementów barie</w:t>
      </w:r>
    </w:p>
    <w:p w14:paraId="46867D4E" w14:textId="77777777" w:rsidR="003B16FB" w:rsidRPr="003B16FB" w:rsidRDefault="003B16FB" w:rsidP="003B16FB">
      <w:pPr>
        <w:pStyle w:val="StylIwony"/>
        <w:spacing w:after="0"/>
        <w:rPr>
          <w:rFonts w:ascii="Arial" w:hAnsi="Arial" w:cs="Arial"/>
          <w:sz w:val="22"/>
          <w:szCs w:val="22"/>
        </w:rPr>
      </w:pPr>
      <w:r w:rsidRPr="003B16FB">
        <w:rPr>
          <w:rFonts w:ascii="Arial" w:hAnsi="Arial" w:cs="Arial"/>
          <w:sz w:val="22"/>
          <w:szCs w:val="22"/>
        </w:rPr>
        <w:t>Wszystkie drobne ocynkowane metalowe elementy połączeniowe przewidziane do mocowania między sobą barier i płotków jak: śruby, wkręty, nakrętki itp. powinny być czyste, gładkie, bez pęknięć, naderwań, rozwarstwień i wypukłych karbów.</w:t>
      </w:r>
    </w:p>
    <w:p w14:paraId="3081E803"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Własności mechaniczne elementów połączeniowych powinny odpowiadać wymaganiom PN-M-82054 [36], PN-M-82054-03 [37] lub innej normy uzgodnionej.</w:t>
      </w:r>
    </w:p>
    <w:p w14:paraId="02AE8A4B"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Dostawa może być dostarczona w pudełkach tekturowych, pojemnikach blaszanych lub paletach w zależności od wielkości i masy wyrobów.</w:t>
      </w:r>
    </w:p>
    <w:p w14:paraId="7CFC127E"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Śruby, wkręty, nakrętki itp. powinny być przechowywane w pomieszczeniach suchych, z dala od materiałów działających korodująco i w warunkach zabezpieczających przed uszkodzeniem.</w:t>
      </w:r>
    </w:p>
    <w:p w14:paraId="6D5E7544"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Minimalna grubość powłoki cynkowej powinna wynosić w warunkach użytkowania:</w:t>
      </w:r>
    </w:p>
    <w:p w14:paraId="5BC5AE75"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xml:space="preserve">a) umiarkowanych - 8 </w:t>
      </w:r>
      <w:r w:rsidRPr="003B16FB">
        <w:rPr>
          <w:rFonts w:ascii="Arial" w:hAnsi="Arial" w:cs="Arial"/>
          <w:sz w:val="22"/>
          <w:szCs w:val="22"/>
        </w:rPr>
        <w:sym w:font="Courier New" w:char="00B5"/>
      </w:r>
      <w:r w:rsidRPr="003B16FB">
        <w:rPr>
          <w:rFonts w:ascii="Arial" w:hAnsi="Arial" w:cs="Arial"/>
          <w:sz w:val="22"/>
          <w:szCs w:val="22"/>
        </w:rPr>
        <w:t>m,</w:t>
      </w:r>
      <w:ins w:id="221" w:author="xxx" w:date="2008-03-04T22:19:00Z">
        <w:r w:rsidRPr="003B16FB">
          <w:rPr>
            <w:rFonts w:ascii="Arial" w:hAnsi="Arial" w:cs="Arial"/>
            <w:sz w:val="22"/>
            <w:szCs w:val="22"/>
          </w:rPr>
          <w:t xml:space="preserve"> </w:t>
        </w:r>
      </w:ins>
      <w:r w:rsidRPr="003B16FB">
        <w:rPr>
          <w:rFonts w:ascii="Arial" w:hAnsi="Arial" w:cs="Arial"/>
          <w:sz w:val="22"/>
          <w:szCs w:val="22"/>
        </w:rPr>
        <w:t xml:space="preserve">b) ciężkich             - 12 </w:t>
      </w:r>
      <w:r w:rsidRPr="003B16FB">
        <w:rPr>
          <w:rFonts w:ascii="Arial" w:hAnsi="Arial" w:cs="Arial"/>
          <w:sz w:val="22"/>
          <w:szCs w:val="22"/>
        </w:rPr>
        <w:sym w:font="Courier New" w:char="00B5"/>
      </w:r>
      <w:r w:rsidRPr="003B16FB">
        <w:rPr>
          <w:rFonts w:ascii="Arial" w:hAnsi="Arial" w:cs="Arial"/>
          <w:sz w:val="22"/>
          <w:szCs w:val="22"/>
        </w:rPr>
        <w:t>m,</w:t>
      </w:r>
      <w:ins w:id="222" w:author="xxx" w:date="2008-03-04T22:19:00Z">
        <w:r w:rsidRPr="003B16FB">
          <w:rPr>
            <w:rFonts w:ascii="Arial" w:hAnsi="Arial" w:cs="Arial"/>
            <w:sz w:val="22"/>
            <w:szCs w:val="22"/>
          </w:rPr>
          <w:t xml:space="preserve"> </w:t>
        </w:r>
      </w:ins>
      <w:r w:rsidRPr="003B16FB">
        <w:rPr>
          <w:rFonts w:ascii="Arial" w:hAnsi="Arial" w:cs="Arial"/>
          <w:sz w:val="22"/>
          <w:szCs w:val="22"/>
        </w:rPr>
        <w:t>zgodnie z określeniem agresywności korozyjnej środowisk według PN-H-04651 [2].</w:t>
      </w:r>
    </w:p>
    <w:p w14:paraId="49C2A8FA" w14:textId="77777777" w:rsidR="003B16FB" w:rsidRPr="003B16FB" w:rsidRDefault="003B16FB" w:rsidP="003B16FB">
      <w:pPr>
        <w:pStyle w:val="StylIwony"/>
        <w:jc w:val="left"/>
        <w:rPr>
          <w:rFonts w:ascii="Arial" w:hAnsi="Arial" w:cs="Arial"/>
          <w:b/>
          <w:bCs/>
          <w:sz w:val="22"/>
          <w:szCs w:val="22"/>
        </w:rPr>
      </w:pPr>
      <w:r w:rsidRPr="003B16FB">
        <w:rPr>
          <w:rStyle w:val="markedcontent"/>
          <w:rFonts w:ascii="Arial" w:hAnsi="Arial" w:cs="Arial"/>
          <w:b/>
          <w:bCs/>
          <w:sz w:val="22"/>
          <w:szCs w:val="22"/>
        </w:rPr>
        <w:t>2.3.4. Beton i jego składniki</w:t>
      </w:r>
      <w:r w:rsidRPr="003B16FB">
        <w:rPr>
          <w:sz w:val="22"/>
          <w:szCs w:val="22"/>
        </w:rPr>
        <w:br/>
      </w:r>
      <w:r w:rsidRPr="003B16FB">
        <w:rPr>
          <w:rStyle w:val="markedcontent"/>
          <w:rFonts w:ascii="Arial" w:hAnsi="Arial" w:cs="Arial"/>
          <w:sz w:val="22"/>
          <w:szCs w:val="22"/>
        </w:rPr>
        <w:t>Klasa betonu - powinna być C12/15.</w:t>
      </w:r>
      <w:r w:rsidRPr="003B16FB">
        <w:rPr>
          <w:sz w:val="22"/>
          <w:szCs w:val="22"/>
        </w:rPr>
        <w:br/>
      </w:r>
      <w:r w:rsidRPr="003B16FB">
        <w:rPr>
          <w:rStyle w:val="markedcontent"/>
          <w:rFonts w:ascii="Arial" w:hAnsi="Arial" w:cs="Arial"/>
          <w:sz w:val="22"/>
          <w:szCs w:val="22"/>
        </w:rPr>
        <w:t>Cement stosowany do betonu powinien być cementem portlandzkim klasy co najmniej „32,5”,</w:t>
      </w:r>
      <w:r w:rsidRPr="003B16FB">
        <w:rPr>
          <w:sz w:val="22"/>
          <w:szCs w:val="22"/>
        </w:rPr>
        <w:t xml:space="preserve"> </w:t>
      </w:r>
      <w:r w:rsidRPr="003B16FB">
        <w:rPr>
          <w:rStyle w:val="markedcontent"/>
          <w:rFonts w:ascii="Arial" w:hAnsi="Arial" w:cs="Arial"/>
          <w:sz w:val="22"/>
          <w:szCs w:val="22"/>
        </w:rPr>
        <w:t>Kruszywo do betonu (piasek, żwir, grys, mieszanka z kruszywa naturalnego sortowanego,</w:t>
      </w:r>
      <w:r w:rsidRPr="003B16FB">
        <w:rPr>
          <w:sz w:val="22"/>
          <w:szCs w:val="22"/>
        </w:rPr>
        <w:t xml:space="preserve"> </w:t>
      </w:r>
      <w:r w:rsidRPr="003B16FB">
        <w:rPr>
          <w:rStyle w:val="markedcontent"/>
          <w:rFonts w:ascii="Arial" w:hAnsi="Arial" w:cs="Arial"/>
          <w:sz w:val="22"/>
          <w:szCs w:val="22"/>
        </w:rPr>
        <w:t>kruszywa łamanego i otoczaków),</w:t>
      </w:r>
      <w:r w:rsidRPr="003B16FB">
        <w:rPr>
          <w:sz w:val="22"/>
          <w:szCs w:val="22"/>
        </w:rPr>
        <w:br/>
      </w:r>
      <w:r w:rsidRPr="003B16FB">
        <w:rPr>
          <w:rStyle w:val="markedcontent"/>
          <w:rFonts w:ascii="Arial" w:hAnsi="Arial" w:cs="Arial"/>
          <w:sz w:val="22"/>
          <w:szCs w:val="22"/>
        </w:rPr>
        <w:t>Woda powinna być „odmiany 1”, bez badań laboratoryjnych można stosować wodę pitną.</w:t>
      </w:r>
      <w:r w:rsidRPr="003B16FB">
        <w:rPr>
          <w:sz w:val="22"/>
          <w:szCs w:val="22"/>
        </w:rPr>
        <w:br/>
      </w:r>
      <w:r w:rsidRPr="003B16FB">
        <w:rPr>
          <w:rStyle w:val="markedcontent"/>
          <w:rFonts w:ascii="Arial" w:hAnsi="Arial" w:cs="Arial"/>
          <w:sz w:val="22"/>
          <w:szCs w:val="22"/>
        </w:rPr>
        <w:t>Domieszki chemiczne do betonu powinny być stosowane, jeśli przewidują to dokumentacja</w:t>
      </w:r>
      <w:r w:rsidRPr="003B16FB">
        <w:rPr>
          <w:sz w:val="22"/>
          <w:szCs w:val="22"/>
        </w:rPr>
        <w:br/>
      </w:r>
      <w:r w:rsidRPr="003B16FB">
        <w:rPr>
          <w:rStyle w:val="markedcontent"/>
          <w:rFonts w:ascii="Arial" w:hAnsi="Arial" w:cs="Arial"/>
          <w:sz w:val="22"/>
          <w:szCs w:val="22"/>
        </w:rPr>
        <w:t>projektowa, SST lub wskazania Inżyniera.</w:t>
      </w:r>
    </w:p>
    <w:p w14:paraId="4BD95CEE" w14:textId="77777777" w:rsidR="003B16FB" w:rsidRPr="003B16FB" w:rsidRDefault="003B16FB" w:rsidP="003B16FB">
      <w:pPr>
        <w:pStyle w:val="StylIwony"/>
        <w:jc w:val="left"/>
        <w:rPr>
          <w:rFonts w:ascii="Arial" w:hAnsi="Arial" w:cs="Arial"/>
          <w:b/>
          <w:bCs/>
          <w:sz w:val="22"/>
          <w:szCs w:val="22"/>
        </w:rPr>
      </w:pPr>
    </w:p>
    <w:p w14:paraId="6CCEF5B1" w14:textId="77777777" w:rsidR="003B16FB" w:rsidRPr="003B16FB" w:rsidRDefault="003B16FB" w:rsidP="003B16FB">
      <w:pPr>
        <w:pStyle w:val="StylIwony"/>
        <w:rPr>
          <w:rFonts w:ascii="Arial" w:hAnsi="Arial" w:cs="Arial"/>
          <w:sz w:val="22"/>
          <w:szCs w:val="22"/>
        </w:rPr>
      </w:pPr>
      <w:r w:rsidRPr="003B16FB">
        <w:rPr>
          <w:rFonts w:ascii="Arial" w:hAnsi="Arial" w:cs="Arial"/>
          <w:b/>
          <w:bCs/>
          <w:sz w:val="22"/>
          <w:szCs w:val="22"/>
        </w:rPr>
        <w:t>2.3.5. Wymagania dla drutu spawalniczego</w:t>
      </w:r>
    </w:p>
    <w:p w14:paraId="5AB48255"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xml:space="preserve">Jeśli dokumentacja projektowa, SST lub Inżynier przewidują wykonanie spawanych połączeń elementów ogrodzenia, to drut spawalniczy powinien spełniać wymagania PN-M-69420 [31], odpowiednio dla spawania gazowego </w:t>
      </w:r>
      <w:proofErr w:type="spellStart"/>
      <w:r w:rsidRPr="003B16FB">
        <w:rPr>
          <w:rFonts w:ascii="Arial" w:hAnsi="Arial" w:cs="Arial"/>
          <w:sz w:val="22"/>
          <w:szCs w:val="22"/>
        </w:rPr>
        <w:t>acetylenowo-tlenowego</w:t>
      </w:r>
      <w:proofErr w:type="spellEnd"/>
      <w:r w:rsidRPr="003B16FB">
        <w:rPr>
          <w:rFonts w:ascii="Arial" w:hAnsi="Arial" w:cs="Arial"/>
          <w:sz w:val="22"/>
          <w:szCs w:val="22"/>
        </w:rPr>
        <w:t xml:space="preserve"> lub innego zaakceptowanego przez Inżyniera.</w:t>
      </w:r>
    </w:p>
    <w:p w14:paraId="59F8DA9B"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xml:space="preserve">Średnica drutu powinna wynosić połowę grubości elementów łączonych lub od 6 do </w:t>
      </w:r>
      <w:smartTag w:uri="urn:schemas-microsoft-com:office:smarttags" w:element="metricconverter">
        <w:smartTagPr>
          <w:attr w:name="ProductID" w:val="8 mm"/>
        </w:smartTagPr>
        <w:r w:rsidRPr="003B16FB">
          <w:rPr>
            <w:rFonts w:ascii="Arial" w:hAnsi="Arial" w:cs="Arial"/>
            <w:sz w:val="22"/>
            <w:szCs w:val="22"/>
          </w:rPr>
          <w:t>8 mm</w:t>
        </w:r>
      </w:smartTag>
      <w:r w:rsidRPr="003B16FB">
        <w:rPr>
          <w:rFonts w:ascii="Arial" w:hAnsi="Arial" w:cs="Arial"/>
          <w:sz w:val="22"/>
          <w:szCs w:val="22"/>
        </w:rPr>
        <w:t xml:space="preserve">, gdy elementy łączone są grubsze niż </w:t>
      </w:r>
      <w:smartTag w:uri="urn:schemas-microsoft-com:office:smarttags" w:element="metricconverter">
        <w:smartTagPr>
          <w:attr w:name="ProductID" w:val="15 mm"/>
        </w:smartTagPr>
        <w:r w:rsidRPr="003B16FB">
          <w:rPr>
            <w:rFonts w:ascii="Arial" w:hAnsi="Arial" w:cs="Arial"/>
            <w:sz w:val="22"/>
            <w:szCs w:val="22"/>
          </w:rPr>
          <w:t>15 mm</w:t>
        </w:r>
      </w:smartTag>
      <w:r w:rsidRPr="003B16FB">
        <w:rPr>
          <w:rFonts w:ascii="Arial" w:hAnsi="Arial" w:cs="Arial"/>
          <w:sz w:val="22"/>
          <w:szCs w:val="22"/>
        </w:rPr>
        <w:t>.</w:t>
      </w:r>
    </w:p>
    <w:p w14:paraId="3AE76372"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Powierzchnia drutu powinna być czysta i gładka, bez rdzy, zgorzeliny, brudu lub smarów.</w:t>
      </w:r>
    </w:p>
    <w:p w14:paraId="59DEDEE9"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Wytrzymałość drutów na rozciąganie powinna wynosić:</w:t>
      </w:r>
    </w:p>
    <w:p w14:paraId="561A69F5"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ab/>
        <w:t>średnica drutu - mm</w:t>
      </w:r>
      <w:r w:rsidRPr="003B16FB">
        <w:rPr>
          <w:rFonts w:ascii="Arial" w:hAnsi="Arial" w:cs="Arial"/>
          <w:sz w:val="22"/>
          <w:szCs w:val="22"/>
        </w:rPr>
        <w:tab/>
      </w:r>
      <w:r w:rsidRPr="003B16FB">
        <w:rPr>
          <w:rFonts w:ascii="Arial" w:hAnsi="Arial" w:cs="Arial"/>
          <w:sz w:val="22"/>
          <w:szCs w:val="22"/>
        </w:rPr>
        <w:tab/>
        <w:t>wytrzymałość na rozciąganie</w:t>
      </w:r>
    </w:p>
    <w:p w14:paraId="4E5FC9A0"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ab/>
      </w:r>
      <w:r w:rsidRPr="003B16FB">
        <w:rPr>
          <w:rFonts w:ascii="Arial" w:hAnsi="Arial" w:cs="Arial"/>
          <w:sz w:val="22"/>
          <w:szCs w:val="22"/>
        </w:rPr>
        <w:tab/>
        <w:t>od 1,2 do 1,6</w:t>
      </w:r>
      <w:r w:rsidRPr="003B16FB">
        <w:rPr>
          <w:rFonts w:ascii="Arial" w:hAnsi="Arial" w:cs="Arial"/>
          <w:sz w:val="22"/>
          <w:szCs w:val="22"/>
        </w:rPr>
        <w:tab/>
      </w:r>
      <w:r w:rsidRPr="003B16FB">
        <w:rPr>
          <w:rFonts w:ascii="Arial" w:hAnsi="Arial" w:cs="Arial"/>
          <w:sz w:val="22"/>
          <w:szCs w:val="22"/>
        </w:rPr>
        <w:tab/>
        <w:t xml:space="preserve">      od 750 do 1200 </w:t>
      </w:r>
      <w:proofErr w:type="spellStart"/>
      <w:r w:rsidRPr="003B16FB">
        <w:rPr>
          <w:rFonts w:ascii="Arial" w:hAnsi="Arial" w:cs="Arial"/>
          <w:sz w:val="22"/>
          <w:szCs w:val="22"/>
        </w:rPr>
        <w:t>MPa</w:t>
      </w:r>
      <w:proofErr w:type="spellEnd"/>
    </w:p>
    <w:p w14:paraId="4BC6CF00"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ab/>
      </w:r>
      <w:r w:rsidRPr="003B16FB">
        <w:rPr>
          <w:rFonts w:ascii="Arial" w:hAnsi="Arial" w:cs="Arial"/>
          <w:sz w:val="22"/>
          <w:szCs w:val="22"/>
        </w:rPr>
        <w:tab/>
        <w:t>od 2,0 do 3,0</w:t>
      </w:r>
      <w:r w:rsidRPr="003B16FB">
        <w:rPr>
          <w:rFonts w:ascii="Arial" w:hAnsi="Arial" w:cs="Arial"/>
          <w:sz w:val="22"/>
          <w:szCs w:val="22"/>
        </w:rPr>
        <w:tab/>
      </w:r>
      <w:r w:rsidRPr="003B16FB">
        <w:rPr>
          <w:rFonts w:ascii="Arial" w:hAnsi="Arial" w:cs="Arial"/>
          <w:sz w:val="22"/>
          <w:szCs w:val="22"/>
        </w:rPr>
        <w:tab/>
        <w:t xml:space="preserve">      od 550 do 1000 </w:t>
      </w:r>
      <w:proofErr w:type="spellStart"/>
      <w:r w:rsidRPr="003B16FB">
        <w:rPr>
          <w:rFonts w:ascii="Arial" w:hAnsi="Arial" w:cs="Arial"/>
          <w:sz w:val="22"/>
          <w:szCs w:val="22"/>
        </w:rPr>
        <w:t>MPa</w:t>
      </w:r>
      <w:proofErr w:type="spellEnd"/>
    </w:p>
    <w:p w14:paraId="24FFFE9B"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ab/>
      </w:r>
      <w:r w:rsidRPr="003B16FB">
        <w:rPr>
          <w:rFonts w:ascii="Arial" w:hAnsi="Arial" w:cs="Arial"/>
          <w:sz w:val="22"/>
          <w:szCs w:val="22"/>
        </w:rPr>
        <w:tab/>
        <w:t>powyżej 3,0</w:t>
      </w:r>
      <w:r w:rsidRPr="003B16FB">
        <w:rPr>
          <w:rFonts w:ascii="Arial" w:hAnsi="Arial" w:cs="Arial"/>
          <w:sz w:val="22"/>
          <w:szCs w:val="22"/>
        </w:rPr>
        <w:tab/>
      </w:r>
      <w:r w:rsidRPr="003B16FB">
        <w:rPr>
          <w:rFonts w:ascii="Arial" w:hAnsi="Arial" w:cs="Arial"/>
          <w:sz w:val="22"/>
          <w:szCs w:val="22"/>
        </w:rPr>
        <w:tab/>
        <w:t xml:space="preserve">      od 450</w:t>
      </w:r>
      <w:r w:rsidRPr="003B16FB">
        <w:rPr>
          <w:rFonts w:ascii="Arial" w:hAnsi="Arial" w:cs="Arial"/>
          <w:b/>
          <w:bCs/>
          <w:sz w:val="22"/>
          <w:szCs w:val="22"/>
        </w:rPr>
        <w:t xml:space="preserve"> </w:t>
      </w:r>
      <w:proofErr w:type="gramStart"/>
      <w:r w:rsidRPr="003B16FB">
        <w:rPr>
          <w:rFonts w:ascii="Arial" w:hAnsi="Arial" w:cs="Arial"/>
          <w:sz w:val="22"/>
          <w:szCs w:val="22"/>
        </w:rPr>
        <w:t xml:space="preserve">do </w:t>
      </w:r>
      <w:r w:rsidRPr="003B16FB">
        <w:rPr>
          <w:rFonts w:ascii="Arial" w:hAnsi="Arial" w:cs="Arial"/>
          <w:b/>
          <w:bCs/>
          <w:sz w:val="22"/>
          <w:szCs w:val="22"/>
        </w:rPr>
        <w:t xml:space="preserve"> </w:t>
      </w:r>
      <w:r w:rsidRPr="003B16FB">
        <w:rPr>
          <w:rFonts w:ascii="Arial" w:hAnsi="Arial" w:cs="Arial"/>
          <w:sz w:val="22"/>
          <w:szCs w:val="22"/>
        </w:rPr>
        <w:t>900</w:t>
      </w:r>
      <w:proofErr w:type="gramEnd"/>
      <w:r w:rsidRPr="003B16FB">
        <w:rPr>
          <w:rFonts w:ascii="Arial" w:hAnsi="Arial" w:cs="Arial"/>
          <w:sz w:val="22"/>
          <w:szCs w:val="22"/>
        </w:rPr>
        <w:t xml:space="preserve">  </w:t>
      </w:r>
      <w:proofErr w:type="spellStart"/>
      <w:r w:rsidRPr="003B16FB">
        <w:rPr>
          <w:rFonts w:ascii="Arial" w:hAnsi="Arial" w:cs="Arial"/>
          <w:sz w:val="22"/>
          <w:szCs w:val="22"/>
        </w:rPr>
        <w:t>MPa</w:t>
      </w:r>
      <w:proofErr w:type="spellEnd"/>
      <w:r w:rsidRPr="003B16FB">
        <w:rPr>
          <w:rFonts w:ascii="Arial" w:hAnsi="Arial" w:cs="Arial"/>
          <w:sz w:val="22"/>
          <w:szCs w:val="22"/>
        </w:rPr>
        <w:t>.</w:t>
      </w:r>
    </w:p>
    <w:p w14:paraId="0BD73E5A"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xml:space="preserve">Druty mogą być dostarczane w kręgach, na szpulach lub w pakietach. Kręgi drutów powinny składać się z jednego odcinka drutu, a zwoje nie powinny być splątane. Łączna maksymalna masa pakowanych drutów i prętów nie powinna przekraczać </w:t>
      </w:r>
      <w:smartTag w:uri="urn:schemas-microsoft-com:office:smarttags" w:element="metricconverter">
        <w:smartTagPr>
          <w:attr w:name="ProductID" w:val="50 kg"/>
        </w:smartTagPr>
        <w:r w:rsidRPr="003B16FB">
          <w:rPr>
            <w:rFonts w:ascii="Arial" w:hAnsi="Arial" w:cs="Arial"/>
            <w:sz w:val="22"/>
            <w:szCs w:val="22"/>
          </w:rPr>
          <w:t>50 kg</w:t>
        </w:r>
      </w:smartTag>
      <w:r w:rsidRPr="003B16FB">
        <w:rPr>
          <w:rFonts w:ascii="Arial" w:hAnsi="Arial" w:cs="Arial"/>
          <w:sz w:val="22"/>
          <w:szCs w:val="22"/>
        </w:rPr>
        <w:t xml:space="preserve"> netto. </w:t>
      </w:r>
    </w:p>
    <w:p w14:paraId="5B7FC574"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2.3.6. Materiały do malowania powłok malarskich</w:t>
      </w:r>
    </w:p>
    <w:p w14:paraId="4FC6ED46" w14:textId="77777777" w:rsidR="003B16FB" w:rsidRPr="003B16FB" w:rsidRDefault="003B16FB" w:rsidP="003B16FB">
      <w:pPr>
        <w:pStyle w:val="StylIwony"/>
        <w:spacing w:before="0" w:after="0"/>
        <w:ind w:firstLine="709"/>
        <w:rPr>
          <w:rFonts w:ascii="Arial" w:hAnsi="Arial" w:cs="Arial"/>
          <w:sz w:val="22"/>
          <w:szCs w:val="22"/>
        </w:rPr>
      </w:pPr>
      <w:r w:rsidRPr="003B16FB">
        <w:rPr>
          <w:rFonts w:ascii="Arial" w:hAnsi="Arial" w:cs="Arial"/>
          <w:sz w:val="22"/>
          <w:szCs w:val="22"/>
        </w:rPr>
        <w:t xml:space="preserve">Do malowania urządzeń ze stali, żeliwa lub metali nieżelaznych należy używać materiały zgodne z PN-B-10285 [6] (tab. 18) lub stosownie do </w:t>
      </w:r>
      <w:proofErr w:type="gramStart"/>
      <w:r w:rsidRPr="003B16FB">
        <w:rPr>
          <w:rFonts w:ascii="Arial" w:hAnsi="Arial" w:cs="Arial"/>
          <w:sz w:val="22"/>
          <w:szCs w:val="22"/>
        </w:rPr>
        <w:t>ustaleń  SST</w:t>
      </w:r>
      <w:proofErr w:type="gramEnd"/>
      <w:r w:rsidRPr="003B16FB">
        <w:rPr>
          <w:rFonts w:ascii="Arial" w:hAnsi="Arial" w:cs="Arial"/>
          <w:sz w:val="22"/>
          <w:szCs w:val="22"/>
        </w:rPr>
        <w:t>, bądź wskazań Inżyniera.</w:t>
      </w:r>
    </w:p>
    <w:p w14:paraId="1D89731E" w14:textId="77777777" w:rsidR="003B16FB" w:rsidRPr="003B16FB" w:rsidRDefault="003B16FB" w:rsidP="003B16FB">
      <w:pPr>
        <w:pStyle w:val="StylIwony"/>
        <w:spacing w:before="0"/>
        <w:rPr>
          <w:rFonts w:ascii="Arial" w:hAnsi="Arial" w:cs="Arial"/>
          <w:sz w:val="22"/>
          <w:szCs w:val="22"/>
        </w:rPr>
      </w:pPr>
    </w:p>
    <w:p w14:paraId="3D1213D3" w14:textId="77777777" w:rsidR="003B16FB" w:rsidRPr="003B16FB" w:rsidRDefault="003B16FB" w:rsidP="003B16FB">
      <w:pPr>
        <w:pStyle w:val="StylIwony"/>
        <w:spacing w:before="0"/>
        <w:rPr>
          <w:rFonts w:ascii="Arial" w:hAnsi="Arial" w:cs="Arial"/>
          <w:sz w:val="22"/>
          <w:szCs w:val="22"/>
        </w:rPr>
      </w:pPr>
      <w:r w:rsidRPr="003B16FB">
        <w:rPr>
          <w:rFonts w:ascii="Arial" w:hAnsi="Arial" w:cs="Arial"/>
          <w:sz w:val="22"/>
          <w:szCs w:val="22"/>
        </w:rPr>
        <w:t>Tablica 18. Sposoby malowania zewnątrz budynków (wyciąg z tab. 2 PN-B-10285[6])</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000" w:firstRow="0" w:lastRow="0" w:firstColumn="0" w:lastColumn="0" w:noHBand="0" w:noVBand="0"/>
      </w:tblPr>
      <w:tblGrid>
        <w:gridCol w:w="496"/>
        <w:gridCol w:w="1275"/>
        <w:gridCol w:w="1560"/>
        <w:gridCol w:w="2416"/>
        <w:gridCol w:w="2126"/>
      </w:tblGrid>
      <w:tr w:rsidR="003B16FB" w:rsidRPr="003B16FB" w14:paraId="7C06FE3E" w14:textId="77777777" w:rsidTr="00F46462">
        <w:tc>
          <w:tcPr>
            <w:tcW w:w="496" w:type="dxa"/>
            <w:tcBorders>
              <w:top w:val="single" w:sz="6" w:space="0" w:color="auto"/>
              <w:left w:val="single" w:sz="6" w:space="0" w:color="auto"/>
              <w:bottom w:val="double" w:sz="6" w:space="0" w:color="auto"/>
              <w:right w:val="single" w:sz="6" w:space="0" w:color="auto"/>
            </w:tcBorders>
            <w:noWrap/>
          </w:tcPr>
          <w:p w14:paraId="798F5BE4" w14:textId="77777777" w:rsidR="003B16FB" w:rsidRPr="003B16FB" w:rsidRDefault="003B16FB" w:rsidP="00F46462">
            <w:pPr>
              <w:pStyle w:val="StylIwony"/>
              <w:spacing w:after="0"/>
              <w:jc w:val="center"/>
              <w:rPr>
                <w:rFonts w:ascii="Arial" w:hAnsi="Arial" w:cs="Arial"/>
                <w:sz w:val="22"/>
                <w:szCs w:val="22"/>
              </w:rPr>
            </w:pPr>
            <w:r w:rsidRPr="003B16FB">
              <w:rPr>
                <w:rFonts w:ascii="Arial" w:hAnsi="Arial" w:cs="Arial"/>
                <w:sz w:val="22"/>
                <w:szCs w:val="22"/>
              </w:rPr>
              <w:t>Lp.</w:t>
            </w:r>
          </w:p>
        </w:tc>
        <w:tc>
          <w:tcPr>
            <w:tcW w:w="1275" w:type="dxa"/>
            <w:tcBorders>
              <w:top w:val="single" w:sz="6" w:space="0" w:color="auto"/>
              <w:left w:val="single" w:sz="6" w:space="0" w:color="auto"/>
              <w:bottom w:val="double" w:sz="6" w:space="0" w:color="auto"/>
              <w:right w:val="single" w:sz="6" w:space="0" w:color="auto"/>
            </w:tcBorders>
            <w:noWrap/>
          </w:tcPr>
          <w:p w14:paraId="0BC53CA8"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Rodzaj podłoża</w:t>
            </w:r>
          </w:p>
        </w:tc>
        <w:tc>
          <w:tcPr>
            <w:tcW w:w="1560" w:type="dxa"/>
            <w:tcBorders>
              <w:top w:val="single" w:sz="6" w:space="0" w:color="auto"/>
              <w:left w:val="single" w:sz="6" w:space="0" w:color="auto"/>
              <w:bottom w:val="double" w:sz="6" w:space="0" w:color="auto"/>
              <w:right w:val="single" w:sz="6" w:space="0" w:color="auto"/>
            </w:tcBorders>
            <w:noWrap/>
          </w:tcPr>
          <w:p w14:paraId="28B4B234"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Rodzaj</w:t>
            </w:r>
          </w:p>
          <w:p w14:paraId="37253F12"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podkładu</w:t>
            </w:r>
          </w:p>
        </w:tc>
        <w:tc>
          <w:tcPr>
            <w:tcW w:w="2126" w:type="dxa"/>
            <w:tcBorders>
              <w:top w:val="single" w:sz="6" w:space="0" w:color="auto"/>
              <w:left w:val="single" w:sz="6" w:space="0" w:color="auto"/>
              <w:bottom w:val="double" w:sz="6" w:space="0" w:color="auto"/>
              <w:right w:val="single" w:sz="6" w:space="0" w:color="auto"/>
            </w:tcBorders>
            <w:noWrap/>
          </w:tcPr>
          <w:p w14:paraId="2AF168A3"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Rodzaj powłoki</w:t>
            </w:r>
          </w:p>
          <w:p w14:paraId="0A47F98E"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malarskiej</w:t>
            </w:r>
          </w:p>
        </w:tc>
        <w:tc>
          <w:tcPr>
            <w:tcW w:w="2126" w:type="dxa"/>
            <w:tcBorders>
              <w:top w:val="single" w:sz="6" w:space="0" w:color="auto"/>
              <w:left w:val="single" w:sz="6" w:space="0" w:color="auto"/>
              <w:bottom w:val="double" w:sz="6" w:space="0" w:color="auto"/>
              <w:right w:val="single" w:sz="6" w:space="0" w:color="auto"/>
            </w:tcBorders>
            <w:noWrap/>
          </w:tcPr>
          <w:p w14:paraId="063D62E1" w14:textId="77777777" w:rsidR="003B16FB" w:rsidRPr="003B16FB" w:rsidRDefault="003B16FB" w:rsidP="00F46462">
            <w:pPr>
              <w:pStyle w:val="StylIwony"/>
              <w:spacing w:after="0"/>
              <w:jc w:val="center"/>
              <w:rPr>
                <w:rFonts w:ascii="Arial" w:hAnsi="Arial" w:cs="Arial"/>
                <w:sz w:val="22"/>
                <w:szCs w:val="22"/>
              </w:rPr>
            </w:pPr>
            <w:r w:rsidRPr="003B16FB">
              <w:rPr>
                <w:rFonts w:ascii="Arial" w:hAnsi="Arial" w:cs="Arial"/>
                <w:sz w:val="22"/>
                <w:szCs w:val="22"/>
              </w:rPr>
              <w:t>Zastosowanie</w:t>
            </w:r>
          </w:p>
        </w:tc>
      </w:tr>
      <w:tr w:rsidR="003B16FB" w:rsidRPr="003B16FB" w14:paraId="0D9A6EDF" w14:textId="77777777" w:rsidTr="00F46462">
        <w:tc>
          <w:tcPr>
            <w:tcW w:w="496" w:type="dxa"/>
            <w:tcBorders>
              <w:top w:val="nil"/>
              <w:left w:val="single" w:sz="6" w:space="0" w:color="auto"/>
              <w:bottom w:val="single" w:sz="6" w:space="0" w:color="auto"/>
              <w:right w:val="single" w:sz="6" w:space="0" w:color="auto"/>
            </w:tcBorders>
            <w:noWrap/>
          </w:tcPr>
          <w:p w14:paraId="33548CAE"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4</w:t>
            </w:r>
          </w:p>
        </w:tc>
        <w:tc>
          <w:tcPr>
            <w:tcW w:w="1275" w:type="dxa"/>
            <w:tcBorders>
              <w:top w:val="nil"/>
              <w:left w:val="single" w:sz="6" w:space="0" w:color="auto"/>
              <w:bottom w:val="single" w:sz="6" w:space="0" w:color="auto"/>
              <w:right w:val="single" w:sz="6" w:space="0" w:color="auto"/>
            </w:tcBorders>
            <w:noWrap/>
          </w:tcPr>
          <w:p w14:paraId="4DA5C84D"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Stal</w:t>
            </w:r>
          </w:p>
        </w:tc>
        <w:tc>
          <w:tcPr>
            <w:tcW w:w="1560" w:type="dxa"/>
            <w:tcBorders>
              <w:top w:val="nil"/>
              <w:left w:val="single" w:sz="6" w:space="0" w:color="auto"/>
              <w:bottom w:val="single" w:sz="6" w:space="0" w:color="auto"/>
              <w:right w:val="single" w:sz="6" w:space="0" w:color="auto"/>
            </w:tcBorders>
            <w:noWrap/>
          </w:tcPr>
          <w:p w14:paraId="6C020AAF"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farba olejna miniowa 60% lub ftalowa miniowa 60%</w:t>
            </w:r>
          </w:p>
        </w:tc>
        <w:tc>
          <w:tcPr>
            <w:tcW w:w="2126" w:type="dxa"/>
            <w:tcBorders>
              <w:top w:val="nil"/>
              <w:left w:val="single" w:sz="6" w:space="0" w:color="auto"/>
              <w:bottom w:val="single" w:sz="6" w:space="0" w:color="auto"/>
              <w:right w:val="single" w:sz="6" w:space="0" w:color="auto"/>
            </w:tcBorders>
            <w:noWrap/>
          </w:tcPr>
          <w:p w14:paraId="2560DE2D" w14:textId="77777777" w:rsidR="003B16FB" w:rsidRPr="003B16FB" w:rsidRDefault="003B16FB" w:rsidP="003B16FB">
            <w:pPr>
              <w:pStyle w:val="StylIwony"/>
              <w:numPr>
                <w:ilvl w:val="0"/>
                <w:numId w:val="245"/>
              </w:numPr>
              <w:overflowPunct w:val="0"/>
              <w:autoSpaceDE w:val="0"/>
              <w:autoSpaceDN w:val="0"/>
              <w:adjustRightInd w:val="0"/>
              <w:spacing w:before="0" w:after="0"/>
              <w:jc w:val="left"/>
              <w:rPr>
                <w:rFonts w:ascii="Arial" w:hAnsi="Arial" w:cs="Arial"/>
                <w:sz w:val="22"/>
                <w:szCs w:val="22"/>
              </w:rPr>
            </w:pPr>
            <w:r w:rsidRPr="003B16FB">
              <w:rPr>
                <w:rFonts w:ascii="Arial" w:hAnsi="Arial" w:cs="Arial"/>
                <w:sz w:val="22"/>
                <w:szCs w:val="22"/>
              </w:rPr>
              <w:t>a)     dwuwarstwowa z farby albo</w:t>
            </w:r>
          </w:p>
          <w:p w14:paraId="10382EE8" w14:textId="77777777" w:rsidR="003B16FB" w:rsidRPr="003B16FB" w:rsidRDefault="003B16FB" w:rsidP="003B16FB">
            <w:pPr>
              <w:pStyle w:val="StylIwony"/>
              <w:numPr>
                <w:ilvl w:val="0"/>
                <w:numId w:val="245"/>
              </w:numPr>
              <w:overflowPunct w:val="0"/>
              <w:autoSpaceDE w:val="0"/>
              <w:autoSpaceDN w:val="0"/>
              <w:adjustRightInd w:val="0"/>
              <w:spacing w:before="0" w:after="0"/>
              <w:jc w:val="left"/>
              <w:rPr>
                <w:rFonts w:ascii="Arial" w:hAnsi="Arial" w:cs="Arial"/>
                <w:sz w:val="22"/>
                <w:szCs w:val="22"/>
              </w:rPr>
            </w:pPr>
            <w:r w:rsidRPr="003B16FB">
              <w:rPr>
                <w:rFonts w:ascii="Arial" w:hAnsi="Arial" w:cs="Arial"/>
                <w:sz w:val="22"/>
                <w:szCs w:val="22"/>
              </w:rPr>
              <w:t xml:space="preserve">b)    jak w a) i jednowarstwowa z lakieru olejnego </w:t>
            </w:r>
            <w:r w:rsidRPr="003B16FB">
              <w:rPr>
                <w:rFonts w:ascii="Arial" w:hAnsi="Arial" w:cs="Arial"/>
                <w:sz w:val="22"/>
                <w:szCs w:val="22"/>
              </w:rPr>
              <w:lastRenderedPageBreak/>
              <w:t>schnącego na powietrzu, rodzaju III</w:t>
            </w:r>
          </w:p>
        </w:tc>
        <w:tc>
          <w:tcPr>
            <w:tcW w:w="2126" w:type="dxa"/>
            <w:tcBorders>
              <w:top w:val="nil"/>
              <w:left w:val="single" w:sz="6" w:space="0" w:color="auto"/>
              <w:bottom w:val="single" w:sz="6" w:space="0" w:color="auto"/>
              <w:right w:val="single" w:sz="6" w:space="0" w:color="auto"/>
            </w:tcBorders>
            <w:noWrap/>
          </w:tcPr>
          <w:p w14:paraId="566C237E"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lastRenderedPageBreak/>
              <w:t>elementy ślusarsko-kowalskie pełne i ażurowe (poręcze, kraty, ogrodzenie, bramy itp.)</w:t>
            </w:r>
          </w:p>
        </w:tc>
      </w:tr>
      <w:tr w:rsidR="003B16FB" w:rsidRPr="003B16FB" w14:paraId="4E9ACC3A" w14:textId="77777777" w:rsidTr="00F46462">
        <w:tc>
          <w:tcPr>
            <w:tcW w:w="496" w:type="dxa"/>
            <w:tcBorders>
              <w:top w:val="single" w:sz="6" w:space="0" w:color="auto"/>
              <w:left w:val="single" w:sz="6" w:space="0" w:color="auto"/>
              <w:bottom w:val="single" w:sz="6" w:space="0" w:color="auto"/>
              <w:right w:val="single" w:sz="6" w:space="0" w:color="auto"/>
            </w:tcBorders>
            <w:noWrap/>
          </w:tcPr>
          <w:p w14:paraId="789C092C"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5</w:t>
            </w:r>
          </w:p>
        </w:tc>
        <w:tc>
          <w:tcPr>
            <w:tcW w:w="1275" w:type="dxa"/>
            <w:tcBorders>
              <w:top w:val="single" w:sz="6" w:space="0" w:color="auto"/>
              <w:left w:val="single" w:sz="6" w:space="0" w:color="auto"/>
              <w:bottom w:val="single" w:sz="6" w:space="0" w:color="auto"/>
              <w:right w:val="single" w:sz="6" w:space="0" w:color="auto"/>
            </w:tcBorders>
            <w:noWrap/>
          </w:tcPr>
          <w:p w14:paraId="1518C49D"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Żeliwo i metale nieżelazne</w:t>
            </w:r>
          </w:p>
        </w:tc>
        <w:tc>
          <w:tcPr>
            <w:tcW w:w="1560" w:type="dxa"/>
            <w:tcBorders>
              <w:top w:val="single" w:sz="6" w:space="0" w:color="auto"/>
              <w:left w:val="single" w:sz="6" w:space="0" w:color="auto"/>
              <w:bottom w:val="single" w:sz="6" w:space="0" w:color="auto"/>
              <w:right w:val="single" w:sz="6" w:space="0" w:color="auto"/>
            </w:tcBorders>
            <w:noWrap/>
          </w:tcPr>
          <w:p w14:paraId="723B769A"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 </w:t>
            </w:r>
          </w:p>
          <w:p w14:paraId="6E41DB4B"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bez podkładu</w:t>
            </w:r>
          </w:p>
        </w:tc>
        <w:tc>
          <w:tcPr>
            <w:tcW w:w="2126" w:type="dxa"/>
            <w:tcBorders>
              <w:top w:val="single" w:sz="6" w:space="0" w:color="auto"/>
              <w:left w:val="single" w:sz="6" w:space="0" w:color="auto"/>
              <w:bottom w:val="single" w:sz="6" w:space="0" w:color="auto"/>
              <w:right w:val="single" w:sz="6" w:space="0" w:color="auto"/>
            </w:tcBorders>
            <w:noWrap/>
          </w:tcPr>
          <w:p w14:paraId="6F86B511"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dwuwarstwowa z farby</w:t>
            </w:r>
          </w:p>
        </w:tc>
        <w:tc>
          <w:tcPr>
            <w:tcW w:w="2126" w:type="dxa"/>
            <w:tcBorders>
              <w:top w:val="single" w:sz="6" w:space="0" w:color="auto"/>
              <w:left w:val="single" w:sz="6" w:space="0" w:color="auto"/>
              <w:bottom w:val="single" w:sz="6" w:space="0" w:color="auto"/>
              <w:right w:val="single" w:sz="6" w:space="0" w:color="auto"/>
            </w:tcBorders>
            <w:noWrap/>
          </w:tcPr>
          <w:p w14:paraId="1DDD51E0"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 xml:space="preserve">budowa </w:t>
            </w:r>
            <w:proofErr w:type="gramStart"/>
            <w:r w:rsidRPr="003B16FB">
              <w:rPr>
                <w:rFonts w:ascii="Arial" w:hAnsi="Arial" w:cs="Arial"/>
                <w:sz w:val="22"/>
                <w:szCs w:val="22"/>
              </w:rPr>
              <w:t>latarni  ulicznych</w:t>
            </w:r>
            <w:proofErr w:type="gramEnd"/>
            <w:r w:rsidRPr="003B16FB">
              <w:rPr>
                <w:rFonts w:ascii="Arial" w:hAnsi="Arial" w:cs="Arial"/>
                <w:sz w:val="22"/>
                <w:szCs w:val="22"/>
              </w:rPr>
              <w:t>, słupki ogrodzeniowe itp. oraz elementy z metali nieżelaznych</w:t>
            </w:r>
          </w:p>
        </w:tc>
      </w:tr>
    </w:tbl>
    <w:p w14:paraId="23999C59"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w:t>
      </w:r>
    </w:p>
    <w:p w14:paraId="570FBC8D"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xml:space="preserve">Nie dopuszcza się stosowania wyrobów lakierowanych o nieznanym pochodzeniu, </w:t>
      </w:r>
      <w:proofErr w:type="gramStart"/>
      <w:r w:rsidRPr="003B16FB">
        <w:rPr>
          <w:rFonts w:ascii="Arial" w:hAnsi="Arial" w:cs="Arial"/>
          <w:sz w:val="22"/>
          <w:szCs w:val="22"/>
        </w:rPr>
        <w:t>nie mających</w:t>
      </w:r>
      <w:proofErr w:type="gramEnd"/>
      <w:r w:rsidRPr="003B16FB">
        <w:rPr>
          <w:rFonts w:ascii="Arial" w:hAnsi="Arial" w:cs="Arial"/>
          <w:sz w:val="22"/>
          <w:szCs w:val="22"/>
        </w:rPr>
        <w:t xml:space="preserve"> uzgodnionych wymagań oraz nie sprawdzonych zgodnie z postanowieniami norm. W przypadku, gdy barwa i połysk odgrywają istotną rolę, a nie są ujęte w normach, powinny być ustalone odpowiednie wzorce w porozumieniu z dostawcą. </w:t>
      </w:r>
    </w:p>
    <w:p w14:paraId="11C14C3C" w14:textId="77777777" w:rsidR="003B16FB" w:rsidRPr="003B16FB" w:rsidRDefault="003B16FB" w:rsidP="003B16FB">
      <w:pPr>
        <w:pStyle w:val="Nagwek1"/>
        <w:rPr>
          <w:rFonts w:ascii="Arial" w:hAnsi="Arial" w:cs="Arial"/>
          <w:b/>
          <w:color w:val="auto"/>
          <w:sz w:val="22"/>
          <w:szCs w:val="22"/>
        </w:rPr>
      </w:pPr>
      <w:bookmarkStart w:id="223" w:name="_Toc425562415"/>
      <w:bookmarkStart w:id="224" w:name="_Toc501175574"/>
      <w:r w:rsidRPr="003B16FB">
        <w:rPr>
          <w:rFonts w:ascii="Arial" w:hAnsi="Arial" w:cs="Arial"/>
          <w:b/>
          <w:color w:val="auto"/>
          <w:sz w:val="22"/>
          <w:szCs w:val="22"/>
        </w:rPr>
        <w:t>3. SPRZĘT</w:t>
      </w:r>
      <w:bookmarkEnd w:id="223"/>
      <w:bookmarkEnd w:id="224"/>
    </w:p>
    <w:p w14:paraId="3F965990"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3.1. Ogólne wymagania dotyczące sprzętu</w:t>
      </w:r>
    </w:p>
    <w:p w14:paraId="05F6B2E5"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Ogólne wymagania dotyczące sprzętu podano w OST D-M-00.00.00 „Wymagania ogólne” pkt 3.</w:t>
      </w:r>
    </w:p>
    <w:p w14:paraId="6439BCE7"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3.2. Sprzęt do wykonania urządzeń zabezpieczających ruch pieszych</w:t>
      </w:r>
    </w:p>
    <w:p w14:paraId="1610CF39"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Wykonawca przystępujący do wykonania urządzeń zabezpieczających ruch pieszych powinien wykazać się możliwością korzystania z następującego sprzętu:</w:t>
      </w:r>
    </w:p>
    <w:p w14:paraId="1DEA875D"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środków transportu materiałów,</w:t>
      </w:r>
    </w:p>
    <w:p w14:paraId="4957C377"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xml:space="preserve">-      ewentualnych wiertnic do wykonania dołów pod słupki, </w:t>
      </w:r>
    </w:p>
    <w:p w14:paraId="46F28D6A"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sprzętu spawalniczego itp.</w:t>
      </w:r>
    </w:p>
    <w:p w14:paraId="6227E589" w14:textId="77777777" w:rsidR="003B16FB" w:rsidRPr="003B16FB" w:rsidRDefault="003B16FB" w:rsidP="003B16FB">
      <w:pPr>
        <w:pStyle w:val="Nagwek1"/>
        <w:rPr>
          <w:rFonts w:ascii="Arial" w:hAnsi="Arial" w:cs="Arial"/>
          <w:b/>
          <w:color w:val="auto"/>
          <w:sz w:val="22"/>
          <w:szCs w:val="22"/>
        </w:rPr>
      </w:pPr>
      <w:bookmarkStart w:id="225" w:name="_Toc425562416"/>
      <w:bookmarkStart w:id="226" w:name="_Toc501175575"/>
      <w:r w:rsidRPr="003B16FB">
        <w:rPr>
          <w:rFonts w:ascii="Arial" w:hAnsi="Arial" w:cs="Arial"/>
          <w:b/>
          <w:color w:val="auto"/>
          <w:sz w:val="22"/>
          <w:szCs w:val="22"/>
        </w:rPr>
        <w:t>4. TRANSPORT</w:t>
      </w:r>
      <w:bookmarkEnd w:id="225"/>
      <w:bookmarkEnd w:id="226"/>
    </w:p>
    <w:p w14:paraId="2F9DA44B"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4.1. Ogólne wymagania dotyczące transportu</w:t>
      </w:r>
    </w:p>
    <w:p w14:paraId="4DB49DD3"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Ogólne wymagania dotyczące transportu podano w OST D-M-00.00.00 „Wymagania ogólne” pkt 4.</w:t>
      </w:r>
    </w:p>
    <w:p w14:paraId="2517738F"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 xml:space="preserve">4.2. Transport materiałów </w:t>
      </w:r>
    </w:p>
    <w:p w14:paraId="0FB8E881"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ab/>
      </w:r>
    </w:p>
    <w:p w14:paraId="43BC4F24"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Rury stalowe na słupki, przeciągi, pochwyty przewozić można dowolnymi środkami transportu. W przypadku załadowania na środek transportu więcej niż jednej partii rur należy je zabezpieczyć przed pomieszaniem.</w:t>
      </w:r>
    </w:p>
    <w:p w14:paraId="2A34ED59"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Śruby, wkręty, nakrętki itp. powinno się przewozić w warunkach zabezpieczających wyroby przed korozją i uszkodzeniami mechanicznymi.</w:t>
      </w:r>
    </w:p>
    <w:p w14:paraId="4B823DEE" w14:textId="77777777" w:rsidR="003B16FB" w:rsidRPr="003B16FB" w:rsidRDefault="003B16FB" w:rsidP="003B16FB">
      <w:pPr>
        <w:pStyle w:val="Nagwek1"/>
        <w:rPr>
          <w:rFonts w:ascii="Arial" w:hAnsi="Arial" w:cs="Arial"/>
          <w:b/>
          <w:color w:val="auto"/>
          <w:sz w:val="22"/>
          <w:szCs w:val="22"/>
        </w:rPr>
      </w:pPr>
      <w:bookmarkStart w:id="227" w:name="_Toc425562417"/>
      <w:bookmarkStart w:id="228" w:name="_Toc501175576"/>
      <w:r w:rsidRPr="003B16FB">
        <w:rPr>
          <w:rFonts w:ascii="Arial" w:hAnsi="Arial" w:cs="Arial"/>
          <w:b/>
          <w:color w:val="auto"/>
          <w:sz w:val="22"/>
          <w:szCs w:val="22"/>
        </w:rPr>
        <w:t>5. WYKONANIE ROBÓT</w:t>
      </w:r>
      <w:bookmarkEnd w:id="227"/>
      <w:bookmarkEnd w:id="228"/>
    </w:p>
    <w:p w14:paraId="5E8EC20E"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5.1. Ogólne zasady wykonania robót</w:t>
      </w:r>
    </w:p>
    <w:p w14:paraId="25B770D3"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Ogólne zasady wykonania robót podano w OST D-M-00.00.00 „Wymagania ogólne” pkt 5.</w:t>
      </w:r>
    </w:p>
    <w:p w14:paraId="09700B0C"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5.2. Zasady wykonania urządzeń zabezpieczających ruch pieszych</w:t>
      </w:r>
    </w:p>
    <w:p w14:paraId="2A648E46"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W zależności od wielkości robót Wykonawca przedstawi do akceptacji Inżyniera zakres robót wykonywanych bezpośrednio na placu budowy oraz robót przygotowawczych na zapleczu.</w:t>
      </w:r>
    </w:p>
    <w:p w14:paraId="6EB2CEC5"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xml:space="preserve">Przed wykonywaniem robót należy wytyczyć lokalizację barier, </w:t>
      </w:r>
      <w:proofErr w:type="gramStart"/>
      <w:r w:rsidRPr="003B16FB">
        <w:rPr>
          <w:rFonts w:ascii="Arial" w:hAnsi="Arial" w:cs="Arial"/>
          <w:sz w:val="22"/>
          <w:szCs w:val="22"/>
        </w:rPr>
        <w:t>płotków  i</w:t>
      </w:r>
      <w:proofErr w:type="gramEnd"/>
      <w:r w:rsidRPr="003B16FB">
        <w:rPr>
          <w:rFonts w:ascii="Arial" w:hAnsi="Arial" w:cs="Arial"/>
          <w:sz w:val="22"/>
          <w:szCs w:val="22"/>
        </w:rPr>
        <w:t xml:space="preserve"> innych urządzeń liniowych zabezpieczających ruch pieszych na podstawie dokumentacji projektowej, SST lub zaleceń Inżyniera.</w:t>
      </w:r>
    </w:p>
    <w:p w14:paraId="5CB3565F"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Do podstawowych czynności objętych niniejszą OST przy wykonywaniu ww. robót należą:</w:t>
      </w:r>
    </w:p>
    <w:p w14:paraId="67056F9F"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wykonanie dołów pod słupki,</w:t>
      </w:r>
    </w:p>
    <w:p w14:paraId="5698234B"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wykonanie fundamentów betonowych pod słupki,</w:t>
      </w:r>
    </w:p>
    <w:p w14:paraId="258EC9BE"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ustawienie słupków,</w:t>
      </w:r>
    </w:p>
    <w:p w14:paraId="71DE3B2A"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5.3. Ustawienie słupków</w:t>
      </w:r>
    </w:p>
    <w:p w14:paraId="75909C7C"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Słupki, bez względu na rodzaj i sposób osadzenia w gruncie, powinny stać pionowo w linii urządzenia zabezpieczającego ruch pieszych, a ich wierzchołki powinny znajdować się na jednakowej wysokości. Słupki z rur powinny mieć zaspawany górny otwór rury.</w:t>
      </w:r>
    </w:p>
    <w:p w14:paraId="47D04658"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lastRenderedPageBreak/>
        <w:t>Słupki końcowe, narożne oraz stojące na załamaniach wygrodzenia o kącie większym od 15</w:t>
      </w:r>
      <w:r w:rsidRPr="003B16FB">
        <w:rPr>
          <w:rFonts w:ascii="Arial" w:hAnsi="Arial" w:cs="Arial"/>
          <w:sz w:val="22"/>
          <w:szCs w:val="22"/>
          <w:vertAlign w:val="superscript"/>
        </w:rPr>
        <w:t>o</w:t>
      </w:r>
      <w:r w:rsidRPr="003B16FB">
        <w:rPr>
          <w:rFonts w:ascii="Arial" w:hAnsi="Arial" w:cs="Arial"/>
          <w:sz w:val="22"/>
          <w:szCs w:val="22"/>
        </w:rPr>
        <w:t xml:space="preserve"> należy zabezpieczyć przed wychylaniem się ukośnymi słupkami wspierającymi, ustawiając je wzdłuż biegu ogrodzenia pod kątem około 30 do 45</w:t>
      </w:r>
      <w:r w:rsidRPr="003B16FB">
        <w:rPr>
          <w:rFonts w:ascii="Arial" w:hAnsi="Arial" w:cs="Arial"/>
          <w:sz w:val="22"/>
          <w:szCs w:val="22"/>
          <w:vertAlign w:val="superscript"/>
        </w:rPr>
        <w:t>o</w:t>
      </w:r>
      <w:r w:rsidRPr="003B16FB">
        <w:rPr>
          <w:rFonts w:ascii="Arial" w:hAnsi="Arial" w:cs="Arial"/>
          <w:sz w:val="22"/>
          <w:szCs w:val="22"/>
        </w:rPr>
        <w:t>.</w:t>
      </w:r>
    </w:p>
    <w:p w14:paraId="1C277D35"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5.4. Wykonanie urządzeń zabezpieczających ruch pieszych w formie poręczy</w:t>
      </w:r>
    </w:p>
    <w:p w14:paraId="31FB0890"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Poręcze oddzielające ruch pieszy od kołowego i słupki blokujące winny być wykonane zgodnie z dokumentacją projektową lub SST.</w:t>
      </w:r>
    </w:p>
    <w:p w14:paraId="06843988"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xml:space="preserve">Długość segmentów: dla poręczy ze szczeblinami </w:t>
      </w:r>
      <w:smartTag w:uri="urn:schemas-microsoft-com:office:smarttags" w:element="metricconverter">
        <w:smartTagPr>
          <w:attr w:name="ProductID" w:val="1,0 m"/>
        </w:smartTagPr>
        <w:r w:rsidRPr="003B16FB">
          <w:rPr>
            <w:rFonts w:ascii="Arial" w:hAnsi="Arial" w:cs="Arial"/>
            <w:sz w:val="22"/>
            <w:szCs w:val="22"/>
          </w:rPr>
          <w:t>1,0 m</w:t>
        </w:r>
      </w:smartTag>
      <w:r w:rsidRPr="003B16FB">
        <w:rPr>
          <w:rFonts w:ascii="Arial" w:hAnsi="Arial" w:cs="Arial"/>
          <w:sz w:val="22"/>
          <w:szCs w:val="22"/>
        </w:rPr>
        <w:t xml:space="preserve"> dla pozostałych </w:t>
      </w:r>
      <w:smartTag w:uri="urn:schemas-microsoft-com:office:smarttags" w:element="metricconverter">
        <w:smartTagPr>
          <w:attr w:name="ProductID" w:val="2,0 m"/>
        </w:smartTagPr>
        <w:r w:rsidRPr="003B16FB">
          <w:rPr>
            <w:rFonts w:ascii="Arial" w:hAnsi="Arial" w:cs="Arial"/>
            <w:sz w:val="22"/>
            <w:szCs w:val="22"/>
          </w:rPr>
          <w:t>2,0 m</w:t>
        </w:r>
      </w:smartTag>
      <w:r w:rsidRPr="003B16FB">
        <w:rPr>
          <w:rFonts w:ascii="Arial" w:hAnsi="Arial" w:cs="Arial"/>
          <w:sz w:val="22"/>
          <w:szCs w:val="22"/>
        </w:rPr>
        <w:t xml:space="preserve">. Wysokość poręczy wynosi </w:t>
      </w:r>
      <w:smartTag w:uri="urn:schemas-microsoft-com:office:smarttags" w:element="metricconverter">
        <w:smartTagPr>
          <w:attr w:name="ProductID" w:val="1,0 m"/>
        </w:smartTagPr>
        <w:r w:rsidRPr="003B16FB">
          <w:rPr>
            <w:rFonts w:ascii="Arial" w:hAnsi="Arial" w:cs="Arial"/>
            <w:sz w:val="22"/>
            <w:szCs w:val="22"/>
          </w:rPr>
          <w:t>1,0 m</w:t>
        </w:r>
      </w:smartTag>
      <w:r w:rsidRPr="003B16FB">
        <w:rPr>
          <w:rFonts w:ascii="Arial" w:hAnsi="Arial" w:cs="Arial"/>
          <w:sz w:val="22"/>
          <w:szCs w:val="22"/>
        </w:rPr>
        <w:t>. Poręcze powinny odpowiadać wymaganiom [53].</w:t>
      </w:r>
    </w:p>
    <w:p w14:paraId="199FD93F" w14:textId="77777777" w:rsidR="003B16FB" w:rsidRPr="003B16FB" w:rsidRDefault="003B16FB" w:rsidP="003B16FB">
      <w:pPr>
        <w:pStyle w:val="StylIwony"/>
        <w:spacing w:after="0"/>
        <w:rPr>
          <w:rFonts w:ascii="Arial" w:hAnsi="Arial" w:cs="Arial"/>
          <w:b/>
          <w:bCs/>
          <w:sz w:val="22"/>
          <w:szCs w:val="22"/>
        </w:rPr>
      </w:pPr>
      <w:r w:rsidRPr="003B16FB">
        <w:rPr>
          <w:rFonts w:ascii="Arial" w:hAnsi="Arial" w:cs="Arial"/>
          <w:b/>
          <w:bCs/>
          <w:sz w:val="22"/>
          <w:szCs w:val="22"/>
        </w:rPr>
        <w:t>5.11. Wykonanie spawanych złącz elementów urządzeń zabezpieczających ruch pieszych</w:t>
      </w:r>
    </w:p>
    <w:p w14:paraId="245DFA43"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Złącza spawane elementów urządzeń zabezpieczających ruch pieszych powinny odpowiadać wymaganiom PN-M-69011 [12].</w:t>
      </w:r>
    </w:p>
    <w:p w14:paraId="4456B4E8"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xml:space="preserve">Wytrzymałość zmęczeniowa spoin powinna wynosić od 19 do 32 </w:t>
      </w:r>
      <w:proofErr w:type="spellStart"/>
      <w:r w:rsidRPr="003B16FB">
        <w:rPr>
          <w:rFonts w:ascii="Arial" w:hAnsi="Arial" w:cs="Arial"/>
          <w:sz w:val="22"/>
          <w:szCs w:val="22"/>
        </w:rPr>
        <w:t>MPa</w:t>
      </w:r>
      <w:proofErr w:type="spellEnd"/>
      <w:r w:rsidRPr="003B16FB">
        <w:rPr>
          <w:rFonts w:ascii="Arial" w:hAnsi="Arial" w:cs="Arial"/>
          <w:sz w:val="22"/>
          <w:szCs w:val="22"/>
        </w:rPr>
        <w:t xml:space="preserve">. Odchyłki wymiarów spoin nie powinny przekraczać </w:t>
      </w:r>
      <w:r w:rsidRPr="003B16FB">
        <w:rPr>
          <w:rFonts w:ascii="Arial" w:hAnsi="Arial" w:cs="Arial"/>
          <w:sz w:val="22"/>
          <w:szCs w:val="22"/>
        </w:rPr>
        <w:sym w:font="Symbol" w:char="F0B1"/>
      </w:r>
      <w:r w:rsidRPr="003B16FB">
        <w:rPr>
          <w:rFonts w:ascii="Arial" w:hAnsi="Arial" w:cs="Arial"/>
          <w:sz w:val="22"/>
          <w:szCs w:val="22"/>
        </w:rPr>
        <w:t xml:space="preserve"> </w:t>
      </w:r>
      <w:smartTag w:uri="urn:schemas-microsoft-com:office:smarttags" w:element="metricconverter">
        <w:smartTagPr>
          <w:attr w:name="ProductID" w:val="0,5 mm"/>
        </w:smartTagPr>
        <w:r w:rsidRPr="003B16FB">
          <w:rPr>
            <w:rFonts w:ascii="Arial" w:hAnsi="Arial" w:cs="Arial"/>
            <w:sz w:val="22"/>
            <w:szCs w:val="22"/>
          </w:rPr>
          <w:t>0,5 mm</w:t>
        </w:r>
      </w:smartTag>
      <w:r w:rsidRPr="003B16FB">
        <w:rPr>
          <w:rFonts w:ascii="Arial" w:hAnsi="Arial" w:cs="Arial"/>
          <w:sz w:val="22"/>
          <w:szCs w:val="22"/>
        </w:rPr>
        <w:t xml:space="preserve"> dla grubości spoiny do </w:t>
      </w:r>
      <w:smartTag w:uri="urn:schemas-microsoft-com:office:smarttags" w:element="metricconverter">
        <w:smartTagPr>
          <w:attr w:name="ProductID" w:val="6 mm"/>
        </w:smartTagPr>
        <w:r w:rsidRPr="003B16FB">
          <w:rPr>
            <w:rFonts w:ascii="Arial" w:hAnsi="Arial" w:cs="Arial"/>
            <w:sz w:val="22"/>
            <w:szCs w:val="22"/>
          </w:rPr>
          <w:t>6 mm</w:t>
        </w:r>
      </w:smartTag>
      <w:r w:rsidRPr="003B16FB">
        <w:rPr>
          <w:rFonts w:ascii="Arial" w:hAnsi="Arial" w:cs="Arial"/>
          <w:sz w:val="22"/>
          <w:szCs w:val="22"/>
        </w:rPr>
        <w:t xml:space="preserve"> i </w:t>
      </w:r>
      <w:r w:rsidRPr="003B16FB">
        <w:rPr>
          <w:rFonts w:ascii="Arial" w:hAnsi="Arial" w:cs="Arial"/>
          <w:sz w:val="22"/>
          <w:szCs w:val="22"/>
        </w:rPr>
        <w:sym w:font="Symbol" w:char="F0B1"/>
      </w:r>
      <w:r w:rsidRPr="003B16FB">
        <w:rPr>
          <w:rFonts w:ascii="Arial" w:hAnsi="Arial" w:cs="Arial"/>
          <w:sz w:val="22"/>
          <w:szCs w:val="22"/>
        </w:rPr>
        <w:t xml:space="preserve"> </w:t>
      </w:r>
      <w:smartTag w:uri="urn:schemas-microsoft-com:office:smarttags" w:element="metricconverter">
        <w:smartTagPr>
          <w:attr w:name="ProductID" w:val="1,0 mm"/>
        </w:smartTagPr>
        <w:r w:rsidRPr="003B16FB">
          <w:rPr>
            <w:rFonts w:ascii="Arial" w:hAnsi="Arial" w:cs="Arial"/>
            <w:sz w:val="22"/>
            <w:szCs w:val="22"/>
          </w:rPr>
          <w:t>1,0 mm</w:t>
        </w:r>
      </w:smartTag>
      <w:r w:rsidRPr="003B16FB">
        <w:rPr>
          <w:rFonts w:ascii="Arial" w:hAnsi="Arial" w:cs="Arial"/>
          <w:sz w:val="22"/>
          <w:szCs w:val="22"/>
        </w:rPr>
        <w:t xml:space="preserve"> dla spoiny powyżej </w:t>
      </w:r>
      <w:smartTag w:uri="urn:schemas-microsoft-com:office:smarttags" w:element="metricconverter">
        <w:smartTagPr>
          <w:attr w:name="ProductID" w:val="6 mm"/>
        </w:smartTagPr>
        <w:r w:rsidRPr="003B16FB">
          <w:rPr>
            <w:rFonts w:ascii="Arial" w:hAnsi="Arial" w:cs="Arial"/>
            <w:sz w:val="22"/>
            <w:szCs w:val="22"/>
          </w:rPr>
          <w:t>6 mm</w:t>
        </w:r>
      </w:smartTag>
      <w:r w:rsidRPr="003B16FB">
        <w:rPr>
          <w:rFonts w:ascii="Arial" w:hAnsi="Arial" w:cs="Arial"/>
          <w:sz w:val="22"/>
          <w:szCs w:val="22"/>
        </w:rPr>
        <w:t>.</w:t>
      </w:r>
    </w:p>
    <w:p w14:paraId="4D66F695"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xml:space="preserve">Odstęp, w złączach zakładkowych i </w:t>
      </w:r>
      <w:proofErr w:type="spellStart"/>
      <w:r w:rsidRPr="003B16FB">
        <w:rPr>
          <w:rFonts w:ascii="Arial" w:hAnsi="Arial" w:cs="Arial"/>
          <w:sz w:val="22"/>
          <w:szCs w:val="22"/>
        </w:rPr>
        <w:t>nadkładkowych</w:t>
      </w:r>
      <w:proofErr w:type="spellEnd"/>
      <w:r w:rsidRPr="003B16FB">
        <w:rPr>
          <w:rFonts w:ascii="Arial" w:hAnsi="Arial" w:cs="Arial"/>
          <w:sz w:val="22"/>
          <w:szCs w:val="22"/>
        </w:rPr>
        <w:t xml:space="preserve">, pomiędzy przylegającymi do siebie płaszczyznami nie powinien być większy niż </w:t>
      </w:r>
      <w:smartTag w:uri="urn:schemas-microsoft-com:office:smarttags" w:element="metricconverter">
        <w:smartTagPr>
          <w:attr w:name="ProductID" w:val="1 mm"/>
        </w:smartTagPr>
        <w:r w:rsidRPr="003B16FB">
          <w:rPr>
            <w:rFonts w:ascii="Arial" w:hAnsi="Arial" w:cs="Arial"/>
            <w:sz w:val="22"/>
            <w:szCs w:val="22"/>
          </w:rPr>
          <w:t>1 mm</w:t>
        </w:r>
      </w:smartTag>
      <w:r w:rsidRPr="003B16FB">
        <w:rPr>
          <w:rFonts w:ascii="Arial" w:hAnsi="Arial" w:cs="Arial"/>
          <w:sz w:val="22"/>
          <w:szCs w:val="22"/>
        </w:rPr>
        <w:t>.</w:t>
      </w:r>
    </w:p>
    <w:p w14:paraId="020E84DB"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xml:space="preserve">Złącza spawane nie powinny mieć wad większych niż podane w tablicy 19. Inżynier może dopuścić wady większe niż podane w tablicy </w:t>
      </w:r>
      <w:proofErr w:type="gramStart"/>
      <w:r w:rsidRPr="003B16FB">
        <w:rPr>
          <w:rFonts w:ascii="Arial" w:hAnsi="Arial" w:cs="Arial"/>
          <w:sz w:val="22"/>
          <w:szCs w:val="22"/>
        </w:rPr>
        <w:t>19</w:t>
      </w:r>
      <w:proofErr w:type="gramEnd"/>
      <w:r w:rsidRPr="003B16FB">
        <w:rPr>
          <w:rFonts w:ascii="Arial" w:hAnsi="Arial" w:cs="Arial"/>
          <w:sz w:val="22"/>
          <w:szCs w:val="22"/>
        </w:rPr>
        <w:t xml:space="preserve"> jeśli uzna, że nie mają one zasadniczego wpływu na cechy eksploatacyjne urządzeń zabezpieczających ruch pieszych.</w:t>
      </w:r>
    </w:p>
    <w:p w14:paraId="020B670E" w14:textId="77777777" w:rsidR="003B16FB" w:rsidRPr="003B16FB" w:rsidRDefault="003B16FB" w:rsidP="003B16FB">
      <w:pPr>
        <w:pStyle w:val="StylIwony"/>
        <w:rPr>
          <w:rFonts w:ascii="Arial" w:hAnsi="Arial" w:cs="Arial"/>
          <w:sz w:val="22"/>
          <w:szCs w:val="22"/>
        </w:rPr>
      </w:pPr>
      <w:r w:rsidRPr="003B16FB">
        <w:rPr>
          <w:rFonts w:ascii="Arial" w:hAnsi="Arial" w:cs="Arial"/>
          <w:sz w:val="22"/>
          <w:szCs w:val="22"/>
        </w:rPr>
        <w:t>Tablica 19. Dopuszczalne wymiary wad w złączach spawanych według PN-M-69775 [32]</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000" w:firstRow="0" w:lastRow="0" w:firstColumn="0" w:lastColumn="0" w:noHBand="0" w:noVBand="0"/>
      </w:tblPr>
      <w:tblGrid>
        <w:gridCol w:w="3756"/>
        <w:gridCol w:w="3685"/>
      </w:tblGrid>
      <w:tr w:rsidR="003B16FB" w:rsidRPr="003B16FB" w14:paraId="7147BA6B" w14:textId="77777777" w:rsidTr="00F46462">
        <w:tc>
          <w:tcPr>
            <w:tcW w:w="3756" w:type="dxa"/>
            <w:tcBorders>
              <w:top w:val="single" w:sz="6" w:space="0" w:color="auto"/>
              <w:left w:val="single" w:sz="6" w:space="0" w:color="auto"/>
              <w:bottom w:val="double" w:sz="6" w:space="0" w:color="auto"/>
              <w:right w:val="single" w:sz="6" w:space="0" w:color="auto"/>
            </w:tcBorders>
            <w:noWrap/>
          </w:tcPr>
          <w:p w14:paraId="0A7D3EFC" w14:textId="77777777" w:rsidR="003B16FB" w:rsidRPr="003B16FB" w:rsidRDefault="003B16FB" w:rsidP="00F46462">
            <w:pPr>
              <w:pStyle w:val="StylIwony"/>
              <w:spacing w:before="60" w:after="60"/>
              <w:jc w:val="center"/>
              <w:rPr>
                <w:rFonts w:ascii="Arial" w:hAnsi="Arial" w:cs="Arial"/>
                <w:sz w:val="22"/>
                <w:szCs w:val="22"/>
              </w:rPr>
            </w:pPr>
            <w:r w:rsidRPr="003B16FB">
              <w:rPr>
                <w:rFonts w:ascii="Arial" w:hAnsi="Arial" w:cs="Arial"/>
                <w:sz w:val="22"/>
                <w:szCs w:val="22"/>
              </w:rPr>
              <w:t>Rodzaj wady</w:t>
            </w:r>
          </w:p>
        </w:tc>
        <w:tc>
          <w:tcPr>
            <w:tcW w:w="3685" w:type="dxa"/>
            <w:tcBorders>
              <w:top w:val="single" w:sz="6" w:space="0" w:color="auto"/>
              <w:left w:val="single" w:sz="6" w:space="0" w:color="auto"/>
              <w:bottom w:val="double" w:sz="6" w:space="0" w:color="auto"/>
              <w:right w:val="single" w:sz="6" w:space="0" w:color="auto"/>
            </w:tcBorders>
            <w:noWrap/>
          </w:tcPr>
          <w:p w14:paraId="01E60B2F" w14:textId="77777777" w:rsidR="003B16FB" w:rsidRPr="003B16FB" w:rsidRDefault="003B16FB" w:rsidP="00F46462">
            <w:pPr>
              <w:pStyle w:val="StylIwony"/>
              <w:spacing w:before="60" w:after="60"/>
              <w:jc w:val="center"/>
              <w:rPr>
                <w:rFonts w:ascii="Arial" w:hAnsi="Arial" w:cs="Arial"/>
                <w:sz w:val="22"/>
                <w:szCs w:val="22"/>
              </w:rPr>
            </w:pPr>
            <w:r w:rsidRPr="003B16FB">
              <w:rPr>
                <w:rFonts w:ascii="Arial" w:hAnsi="Arial" w:cs="Arial"/>
                <w:sz w:val="22"/>
                <w:szCs w:val="22"/>
              </w:rPr>
              <w:t xml:space="preserve">Dopuszczalny wymiar </w:t>
            </w:r>
            <w:proofErr w:type="gramStart"/>
            <w:r w:rsidRPr="003B16FB">
              <w:rPr>
                <w:rFonts w:ascii="Arial" w:hAnsi="Arial" w:cs="Arial"/>
                <w:sz w:val="22"/>
                <w:szCs w:val="22"/>
              </w:rPr>
              <w:t>wady  w</w:t>
            </w:r>
            <w:proofErr w:type="gramEnd"/>
            <w:r w:rsidRPr="003B16FB">
              <w:rPr>
                <w:rFonts w:ascii="Arial" w:hAnsi="Arial" w:cs="Arial"/>
                <w:sz w:val="22"/>
                <w:szCs w:val="22"/>
              </w:rPr>
              <w:t xml:space="preserve"> mm</w:t>
            </w:r>
          </w:p>
        </w:tc>
      </w:tr>
      <w:tr w:rsidR="003B16FB" w:rsidRPr="003B16FB" w14:paraId="74BCFA55" w14:textId="77777777" w:rsidTr="00F46462">
        <w:tc>
          <w:tcPr>
            <w:tcW w:w="3756" w:type="dxa"/>
            <w:tcBorders>
              <w:top w:val="nil"/>
              <w:left w:val="single" w:sz="6" w:space="0" w:color="auto"/>
              <w:bottom w:val="single" w:sz="6" w:space="0" w:color="auto"/>
              <w:right w:val="single" w:sz="6" w:space="0" w:color="auto"/>
            </w:tcBorders>
            <w:noWrap/>
          </w:tcPr>
          <w:p w14:paraId="67C7994B" w14:textId="77777777" w:rsidR="003B16FB" w:rsidRPr="003B16FB" w:rsidRDefault="003B16FB" w:rsidP="00F46462">
            <w:pPr>
              <w:pStyle w:val="StylIwony"/>
              <w:spacing w:before="60" w:after="0"/>
              <w:rPr>
                <w:rFonts w:ascii="Arial" w:hAnsi="Arial" w:cs="Arial"/>
                <w:sz w:val="22"/>
                <w:szCs w:val="22"/>
              </w:rPr>
            </w:pPr>
            <w:r w:rsidRPr="003B16FB">
              <w:rPr>
                <w:rFonts w:ascii="Arial" w:hAnsi="Arial" w:cs="Arial"/>
                <w:sz w:val="22"/>
                <w:szCs w:val="22"/>
              </w:rPr>
              <w:t>Brak przetopu</w:t>
            </w:r>
          </w:p>
          <w:p w14:paraId="6F50CBB4"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Podtopienie lica</w:t>
            </w:r>
          </w:p>
          <w:p w14:paraId="09A3A318"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Porowatość</w:t>
            </w:r>
          </w:p>
          <w:p w14:paraId="65B47601"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Krater</w:t>
            </w:r>
          </w:p>
          <w:p w14:paraId="571FFD99"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Wklęśnięcie lica</w:t>
            </w:r>
          </w:p>
          <w:p w14:paraId="0150AC61"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Uszkodzenie mechaniczne</w:t>
            </w:r>
          </w:p>
          <w:p w14:paraId="0EF1B7E5"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Różnica wysokości sąsiednich wgłębień</w:t>
            </w:r>
          </w:p>
          <w:p w14:paraId="6A287793"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i wypukłości lica</w:t>
            </w:r>
          </w:p>
        </w:tc>
        <w:tc>
          <w:tcPr>
            <w:tcW w:w="3685" w:type="dxa"/>
            <w:tcBorders>
              <w:top w:val="nil"/>
              <w:left w:val="single" w:sz="6" w:space="0" w:color="auto"/>
              <w:bottom w:val="single" w:sz="6" w:space="0" w:color="auto"/>
              <w:right w:val="single" w:sz="6" w:space="0" w:color="auto"/>
            </w:tcBorders>
            <w:noWrap/>
          </w:tcPr>
          <w:p w14:paraId="2D802E43" w14:textId="77777777" w:rsidR="003B16FB" w:rsidRPr="003B16FB" w:rsidRDefault="003B16FB" w:rsidP="00F46462">
            <w:pPr>
              <w:pStyle w:val="StylIwony"/>
              <w:spacing w:before="60" w:after="0"/>
              <w:jc w:val="center"/>
              <w:rPr>
                <w:rFonts w:ascii="Arial" w:hAnsi="Arial" w:cs="Arial"/>
                <w:sz w:val="22"/>
                <w:szCs w:val="22"/>
              </w:rPr>
            </w:pPr>
            <w:r w:rsidRPr="003B16FB">
              <w:rPr>
                <w:rFonts w:ascii="Arial" w:hAnsi="Arial" w:cs="Arial"/>
                <w:sz w:val="22"/>
                <w:szCs w:val="22"/>
              </w:rPr>
              <w:t>2,0</w:t>
            </w:r>
          </w:p>
          <w:p w14:paraId="297B990F"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1,5</w:t>
            </w:r>
          </w:p>
          <w:p w14:paraId="05AB8A54"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3,0</w:t>
            </w:r>
          </w:p>
          <w:p w14:paraId="20E65CA2"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1,5</w:t>
            </w:r>
          </w:p>
          <w:p w14:paraId="407C7B75"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1,5</w:t>
            </w:r>
          </w:p>
          <w:p w14:paraId="029911B9"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1,0</w:t>
            </w:r>
          </w:p>
          <w:p w14:paraId="45498DFE"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 </w:t>
            </w:r>
          </w:p>
          <w:p w14:paraId="31D9346D" w14:textId="77777777" w:rsidR="003B16FB" w:rsidRPr="003B16FB" w:rsidRDefault="003B16FB" w:rsidP="00F46462">
            <w:pPr>
              <w:pStyle w:val="StylIwony"/>
              <w:spacing w:before="0" w:after="60"/>
              <w:jc w:val="center"/>
              <w:rPr>
                <w:rFonts w:ascii="Arial" w:hAnsi="Arial" w:cs="Arial"/>
                <w:sz w:val="22"/>
                <w:szCs w:val="22"/>
              </w:rPr>
            </w:pPr>
            <w:r w:rsidRPr="003B16FB">
              <w:rPr>
                <w:rFonts w:ascii="Arial" w:hAnsi="Arial" w:cs="Arial"/>
                <w:sz w:val="22"/>
                <w:szCs w:val="22"/>
              </w:rPr>
              <w:t>3,0</w:t>
            </w:r>
          </w:p>
        </w:tc>
      </w:tr>
    </w:tbl>
    <w:p w14:paraId="10DC8CB0"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5.13.</w:t>
      </w:r>
      <w:r w:rsidRPr="003B16FB">
        <w:rPr>
          <w:rFonts w:ascii="Arial" w:hAnsi="Arial" w:cs="Arial"/>
          <w:b/>
          <w:bCs/>
          <w:color w:val="auto"/>
          <w:sz w:val="22"/>
          <w:szCs w:val="22"/>
        </w:rPr>
        <w:t xml:space="preserve"> </w:t>
      </w:r>
      <w:r w:rsidRPr="003B16FB">
        <w:rPr>
          <w:rFonts w:ascii="Arial" w:hAnsi="Arial" w:cs="Arial"/>
          <w:b/>
          <w:color w:val="auto"/>
          <w:sz w:val="22"/>
          <w:szCs w:val="22"/>
        </w:rPr>
        <w:t>Malowanie metalowych urządzeń zabezpieczających ruch pieszych</w:t>
      </w:r>
    </w:p>
    <w:p w14:paraId="780DEE83"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Zaleca się przeprowadzać malowanie w okresie od maja do września, wyłącznie w dni pogodne, przy zalecanej temperaturze powietrza od 15 do 20</w:t>
      </w:r>
      <w:r w:rsidRPr="003B16FB">
        <w:rPr>
          <w:rFonts w:ascii="Arial" w:hAnsi="Arial" w:cs="Arial"/>
          <w:sz w:val="22"/>
          <w:szCs w:val="22"/>
          <w:vertAlign w:val="superscript"/>
        </w:rPr>
        <w:t>o</w:t>
      </w:r>
      <w:r w:rsidRPr="003B16FB">
        <w:rPr>
          <w:rFonts w:ascii="Arial" w:hAnsi="Arial" w:cs="Arial"/>
          <w:sz w:val="22"/>
          <w:szCs w:val="22"/>
        </w:rPr>
        <w:t xml:space="preserve">C; nie należy malować pędzlem lub wałkiem w temperaturze </w:t>
      </w:r>
      <w:proofErr w:type="gramStart"/>
      <w:r w:rsidRPr="003B16FB">
        <w:rPr>
          <w:rFonts w:ascii="Arial" w:hAnsi="Arial" w:cs="Arial"/>
          <w:sz w:val="22"/>
          <w:szCs w:val="22"/>
        </w:rPr>
        <w:t>poniżej  +</w:t>
      </w:r>
      <w:proofErr w:type="gramEnd"/>
      <w:r w:rsidRPr="003B16FB">
        <w:rPr>
          <w:rFonts w:ascii="Arial" w:hAnsi="Arial" w:cs="Arial"/>
          <w:sz w:val="22"/>
          <w:szCs w:val="22"/>
        </w:rPr>
        <w:t>5</w:t>
      </w:r>
      <w:r w:rsidRPr="003B16FB">
        <w:rPr>
          <w:rFonts w:ascii="Arial" w:hAnsi="Arial" w:cs="Arial"/>
          <w:sz w:val="22"/>
          <w:szCs w:val="22"/>
          <w:vertAlign w:val="superscript"/>
        </w:rPr>
        <w:t>o</w:t>
      </w:r>
      <w:r w:rsidRPr="003B16FB">
        <w:rPr>
          <w:rFonts w:ascii="Arial" w:hAnsi="Arial" w:cs="Arial"/>
          <w:sz w:val="22"/>
          <w:szCs w:val="22"/>
        </w:rPr>
        <w:t>C, jak również malować metodą natryskową w temperaturze poniżej +15</w:t>
      </w:r>
      <w:r w:rsidRPr="003B16FB">
        <w:rPr>
          <w:rFonts w:ascii="Arial" w:hAnsi="Arial" w:cs="Arial"/>
          <w:sz w:val="22"/>
          <w:szCs w:val="22"/>
          <w:vertAlign w:val="superscript"/>
        </w:rPr>
        <w:t>o</w:t>
      </w:r>
      <w:r w:rsidRPr="003B16FB">
        <w:rPr>
          <w:rFonts w:ascii="Arial" w:hAnsi="Arial" w:cs="Arial"/>
          <w:sz w:val="22"/>
          <w:szCs w:val="22"/>
        </w:rPr>
        <w:t>C oraz podczas występującej mgły i rosy.</w:t>
      </w:r>
    </w:p>
    <w:p w14:paraId="498408BB"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Należy przestrzegać następujących zasad przy malowaniu urządzeń:</w:t>
      </w:r>
    </w:p>
    <w:p w14:paraId="694FD28F"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z powierzchni stali należy usunąć bardzo starannie pył, kurz, pleśnie, tłuszcz, rdzę, zgorzelinę, ewentualnie starą łuszczącą się farbę i inne zabrudzenia zmniejszające przyczepność farby do podłoża; poprzez zmywanie, usuwanie przy użyciu szczotek stalowych, odrdzewiaczy chemicznych, materiałów ściernych, piaskowania, odpalania, ługowania lub przy zastosowaniu innych środków, zgodnie z wymaganiami PN-ISO-8501-1 [42] i PN-H-97052 [27],</w:t>
      </w:r>
    </w:p>
    <w:p w14:paraId="364DB5FB"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przed malowaniem należy wypełnić wgłębienia i rysy na powierzchniach za pomocą kitów lub szpachlówek ogólnego stosowania, a następnie - wygładzić i zeszlifować podłoże pod farbę,</w:t>
      </w:r>
    </w:p>
    <w:p w14:paraId="5E4B2597"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do malowania można stosować farby ogólnego stosowania przeznaczone do użytku zewnętrznego, dobrej jakości, z nieprzekroczonym okresem gwarancji, jako:</w:t>
      </w:r>
    </w:p>
    <w:p w14:paraId="03EDEFAB" w14:textId="77777777" w:rsidR="003B16FB" w:rsidRPr="003B16FB" w:rsidRDefault="003B16FB" w:rsidP="003B16FB">
      <w:pPr>
        <w:pStyle w:val="StylIwony"/>
        <w:numPr>
          <w:ilvl w:val="0"/>
          <w:numId w:val="246"/>
        </w:numPr>
        <w:overflowPunct w:val="0"/>
        <w:autoSpaceDE w:val="0"/>
        <w:autoSpaceDN w:val="0"/>
        <w:adjustRightInd w:val="0"/>
        <w:spacing w:before="0" w:after="0"/>
        <w:rPr>
          <w:rFonts w:ascii="Arial" w:hAnsi="Arial" w:cs="Arial"/>
          <w:sz w:val="22"/>
          <w:szCs w:val="22"/>
        </w:rPr>
      </w:pPr>
      <w:r w:rsidRPr="003B16FB">
        <w:rPr>
          <w:rFonts w:ascii="Arial" w:hAnsi="Arial" w:cs="Arial"/>
          <w:sz w:val="22"/>
          <w:szCs w:val="22"/>
        </w:rPr>
        <w:t>farby do gruntowania przeciwrdzewnego (farby i lakiery przeciwkorozyjne),</w:t>
      </w:r>
    </w:p>
    <w:p w14:paraId="5A10367B" w14:textId="77777777" w:rsidR="003B16FB" w:rsidRPr="003B16FB" w:rsidRDefault="003B16FB" w:rsidP="003B16FB">
      <w:pPr>
        <w:pStyle w:val="StylIwony"/>
        <w:numPr>
          <w:ilvl w:val="0"/>
          <w:numId w:val="246"/>
        </w:numPr>
        <w:overflowPunct w:val="0"/>
        <w:autoSpaceDE w:val="0"/>
        <w:autoSpaceDN w:val="0"/>
        <w:adjustRightInd w:val="0"/>
        <w:spacing w:before="0" w:after="0"/>
        <w:rPr>
          <w:rFonts w:ascii="Arial" w:hAnsi="Arial" w:cs="Arial"/>
          <w:sz w:val="22"/>
          <w:szCs w:val="22"/>
        </w:rPr>
      </w:pPr>
      <w:r w:rsidRPr="003B16FB">
        <w:rPr>
          <w:rFonts w:ascii="Arial" w:hAnsi="Arial" w:cs="Arial"/>
          <w:sz w:val="22"/>
          <w:szCs w:val="22"/>
        </w:rPr>
        <w:t>farby nawierzchniowe (np. lakiery, emalie, wyroby ftalowe, ftalowo-styrenowe, akrylowe itp.)</w:t>
      </w:r>
    </w:p>
    <w:p w14:paraId="3B06F1D6"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ab/>
        <w:t>oraz</w:t>
      </w:r>
    </w:p>
    <w:p w14:paraId="147880D4" w14:textId="77777777" w:rsidR="003B16FB" w:rsidRPr="003B16FB" w:rsidRDefault="003B16FB" w:rsidP="003B16FB">
      <w:pPr>
        <w:pStyle w:val="StylIwony"/>
        <w:numPr>
          <w:ilvl w:val="0"/>
          <w:numId w:val="247"/>
        </w:numPr>
        <w:overflowPunct w:val="0"/>
        <w:autoSpaceDE w:val="0"/>
        <w:autoSpaceDN w:val="0"/>
        <w:adjustRightInd w:val="0"/>
        <w:spacing w:before="0" w:after="0"/>
        <w:rPr>
          <w:rFonts w:ascii="Arial" w:hAnsi="Arial" w:cs="Arial"/>
          <w:sz w:val="22"/>
          <w:szCs w:val="22"/>
        </w:rPr>
      </w:pPr>
      <w:r w:rsidRPr="003B16FB">
        <w:rPr>
          <w:rFonts w:ascii="Arial" w:hAnsi="Arial" w:cs="Arial"/>
          <w:sz w:val="22"/>
          <w:szCs w:val="22"/>
        </w:rPr>
        <w:t>rozcieńczalniki zalecone przez producenta stosowanej farby,</w:t>
      </w:r>
    </w:p>
    <w:p w14:paraId="6DF2EF93"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lastRenderedPageBreak/>
        <w:t>-      farbę dłużej przechowywaną należy przygotować do malowania przez usunięcie „kożucha” (zestalonej substancji błonotwórczej na powierzchni farby), dokładne wymieszanie (połączenie lżejszych i cięższych składników farby), rozcieńczenie zbyt zgęstniałej farby, ewentualne przecedzenie (usunięcie nierozmieszanych resztek osadu i innych zanieczyszczeń),</w:t>
      </w:r>
    </w:p>
    <w:p w14:paraId="1BDDBAD6"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malowanie można przeprowadzać pędzlami, wałkami malarskimi lub ewentualnie metodą natryskową (pistoletami elektrycznymi, urządzeniami kompresorowymi itp.),</w:t>
      </w:r>
    </w:p>
    <w:p w14:paraId="245574E4"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z zasady malowanie należy wykonać dwuwarstwowo: farbą do gruntowania i farbą nawierzchniową, przy czym każdą następną warstwę można nałożyć po całkowitym wyschnięciu farby poprzedniej.</w:t>
      </w:r>
    </w:p>
    <w:p w14:paraId="7D721DCD"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Malowanie powinno odpowiadać wymaganiom PN-H-97053 [28].</w:t>
      </w:r>
    </w:p>
    <w:p w14:paraId="1DEE2C8C"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Rodzaj farby oraz liczbę jej warstw zastosowanych przy malowaniu określają SST lub Inżynier na wniosek Wykonawcy.</w:t>
      </w:r>
    </w:p>
    <w:p w14:paraId="552FC010"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Należy zwracać uwagę na dokładne pokrycie farbą miejsc stykania się słupka metalowego z betonem fundamentu, ze względu na najszybsze niszczenie się farby w tych miejscach i pojawianie się rdzawych zacieków sygnalizujących korozje słupka.</w:t>
      </w:r>
    </w:p>
    <w:p w14:paraId="23E81169"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zaleca się stosowanie farb możliwie jak najmniej szkodliwych dla zdrowia ludzi i środowiska, z niską zawartością m.in. niearomatycznych rozpuszczalników. Przy stosowaniu farb nieznanego pochodzenia Wykonawca przedstawi do akceptacji Inżyniera badania na zawartość szkodliwych składników (np. trującego toluenu jako rozpuszczalnika).</w:t>
      </w:r>
    </w:p>
    <w:p w14:paraId="18F0BCB1"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Wykonawca nie dopuści do skażenia farbami wód powierzchniowych i gruntowych oraz kanalizacji. Zlewki poprodukcyjne, powstające przy myciu urządzeń i pędzli oraz z samej farby, należy usuwać do izolowanych zbiorników, w celu ich naturalnej lub sztucznej neutralizacji i detoksykacji.</w:t>
      </w:r>
    </w:p>
    <w:p w14:paraId="66839A14" w14:textId="77777777" w:rsidR="003B16FB" w:rsidRPr="003B16FB" w:rsidRDefault="003B16FB" w:rsidP="003B16FB">
      <w:pPr>
        <w:pStyle w:val="Nagwek1"/>
        <w:rPr>
          <w:rFonts w:ascii="Arial" w:hAnsi="Arial" w:cs="Arial"/>
          <w:b/>
          <w:color w:val="auto"/>
          <w:sz w:val="22"/>
          <w:szCs w:val="22"/>
        </w:rPr>
      </w:pPr>
      <w:bookmarkStart w:id="229" w:name="_Toc425562418"/>
      <w:bookmarkStart w:id="230" w:name="_Toc501175577"/>
      <w:r w:rsidRPr="003B16FB">
        <w:rPr>
          <w:rFonts w:ascii="Arial" w:hAnsi="Arial" w:cs="Arial"/>
          <w:b/>
          <w:color w:val="auto"/>
          <w:sz w:val="22"/>
          <w:szCs w:val="22"/>
        </w:rPr>
        <w:t>6. KONTROLA JAKOŚCI ROBÓT</w:t>
      </w:r>
      <w:bookmarkEnd w:id="229"/>
      <w:bookmarkEnd w:id="230"/>
    </w:p>
    <w:p w14:paraId="61BAF1EA"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6.1. Ogólne zasady kontroli jakości robót</w:t>
      </w:r>
    </w:p>
    <w:p w14:paraId="5BDF997D"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Ogólne zasady kontroli jakości robót podano w OST D-M-00.00.00 „Wymagania ogólne” pkt 6.</w:t>
      </w:r>
    </w:p>
    <w:p w14:paraId="2C103770"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6.2. Badania przed przystąpieniem do robót</w:t>
      </w:r>
    </w:p>
    <w:p w14:paraId="052B942A"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Przed przystąpieniem do robót Wykonawca powinien uzyskać od producentów zaświadczenia o jakości (atesty) oraz wykonać badania materiałów przeznaczonych do wykonania robót i przedstawić ich wyniki Inżynierowi w celu akceptacji materiałów, zgodnie z wymaganiami określonymi w pkt 2.3.</w:t>
      </w:r>
    </w:p>
    <w:p w14:paraId="73DFC5E1"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Do materiałów, których producenci są zobowiązani (przez właściwe normy PN i BN) dostarczyć zaświadczenia o jakości (atesty) należą:</w:t>
      </w:r>
    </w:p>
    <w:p w14:paraId="6AB73289"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rury i kształtowniki,</w:t>
      </w:r>
    </w:p>
    <w:p w14:paraId="111A9DE5"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      drut spawalniczy,</w:t>
      </w:r>
    </w:p>
    <w:p w14:paraId="452811CA"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6.3. Badania i kontrola w czasie wykonywania robót</w:t>
      </w:r>
    </w:p>
    <w:p w14:paraId="2D3F43AE"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b/>
          <w:bCs/>
          <w:sz w:val="22"/>
          <w:szCs w:val="22"/>
        </w:rPr>
        <w:t xml:space="preserve">6.3.1. </w:t>
      </w:r>
      <w:r w:rsidRPr="003B16FB">
        <w:rPr>
          <w:rFonts w:ascii="Arial" w:hAnsi="Arial" w:cs="Arial"/>
          <w:sz w:val="22"/>
          <w:szCs w:val="22"/>
        </w:rPr>
        <w:t>Badania materiałów w czasie wykonywania robót</w:t>
      </w:r>
    </w:p>
    <w:p w14:paraId="6F14471F" w14:textId="77777777" w:rsidR="003B16FB" w:rsidRPr="003B16FB" w:rsidRDefault="003B16FB" w:rsidP="003B16FB">
      <w:pPr>
        <w:pStyle w:val="StylIwony"/>
        <w:spacing w:after="0"/>
        <w:rPr>
          <w:rFonts w:ascii="Arial" w:hAnsi="Arial" w:cs="Arial"/>
          <w:sz w:val="22"/>
          <w:szCs w:val="22"/>
        </w:rPr>
      </w:pPr>
      <w:r w:rsidRPr="003B16FB">
        <w:rPr>
          <w:rFonts w:ascii="Arial" w:hAnsi="Arial" w:cs="Arial"/>
          <w:sz w:val="22"/>
          <w:szCs w:val="22"/>
        </w:rPr>
        <w:t>Wszystkie materiały dostarczone na budowę z zaświadczeniem o jakości (atestem) producenta powinny być sprawdzone w zakresie powierzchni wyrobu i jego wymiarów.</w:t>
      </w:r>
    </w:p>
    <w:p w14:paraId="77F95317"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Częstotliwość badań i ocena ich wyników powinna być zgodna z zaleceniami tablicy 20.</w:t>
      </w:r>
    </w:p>
    <w:p w14:paraId="32F589AD" w14:textId="77777777" w:rsidR="003B16FB" w:rsidRPr="003B16FB" w:rsidRDefault="003B16FB" w:rsidP="003B16FB">
      <w:pPr>
        <w:pStyle w:val="StylIwony"/>
        <w:spacing w:before="0" w:after="0"/>
        <w:rPr>
          <w:rFonts w:ascii="Arial" w:hAnsi="Arial" w:cs="Arial"/>
          <w:sz w:val="22"/>
          <w:szCs w:val="22"/>
        </w:rPr>
      </w:pPr>
    </w:p>
    <w:p w14:paraId="10AF701E" w14:textId="77777777" w:rsidR="003B16FB" w:rsidRPr="003B16FB" w:rsidRDefault="003B16FB" w:rsidP="003B16FB">
      <w:pPr>
        <w:pStyle w:val="StylIwony"/>
        <w:spacing w:before="0" w:after="0"/>
        <w:rPr>
          <w:rFonts w:ascii="Arial" w:hAnsi="Arial" w:cs="Arial"/>
          <w:b/>
          <w:bCs/>
          <w:sz w:val="22"/>
          <w:szCs w:val="22"/>
        </w:rPr>
      </w:pPr>
      <w:bookmarkStart w:id="231" w:name="_Toc501175578"/>
      <w:r w:rsidRPr="003B16FB">
        <w:rPr>
          <w:rFonts w:ascii="Arial" w:hAnsi="Arial" w:cs="Arial"/>
          <w:b/>
          <w:bCs/>
          <w:sz w:val="22"/>
          <w:szCs w:val="22"/>
        </w:rPr>
        <w:t>7. OBMIAR ROBÓT</w:t>
      </w:r>
      <w:bookmarkEnd w:id="231"/>
    </w:p>
    <w:p w14:paraId="356CE034"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7.1. Ogólne zasady obmiaru robót</w:t>
      </w:r>
    </w:p>
    <w:p w14:paraId="2CE1F24C"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Ogólne zasady obmiaru robót podano w OST D-M-00.00.00 „Wymagania ogólne” pkt 7.</w:t>
      </w:r>
    </w:p>
    <w:p w14:paraId="73192B6B"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7.2. Jednostka obmiarowa</w:t>
      </w:r>
    </w:p>
    <w:p w14:paraId="27A39199"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a) Jednostką obmiarową balustrad ochronnych (jest m (metr). Obmiar polega na określeniu rzeczywistej długości urządzenia zabezpieczającego ruch pieszych.</w:t>
      </w:r>
    </w:p>
    <w:p w14:paraId="49155972"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b) Jednostką obmiarową słupka blokującego jest 1 sztuka.</w:t>
      </w:r>
    </w:p>
    <w:p w14:paraId="53155376" w14:textId="77777777" w:rsidR="003B16FB" w:rsidRPr="003B16FB" w:rsidRDefault="003B16FB" w:rsidP="003B16FB">
      <w:pPr>
        <w:pStyle w:val="Nagwek1"/>
        <w:rPr>
          <w:rFonts w:ascii="Arial" w:hAnsi="Arial" w:cs="Arial"/>
          <w:b/>
          <w:color w:val="auto"/>
          <w:sz w:val="22"/>
          <w:szCs w:val="22"/>
        </w:rPr>
      </w:pPr>
      <w:bookmarkStart w:id="232" w:name="_Toc501175579"/>
      <w:r w:rsidRPr="003B16FB">
        <w:rPr>
          <w:rFonts w:ascii="Arial" w:hAnsi="Arial" w:cs="Arial"/>
          <w:b/>
          <w:color w:val="auto"/>
          <w:sz w:val="22"/>
          <w:szCs w:val="22"/>
        </w:rPr>
        <w:t>8. ODBIÓR ROBÓT</w:t>
      </w:r>
      <w:bookmarkEnd w:id="232"/>
    </w:p>
    <w:p w14:paraId="742FC907"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Ogólne zasady odbioru robót podano w OST D-M-00.00.00 „Wymagania ogólne” pkt 8.</w:t>
      </w:r>
    </w:p>
    <w:p w14:paraId="684018B6"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lastRenderedPageBreak/>
        <w:t>Roboty uznaje się za wykonane zgodnie z dokumentacją projektową, SST i wymaganiami Inżyniera, jeżeli wszystkie pomiary i badania z zachowaniem tolerancji wg pkt 6, dały wyniki pozytywne.</w:t>
      </w:r>
    </w:p>
    <w:p w14:paraId="7E00F207" w14:textId="77777777" w:rsidR="003B16FB" w:rsidRPr="003B16FB" w:rsidRDefault="003B16FB" w:rsidP="003B16FB">
      <w:pPr>
        <w:pStyle w:val="Nagwek1"/>
        <w:rPr>
          <w:rFonts w:ascii="Arial" w:hAnsi="Arial" w:cs="Arial"/>
          <w:b/>
          <w:color w:val="auto"/>
          <w:sz w:val="22"/>
          <w:szCs w:val="22"/>
        </w:rPr>
      </w:pPr>
      <w:bookmarkStart w:id="233" w:name="_Toc425562421"/>
      <w:bookmarkStart w:id="234" w:name="_Toc501175580"/>
      <w:r w:rsidRPr="003B16FB">
        <w:rPr>
          <w:rFonts w:ascii="Arial" w:hAnsi="Arial" w:cs="Arial"/>
          <w:b/>
          <w:color w:val="auto"/>
          <w:sz w:val="22"/>
          <w:szCs w:val="22"/>
        </w:rPr>
        <w:t>9. PODSTAWA PŁATNOŚCI</w:t>
      </w:r>
      <w:bookmarkEnd w:id="233"/>
      <w:bookmarkEnd w:id="234"/>
    </w:p>
    <w:p w14:paraId="0551F6AD"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9.1. Ogólne ustalenia dotyczące podstawy płatności</w:t>
      </w:r>
    </w:p>
    <w:p w14:paraId="3470EF57" w14:textId="77777777" w:rsidR="003B16FB" w:rsidRPr="003B16FB" w:rsidRDefault="003B16FB" w:rsidP="003B16FB">
      <w:pPr>
        <w:pStyle w:val="StylIwony"/>
        <w:spacing w:before="0" w:after="0"/>
        <w:rPr>
          <w:rFonts w:ascii="Arial" w:hAnsi="Arial" w:cs="Arial"/>
          <w:sz w:val="22"/>
          <w:szCs w:val="22"/>
        </w:rPr>
      </w:pPr>
      <w:r w:rsidRPr="003B16FB">
        <w:rPr>
          <w:rFonts w:ascii="Arial" w:hAnsi="Arial" w:cs="Arial"/>
          <w:sz w:val="22"/>
          <w:szCs w:val="22"/>
        </w:rPr>
        <w:t>Ogólne ustalenia dotyczące podstawy płatności podano w OST D-M-00.00.00 „Wymagania ogólne” pkt 9.</w:t>
      </w:r>
    </w:p>
    <w:p w14:paraId="6B9AA1B0"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9.2. Cena jednostek obmiarowych</w:t>
      </w:r>
    </w:p>
    <w:p w14:paraId="2639C8E9" w14:textId="77777777" w:rsidR="003B16FB" w:rsidRPr="003B16FB" w:rsidRDefault="003B16FB" w:rsidP="003B16FB">
      <w:pPr>
        <w:pStyle w:val="StylIwony"/>
        <w:spacing w:before="0" w:after="0"/>
        <w:jc w:val="left"/>
        <w:rPr>
          <w:rFonts w:ascii="Arial" w:hAnsi="Arial" w:cs="Arial"/>
          <w:sz w:val="22"/>
          <w:szCs w:val="22"/>
        </w:rPr>
      </w:pPr>
      <w:r w:rsidRPr="003B16FB">
        <w:rPr>
          <w:rFonts w:ascii="Arial" w:hAnsi="Arial" w:cs="Arial"/>
          <w:sz w:val="22"/>
          <w:szCs w:val="22"/>
        </w:rPr>
        <w:t xml:space="preserve">Cena </w:t>
      </w:r>
      <w:smartTag w:uri="urn:schemas-microsoft-com:office:smarttags" w:element="metricconverter">
        <w:smartTagPr>
          <w:attr w:name="ProductID" w:val="1 m"/>
        </w:smartTagPr>
        <w:r w:rsidRPr="003B16FB">
          <w:rPr>
            <w:rFonts w:ascii="Arial" w:hAnsi="Arial" w:cs="Arial"/>
            <w:sz w:val="22"/>
            <w:szCs w:val="22"/>
          </w:rPr>
          <w:t>1 m</w:t>
        </w:r>
      </w:smartTag>
      <w:r w:rsidRPr="003B16FB">
        <w:rPr>
          <w:rFonts w:ascii="Arial" w:hAnsi="Arial" w:cs="Arial"/>
          <w:sz w:val="22"/>
          <w:szCs w:val="22"/>
        </w:rPr>
        <w:t xml:space="preserve"> wykonania ogrodzeń ochronnych sztywnych obejmuje:</w:t>
      </w:r>
    </w:p>
    <w:p w14:paraId="11DD62BF" w14:textId="77777777" w:rsidR="003B16FB" w:rsidRPr="003B16FB" w:rsidRDefault="003B16FB" w:rsidP="003B16FB">
      <w:pPr>
        <w:pStyle w:val="StylIwony"/>
        <w:spacing w:before="0" w:after="0"/>
        <w:jc w:val="left"/>
        <w:rPr>
          <w:rFonts w:ascii="Arial" w:hAnsi="Arial" w:cs="Arial"/>
          <w:sz w:val="22"/>
          <w:szCs w:val="22"/>
        </w:rPr>
      </w:pPr>
      <w:r w:rsidRPr="003B16FB">
        <w:rPr>
          <w:rFonts w:ascii="Arial" w:hAnsi="Arial" w:cs="Arial"/>
          <w:sz w:val="22"/>
          <w:szCs w:val="22"/>
        </w:rPr>
        <w:t>-      prace pomiarowe i roboty przygotowawcze,</w:t>
      </w:r>
    </w:p>
    <w:p w14:paraId="7521F387" w14:textId="77777777" w:rsidR="003B16FB" w:rsidRPr="003B16FB" w:rsidRDefault="003B16FB" w:rsidP="003B16FB">
      <w:pPr>
        <w:pStyle w:val="StylIwony"/>
        <w:spacing w:before="0" w:after="0"/>
        <w:jc w:val="left"/>
        <w:rPr>
          <w:rFonts w:ascii="Arial" w:hAnsi="Arial" w:cs="Arial"/>
          <w:sz w:val="22"/>
          <w:szCs w:val="22"/>
        </w:rPr>
      </w:pPr>
      <w:r w:rsidRPr="003B16FB">
        <w:rPr>
          <w:rFonts w:ascii="Arial" w:hAnsi="Arial" w:cs="Arial"/>
          <w:sz w:val="22"/>
          <w:szCs w:val="22"/>
        </w:rPr>
        <w:t xml:space="preserve">-     dostarczenie na miejsce wbudowania elementów konstrukcji barier, płotków, poręczy, paneli lub innych </w:t>
      </w:r>
      <w:r w:rsidRPr="003B16FB">
        <w:rPr>
          <w:rFonts w:ascii="Arial" w:hAnsi="Arial" w:cs="Arial"/>
          <w:sz w:val="22"/>
          <w:szCs w:val="22"/>
        </w:rPr>
        <w:br/>
        <w:t xml:space="preserve">       ogrodzeń sztywnych oraz materiałów pomocniczych,</w:t>
      </w:r>
    </w:p>
    <w:p w14:paraId="32888073" w14:textId="77777777" w:rsidR="003B16FB" w:rsidRPr="003B16FB" w:rsidRDefault="003B16FB" w:rsidP="003B16FB">
      <w:pPr>
        <w:pStyle w:val="StylIwony"/>
        <w:spacing w:before="0" w:after="0"/>
        <w:jc w:val="left"/>
        <w:rPr>
          <w:rFonts w:ascii="Arial" w:hAnsi="Arial" w:cs="Arial"/>
          <w:sz w:val="22"/>
          <w:szCs w:val="22"/>
        </w:rPr>
      </w:pPr>
      <w:r w:rsidRPr="003B16FB">
        <w:rPr>
          <w:rFonts w:ascii="Arial" w:hAnsi="Arial" w:cs="Arial"/>
          <w:sz w:val="22"/>
          <w:szCs w:val="22"/>
        </w:rPr>
        <w:t>-      zainstalowanie urządzeń bezpieczeństwa w sposób zapewniający stabilność,</w:t>
      </w:r>
    </w:p>
    <w:p w14:paraId="39B47FBD" w14:textId="77777777" w:rsidR="003B16FB" w:rsidRPr="003B16FB" w:rsidRDefault="003B16FB" w:rsidP="003B16FB">
      <w:pPr>
        <w:pStyle w:val="StylIwony"/>
        <w:spacing w:before="0" w:after="0"/>
        <w:jc w:val="left"/>
        <w:rPr>
          <w:rFonts w:ascii="Arial" w:hAnsi="Arial" w:cs="Arial"/>
          <w:sz w:val="22"/>
          <w:szCs w:val="22"/>
        </w:rPr>
      </w:pPr>
      <w:r w:rsidRPr="003B16FB">
        <w:rPr>
          <w:rFonts w:ascii="Arial" w:hAnsi="Arial" w:cs="Arial"/>
          <w:sz w:val="22"/>
          <w:szCs w:val="22"/>
        </w:rPr>
        <w:t>-      doprowadzenie terenu wokół wykonanych urządzeń do stanu przewidzianego w dokumentacji projektowej lub według zaleceń Inżyniera,</w:t>
      </w:r>
    </w:p>
    <w:p w14:paraId="5C9545D5" w14:textId="77777777" w:rsidR="003B16FB" w:rsidRPr="003B16FB" w:rsidRDefault="003B16FB" w:rsidP="003B16FB">
      <w:pPr>
        <w:pStyle w:val="StylIwony"/>
        <w:spacing w:before="0" w:after="0"/>
        <w:jc w:val="left"/>
        <w:rPr>
          <w:rFonts w:ascii="Arial" w:hAnsi="Arial" w:cs="Arial"/>
          <w:sz w:val="22"/>
          <w:szCs w:val="22"/>
        </w:rPr>
      </w:pPr>
      <w:r w:rsidRPr="003B16FB">
        <w:rPr>
          <w:rFonts w:ascii="Arial" w:hAnsi="Arial" w:cs="Arial"/>
          <w:sz w:val="22"/>
          <w:szCs w:val="22"/>
        </w:rPr>
        <w:t>-      przeprowadzenie badań i pomiarów kontrolnych.</w:t>
      </w:r>
    </w:p>
    <w:p w14:paraId="65A4E3DA" w14:textId="77777777" w:rsidR="003B16FB" w:rsidRPr="003B16FB" w:rsidRDefault="003B16FB" w:rsidP="003B16FB">
      <w:pPr>
        <w:pStyle w:val="StylIwony"/>
        <w:spacing w:before="0" w:after="0"/>
        <w:jc w:val="left"/>
        <w:rPr>
          <w:rFonts w:ascii="Arial" w:hAnsi="Arial" w:cs="Arial"/>
          <w:sz w:val="22"/>
          <w:szCs w:val="22"/>
        </w:rPr>
      </w:pPr>
    </w:p>
    <w:p w14:paraId="01C61C7B" w14:textId="77777777" w:rsidR="003B16FB" w:rsidRPr="003B16FB" w:rsidRDefault="003B16FB" w:rsidP="003B16FB">
      <w:pPr>
        <w:suppressAutoHyphens/>
        <w:ind w:left="567" w:hanging="567"/>
        <w:rPr>
          <w:rFonts w:ascii="Arial" w:hAnsi="Arial" w:cs="Arial"/>
          <w:spacing w:val="-3"/>
        </w:rPr>
      </w:pPr>
      <w:r w:rsidRPr="003B16FB">
        <w:rPr>
          <w:rFonts w:ascii="Arial" w:hAnsi="Arial" w:cs="Arial"/>
          <w:spacing w:val="-3"/>
        </w:rPr>
        <w:t>Cena jednostkowa wykonania i ustawienia słupka blokującego obejmuje:</w:t>
      </w:r>
    </w:p>
    <w:p w14:paraId="283F5EF2" w14:textId="77777777" w:rsidR="003B16FB" w:rsidRPr="003B16FB" w:rsidRDefault="003B16FB" w:rsidP="003B16FB">
      <w:pPr>
        <w:numPr>
          <w:ilvl w:val="0"/>
          <w:numId w:val="99"/>
        </w:numPr>
        <w:suppressAutoHyphens/>
        <w:spacing w:after="0" w:line="240" w:lineRule="auto"/>
        <w:rPr>
          <w:rFonts w:ascii="Arial" w:hAnsi="Arial" w:cs="Arial"/>
          <w:spacing w:val="-3"/>
        </w:rPr>
      </w:pPr>
      <w:r w:rsidRPr="003B16FB">
        <w:rPr>
          <w:rFonts w:ascii="Arial" w:hAnsi="Arial" w:cs="Arial"/>
          <w:spacing w:val="-3"/>
        </w:rPr>
        <w:t>roboty przygotowawcze i pomiarowe,</w:t>
      </w:r>
    </w:p>
    <w:p w14:paraId="222A2F9A" w14:textId="77777777" w:rsidR="003B16FB" w:rsidRPr="003B16FB" w:rsidRDefault="003B16FB" w:rsidP="003B16FB">
      <w:pPr>
        <w:numPr>
          <w:ilvl w:val="0"/>
          <w:numId w:val="99"/>
        </w:numPr>
        <w:suppressAutoHyphens/>
        <w:spacing w:after="0" w:line="240" w:lineRule="auto"/>
        <w:rPr>
          <w:rFonts w:ascii="Arial" w:hAnsi="Arial" w:cs="Arial"/>
          <w:spacing w:val="-3"/>
        </w:rPr>
      </w:pPr>
      <w:r w:rsidRPr="003B16FB">
        <w:rPr>
          <w:rFonts w:ascii="Arial" w:hAnsi="Arial" w:cs="Arial"/>
          <w:spacing w:val="-3"/>
        </w:rPr>
        <w:t>wykonanie wykopów,</w:t>
      </w:r>
    </w:p>
    <w:p w14:paraId="4770EE94" w14:textId="77777777" w:rsidR="003B16FB" w:rsidRPr="003B16FB" w:rsidRDefault="003B16FB" w:rsidP="003B16FB">
      <w:pPr>
        <w:numPr>
          <w:ilvl w:val="0"/>
          <w:numId w:val="99"/>
        </w:numPr>
        <w:suppressAutoHyphens/>
        <w:spacing w:after="0" w:line="240" w:lineRule="auto"/>
        <w:rPr>
          <w:rFonts w:ascii="Arial" w:hAnsi="Arial" w:cs="Arial"/>
          <w:spacing w:val="-3"/>
        </w:rPr>
      </w:pPr>
      <w:r w:rsidRPr="003B16FB">
        <w:rPr>
          <w:rFonts w:ascii="Arial" w:hAnsi="Arial" w:cs="Arial"/>
          <w:spacing w:val="-3"/>
        </w:rPr>
        <w:t>przygotowanie i dostarczenie mieszanki betonowej,</w:t>
      </w:r>
    </w:p>
    <w:p w14:paraId="527D701E" w14:textId="77777777" w:rsidR="003B16FB" w:rsidRPr="003B16FB" w:rsidRDefault="003B16FB" w:rsidP="003B16FB">
      <w:pPr>
        <w:numPr>
          <w:ilvl w:val="0"/>
          <w:numId w:val="99"/>
        </w:numPr>
        <w:suppressAutoHyphens/>
        <w:spacing w:after="0" w:line="240" w:lineRule="auto"/>
        <w:rPr>
          <w:rFonts w:ascii="Arial" w:hAnsi="Arial" w:cs="Arial"/>
          <w:spacing w:val="-3"/>
        </w:rPr>
      </w:pPr>
      <w:r w:rsidRPr="003B16FB">
        <w:rPr>
          <w:rFonts w:ascii="Arial" w:hAnsi="Arial" w:cs="Arial"/>
          <w:spacing w:val="-3"/>
        </w:rPr>
        <w:t>wykonanie fundamentów wraz z pielęgnacją betonu i izolacją,</w:t>
      </w:r>
    </w:p>
    <w:p w14:paraId="31430C43" w14:textId="77777777" w:rsidR="003B16FB" w:rsidRPr="003B16FB" w:rsidRDefault="003B16FB" w:rsidP="003B16FB">
      <w:pPr>
        <w:numPr>
          <w:ilvl w:val="0"/>
          <w:numId w:val="99"/>
        </w:numPr>
        <w:suppressAutoHyphens/>
        <w:spacing w:after="0" w:line="240" w:lineRule="auto"/>
        <w:rPr>
          <w:rFonts w:ascii="Arial" w:hAnsi="Arial" w:cs="Arial"/>
          <w:spacing w:val="-3"/>
        </w:rPr>
      </w:pPr>
      <w:r w:rsidRPr="003B16FB">
        <w:rPr>
          <w:rFonts w:ascii="Arial" w:hAnsi="Arial" w:cs="Arial"/>
          <w:spacing w:val="-3"/>
        </w:rPr>
        <w:t>wykonanie, dostarczenie, ustawienie słupków blokujących zgodnie z Dokumentacją Projektową i SST,</w:t>
      </w:r>
    </w:p>
    <w:p w14:paraId="743A2640" w14:textId="77777777" w:rsidR="003B16FB" w:rsidRPr="003B16FB" w:rsidRDefault="003B16FB" w:rsidP="003B16FB">
      <w:pPr>
        <w:numPr>
          <w:ilvl w:val="0"/>
          <w:numId w:val="99"/>
        </w:numPr>
        <w:suppressAutoHyphens/>
        <w:spacing w:after="0" w:line="240" w:lineRule="auto"/>
        <w:rPr>
          <w:rFonts w:ascii="Arial" w:hAnsi="Arial" w:cs="Arial"/>
          <w:spacing w:val="-3"/>
        </w:rPr>
      </w:pPr>
      <w:r w:rsidRPr="003B16FB">
        <w:rPr>
          <w:rFonts w:ascii="Arial" w:hAnsi="Arial" w:cs="Arial"/>
          <w:spacing w:val="-3"/>
        </w:rPr>
        <w:t>wykonanie badań i pomiarów wymaganych w niniejszej SST,</w:t>
      </w:r>
    </w:p>
    <w:p w14:paraId="75DA6320" w14:textId="77777777" w:rsidR="003B16FB" w:rsidRPr="003B16FB" w:rsidRDefault="003B16FB" w:rsidP="003B16FB">
      <w:pPr>
        <w:numPr>
          <w:ilvl w:val="0"/>
          <w:numId w:val="99"/>
        </w:numPr>
        <w:suppressAutoHyphens/>
        <w:spacing w:after="0" w:line="240" w:lineRule="auto"/>
        <w:rPr>
          <w:rFonts w:ascii="Arial" w:hAnsi="Arial" w:cs="Arial"/>
          <w:spacing w:val="-3"/>
        </w:rPr>
      </w:pPr>
      <w:r w:rsidRPr="003B16FB">
        <w:rPr>
          <w:rFonts w:ascii="Arial" w:hAnsi="Arial" w:cs="Arial"/>
          <w:spacing w:val="-3"/>
        </w:rPr>
        <w:t>wykonanie robót wykończeniowych,</w:t>
      </w:r>
    </w:p>
    <w:p w14:paraId="5619C8D2" w14:textId="77777777" w:rsidR="003B16FB" w:rsidRPr="003B16FB" w:rsidRDefault="003B16FB" w:rsidP="003B16FB">
      <w:pPr>
        <w:numPr>
          <w:ilvl w:val="0"/>
          <w:numId w:val="99"/>
        </w:numPr>
        <w:suppressAutoHyphens/>
        <w:spacing w:after="0" w:line="240" w:lineRule="auto"/>
        <w:rPr>
          <w:rFonts w:ascii="Arial" w:hAnsi="Arial" w:cs="Arial"/>
        </w:rPr>
      </w:pPr>
      <w:r w:rsidRPr="003B16FB">
        <w:rPr>
          <w:rFonts w:ascii="Arial" w:hAnsi="Arial" w:cs="Arial"/>
          <w:spacing w:val="-3"/>
        </w:rPr>
        <w:t>wykonanie inwentaryzacji powykonawczej z opracowaniem dokumentacji.</w:t>
      </w:r>
    </w:p>
    <w:p w14:paraId="363A066B" w14:textId="77777777" w:rsidR="003B16FB" w:rsidRPr="003B16FB" w:rsidRDefault="003B16FB" w:rsidP="003B16FB">
      <w:pPr>
        <w:pStyle w:val="StylIwony"/>
        <w:spacing w:before="0" w:after="0"/>
        <w:jc w:val="left"/>
        <w:rPr>
          <w:rFonts w:ascii="Arial" w:hAnsi="Arial" w:cs="Arial"/>
          <w:sz w:val="22"/>
          <w:szCs w:val="22"/>
        </w:rPr>
      </w:pPr>
    </w:p>
    <w:p w14:paraId="6B150073" w14:textId="77777777" w:rsidR="003B16FB" w:rsidRPr="003B16FB" w:rsidRDefault="003B16FB" w:rsidP="003B16FB">
      <w:pPr>
        <w:pStyle w:val="Nagwek1"/>
        <w:rPr>
          <w:rFonts w:ascii="Arial" w:hAnsi="Arial" w:cs="Arial"/>
          <w:b/>
          <w:color w:val="auto"/>
          <w:sz w:val="22"/>
          <w:szCs w:val="22"/>
        </w:rPr>
      </w:pPr>
      <w:bookmarkStart w:id="235" w:name="_Toc425562422"/>
      <w:bookmarkStart w:id="236" w:name="_Toc501175581"/>
      <w:r w:rsidRPr="003B16FB">
        <w:rPr>
          <w:rFonts w:ascii="Arial" w:hAnsi="Arial" w:cs="Arial"/>
          <w:b/>
          <w:color w:val="auto"/>
          <w:sz w:val="22"/>
          <w:szCs w:val="22"/>
        </w:rPr>
        <w:t>10. PRZEPISY ZWIĄZANE</w:t>
      </w:r>
      <w:bookmarkEnd w:id="235"/>
      <w:bookmarkEnd w:id="236"/>
    </w:p>
    <w:p w14:paraId="1FBF23DB" w14:textId="77777777" w:rsidR="003B16FB" w:rsidRPr="003B16FB" w:rsidRDefault="003B16FB" w:rsidP="003B16FB">
      <w:pPr>
        <w:pStyle w:val="Nagwek2"/>
        <w:rPr>
          <w:rFonts w:ascii="Arial" w:hAnsi="Arial" w:cs="Arial"/>
          <w:b/>
          <w:color w:val="auto"/>
          <w:sz w:val="22"/>
          <w:szCs w:val="22"/>
        </w:rPr>
      </w:pPr>
      <w:r w:rsidRPr="003B16FB">
        <w:rPr>
          <w:rFonts w:ascii="Arial" w:hAnsi="Arial" w:cs="Arial"/>
          <w:b/>
          <w:color w:val="auto"/>
          <w:sz w:val="22"/>
          <w:szCs w:val="22"/>
        </w:rPr>
        <w:t>10.1. Normy</w:t>
      </w:r>
    </w:p>
    <w:tbl>
      <w:tblPr>
        <w:tblW w:w="0" w:type="auto"/>
        <w:tblCellMar>
          <w:left w:w="70" w:type="dxa"/>
          <w:right w:w="70" w:type="dxa"/>
        </w:tblCellMar>
        <w:tblLook w:val="0000" w:firstRow="0" w:lastRow="0" w:firstColumn="0" w:lastColumn="0" w:noHBand="0" w:noVBand="0"/>
      </w:tblPr>
      <w:tblGrid>
        <w:gridCol w:w="496"/>
        <w:gridCol w:w="1701"/>
        <w:gridCol w:w="6300"/>
      </w:tblGrid>
      <w:tr w:rsidR="003B16FB" w:rsidRPr="003B16FB" w14:paraId="2E73C602" w14:textId="77777777" w:rsidTr="00F46462">
        <w:tc>
          <w:tcPr>
            <w:tcW w:w="496" w:type="dxa"/>
            <w:tcBorders>
              <w:top w:val="nil"/>
              <w:left w:val="nil"/>
              <w:bottom w:val="nil"/>
              <w:right w:val="nil"/>
            </w:tcBorders>
          </w:tcPr>
          <w:p w14:paraId="02CF4794"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1.</w:t>
            </w:r>
          </w:p>
        </w:tc>
        <w:tc>
          <w:tcPr>
            <w:tcW w:w="1701" w:type="dxa"/>
            <w:tcBorders>
              <w:top w:val="nil"/>
              <w:left w:val="nil"/>
              <w:bottom w:val="nil"/>
              <w:right w:val="nil"/>
            </w:tcBorders>
          </w:tcPr>
          <w:p w14:paraId="64F9A306"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PN-B-03264</w:t>
            </w:r>
          </w:p>
        </w:tc>
        <w:tc>
          <w:tcPr>
            <w:tcW w:w="6300" w:type="dxa"/>
            <w:tcBorders>
              <w:top w:val="nil"/>
              <w:left w:val="nil"/>
              <w:bottom w:val="nil"/>
              <w:right w:val="nil"/>
            </w:tcBorders>
          </w:tcPr>
          <w:p w14:paraId="57F0081B"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Konstrukcje żelbetowe. Obliczenia statyczne i projektowanie</w:t>
            </w:r>
          </w:p>
        </w:tc>
      </w:tr>
      <w:tr w:rsidR="003B16FB" w:rsidRPr="003B16FB" w14:paraId="18472D96" w14:textId="77777777" w:rsidTr="00F46462">
        <w:tc>
          <w:tcPr>
            <w:tcW w:w="496" w:type="dxa"/>
            <w:tcBorders>
              <w:top w:val="nil"/>
              <w:left w:val="nil"/>
              <w:bottom w:val="nil"/>
              <w:right w:val="nil"/>
            </w:tcBorders>
          </w:tcPr>
          <w:p w14:paraId="2A7FF82B"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2.</w:t>
            </w:r>
          </w:p>
        </w:tc>
        <w:tc>
          <w:tcPr>
            <w:tcW w:w="1701" w:type="dxa"/>
            <w:tcBorders>
              <w:top w:val="nil"/>
              <w:left w:val="nil"/>
              <w:bottom w:val="nil"/>
              <w:right w:val="nil"/>
            </w:tcBorders>
          </w:tcPr>
          <w:p w14:paraId="0A60615E"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PN-H-04651</w:t>
            </w:r>
          </w:p>
        </w:tc>
        <w:tc>
          <w:tcPr>
            <w:tcW w:w="6300" w:type="dxa"/>
            <w:tcBorders>
              <w:top w:val="nil"/>
              <w:left w:val="nil"/>
              <w:bottom w:val="nil"/>
              <w:right w:val="nil"/>
            </w:tcBorders>
          </w:tcPr>
          <w:p w14:paraId="2E83FB29"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Ochrona przed korozją. Klasyfikacja i określenie agresywności korozyjnej środowisk</w:t>
            </w:r>
          </w:p>
        </w:tc>
      </w:tr>
      <w:tr w:rsidR="003B16FB" w:rsidRPr="003B16FB" w14:paraId="3E187A51" w14:textId="77777777" w:rsidTr="00F46462">
        <w:tc>
          <w:tcPr>
            <w:tcW w:w="496" w:type="dxa"/>
            <w:tcBorders>
              <w:top w:val="nil"/>
              <w:left w:val="nil"/>
              <w:bottom w:val="nil"/>
              <w:right w:val="nil"/>
            </w:tcBorders>
          </w:tcPr>
          <w:p w14:paraId="7DAC9739"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3.</w:t>
            </w:r>
          </w:p>
        </w:tc>
        <w:tc>
          <w:tcPr>
            <w:tcW w:w="1701" w:type="dxa"/>
            <w:tcBorders>
              <w:top w:val="nil"/>
              <w:left w:val="nil"/>
              <w:bottom w:val="nil"/>
              <w:right w:val="nil"/>
            </w:tcBorders>
          </w:tcPr>
          <w:p w14:paraId="61326DB3"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PN-B-10285</w:t>
            </w:r>
          </w:p>
        </w:tc>
        <w:tc>
          <w:tcPr>
            <w:tcW w:w="6300" w:type="dxa"/>
            <w:tcBorders>
              <w:top w:val="nil"/>
              <w:left w:val="nil"/>
              <w:bottom w:val="nil"/>
              <w:right w:val="nil"/>
            </w:tcBorders>
          </w:tcPr>
          <w:p w14:paraId="66A75FF0"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Roboty malarskie budowlane farbami, lakierami i emaliami na spoinach bezwodnych</w:t>
            </w:r>
          </w:p>
        </w:tc>
      </w:tr>
      <w:tr w:rsidR="003B16FB" w:rsidRPr="003B16FB" w14:paraId="036D9F0C" w14:textId="77777777" w:rsidTr="00F46462">
        <w:tc>
          <w:tcPr>
            <w:tcW w:w="496" w:type="dxa"/>
            <w:tcBorders>
              <w:top w:val="nil"/>
              <w:left w:val="nil"/>
              <w:bottom w:val="nil"/>
              <w:right w:val="nil"/>
            </w:tcBorders>
          </w:tcPr>
          <w:p w14:paraId="4C194021"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4.</w:t>
            </w:r>
          </w:p>
        </w:tc>
        <w:tc>
          <w:tcPr>
            <w:tcW w:w="1701" w:type="dxa"/>
            <w:tcBorders>
              <w:top w:val="nil"/>
              <w:left w:val="nil"/>
              <w:bottom w:val="nil"/>
              <w:right w:val="nil"/>
            </w:tcBorders>
          </w:tcPr>
          <w:p w14:paraId="7FBE0F7F"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PN-B-13051</w:t>
            </w:r>
          </w:p>
        </w:tc>
        <w:tc>
          <w:tcPr>
            <w:tcW w:w="6300" w:type="dxa"/>
            <w:tcBorders>
              <w:top w:val="nil"/>
              <w:left w:val="nil"/>
              <w:bottom w:val="nil"/>
              <w:right w:val="nil"/>
            </w:tcBorders>
          </w:tcPr>
          <w:p w14:paraId="39656F5A"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Szkło płaskie zbrojone</w:t>
            </w:r>
          </w:p>
        </w:tc>
      </w:tr>
      <w:tr w:rsidR="003B16FB" w:rsidRPr="003B16FB" w14:paraId="39BC0EE3" w14:textId="77777777" w:rsidTr="00F46462">
        <w:tc>
          <w:tcPr>
            <w:tcW w:w="496" w:type="dxa"/>
            <w:tcBorders>
              <w:top w:val="nil"/>
              <w:left w:val="nil"/>
              <w:bottom w:val="nil"/>
              <w:right w:val="nil"/>
            </w:tcBorders>
          </w:tcPr>
          <w:p w14:paraId="1F7B508D" w14:textId="77777777" w:rsidR="003B16FB" w:rsidRPr="003B16FB" w:rsidRDefault="003B16FB" w:rsidP="00F46462">
            <w:pPr>
              <w:pStyle w:val="StylIwony"/>
              <w:spacing w:before="0" w:after="0"/>
              <w:jc w:val="center"/>
              <w:rPr>
                <w:rFonts w:ascii="Arial" w:hAnsi="Arial" w:cs="Arial"/>
                <w:sz w:val="22"/>
                <w:szCs w:val="22"/>
                <w:lang w:val="en-US"/>
              </w:rPr>
            </w:pPr>
            <w:r w:rsidRPr="003B16FB">
              <w:rPr>
                <w:rFonts w:ascii="Arial" w:hAnsi="Arial" w:cs="Arial"/>
                <w:sz w:val="22"/>
                <w:szCs w:val="22"/>
                <w:lang w:val="en-US"/>
              </w:rPr>
              <w:t>5.</w:t>
            </w:r>
          </w:p>
        </w:tc>
        <w:tc>
          <w:tcPr>
            <w:tcW w:w="1701" w:type="dxa"/>
            <w:tcBorders>
              <w:top w:val="nil"/>
              <w:left w:val="nil"/>
              <w:bottom w:val="nil"/>
              <w:right w:val="nil"/>
            </w:tcBorders>
          </w:tcPr>
          <w:p w14:paraId="58CDE5BF" w14:textId="77777777" w:rsidR="003B16FB" w:rsidRPr="003B16FB" w:rsidRDefault="003B16FB" w:rsidP="00F46462">
            <w:pPr>
              <w:pStyle w:val="StylIwony"/>
              <w:spacing w:before="0" w:after="0"/>
              <w:rPr>
                <w:rFonts w:ascii="Arial" w:hAnsi="Arial" w:cs="Arial"/>
                <w:sz w:val="22"/>
                <w:szCs w:val="22"/>
                <w:lang w:val="en-US"/>
              </w:rPr>
            </w:pPr>
            <w:r w:rsidRPr="003B16FB">
              <w:rPr>
                <w:rFonts w:ascii="Arial" w:hAnsi="Arial" w:cs="Arial"/>
                <w:sz w:val="22"/>
                <w:szCs w:val="22"/>
                <w:lang w:val="en-US"/>
              </w:rPr>
              <w:t>PN-B-19701</w:t>
            </w:r>
          </w:p>
        </w:tc>
        <w:tc>
          <w:tcPr>
            <w:tcW w:w="6300" w:type="dxa"/>
            <w:tcBorders>
              <w:top w:val="nil"/>
              <w:left w:val="nil"/>
              <w:bottom w:val="nil"/>
              <w:right w:val="nil"/>
            </w:tcBorders>
          </w:tcPr>
          <w:p w14:paraId="6DF3B6E3"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Cement. Cement powszechnego użytku. Skład, wymagania i ocena zgodności</w:t>
            </w:r>
          </w:p>
        </w:tc>
      </w:tr>
      <w:tr w:rsidR="003B16FB" w:rsidRPr="003B16FB" w14:paraId="55335FD5" w14:textId="77777777" w:rsidTr="00F46462">
        <w:tc>
          <w:tcPr>
            <w:tcW w:w="496" w:type="dxa"/>
            <w:tcBorders>
              <w:top w:val="nil"/>
              <w:left w:val="nil"/>
              <w:bottom w:val="nil"/>
              <w:right w:val="nil"/>
            </w:tcBorders>
          </w:tcPr>
          <w:p w14:paraId="7E93EE02"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6.</w:t>
            </w:r>
          </w:p>
        </w:tc>
        <w:tc>
          <w:tcPr>
            <w:tcW w:w="1701" w:type="dxa"/>
            <w:tcBorders>
              <w:top w:val="nil"/>
              <w:left w:val="nil"/>
              <w:bottom w:val="nil"/>
              <w:right w:val="nil"/>
            </w:tcBorders>
          </w:tcPr>
          <w:p w14:paraId="0C1EB0E0"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PN-B-23010</w:t>
            </w:r>
          </w:p>
        </w:tc>
        <w:tc>
          <w:tcPr>
            <w:tcW w:w="6300" w:type="dxa"/>
            <w:tcBorders>
              <w:top w:val="nil"/>
              <w:left w:val="nil"/>
              <w:bottom w:val="nil"/>
              <w:right w:val="nil"/>
            </w:tcBorders>
          </w:tcPr>
          <w:p w14:paraId="10743574"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Domieszki do betonu. Klasyfikacja i określenia</w:t>
            </w:r>
          </w:p>
        </w:tc>
      </w:tr>
      <w:tr w:rsidR="003B16FB" w:rsidRPr="003B16FB" w14:paraId="791F1213" w14:textId="77777777" w:rsidTr="00F46462">
        <w:tc>
          <w:tcPr>
            <w:tcW w:w="496" w:type="dxa"/>
            <w:tcBorders>
              <w:top w:val="nil"/>
              <w:left w:val="nil"/>
              <w:bottom w:val="nil"/>
              <w:right w:val="nil"/>
            </w:tcBorders>
          </w:tcPr>
          <w:p w14:paraId="2EF04D2A"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7.</w:t>
            </w:r>
          </w:p>
        </w:tc>
        <w:tc>
          <w:tcPr>
            <w:tcW w:w="1701" w:type="dxa"/>
            <w:tcBorders>
              <w:top w:val="nil"/>
              <w:left w:val="nil"/>
              <w:bottom w:val="nil"/>
              <w:right w:val="nil"/>
            </w:tcBorders>
          </w:tcPr>
          <w:p w14:paraId="53CD157B"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PN-B-32250</w:t>
            </w:r>
          </w:p>
        </w:tc>
        <w:tc>
          <w:tcPr>
            <w:tcW w:w="6300" w:type="dxa"/>
            <w:tcBorders>
              <w:top w:val="nil"/>
              <w:left w:val="nil"/>
              <w:bottom w:val="nil"/>
              <w:right w:val="nil"/>
            </w:tcBorders>
          </w:tcPr>
          <w:p w14:paraId="7DBDE59F"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Materiały budowlane. Woda do betonów   i zapraw</w:t>
            </w:r>
          </w:p>
        </w:tc>
      </w:tr>
      <w:tr w:rsidR="003B16FB" w:rsidRPr="003B16FB" w14:paraId="3CD90139" w14:textId="77777777" w:rsidTr="00F46462">
        <w:tc>
          <w:tcPr>
            <w:tcW w:w="496" w:type="dxa"/>
            <w:tcBorders>
              <w:top w:val="nil"/>
              <w:left w:val="nil"/>
              <w:bottom w:val="nil"/>
              <w:right w:val="nil"/>
            </w:tcBorders>
          </w:tcPr>
          <w:p w14:paraId="380552EC"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8.</w:t>
            </w:r>
          </w:p>
        </w:tc>
        <w:tc>
          <w:tcPr>
            <w:tcW w:w="1701" w:type="dxa"/>
            <w:tcBorders>
              <w:top w:val="nil"/>
              <w:left w:val="nil"/>
              <w:bottom w:val="nil"/>
              <w:right w:val="nil"/>
            </w:tcBorders>
          </w:tcPr>
          <w:p w14:paraId="3F4AF07D"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PN-H-74219</w:t>
            </w:r>
          </w:p>
        </w:tc>
        <w:tc>
          <w:tcPr>
            <w:tcW w:w="6300" w:type="dxa"/>
            <w:tcBorders>
              <w:top w:val="nil"/>
              <w:left w:val="nil"/>
              <w:bottom w:val="nil"/>
              <w:right w:val="nil"/>
            </w:tcBorders>
          </w:tcPr>
          <w:p w14:paraId="38F8D390"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Rury stalowe bez szwu walcowane na gorąco ogólnego zastosowania</w:t>
            </w:r>
          </w:p>
        </w:tc>
      </w:tr>
      <w:tr w:rsidR="003B16FB" w:rsidRPr="003B16FB" w14:paraId="22545C42" w14:textId="77777777" w:rsidTr="00F46462">
        <w:tc>
          <w:tcPr>
            <w:tcW w:w="496" w:type="dxa"/>
            <w:tcBorders>
              <w:top w:val="nil"/>
              <w:left w:val="nil"/>
              <w:bottom w:val="nil"/>
              <w:right w:val="nil"/>
            </w:tcBorders>
          </w:tcPr>
          <w:p w14:paraId="6C10AD3D"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9.</w:t>
            </w:r>
          </w:p>
        </w:tc>
        <w:tc>
          <w:tcPr>
            <w:tcW w:w="1701" w:type="dxa"/>
            <w:tcBorders>
              <w:top w:val="nil"/>
              <w:left w:val="nil"/>
              <w:bottom w:val="nil"/>
              <w:right w:val="nil"/>
            </w:tcBorders>
          </w:tcPr>
          <w:p w14:paraId="56D2EC94"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PN-H-74220</w:t>
            </w:r>
          </w:p>
        </w:tc>
        <w:tc>
          <w:tcPr>
            <w:tcW w:w="6300" w:type="dxa"/>
            <w:tcBorders>
              <w:top w:val="nil"/>
              <w:left w:val="nil"/>
              <w:bottom w:val="nil"/>
              <w:right w:val="nil"/>
            </w:tcBorders>
          </w:tcPr>
          <w:p w14:paraId="74CAC77F"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Rury stalowe bez szwu ciągnione i walcowane na zimno ogólnego przeznaczenia</w:t>
            </w:r>
          </w:p>
        </w:tc>
      </w:tr>
      <w:tr w:rsidR="003B16FB" w:rsidRPr="003B16FB" w14:paraId="6E71170A" w14:textId="77777777" w:rsidTr="00F46462">
        <w:tc>
          <w:tcPr>
            <w:tcW w:w="496" w:type="dxa"/>
            <w:tcBorders>
              <w:top w:val="nil"/>
              <w:left w:val="nil"/>
              <w:bottom w:val="nil"/>
              <w:right w:val="nil"/>
            </w:tcBorders>
          </w:tcPr>
          <w:p w14:paraId="1964130A"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10.</w:t>
            </w:r>
          </w:p>
        </w:tc>
        <w:tc>
          <w:tcPr>
            <w:tcW w:w="1701" w:type="dxa"/>
            <w:tcBorders>
              <w:top w:val="nil"/>
              <w:left w:val="nil"/>
              <w:bottom w:val="nil"/>
              <w:right w:val="nil"/>
            </w:tcBorders>
          </w:tcPr>
          <w:p w14:paraId="2F3B2FEA"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PN-H-82200</w:t>
            </w:r>
          </w:p>
        </w:tc>
        <w:tc>
          <w:tcPr>
            <w:tcW w:w="6300" w:type="dxa"/>
            <w:tcBorders>
              <w:top w:val="nil"/>
              <w:left w:val="nil"/>
              <w:bottom w:val="nil"/>
              <w:right w:val="nil"/>
            </w:tcBorders>
          </w:tcPr>
          <w:p w14:paraId="0CA9F037"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Cynk</w:t>
            </w:r>
          </w:p>
        </w:tc>
      </w:tr>
      <w:tr w:rsidR="003B16FB" w:rsidRPr="003B16FB" w14:paraId="05382BF9" w14:textId="77777777" w:rsidTr="00F46462">
        <w:tc>
          <w:tcPr>
            <w:tcW w:w="496" w:type="dxa"/>
            <w:tcBorders>
              <w:top w:val="nil"/>
              <w:left w:val="nil"/>
              <w:bottom w:val="nil"/>
              <w:right w:val="nil"/>
            </w:tcBorders>
          </w:tcPr>
          <w:p w14:paraId="038DC928"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11.</w:t>
            </w:r>
          </w:p>
        </w:tc>
        <w:tc>
          <w:tcPr>
            <w:tcW w:w="1701" w:type="dxa"/>
            <w:tcBorders>
              <w:top w:val="nil"/>
              <w:left w:val="nil"/>
              <w:bottom w:val="nil"/>
              <w:right w:val="nil"/>
            </w:tcBorders>
          </w:tcPr>
          <w:p w14:paraId="716AB402"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PN-H-84018</w:t>
            </w:r>
          </w:p>
        </w:tc>
        <w:tc>
          <w:tcPr>
            <w:tcW w:w="6300" w:type="dxa"/>
            <w:tcBorders>
              <w:top w:val="nil"/>
              <w:left w:val="nil"/>
              <w:bottom w:val="nil"/>
              <w:right w:val="nil"/>
            </w:tcBorders>
          </w:tcPr>
          <w:p w14:paraId="25889E93"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Stal niskostopowa o podwyższonej wytrzymałości. Gatunki</w:t>
            </w:r>
          </w:p>
        </w:tc>
      </w:tr>
      <w:tr w:rsidR="003B16FB" w:rsidRPr="003B16FB" w14:paraId="71FE2FFF" w14:textId="77777777" w:rsidTr="00F46462">
        <w:tc>
          <w:tcPr>
            <w:tcW w:w="496" w:type="dxa"/>
            <w:tcBorders>
              <w:top w:val="nil"/>
              <w:left w:val="nil"/>
              <w:bottom w:val="nil"/>
              <w:right w:val="nil"/>
            </w:tcBorders>
          </w:tcPr>
          <w:p w14:paraId="56FB9645"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12.</w:t>
            </w:r>
          </w:p>
        </w:tc>
        <w:tc>
          <w:tcPr>
            <w:tcW w:w="1701" w:type="dxa"/>
            <w:tcBorders>
              <w:top w:val="nil"/>
              <w:left w:val="nil"/>
              <w:bottom w:val="nil"/>
              <w:right w:val="nil"/>
            </w:tcBorders>
          </w:tcPr>
          <w:p w14:paraId="0CC0B25B"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PN-H-84019</w:t>
            </w:r>
          </w:p>
        </w:tc>
        <w:tc>
          <w:tcPr>
            <w:tcW w:w="6300" w:type="dxa"/>
            <w:tcBorders>
              <w:top w:val="nil"/>
              <w:left w:val="nil"/>
              <w:bottom w:val="nil"/>
              <w:right w:val="nil"/>
            </w:tcBorders>
          </w:tcPr>
          <w:p w14:paraId="57870601"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Stal węglowa konstrukcyjna wyższej jakości ogólnego przeznaczenia. Gatunki</w:t>
            </w:r>
          </w:p>
        </w:tc>
      </w:tr>
      <w:tr w:rsidR="003B16FB" w:rsidRPr="003B16FB" w14:paraId="318FF7CA" w14:textId="77777777" w:rsidTr="00F46462">
        <w:tc>
          <w:tcPr>
            <w:tcW w:w="496" w:type="dxa"/>
            <w:tcBorders>
              <w:top w:val="nil"/>
              <w:left w:val="nil"/>
              <w:bottom w:val="nil"/>
              <w:right w:val="nil"/>
            </w:tcBorders>
          </w:tcPr>
          <w:p w14:paraId="3F844F76"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13.</w:t>
            </w:r>
          </w:p>
        </w:tc>
        <w:tc>
          <w:tcPr>
            <w:tcW w:w="1701" w:type="dxa"/>
            <w:tcBorders>
              <w:top w:val="nil"/>
              <w:left w:val="nil"/>
              <w:bottom w:val="nil"/>
              <w:right w:val="nil"/>
            </w:tcBorders>
          </w:tcPr>
          <w:p w14:paraId="51E9253A"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PN-H-84020</w:t>
            </w:r>
          </w:p>
        </w:tc>
        <w:tc>
          <w:tcPr>
            <w:tcW w:w="6300" w:type="dxa"/>
            <w:tcBorders>
              <w:top w:val="nil"/>
              <w:left w:val="nil"/>
              <w:bottom w:val="nil"/>
              <w:right w:val="nil"/>
            </w:tcBorders>
          </w:tcPr>
          <w:p w14:paraId="78460738"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Stal niestopowa konstrukcyjna ogólnego przeznaczenia. Gatunki</w:t>
            </w:r>
          </w:p>
        </w:tc>
      </w:tr>
      <w:tr w:rsidR="003B16FB" w:rsidRPr="003B16FB" w14:paraId="34210ECA" w14:textId="77777777" w:rsidTr="00F46462">
        <w:tc>
          <w:tcPr>
            <w:tcW w:w="496" w:type="dxa"/>
            <w:tcBorders>
              <w:top w:val="nil"/>
              <w:left w:val="nil"/>
              <w:bottom w:val="nil"/>
              <w:right w:val="nil"/>
            </w:tcBorders>
          </w:tcPr>
          <w:p w14:paraId="7B21D161"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14.</w:t>
            </w:r>
          </w:p>
        </w:tc>
        <w:tc>
          <w:tcPr>
            <w:tcW w:w="1701" w:type="dxa"/>
            <w:tcBorders>
              <w:top w:val="nil"/>
              <w:left w:val="nil"/>
              <w:bottom w:val="nil"/>
              <w:right w:val="nil"/>
            </w:tcBorders>
          </w:tcPr>
          <w:p w14:paraId="5B6A5DA3"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PN-H-84023-07</w:t>
            </w:r>
          </w:p>
        </w:tc>
        <w:tc>
          <w:tcPr>
            <w:tcW w:w="6300" w:type="dxa"/>
            <w:tcBorders>
              <w:top w:val="nil"/>
              <w:left w:val="nil"/>
              <w:bottom w:val="nil"/>
              <w:right w:val="nil"/>
            </w:tcBorders>
          </w:tcPr>
          <w:p w14:paraId="1A972988"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Stal określonego zastosowania. Stal na rury</w:t>
            </w:r>
          </w:p>
        </w:tc>
      </w:tr>
      <w:tr w:rsidR="003B16FB" w:rsidRPr="003B16FB" w14:paraId="0A54F629" w14:textId="77777777" w:rsidTr="00F46462">
        <w:tc>
          <w:tcPr>
            <w:tcW w:w="496" w:type="dxa"/>
            <w:tcBorders>
              <w:top w:val="nil"/>
              <w:left w:val="nil"/>
              <w:bottom w:val="nil"/>
              <w:right w:val="nil"/>
            </w:tcBorders>
          </w:tcPr>
          <w:p w14:paraId="734120B0"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lastRenderedPageBreak/>
              <w:t>15.</w:t>
            </w:r>
          </w:p>
        </w:tc>
        <w:tc>
          <w:tcPr>
            <w:tcW w:w="1701" w:type="dxa"/>
            <w:tcBorders>
              <w:top w:val="nil"/>
              <w:left w:val="nil"/>
              <w:bottom w:val="nil"/>
              <w:right w:val="nil"/>
            </w:tcBorders>
          </w:tcPr>
          <w:p w14:paraId="249000D1"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PN-H-97051</w:t>
            </w:r>
          </w:p>
        </w:tc>
        <w:tc>
          <w:tcPr>
            <w:tcW w:w="6300" w:type="dxa"/>
            <w:tcBorders>
              <w:top w:val="nil"/>
              <w:left w:val="nil"/>
              <w:bottom w:val="nil"/>
              <w:right w:val="nil"/>
            </w:tcBorders>
          </w:tcPr>
          <w:p w14:paraId="437C1596"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Ochrona przed korozją. Przygotowanie powierzchni stali, staliwa i żeliwa do malowania. Ogólne wytyczne</w:t>
            </w:r>
          </w:p>
        </w:tc>
      </w:tr>
      <w:tr w:rsidR="003B16FB" w:rsidRPr="003B16FB" w14:paraId="546F0D26" w14:textId="77777777" w:rsidTr="00F46462">
        <w:tc>
          <w:tcPr>
            <w:tcW w:w="496" w:type="dxa"/>
            <w:tcBorders>
              <w:top w:val="nil"/>
              <w:left w:val="nil"/>
              <w:bottom w:val="nil"/>
              <w:right w:val="nil"/>
            </w:tcBorders>
          </w:tcPr>
          <w:p w14:paraId="78742E20"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16.</w:t>
            </w:r>
          </w:p>
        </w:tc>
        <w:tc>
          <w:tcPr>
            <w:tcW w:w="1701" w:type="dxa"/>
            <w:tcBorders>
              <w:top w:val="nil"/>
              <w:left w:val="nil"/>
              <w:bottom w:val="nil"/>
              <w:right w:val="nil"/>
            </w:tcBorders>
          </w:tcPr>
          <w:p w14:paraId="1C1A7A69"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PN-H-97052</w:t>
            </w:r>
          </w:p>
        </w:tc>
        <w:tc>
          <w:tcPr>
            <w:tcW w:w="6300" w:type="dxa"/>
            <w:tcBorders>
              <w:top w:val="nil"/>
              <w:left w:val="nil"/>
              <w:bottom w:val="nil"/>
              <w:right w:val="nil"/>
            </w:tcBorders>
          </w:tcPr>
          <w:p w14:paraId="3ED6E07E"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Ochrona przed korozją. Ocena przygotowania powierzchni stali, staliwa i żeliwa do malowania</w:t>
            </w:r>
          </w:p>
        </w:tc>
      </w:tr>
      <w:tr w:rsidR="003B16FB" w:rsidRPr="003B16FB" w14:paraId="3E03A6A8" w14:textId="77777777" w:rsidTr="00F46462">
        <w:tc>
          <w:tcPr>
            <w:tcW w:w="496" w:type="dxa"/>
            <w:tcBorders>
              <w:top w:val="nil"/>
              <w:left w:val="nil"/>
              <w:bottom w:val="nil"/>
              <w:right w:val="nil"/>
            </w:tcBorders>
          </w:tcPr>
          <w:p w14:paraId="435860AB"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17.</w:t>
            </w:r>
          </w:p>
        </w:tc>
        <w:tc>
          <w:tcPr>
            <w:tcW w:w="1701" w:type="dxa"/>
            <w:tcBorders>
              <w:top w:val="nil"/>
              <w:left w:val="nil"/>
              <w:bottom w:val="nil"/>
              <w:right w:val="nil"/>
            </w:tcBorders>
          </w:tcPr>
          <w:p w14:paraId="30814F3F"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PN-H-97053</w:t>
            </w:r>
          </w:p>
        </w:tc>
        <w:tc>
          <w:tcPr>
            <w:tcW w:w="6300" w:type="dxa"/>
            <w:tcBorders>
              <w:top w:val="nil"/>
              <w:left w:val="nil"/>
              <w:bottom w:val="nil"/>
              <w:right w:val="nil"/>
            </w:tcBorders>
          </w:tcPr>
          <w:p w14:paraId="6BC9F688"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Ochrona przed korozją. Malowanie konstrukcji stalowych. Ogólne wytyczne</w:t>
            </w:r>
          </w:p>
        </w:tc>
      </w:tr>
      <w:tr w:rsidR="003B16FB" w:rsidRPr="003B16FB" w14:paraId="0C5BFB97" w14:textId="77777777" w:rsidTr="00F46462">
        <w:tc>
          <w:tcPr>
            <w:tcW w:w="496" w:type="dxa"/>
            <w:tcBorders>
              <w:top w:val="nil"/>
              <w:left w:val="nil"/>
              <w:bottom w:val="nil"/>
              <w:right w:val="nil"/>
            </w:tcBorders>
          </w:tcPr>
          <w:p w14:paraId="2D1D6090"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18.</w:t>
            </w:r>
          </w:p>
        </w:tc>
        <w:tc>
          <w:tcPr>
            <w:tcW w:w="1701" w:type="dxa"/>
            <w:tcBorders>
              <w:top w:val="nil"/>
              <w:left w:val="nil"/>
              <w:bottom w:val="nil"/>
              <w:right w:val="nil"/>
            </w:tcBorders>
          </w:tcPr>
          <w:p w14:paraId="5B0E2C82"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PN-M-69011</w:t>
            </w:r>
          </w:p>
        </w:tc>
        <w:tc>
          <w:tcPr>
            <w:tcW w:w="6300" w:type="dxa"/>
            <w:tcBorders>
              <w:top w:val="nil"/>
              <w:left w:val="nil"/>
              <w:bottom w:val="nil"/>
              <w:right w:val="nil"/>
            </w:tcBorders>
          </w:tcPr>
          <w:p w14:paraId="49CE59E8"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Spawalnictwo. Złącza spawane w konstrukcjach spawanych. Podział i wymagania</w:t>
            </w:r>
          </w:p>
        </w:tc>
      </w:tr>
      <w:tr w:rsidR="003B16FB" w:rsidRPr="003B16FB" w14:paraId="7E9654B3" w14:textId="77777777" w:rsidTr="00F46462">
        <w:tc>
          <w:tcPr>
            <w:tcW w:w="496" w:type="dxa"/>
            <w:tcBorders>
              <w:top w:val="nil"/>
              <w:left w:val="nil"/>
              <w:bottom w:val="nil"/>
              <w:right w:val="nil"/>
            </w:tcBorders>
          </w:tcPr>
          <w:p w14:paraId="3FCF8F52"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19.</w:t>
            </w:r>
          </w:p>
        </w:tc>
        <w:tc>
          <w:tcPr>
            <w:tcW w:w="1701" w:type="dxa"/>
            <w:tcBorders>
              <w:top w:val="nil"/>
              <w:left w:val="nil"/>
              <w:bottom w:val="nil"/>
              <w:right w:val="nil"/>
            </w:tcBorders>
          </w:tcPr>
          <w:p w14:paraId="18BA10DD"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PN-M-69420</w:t>
            </w:r>
          </w:p>
        </w:tc>
        <w:tc>
          <w:tcPr>
            <w:tcW w:w="6300" w:type="dxa"/>
            <w:tcBorders>
              <w:top w:val="nil"/>
              <w:left w:val="nil"/>
              <w:bottom w:val="nil"/>
              <w:right w:val="nil"/>
            </w:tcBorders>
          </w:tcPr>
          <w:p w14:paraId="35259A1F"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Spawalnictwo. Druty lite do spawania i napawania stali</w:t>
            </w:r>
          </w:p>
        </w:tc>
      </w:tr>
      <w:tr w:rsidR="003B16FB" w:rsidRPr="003B16FB" w14:paraId="3F0FAC1E" w14:textId="77777777" w:rsidTr="00F46462">
        <w:tc>
          <w:tcPr>
            <w:tcW w:w="496" w:type="dxa"/>
            <w:tcBorders>
              <w:top w:val="nil"/>
              <w:left w:val="nil"/>
              <w:bottom w:val="nil"/>
              <w:right w:val="nil"/>
            </w:tcBorders>
          </w:tcPr>
          <w:p w14:paraId="683C5521"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20.</w:t>
            </w:r>
          </w:p>
        </w:tc>
        <w:tc>
          <w:tcPr>
            <w:tcW w:w="1701" w:type="dxa"/>
            <w:tcBorders>
              <w:top w:val="nil"/>
              <w:left w:val="nil"/>
              <w:bottom w:val="nil"/>
              <w:right w:val="nil"/>
            </w:tcBorders>
          </w:tcPr>
          <w:p w14:paraId="6D9AC7CD"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PN-M-69775</w:t>
            </w:r>
          </w:p>
        </w:tc>
        <w:tc>
          <w:tcPr>
            <w:tcW w:w="6300" w:type="dxa"/>
            <w:tcBorders>
              <w:top w:val="nil"/>
              <w:left w:val="nil"/>
              <w:bottom w:val="nil"/>
              <w:right w:val="nil"/>
            </w:tcBorders>
          </w:tcPr>
          <w:p w14:paraId="65EFE421"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Spawalnictwo. Wadliwość złączy spawanych. Oznaczanie klasy wadliwości na podstawie oględzin zewnętrznych</w:t>
            </w:r>
          </w:p>
        </w:tc>
      </w:tr>
      <w:tr w:rsidR="003B16FB" w:rsidRPr="003B16FB" w14:paraId="68EE0F4A" w14:textId="77777777" w:rsidTr="00F46462">
        <w:tc>
          <w:tcPr>
            <w:tcW w:w="496" w:type="dxa"/>
            <w:tcBorders>
              <w:top w:val="nil"/>
              <w:left w:val="nil"/>
              <w:bottom w:val="nil"/>
              <w:right w:val="nil"/>
            </w:tcBorders>
          </w:tcPr>
          <w:p w14:paraId="574AC47A"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21.</w:t>
            </w:r>
          </w:p>
        </w:tc>
        <w:tc>
          <w:tcPr>
            <w:tcW w:w="1701" w:type="dxa"/>
            <w:tcBorders>
              <w:top w:val="nil"/>
              <w:left w:val="nil"/>
              <w:bottom w:val="nil"/>
              <w:right w:val="nil"/>
            </w:tcBorders>
          </w:tcPr>
          <w:p w14:paraId="6A606465"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PN-M-82054</w:t>
            </w:r>
          </w:p>
        </w:tc>
        <w:tc>
          <w:tcPr>
            <w:tcW w:w="6300" w:type="dxa"/>
            <w:tcBorders>
              <w:top w:val="nil"/>
              <w:left w:val="nil"/>
              <w:bottom w:val="nil"/>
              <w:right w:val="nil"/>
            </w:tcBorders>
          </w:tcPr>
          <w:p w14:paraId="0EF85BFF"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Śruby, wkręty i nakrętki stalowe. Ogólne wymagania i badania</w:t>
            </w:r>
          </w:p>
        </w:tc>
      </w:tr>
      <w:tr w:rsidR="003B16FB" w:rsidRPr="003B16FB" w14:paraId="1DF05F99" w14:textId="77777777" w:rsidTr="00F46462">
        <w:tc>
          <w:tcPr>
            <w:tcW w:w="496" w:type="dxa"/>
            <w:tcBorders>
              <w:top w:val="nil"/>
              <w:left w:val="nil"/>
              <w:bottom w:val="nil"/>
              <w:right w:val="nil"/>
            </w:tcBorders>
          </w:tcPr>
          <w:p w14:paraId="0FCD78EE"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22.</w:t>
            </w:r>
          </w:p>
        </w:tc>
        <w:tc>
          <w:tcPr>
            <w:tcW w:w="1701" w:type="dxa"/>
            <w:tcBorders>
              <w:top w:val="nil"/>
              <w:left w:val="nil"/>
              <w:bottom w:val="nil"/>
              <w:right w:val="nil"/>
            </w:tcBorders>
          </w:tcPr>
          <w:p w14:paraId="58A4FD47"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PN-M-82054-03</w:t>
            </w:r>
          </w:p>
        </w:tc>
        <w:tc>
          <w:tcPr>
            <w:tcW w:w="6300" w:type="dxa"/>
            <w:tcBorders>
              <w:top w:val="nil"/>
              <w:left w:val="nil"/>
              <w:bottom w:val="nil"/>
              <w:right w:val="nil"/>
            </w:tcBorders>
          </w:tcPr>
          <w:p w14:paraId="4C957D2F"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Śruby, wkręty i nakrętki stalowe. Właściwości mechaniczne śrub i wkrętów</w:t>
            </w:r>
          </w:p>
        </w:tc>
      </w:tr>
      <w:tr w:rsidR="003B16FB" w:rsidRPr="003B16FB" w14:paraId="7F639BD1" w14:textId="77777777" w:rsidTr="00F46462">
        <w:tc>
          <w:tcPr>
            <w:tcW w:w="496" w:type="dxa"/>
            <w:tcBorders>
              <w:top w:val="nil"/>
              <w:left w:val="nil"/>
              <w:bottom w:val="nil"/>
              <w:right w:val="nil"/>
            </w:tcBorders>
          </w:tcPr>
          <w:p w14:paraId="29903D29"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23.</w:t>
            </w:r>
          </w:p>
        </w:tc>
        <w:tc>
          <w:tcPr>
            <w:tcW w:w="1701" w:type="dxa"/>
            <w:tcBorders>
              <w:top w:val="nil"/>
              <w:left w:val="nil"/>
              <w:bottom w:val="nil"/>
              <w:right w:val="nil"/>
            </w:tcBorders>
          </w:tcPr>
          <w:p w14:paraId="1D8719CD"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PN-ISO-8501-1</w:t>
            </w:r>
          </w:p>
        </w:tc>
        <w:tc>
          <w:tcPr>
            <w:tcW w:w="6300" w:type="dxa"/>
            <w:tcBorders>
              <w:top w:val="nil"/>
              <w:left w:val="nil"/>
              <w:bottom w:val="nil"/>
              <w:right w:val="nil"/>
            </w:tcBorders>
          </w:tcPr>
          <w:p w14:paraId="62F58106"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Przygotowanie podłoży stalowych przed nakładaniem farb i podobnych produktów. Stopnie skorodowania i stopnie przygotowania niezabezpieczonych podłoży stalowych oraz podłoży stalowych po całkowitym usunięciu wcześniej nałożonych powłok</w:t>
            </w:r>
          </w:p>
        </w:tc>
      </w:tr>
      <w:tr w:rsidR="003B16FB" w:rsidRPr="003B16FB" w14:paraId="4273E0A8" w14:textId="77777777" w:rsidTr="00F46462">
        <w:tc>
          <w:tcPr>
            <w:tcW w:w="496" w:type="dxa"/>
            <w:tcBorders>
              <w:top w:val="nil"/>
              <w:left w:val="nil"/>
              <w:bottom w:val="nil"/>
              <w:right w:val="nil"/>
            </w:tcBorders>
          </w:tcPr>
          <w:p w14:paraId="2B5D9C8F"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24.</w:t>
            </w:r>
          </w:p>
        </w:tc>
        <w:tc>
          <w:tcPr>
            <w:tcW w:w="1701" w:type="dxa"/>
            <w:tcBorders>
              <w:top w:val="nil"/>
              <w:left w:val="nil"/>
              <w:bottom w:val="nil"/>
              <w:right w:val="nil"/>
            </w:tcBorders>
          </w:tcPr>
          <w:p w14:paraId="414BE8B3"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BN-73/0658-01</w:t>
            </w:r>
          </w:p>
        </w:tc>
        <w:tc>
          <w:tcPr>
            <w:tcW w:w="6300" w:type="dxa"/>
            <w:tcBorders>
              <w:top w:val="nil"/>
              <w:left w:val="nil"/>
              <w:bottom w:val="nil"/>
              <w:right w:val="nil"/>
            </w:tcBorders>
          </w:tcPr>
          <w:p w14:paraId="182AF133"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Rury stalowe profilowe ciągnione na zimno. Wymiary</w:t>
            </w:r>
          </w:p>
        </w:tc>
      </w:tr>
      <w:tr w:rsidR="003B16FB" w:rsidRPr="003B16FB" w14:paraId="3A47C00F" w14:textId="77777777" w:rsidTr="00F46462">
        <w:tc>
          <w:tcPr>
            <w:tcW w:w="496" w:type="dxa"/>
            <w:tcBorders>
              <w:top w:val="nil"/>
              <w:left w:val="nil"/>
              <w:bottom w:val="nil"/>
              <w:right w:val="nil"/>
            </w:tcBorders>
          </w:tcPr>
          <w:p w14:paraId="727E7089"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25.</w:t>
            </w:r>
          </w:p>
        </w:tc>
        <w:tc>
          <w:tcPr>
            <w:tcW w:w="1701" w:type="dxa"/>
            <w:tcBorders>
              <w:top w:val="nil"/>
              <w:left w:val="nil"/>
              <w:bottom w:val="nil"/>
              <w:right w:val="nil"/>
            </w:tcBorders>
          </w:tcPr>
          <w:p w14:paraId="77B019FF"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BN-89/1076-02</w:t>
            </w:r>
          </w:p>
        </w:tc>
        <w:tc>
          <w:tcPr>
            <w:tcW w:w="6300" w:type="dxa"/>
            <w:tcBorders>
              <w:top w:val="nil"/>
              <w:left w:val="nil"/>
              <w:bottom w:val="nil"/>
              <w:right w:val="nil"/>
            </w:tcBorders>
          </w:tcPr>
          <w:p w14:paraId="39E250EF"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Ochrona przed korozją. Powłoki metalizacyjne cynkowe i aluminiowe na konstrukcjach stalowych, staliwnych i żeliwnych. Wymagania i badania</w:t>
            </w:r>
          </w:p>
        </w:tc>
      </w:tr>
      <w:tr w:rsidR="003B16FB" w:rsidRPr="003B16FB" w14:paraId="087D8BEE" w14:textId="77777777" w:rsidTr="00F46462">
        <w:tc>
          <w:tcPr>
            <w:tcW w:w="496" w:type="dxa"/>
            <w:tcBorders>
              <w:top w:val="nil"/>
              <w:left w:val="nil"/>
              <w:bottom w:val="nil"/>
              <w:right w:val="nil"/>
            </w:tcBorders>
          </w:tcPr>
          <w:p w14:paraId="6D9FD41E"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27</w:t>
            </w:r>
          </w:p>
        </w:tc>
        <w:tc>
          <w:tcPr>
            <w:tcW w:w="1701" w:type="dxa"/>
            <w:tcBorders>
              <w:top w:val="nil"/>
              <w:left w:val="nil"/>
              <w:bottom w:val="nil"/>
              <w:right w:val="nil"/>
            </w:tcBorders>
          </w:tcPr>
          <w:p w14:paraId="2799667B" w14:textId="77777777" w:rsidR="003B16FB" w:rsidRPr="003B16FB" w:rsidRDefault="003B16FB" w:rsidP="00F46462">
            <w:pPr>
              <w:pStyle w:val="StylIwony"/>
              <w:spacing w:before="0" w:after="0"/>
              <w:rPr>
                <w:rFonts w:ascii="Arial" w:hAnsi="Arial" w:cs="Arial"/>
                <w:sz w:val="22"/>
                <w:szCs w:val="22"/>
              </w:rPr>
            </w:pPr>
            <w:r w:rsidRPr="003B16FB">
              <w:rPr>
                <w:rFonts w:ascii="Arial" w:hAnsi="Arial" w:cs="Arial"/>
                <w:sz w:val="22"/>
                <w:szCs w:val="22"/>
              </w:rPr>
              <w:t>BN-88/6731-08</w:t>
            </w:r>
          </w:p>
        </w:tc>
        <w:tc>
          <w:tcPr>
            <w:tcW w:w="6300" w:type="dxa"/>
            <w:tcBorders>
              <w:top w:val="nil"/>
              <w:left w:val="nil"/>
              <w:bottom w:val="nil"/>
              <w:right w:val="nil"/>
            </w:tcBorders>
          </w:tcPr>
          <w:p w14:paraId="42FD3F98"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Cement. Transport i przechowywanie.</w:t>
            </w:r>
          </w:p>
        </w:tc>
      </w:tr>
    </w:tbl>
    <w:p w14:paraId="536DD78A" w14:textId="77777777" w:rsidR="003B16FB" w:rsidRPr="003B16FB" w:rsidRDefault="003B16FB" w:rsidP="003B16FB">
      <w:pPr>
        <w:pStyle w:val="StylIwony"/>
        <w:rPr>
          <w:rFonts w:ascii="Arial" w:hAnsi="Arial" w:cs="Arial"/>
          <w:b/>
          <w:bCs/>
          <w:sz w:val="22"/>
          <w:szCs w:val="22"/>
        </w:rPr>
      </w:pPr>
      <w:r w:rsidRPr="003B16FB">
        <w:rPr>
          <w:rFonts w:ascii="Arial" w:hAnsi="Arial" w:cs="Arial"/>
          <w:b/>
          <w:bCs/>
          <w:sz w:val="22"/>
          <w:szCs w:val="22"/>
        </w:rPr>
        <w:t>10.2. Inne dokumenty</w:t>
      </w:r>
    </w:p>
    <w:tbl>
      <w:tblPr>
        <w:tblW w:w="0" w:type="auto"/>
        <w:tblCellMar>
          <w:left w:w="70" w:type="dxa"/>
          <w:right w:w="70" w:type="dxa"/>
        </w:tblCellMar>
        <w:tblLook w:val="0000" w:firstRow="0" w:lastRow="0" w:firstColumn="0" w:lastColumn="0" w:noHBand="0" w:noVBand="0"/>
      </w:tblPr>
      <w:tblGrid>
        <w:gridCol w:w="496"/>
        <w:gridCol w:w="8001"/>
      </w:tblGrid>
      <w:tr w:rsidR="003B16FB" w:rsidRPr="003B16FB" w14:paraId="38477DB0" w14:textId="77777777" w:rsidTr="00F46462">
        <w:tc>
          <w:tcPr>
            <w:tcW w:w="496" w:type="dxa"/>
            <w:tcBorders>
              <w:top w:val="nil"/>
              <w:left w:val="nil"/>
              <w:bottom w:val="nil"/>
              <w:right w:val="nil"/>
            </w:tcBorders>
          </w:tcPr>
          <w:p w14:paraId="37F2BE2C"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26.</w:t>
            </w:r>
          </w:p>
        </w:tc>
        <w:tc>
          <w:tcPr>
            <w:tcW w:w="8001" w:type="dxa"/>
            <w:tcBorders>
              <w:top w:val="nil"/>
              <w:left w:val="nil"/>
              <w:bottom w:val="nil"/>
              <w:right w:val="nil"/>
            </w:tcBorders>
          </w:tcPr>
          <w:p w14:paraId="76766D2E"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 xml:space="preserve">Poręcze mostowe - Ministerstwo Komunikacji, Centralne Biuro Studiów i Projektów Dróg i Mostów </w:t>
            </w:r>
            <w:proofErr w:type="spellStart"/>
            <w:r w:rsidRPr="003B16FB">
              <w:rPr>
                <w:rFonts w:ascii="Arial" w:hAnsi="Arial" w:cs="Arial"/>
                <w:sz w:val="22"/>
                <w:szCs w:val="22"/>
              </w:rPr>
              <w:t>Transprojekt</w:t>
            </w:r>
            <w:proofErr w:type="spellEnd"/>
            <w:r w:rsidRPr="003B16FB">
              <w:rPr>
                <w:rFonts w:ascii="Arial" w:hAnsi="Arial" w:cs="Arial"/>
                <w:sz w:val="22"/>
                <w:szCs w:val="22"/>
              </w:rPr>
              <w:t xml:space="preserve"> - Warszawa, 1976.</w:t>
            </w:r>
          </w:p>
        </w:tc>
      </w:tr>
      <w:tr w:rsidR="003B16FB" w:rsidRPr="003B16FB" w14:paraId="7FEA908F" w14:textId="77777777" w:rsidTr="00F46462">
        <w:tc>
          <w:tcPr>
            <w:tcW w:w="496" w:type="dxa"/>
            <w:tcBorders>
              <w:top w:val="nil"/>
              <w:left w:val="nil"/>
              <w:bottom w:val="nil"/>
              <w:right w:val="nil"/>
            </w:tcBorders>
          </w:tcPr>
          <w:p w14:paraId="29ADAC12"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29.</w:t>
            </w:r>
          </w:p>
        </w:tc>
        <w:tc>
          <w:tcPr>
            <w:tcW w:w="8001" w:type="dxa"/>
            <w:tcBorders>
              <w:top w:val="nil"/>
              <w:left w:val="nil"/>
              <w:bottom w:val="nil"/>
              <w:right w:val="nil"/>
            </w:tcBorders>
          </w:tcPr>
          <w:p w14:paraId="06AEEDEF"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Katalog budownictwa, Karta KB 8-3.3 (5), listopad 1965.</w:t>
            </w:r>
          </w:p>
        </w:tc>
      </w:tr>
      <w:tr w:rsidR="003B16FB" w:rsidRPr="003B16FB" w14:paraId="327033A3" w14:textId="77777777" w:rsidTr="00F46462">
        <w:tc>
          <w:tcPr>
            <w:tcW w:w="496" w:type="dxa"/>
            <w:tcBorders>
              <w:top w:val="nil"/>
              <w:left w:val="nil"/>
              <w:bottom w:val="nil"/>
              <w:right w:val="nil"/>
            </w:tcBorders>
          </w:tcPr>
          <w:p w14:paraId="64B8BAA1"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30.</w:t>
            </w:r>
          </w:p>
        </w:tc>
        <w:tc>
          <w:tcPr>
            <w:tcW w:w="8001" w:type="dxa"/>
            <w:tcBorders>
              <w:top w:val="nil"/>
              <w:left w:val="nil"/>
              <w:bottom w:val="nil"/>
              <w:right w:val="nil"/>
            </w:tcBorders>
          </w:tcPr>
          <w:p w14:paraId="1DDC95EC"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Leszek Mikołajków, „Urządzenia bezpieczeństwa ruchu na obiektach mostowych”. Wydawnictwa Komunikacji i Łączności, Warszawa 1988.</w:t>
            </w:r>
          </w:p>
        </w:tc>
      </w:tr>
      <w:tr w:rsidR="003B16FB" w:rsidRPr="003B16FB" w14:paraId="22C45A82" w14:textId="77777777" w:rsidTr="00F46462">
        <w:tc>
          <w:tcPr>
            <w:tcW w:w="496" w:type="dxa"/>
            <w:tcBorders>
              <w:top w:val="nil"/>
              <w:left w:val="nil"/>
              <w:bottom w:val="nil"/>
              <w:right w:val="nil"/>
            </w:tcBorders>
          </w:tcPr>
          <w:p w14:paraId="1579B0D6" w14:textId="77777777" w:rsidR="003B16FB" w:rsidRPr="003B16FB" w:rsidRDefault="003B16FB" w:rsidP="00F46462">
            <w:pPr>
              <w:pStyle w:val="StylIwony"/>
              <w:spacing w:before="0" w:after="0"/>
              <w:jc w:val="center"/>
              <w:rPr>
                <w:rFonts w:ascii="Arial" w:hAnsi="Arial" w:cs="Arial"/>
                <w:sz w:val="22"/>
                <w:szCs w:val="22"/>
              </w:rPr>
            </w:pPr>
            <w:r w:rsidRPr="003B16FB">
              <w:rPr>
                <w:rFonts w:ascii="Arial" w:hAnsi="Arial" w:cs="Arial"/>
                <w:sz w:val="22"/>
                <w:szCs w:val="22"/>
              </w:rPr>
              <w:t>31.</w:t>
            </w:r>
          </w:p>
        </w:tc>
        <w:tc>
          <w:tcPr>
            <w:tcW w:w="8001" w:type="dxa"/>
            <w:tcBorders>
              <w:top w:val="nil"/>
              <w:left w:val="nil"/>
              <w:bottom w:val="nil"/>
              <w:right w:val="nil"/>
            </w:tcBorders>
          </w:tcPr>
          <w:p w14:paraId="7881B331" w14:textId="77777777" w:rsidR="003B16FB" w:rsidRPr="003B16FB" w:rsidRDefault="003B16FB" w:rsidP="00F46462">
            <w:pPr>
              <w:pStyle w:val="StylIwony"/>
              <w:spacing w:before="0" w:after="0"/>
              <w:jc w:val="left"/>
              <w:rPr>
                <w:rFonts w:ascii="Arial" w:hAnsi="Arial" w:cs="Arial"/>
                <w:sz w:val="22"/>
                <w:szCs w:val="22"/>
              </w:rPr>
            </w:pPr>
            <w:r w:rsidRPr="003B16FB">
              <w:rPr>
                <w:rFonts w:ascii="Arial" w:hAnsi="Arial" w:cs="Arial"/>
                <w:sz w:val="22"/>
                <w:szCs w:val="22"/>
              </w:rPr>
              <w:t>Instrukcja o znakach drogowych pionowych. Tom I - Zasady stosowania znaków i urządzeń bezpieczeństwa ruchu. Zał. nr 1 do zarządzenia Ministra Transportu i Gospodarki Morskiej z dnia 3 marca 1994 r. (Monitor Polski Nr 16, poz. 120).</w:t>
            </w:r>
          </w:p>
        </w:tc>
      </w:tr>
    </w:tbl>
    <w:p w14:paraId="27C8795D" w14:textId="77777777" w:rsidR="0095502C" w:rsidRPr="003B16FB" w:rsidRDefault="0095502C" w:rsidP="00AE6A6C">
      <w:pPr>
        <w:rPr>
          <w:rFonts w:ascii="Arial" w:hAnsi="Arial" w:cs="Arial"/>
        </w:rPr>
      </w:pPr>
    </w:p>
    <w:p w14:paraId="79F15242" w14:textId="77777777" w:rsidR="00C16163" w:rsidRPr="003B16FB" w:rsidRDefault="00C16163" w:rsidP="00AE6A6C">
      <w:pPr>
        <w:rPr>
          <w:rFonts w:ascii="Arial" w:hAnsi="Arial" w:cs="Arial"/>
        </w:rPr>
      </w:pPr>
    </w:p>
    <w:p w14:paraId="6CAAB5B1" w14:textId="77777777" w:rsidR="00C16163" w:rsidRPr="003B16FB" w:rsidRDefault="00C16163" w:rsidP="00AE6A6C">
      <w:pPr>
        <w:rPr>
          <w:rFonts w:ascii="Arial" w:hAnsi="Arial" w:cs="Arial"/>
        </w:rPr>
      </w:pPr>
    </w:p>
    <w:p w14:paraId="3B7ECC3C" w14:textId="77777777" w:rsidR="00C16163" w:rsidRPr="003B16FB" w:rsidRDefault="00C16163" w:rsidP="00AE6A6C">
      <w:pPr>
        <w:rPr>
          <w:rFonts w:ascii="Arial" w:hAnsi="Arial" w:cs="Arial"/>
        </w:rPr>
      </w:pPr>
    </w:p>
    <w:p w14:paraId="34C7214E" w14:textId="77777777" w:rsidR="00C16163" w:rsidRPr="003B16FB" w:rsidRDefault="00C16163" w:rsidP="00AE6A6C">
      <w:pPr>
        <w:rPr>
          <w:rFonts w:ascii="Arial" w:hAnsi="Arial" w:cs="Arial"/>
        </w:rPr>
      </w:pPr>
    </w:p>
    <w:p w14:paraId="28D0EACD" w14:textId="77777777" w:rsidR="00C16163" w:rsidRPr="003B16FB" w:rsidRDefault="00C16163" w:rsidP="00AE6A6C">
      <w:pPr>
        <w:rPr>
          <w:rFonts w:ascii="Arial" w:hAnsi="Arial" w:cs="Arial"/>
        </w:rPr>
      </w:pPr>
    </w:p>
    <w:p w14:paraId="4B2CCEBE" w14:textId="77777777" w:rsidR="00C16163" w:rsidRPr="003B16FB" w:rsidRDefault="00C16163" w:rsidP="00AE6A6C">
      <w:pPr>
        <w:rPr>
          <w:rFonts w:ascii="Arial" w:hAnsi="Arial" w:cs="Arial"/>
        </w:rPr>
      </w:pPr>
    </w:p>
    <w:p w14:paraId="66AF02D1" w14:textId="77777777" w:rsidR="00C16163" w:rsidRPr="003B16FB" w:rsidRDefault="00C16163" w:rsidP="00AE6A6C">
      <w:pPr>
        <w:rPr>
          <w:rFonts w:ascii="Arial" w:hAnsi="Arial" w:cs="Arial"/>
        </w:rPr>
      </w:pPr>
    </w:p>
    <w:p w14:paraId="604B5EE2" w14:textId="77777777" w:rsidR="00C16163" w:rsidRPr="003B16FB" w:rsidRDefault="00C16163" w:rsidP="00AE6A6C">
      <w:pPr>
        <w:rPr>
          <w:rFonts w:ascii="Arial" w:hAnsi="Arial" w:cs="Arial"/>
        </w:rPr>
      </w:pPr>
    </w:p>
    <w:p w14:paraId="4DE02176" w14:textId="77777777" w:rsidR="00C16163" w:rsidRPr="003B16FB" w:rsidRDefault="00C16163" w:rsidP="00AE6A6C">
      <w:pPr>
        <w:rPr>
          <w:rFonts w:ascii="Arial" w:hAnsi="Arial" w:cs="Arial"/>
        </w:rPr>
      </w:pPr>
    </w:p>
    <w:p w14:paraId="3A3EFCFF" w14:textId="77777777" w:rsidR="00C16163" w:rsidRPr="003B16FB" w:rsidRDefault="00C16163" w:rsidP="00AE6A6C">
      <w:pPr>
        <w:rPr>
          <w:rFonts w:ascii="Arial" w:hAnsi="Arial" w:cs="Arial"/>
        </w:rPr>
      </w:pPr>
    </w:p>
    <w:p w14:paraId="4D8968A7" w14:textId="77777777" w:rsidR="00C16163" w:rsidRPr="003B16FB" w:rsidRDefault="00C16163" w:rsidP="00AE6A6C">
      <w:pPr>
        <w:rPr>
          <w:rFonts w:ascii="Arial" w:hAnsi="Arial" w:cs="Arial"/>
        </w:rPr>
      </w:pPr>
    </w:p>
    <w:p w14:paraId="0085A3A5" w14:textId="77777777" w:rsidR="00C16163" w:rsidRPr="003B16FB" w:rsidRDefault="00C16163" w:rsidP="00AE6A6C">
      <w:pPr>
        <w:rPr>
          <w:rFonts w:ascii="Arial" w:hAnsi="Arial" w:cs="Arial"/>
        </w:rPr>
      </w:pPr>
    </w:p>
    <w:p w14:paraId="36805F07" w14:textId="77777777" w:rsidR="00C16163" w:rsidRPr="00455D5F" w:rsidRDefault="00C16163" w:rsidP="00AE6A6C">
      <w:pPr>
        <w:rPr>
          <w:rFonts w:ascii="Arial" w:hAnsi="Arial" w:cs="Arial"/>
          <w:color w:val="FF0000"/>
        </w:rPr>
      </w:pPr>
    </w:p>
    <w:p w14:paraId="6DC2DE35" w14:textId="77777777" w:rsidR="00C16163" w:rsidRDefault="00C16163" w:rsidP="00AE6A6C">
      <w:pPr>
        <w:rPr>
          <w:rFonts w:ascii="Arial" w:hAnsi="Arial" w:cs="Arial"/>
          <w:color w:val="FF0000"/>
        </w:rPr>
      </w:pPr>
    </w:p>
    <w:p w14:paraId="459297BD" w14:textId="77777777" w:rsidR="003B16FB" w:rsidRDefault="003B16FB" w:rsidP="00AE6A6C">
      <w:pPr>
        <w:rPr>
          <w:rFonts w:ascii="Arial" w:hAnsi="Arial" w:cs="Arial"/>
          <w:color w:val="FF0000"/>
        </w:rPr>
      </w:pPr>
    </w:p>
    <w:p w14:paraId="1969DD14" w14:textId="77777777" w:rsidR="003B16FB" w:rsidRDefault="003B16FB" w:rsidP="00AE6A6C">
      <w:pPr>
        <w:rPr>
          <w:rFonts w:ascii="Arial" w:hAnsi="Arial" w:cs="Arial"/>
          <w:color w:val="FF0000"/>
        </w:rPr>
      </w:pPr>
    </w:p>
    <w:p w14:paraId="452B8734" w14:textId="77777777" w:rsidR="003B16FB" w:rsidRDefault="003B16FB" w:rsidP="00AE6A6C">
      <w:pPr>
        <w:rPr>
          <w:rFonts w:ascii="Arial" w:hAnsi="Arial" w:cs="Arial"/>
          <w:color w:val="FF0000"/>
        </w:rPr>
      </w:pPr>
    </w:p>
    <w:p w14:paraId="2AB3634F" w14:textId="77777777" w:rsidR="003B16FB" w:rsidRDefault="003B16FB" w:rsidP="00AE6A6C">
      <w:pPr>
        <w:rPr>
          <w:rFonts w:ascii="Arial" w:hAnsi="Arial" w:cs="Arial"/>
          <w:color w:val="FF0000"/>
        </w:rPr>
      </w:pPr>
    </w:p>
    <w:p w14:paraId="6E51EB86" w14:textId="77777777" w:rsidR="003B16FB" w:rsidRDefault="003B16FB" w:rsidP="00AE6A6C">
      <w:pPr>
        <w:rPr>
          <w:rFonts w:ascii="Arial" w:hAnsi="Arial" w:cs="Arial"/>
          <w:color w:val="FF0000"/>
        </w:rPr>
      </w:pPr>
    </w:p>
    <w:p w14:paraId="48300DFF" w14:textId="77777777" w:rsidR="003B16FB" w:rsidRPr="002B2CBD" w:rsidRDefault="003B16FB" w:rsidP="00AE6A6C">
      <w:pPr>
        <w:rPr>
          <w:rFonts w:ascii="Arial" w:hAnsi="Arial" w:cs="Arial"/>
        </w:rPr>
      </w:pPr>
    </w:p>
    <w:p w14:paraId="6A8D486E" w14:textId="77777777" w:rsidR="003B16FB" w:rsidRPr="002B2CBD" w:rsidRDefault="003B16FB" w:rsidP="00AE6A6C">
      <w:pPr>
        <w:rPr>
          <w:rFonts w:ascii="Arial" w:hAnsi="Arial" w:cs="Arial"/>
        </w:rPr>
      </w:pPr>
    </w:p>
    <w:p w14:paraId="034F7C0E" w14:textId="77777777" w:rsidR="003B16FB" w:rsidRPr="002B2CBD" w:rsidRDefault="003B16FB" w:rsidP="00AE6A6C">
      <w:pPr>
        <w:rPr>
          <w:rFonts w:ascii="Arial" w:hAnsi="Arial" w:cs="Arial"/>
        </w:rPr>
      </w:pPr>
    </w:p>
    <w:p w14:paraId="78C6C63A" w14:textId="77777777" w:rsidR="003B16FB" w:rsidRPr="002B2CBD" w:rsidRDefault="003B16FB" w:rsidP="00AE6A6C">
      <w:pPr>
        <w:rPr>
          <w:rFonts w:ascii="Arial" w:hAnsi="Arial" w:cs="Arial"/>
        </w:rPr>
      </w:pPr>
    </w:p>
    <w:p w14:paraId="7886B1DC" w14:textId="77777777" w:rsidR="003B16FB" w:rsidRPr="002B2CBD" w:rsidRDefault="003B16FB" w:rsidP="00AE6A6C">
      <w:pPr>
        <w:rPr>
          <w:rFonts w:ascii="Arial" w:hAnsi="Arial" w:cs="Arial"/>
        </w:rPr>
      </w:pPr>
    </w:p>
    <w:p w14:paraId="394EF11F" w14:textId="77777777" w:rsidR="003B16FB" w:rsidRPr="002B2CBD" w:rsidRDefault="003B16FB" w:rsidP="003B16FB">
      <w:pPr>
        <w:spacing w:line="120" w:lineRule="atLeast"/>
        <w:jc w:val="center"/>
        <w:rPr>
          <w:rFonts w:ascii="Arial" w:hAnsi="Arial" w:cs="Arial"/>
          <w:b/>
          <w:sz w:val="32"/>
        </w:rPr>
      </w:pPr>
      <w:r w:rsidRPr="002B2CBD">
        <w:rPr>
          <w:rFonts w:ascii="Arial" w:hAnsi="Arial" w:cs="Arial"/>
          <w:b/>
          <w:sz w:val="32"/>
        </w:rPr>
        <w:t>SZCZEGÓŁOWA SPECYFIKACJA</w:t>
      </w:r>
    </w:p>
    <w:p w14:paraId="24850283" w14:textId="77777777" w:rsidR="003B16FB" w:rsidRPr="002B2CBD" w:rsidRDefault="003B16FB" w:rsidP="003B16FB">
      <w:pPr>
        <w:spacing w:line="120" w:lineRule="atLeast"/>
        <w:jc w:val="center"/>
        <w:rPr>
          <w:rFonts w:ascii="Arial" w:hAnsi="Arial" w:cs="Arial"/>
          <w:b/>
          <w:sz w:val="32"/>
        </w:rPr>
      </w:pPr>
      <w:r w:rsidRPr="002B2CBD">
        <w:rPr>
          <w:rFonts w:ascii="Arial" w:hAnsi="Arial" w:cs="Arial"/>
          <w:b/>
          <w:sz w:val="32"/>
        </w:rPr>
        <w:t>TECHNICZNA</w:t>
      </w:r>
    </w:p>
    <w:p w14:paraId="1DBE23AC" w14:textId="77777777" w:rsidR="003B16FB" w:rsidRPr="002B2CBD" w:rsidRDefault="003B16FB" w:rsidP="003B16FB">
      <w:pPr>
        <w:spacing w:line="120" w:lineRule="atLeast"/>
        <w:jc w:val="center"/>
        <w:rPr>
          <w:rFonts w:ascii="Arial" w:hAnsi="Arial" w:cs="Arial"/>
          <w:b/>
          <w:sz w:val="32"/>
        </w:rPr>
      </w:pPr>
    </w:p>
    <w:p w14:paraId="226B4D49" w14:textId="77777777" w:rsidR="003B16FB" w:rsidRPr="002B2CBD" w:rsidRDefault="003B16FB" w:rsidP="003B16FB">
      <w:pPr>
        <w:pStyle w:val="Nagwek1"/>
        <w:jc w:val="center"/>
        <w:rPr>
          <w:rFonts w:ascii="Arial" w:hAnsi="Arial" w:cs="Arial"/>
          <w:b/>
          <w:color w:val="auto"/>
        </w:rPr>
      </w:pPr>
      <w:r w:rsidRPr="002B2CBD">
        <w:rPr>
          <w:rFonts w:ascii="Arial" w:hAnsi="Arial" w:cs="Arial"/>
          <w:b/>
          <w:color w:val="auto"/>
        </w:rPr>
        <w:t>D-08.01.01</w:t>
      </w:r>
    </w:p>
    <w:p w14:paraId="0980AE28" w14:textId="77777777" w:rsidR="003B16FB" w:rsidRPr="002B2CBD" w:rsidRDefault="003B16FB" w:rsidP="003B16FB">
      <w:pPr>
        <w:pStyle w:val="Nagwek1"/>
        <w:jc w:val="center"/>
        <w:rPr>
          <w:rFonts w:ascii="Arial" w:hAnsi="Arial" w:cs="Arial"/>
          <w:b/>
          <w:color w:val="auto"/>
        </w:rPr>
      </w:pPr>
    </w:p>
    <w:p w14:paraId="28A5F6B2" w14:textId="77777777" w:rsidR="003B16FB" w:rsidRPr="002B2CBD" w:rsidRDefault="003B16FB" w:rsidP="003B16FB">
      <w:pPr>
        <w:pStyle w:val="Nagwek1"/>
        <w:jc w:val="center"/>
        <w:rPr>
          <w:rFonts w:ascii="Arial" w:eastAsiaTheme="minorHAnsi" w:hAnsi="Arial" w:cs="Arial"/>
          <w:b/>
          <w:color w:val="auto"/>
          <w:szCs w:val="22"/>
        </w:rPr>
      </w:pPr>
    </w:p>
    <w:p w14:paraId="01F5CD0E" w14:textId="77777777" w:rsidR="003B16FB" w:rsidRPr="002B2CBD" w:rsidRDefault="003B16FB" w:rsidP="003B16FB">
      <w:pPr>
        <w:pStyle w:val="Tekstpodstawowy"/>
        <w:jc w:val="center"/>
        <w:rPr>
          <w:rFonts w:ascii="Arial" w:hAnsi="Arial" w:cs="Arial"/>
          <w:b/>
          <w:sz w:val="32"/>
        </w:rPr>
      </w:pPr>
      <w:r w:rsidRPr="002B2CBD">
        <w:rPr>
          <w:rFonts w:ascii="Arial" w:hAnsi="Arial" w:cs="Arial"/>
          <w:b/>
          <w:sz w:val="32"/>
        </w:rPr>
        <w:t>Krawężniki i oporniki.</w:t>
      </w:r>
    </w:p>
    <w:p w14:paraId="4DC84303" w14:textId="77777777" w:rsidR="003B16FB" w:rsidRPr="002B2CBD" w:rsidRDefault="003B16FB" w:rsidP="003B16FB">
      <w:pPr>
        <w:spacing w:line="240" w:lineRule="auto"/>
        <w:rPr>
          <w:rFonts w:ascii="Arial" w:hAnsi="Arial" w:cs="Arial"/>
        </w:rPr>
      </w:pPr>
    </w:p>
    <w:p w14:paraId="16BFBB63" w14:textId="77777777" w:rsidR="003B16FB" w:rsidRPr="002B2CBD" w:rsidRDefault="003B16FB" w:rsidP="003B16FB">
      <w:pPr>
        <w:spacing w:line="240" w:lineRule="auto"/>
        <w:rPr>
          <w:rFonts w:ascii="Arial" w:hAnsi="Arial" w:cs="Arial"/>
        </w:rPr>
      </w:pPr>
    </w:p>
    <w:p w14:paraId="548481A8" w14:textId="77777777" w:rsidR="003B16FB" w:rsidRPr="002B2CBD" w:rsidRDefault="003B16FB" w:rsidP="003B16FB">
      <w:pPr>
        <w:spacing w:line="240" w:lineRule="auto"/>
        <w:rPr>
          <w:rFonts w:ascii="Arial" w:hAnsi="Arial" w:cs="Arial"/>
        </w:rPr>
      </w:pPr>
    </w:p>
    <w:p w14:paraId="7A6EE8D0" w14:textId="77777777" w:rsidR="003B16FB" w:rsidRPr="002B2CBD" w:rsidRDefault="003B16FB" w:rsidP="003B16FB">
      <w:pPr>
        <w:spacing w:line="240" w:lineRule="auto"/>
        <w:rPr>
          <w:rFonts w:ascii="Arial" w:hAnsi="Arial" w:cs="Arial"/>
        </w:rPr>
      </w:pPr>
    </w:p>
    <w:p w14:paraId="0BE66B27" w14:textId="77777777" w:rsidR="003B16FB" w:rsidRPr="002B2CBD" w:rsidRDefault="003B16FB" w:rsidP="003B16FB">
      <w:pPr>
        <w:spacing w:line="240" w:lineRule="auto"/>
        <w:rPr>
          <w:rFonts w:ascii="Arial" w:hAnsi="Arial" w:cs="Arial"/>
        </w:rPr>
      </w:pPr>
    </w:p>
    <w:p w14:paraId="21A966C0" w14:textId="77777777" w:rsidR="003B16FB" w:rsidRPr="002B2CBD" w:rsidRDefault="003B16FB" w:rsidP="003B16FB">
      <w:pPr>
        <w:spacing w:line="240" w:lineRule="auto"/>
        <w:rPr>
          <w:rFonts w:ascii="Arial" w:hAnsi="Arial" w:cs="Arial"/>
        </w:rPr>
      </w:pPr>
    </w:p>
    <w:p w14:paraId="7AD79456" w14:textId="77777777" w:rsidR="003B16FB" w:rsidRPr="002B2CBD" w:rsidRDefault="003B16FB" w:rsidP="003B16FB">
      <w:pPr>
        <w:spacing w:line="240" w:lineRule="auto"/>
        <w:rPr>
          <w:rFonts w:ascii="Arial" w:hAnsi="Arial" w:cs="Arial"/>
        </w:rPr>
      </w:pPr>
    </w:p>
    <w:p w14:paraId="3B62971C" w14:textId="77777777" w:rsidR="003B16FB" w:rsidRPr="002B2CBD" w:rsidRDefault="003B16FB" w:rsidP="003B16FB">
      <w:pPr>
        <w:spacing w:line="240" w:lineRule="auto"/>
        <w:rPr>
          <w:rFonts w:ascii="Arial" w:hAnsi="Arial" w:cs="Arial"/>
        </w:rPr>
      </w:pPr>
    </w:p>
    <w:p w14:paraId="504BEE5A" w14:textId="77777777" w:rsidR="003B16FB" w:rsidRPr="002B2CBD" w:rsidRDefault="003B16FB" w:rsidP="003B16FB">
      <w:pPr>
        <w:spacing w:line="240" w:lineRule="auto"/>
        <w:rPr>
          <w:rFonts w:ascii="Arial" w:hAnsi="Arial" w:cs="Arial"/>
        </w:rPr>
      </w:pPr>
    </w:p>
    <w:p w14:paraId="0C03E317" w14:textId="77777777" w:rsidR="003B16FB" w:rsidRPr="002B2CBD" w:rsidRDefault="003B16FB" w:rsidP="003B16FB">
      <w:pPr>
        <w:spacing w:line="240" w:lineRule="auto"/>
        <w:rPr>
          <w:rFonts w:ascii="Arial" w:hAnsi="Arial" w:cs="Arial"/>
        </w:rPr>
      </w:pPr>
    </w:p>
    <w:p w14:paraId="0C2BAE85" w14:textId="77777777" w:rsidR="003B16FB" w:rsidRPr="002B2CBD" w:rsidRDefault="003B16FB" w:rsidP="003B16FB">
      <w:pPr>
        <w:spacing w:line="240" w:lineRule="auto"/>
        <w:rPr>
          <w:rFonts w:ascii="Arial" w:hAnsi="Arial" w:cs="Arial"/>
        </w:rPr>
      </w:pPr>
    </w:p>
    <w:p w14:paraId="02D2CA89" w14:textId="77777777" w:rsidR="003B16FB" w:rsidRPr="002B2CBD" w:rsidRDefault="003B16FB" w:rsidP="003B16FB">
      <w:pPr>
        <w:spacing w:line="240" w:lineRule="auto"/>
        <w:rPr>
          <w:rFonts w:ascii="Arial" w:hAnsi="Arial" w:cs="Arial"/>
        </w:rPr>
      </w:pPr>
    </w:p>
    <w:p w14:paraId="356FADC1" w14:textId="77777777" w:rsidR="003B16FB" w:rsidRPr="002B2CBD" w:rsidRDefault="003B16FB" w:rsidP="003B16FB">
      <w:pPr>
        <w:spacing w:line="240" w:lineRule="auto"/>
        <w:rPr>
          <w:rFonts w:ascii="Arial" w:hAnsi="Arial" w:cs="Arial"/>
        </w:rPr>
      </w:pPr>
    </w:p>
    <w:p w14:paraId="1869985D" w14:textId="77777777" w:rsidR="003B16FB" w:rsidRPr="002B2CBD" w:rsidRDefault="003B16FB" w:rsidP="003B16FB">
      <w:pPr>
        <w:pStyle w:val="Nagwek11"/>
        <w:numPr>
          <w:ilvl w:val="0"/>
          <w:numId w:val="250"/>
        </w:numPr>
        <w:tabs>
          <w:tab w:val="left" w:pos="406"/>
        </w:tabs>
        <w:spacing w:before="76"/>
        <w:ind w:hanging="206"/>
        <w:rPr>
          <w:rFonts w:ascii="Arial" w:hAnsi="Arial" w:cs="Arial"/>
          <w:sz w:val="22"/>
          <w:szCs w:val="22"/>
          <w:lang w:val="pl-PL"/>
        </w:rPr>
      </w:pPr>
      <w:r w:rsidRPr="002B2CBD">
        <w:rPr>
          <w:rFonts w:ascii="Arial" w:hAnsi="Arial" w:cs="Arial"/>
          <w:sz w:val="22"/>
          <w:szCs w:val="22"/>
          <w:lang w:val="pl-PL"/>
        </w:rPr>
        <w:lastRenderedPageBreak/>
        <w:t>WSTĘP</w:t>
      </w:r>
    </w:p>
    <w:p w14:paraId="2606D3B2" w14:textId="77777777" w:rsidR="003B16FB" w:rsidRPr="002B2CBD" w:rsidRDefault="003B16FB" w:rsidP="003B16FB">
      <w:pPr>
        <w:pStyle w:val="Tekstpodstawowy"/>
        <w:spacing w:before="8"/>
        <w:rPr>
          <w:rFonts w:ascii="Arial" w:hAnsi="Arial" w:cs="Arial"/>
          <w:b/>
        </w:rPr>
      </w:pPr>
    </w:p>
    <w:p w14:paraId="6EF41812" w14:textId="77777777" w:rsidR="003B16FB" w:rsidRPr="002B2CBD" w:rsidRDefault="003B16FB" w:rsidP="003B16FB">
      <w:pPr>
        <w:pStyle w:val="Akapitzlist"/>
        <w:widowControl w:val="0"/>
        <w:numPr>
          <w:ilvl w:val="1"/>
          <w:numId w:val="250"/>
        </w:numPr>
        <w:tabs>
          <w:tab w:val="left" w:pos="560"/>
        </w:tabs>
        <w:spacing w:after="0" w:line="240" w:lineRule="auto"/>
        <w:contextualSpacing w:val="0"/>
        <w:rPr>
          <w:rFonts w:ascii="Arial" w:hAnsi="Arial" w:cs="Arial"/>
          <w:b/>
        </w:rPr>
      </w:pPr>
      <w:r w:rsidRPr="002B2CBD">
        <w:rPr>
          <w:rFonts w:ascii="Arial" w:hAnsi="Arial" w:cs="Arial"/>
          <w:b/>
        </w:rPr>
        <w:t>Przedmiot</w:t>
      </w:r>
      <w:r w:rsidRPr="002B2CBD">
        <w:rPr>
          <w:rFonts w:ascii="Arial" w:hAnsi="Arial" w:cs="Arial"/>
          <w:b/>
          <w:spacing w:val="-5"/>
        </w:rPr>
        <w:t xml:space="preserve"> </w:t>
      </w:r>
      <w:r w:rsidRPr="002B2CBD">
        <w:rPr>
          <w:rFonts w:ascii="Arial" w:hAnsi="Arial" w:cs="Arial"/>
          <w:b/>
        </w:rPr>
        <w:t>SST</w:t>
      </w:r>
    </w:p>
    <w:p w14:paraId="254C6486" w14:textId="46F0996B" w:rsidR="003B16FB" w:rsidRPr="002B2CBD" w:rsidRDefault="003B16FB" w:rsidP="003B16FB">
      <w:pPr>
        <w:pStyle w:val="Tekstpodstawowy"/>
        <w:spacing w:line="249" w:lineRule="auto"/>
        <w:ind w:left="199" w:right="123" w:firstLine="710"/>
        <w:jc w:val="both"/>
        <w:rPr>
          <w:rFonts w:ascii="Arial" w:hAnsi="Arial" w:cs="Arial"/>
        </w:rPr>
      </w:pPr>
      <w:r w:rsidRPr="002B2CBD">
        <w:rPr>
          <w:rFonts w:ascii="Arial" w:hAnsi="Arial" w:cs="Arial"/>
        </w:rPr>
        <w:t xml:space="preserve">Przedmiotem niniejszej </w:t>
      </w:r>
      <w:r w:rsidRPr="002B2CBD">
        <w:rPr>
          <w:rFonts w:ascii="Arial" w:hAnsi="Arial" w:cs="Arial"/>
          <w:spacing w:val="-3"/>
        </w:rPr>
        <w:t xml:space="preserve">szczegółowej specyfikacji </w:t>
      </w:r>
      <w:r w:rsidRPr="002B2CBD">
        <w:rPr>
          <w:rFonts w:ascii="Arial" w:hAnsi="Arial" w:cs="Arial"/>
        </w:rPr>
        <w:t xml:space="preserve">technicznej (SST) są wymagania </w:t>
      </w:r>
      <w:r w:rsidRPr="002B2CBD">
        <w:rPr>
          <w:rFonts w:ascii="Arial" w:hAnsi="Arial" w:cs="Arial"/>
          <w:spacing w:val="-3"/>
        </w:rPr>
        <w:t xml:space="preserve">dotyczące </w:t>
      </w:r>
      <w:r w:rsidRPr="002B2CBD">
        <w:rPr>
          <w:rFonts w:ascii="Arial" w:hAnsi="Arial" w:cs="Arial"/>
        </w:rPr>
        <w:t xml:space="preserve">wykonania i odbioru </w:t>
      </w:r>
      <w:r w:rsidRPr="002B2CBD">
        <w:rPr>
          <w:rFonts w:ascii="Arial" w:hAnsi="Arial" w:cs="Arial"/>
          <w:spacing w:val="-3"/>
        </w:rPr>
        <w:t xml:space="preserve">robót </w:t>
      </w:r>
      <w:r w:rsidRPr="002B2CBD">
        <w:rPr>
          <w:rFonts w:ascii="Arial" w:hAnsi="Arial" w:cs="Arial"/>
        </w:rPr>
        <w:t xml:space="preserve">związanych z ustawieniem oporników i krawężników </w:t>
      </w:r>
      <w:r w:rsidRPr="002B2CBD">
        <w:rPr>
          <w:rFonts w:ascii="Arial" w:hAnsi="Arial" w:cs="Arial"/>
          <w:spacing w:val="-4"/>
        </w:rPr>
        <w:t xml:space="preserve">betonowych </w:t>
      </w:r>
      <w:r w:rsidRPr="002B2CBD">
        <w:rPr>
          <w:rFonts w:ascii="Arial" w:hAnsi="Arial" w:cs="Arial"/>
          <w:spacing w:val="-3"/>
        </w:rPr>
        <w:t xml:space="preserve">w ramach zadania </w:t>
      </w:r>
      <w:r w:rsidRPr="002B2CBD">
        <w:rPr>
          <w:rFonts w:ascii="Arial" w:eastAsia="Times New Roman" w:hAnsi="Arial" w:cs="Arial"/>
          <w:lang w:eastAsia="pl-PL"/>
        </w:rPr>
        <w:t>„</w:t>
      </w:r>
      <w:r w:rsidR="002B2CBD" w:rsidRPr="002B2CBD">
        <w:rPr>
          <w:rFonts w:ascii="Arial" w:hAnsi="Arial" w:cs="Arial"/>
          <w:spacing w:val="-3"/>
          <w:sz w:val="21"/>
          <w:szCs w:val="21"/>
        </w:rPr>
        <w:t xml:space="preserve">Remont </w:t>
      </w:r>
      <w:r w:rsidR="002B2CBD" w:rsidRPr="002B2CBD">
        <w:rPr>
          <w:rFonts w:ascii="Arial" w:hAnsi="Arial" w:cs="Arial"/>
          <w:sz w:val="21"/>
          <w:szCs w:val="21"/>
        </w:rPr>
        <w:t>drogi gminnej Rędziny - Bykowiec - Kresy Piotrkowsko-</w:t>
      </w:r>
      <w:proofErr w:type="spellStart"/>
      <w:r w:rsidR="002B2CBD" w:rsidRPr="002B2CBD">
        <w:rPr>
          <w:rFonts w:ascii="Arial" w:hAnsi="Arial" w:cs="Arial"/>
          <w:sz w:val="21"/>
          <w:szCs w:val="21"/>
        </w:rPr>
        <w:t>Muniaczkowskie</w:t>
      </w:r>
      <w:proofErr w:type="spellEnd"/>
      <w:r w:rsidR="002B2CBD" w:rsidRPr="002B2CBD">
        <w:rPr>
          <w:rFonts w:ascii="Arial" w:hAnsi="Arial" w:cs="Arial"/>
          <w:sz w:val="21"/>
          <w:szCs w:val="21"/>
        </w:rPr>
        <w:t xml:space="preserve"> nr 160486K w m. Dalewice, położonej na dz. nr 750/2, 743, 768, 744/2, 307/1, 745/2, 187/4, 182/1, 178/1, 142/3 od km 0+000 do km 0+830</w:t>
      </w:r>
      <w:r w:rsidRPr="002B2CBD">
        <w:rPr>
          <w:rFonts w:ascii="Arial" w:hAnsi="Arial" w:cs="Arial"/>
        </w:rPr>
        <w:t>”.</w:t>
      </w:r>
    </w:p>
    <w:p w14:paraId="7EB9376D" w14:textId="77777777" w:rsidR="003B16FB" w:rsidRPr="002B2CBD" w:rsidRDefault="003B16FB" w:rsidP="003B16FB">
      <w:pPr>
        <w:pStyle w:val="Nagwek11"/>
        <w:numPr>
          <w:ilvl w:val="1"/>
          <w:numId w:val="250"/>
        </w:numPr>
        <w:tabs>
          <w:tab w:val="left" w:pos="560"/>
        </w:tabs>
        <w:spacing w:before="136"/>
        <w:rPr>
          <w:rFonts w:ascii="Arial" w:hAnsi="Arial" w:cs="Arial"/>
          <w:sz w:val="22"/>
          <w:szCs w:val="22"/>
          <w:lang w:val="pl-PL"/>
        </w:rPr>
      </w:pPr>
      <w:r w:rsidRPr="002B2CBD">
        <w:rPr>
          <w:rFonts w:ascii="Arial" w:hAnsi="Arial" w:cs="Arial"/>
          <w:sz w:val="22"/>
          <w:szCs w:val="22"/>
          <w:lang w:val="pl-PL"/>
        </w:rPr>
        <w:t>Zakres stosowania</w:t>
      </w:r>
      <w:r w:rsidRPr="002B2CBD">
        <w:rPr>
          <w:rFonts w:ascii="Arial" w:hAnsi="Arial" w:cs="Arial"/>
          <w:spacing w:val="1"/>
          <w:sz w:val="22"/>
          <w:szCs w:val="22"/>
          <w:lang w:val="pl-PL"/>
        </w:rPr>
        <w:t xml:space="preserve"> </w:t>
      </w:r>
      <w:r w:rsidRPr="002B2CBD">
        <w:rPr>
          <w:rFonts w:ascii="Arial" w:hAnsi="Arial" w:cs="Arial"/>
          <w:sz w:val="22"/>
          <w:szCs w:val="22"/>
          <w:lang w:val="pl-PL"/>
        </w:rPr>
        <w:t>SST</w:t>
      </w:r>
    </w:p>
    <w:p w14:paraId="22904D21" w14:textId="77777777" w:rsidR="003B16FB" w:rsidRPr="002B2CBD" w:rsidRDefault="003B16FB" w:rsidP="003B16FB">
      <w:pPr>
        <w:pStyle w:val="Tekstpodstawowy"/>
        <w:spacing w:line="249" w:lineRule="auto"/>
        <w:ind w:left="199" w:right="3" w:firstLine="710"/>
        <w:rPr>
          <w:rFonts w:ascii="Arial" w:hAnsi="Arial" w:cs="Arial"/>
        </w:rPr>
      </w:pPr>
      <w:r w:rsidRPr="002B2CBD">
        <w:rPr>
          <w:rFonts w:ascii="Arial" w:hAnsi="Arial" w:cs="Arial"/>
        </w:rPr>
        <w:t xml:space="preserve">Szczegółowa specyfikacja techniczna (SST) stanowi podstawowy dokument przetargowy i kontraktowy przy zlecaniu i realizacji robót wymienionych w </w:t>
      </w:r>
      <w:proofErr w:type="gramStart"/>
      <w:r w:rsidRPr="002B2CBD">
        <w:rPr>
          <w:rFonts w:ascii="Arial" w:hAnsi="Arial" w:cs="Arial"/>
        </w:rPr>
        <w:t>pkt  1.1.</w:t>
      </w:r>
      <w:proofErr w:type="gramEnd"/>
    </w:p>
    <w:p w14:paraId="14EBC0A2" w14:textId="77777777" w:rsidR="003B16FB" w:rsidRPr="002B2CBD" w:rsidRDefault="003B16FB" w:rsidP="003B16FB">
      <w:pPr>
        <w:pStyle w:val="Nagwek11"/>
        <w:numPr>
          <w:ilvl w:val="1"/>
          <w:numId w:val="250"/>
        </w:numPr>
        <w:tabs>
          <w:tab w:val="left" w:pos="560"/>
        </w:tabs>
        <w:spacing w:before="126"/>
        <w:rPr>
          <w:rFonts w:ascii="Arial" w:hAnsi="Arial" w:cs="Arial"/>
          <w:sz w:val="22"/>
          <w:szCs w:val="22"/>
          <w:lang w:val="pl-PL"/>
        </w:rPr>
      </w:pPr>
      <w:r w:rsidRPr="002B2CBD">
        <w:rPr>
          <w:rFonts w:ascii="Arial" w:hAnsi="Arial" w:cs="Arial"/>
          <w:sz w:val="22"/>
          <w:szCs w:val="22"/>
          <w:lang w:val="pl-PL"/>
        </w:rPr>
        <w:t xml:space="preserve">Zakres </w:t>
      </w:r>
      <w:r w:rsidRPr="002B2CBD">
        <w:rPr>
          <w:rFonts w:ascii="Arial" w:hAnsi="Arial" w:cs="Arial"/>
          <w:spacing w:val="-3"/>
          <w:sz w:val="22"/>
          <w:szCs w:val="22"/>
          <w:lang w:val="pl-PL"/>
        </w:rPr>
        <w:t xml:space="preserve">robót </w:t>
      </w:r>
      <w:r w:rsidRPr="002B2CBD">
        <w:rPr>
          <w:rFonts w:ascii="Arial" w:hAnsi="Arial" w:cs="Arial"/>
          <w:sz w:val="22"/>
          <w:szCs w:val="22"/>
          <w:lang w:val="pl-PL"/>
        </w:rPr>
        <w:t>objętych</w:t>
      </w:r>
      <w:r w:rsidRPr="002B2CBD">
        <w:rPr>
          <w:rFonts w:ascii="Arial" w:hAnsi="Arial" w:cs="Arial"/>
          <w:spacing w:val="23"/>
          <w:sz w:val="22"/>
          <w:szCs w:val="22"/>
          <w:lang w:val="pl-PL"/>
        </w:rPr>
        <w:t xml:space="preserve"> </w:t>
      </w:r>
      <w:r w:rsidRPr="002B2CBD">
        <w:rPr>
          <w:rFonts w:ascii="Arial" w:hAnsi="Arial" w:cs="Arial"/>
          <w:sz w:val="22"/>
          <w:szCs w:val="22"/>
          <w:lang w:val="pl-PL"/>
        </w:rPr>
        <w:t>SST</w:t>
      </w:r>
    </w:p>
    <w:p w14:paraId="3349D1EE" w14:textId="0C1AC372" w:rsidR="003B16FB" w:rsidRPr="002B2CBD" w:rsidRDefault="003B16FB" w:rsidP="003B16FB">
      <w:pPr>
        <w:pStyle w:val="Tekstpodstawowy"/>
        <w:spacing w:line="249" w:lineRule="auto"/>
        <w:ind w:left="199" w:right="240" w:firstLine="710"/>
        <w:rPr>
          <w:rFonts w:ascii="Arial" w:hAnsi="Arial" w:cs="Arial"/>
        </w:rPr>
      </w:pPr>
      <w:r w:rsidRPr="002B2CBD">
        <w:rPr>
          <w:rFonts w:ascii="Arial" w:hAnsi="Arial" w:cs="Arial"/>
        </w:rPr>
        <w:t xml:space="preserve">Ustalenia zawarte w niniejszej </w:t>
      </w:r>
      <w:r w:rsidRPr="002B2CBD">
        <w:rPr>
          <w:rFonts w:ascii="Arial" w:hAnsi="Arial" w:cs="Arial"/>
          <w:spacing w:val="-3"/>
        </w:rPr>
        <w:t xml:space="preserve">specyfikacji dotyczą </w:t>
      </w:r>
      <w:r w:rsidRPr="002B2CBD">
        <w:rPr>
          <w:rFonts w:ascii="Arial" w:hAnsi="Arial" w:cs="Arial"/>
        </w:rPr>
        <w:t xml:space="preserve">zasad prowadzenia </w:t>
      </w:r>
      <w:r w:rsidRPr="002B2CBD">
        <w:rPr>
          <w:rFonts w:ascii="Arial" w:hAnsi="Arial" w:cs="Arial"/>
          <w:spacing w:val="-3"/>
        </w:rPr>
        <w:t xml:space="preserve">robót </w:t>
      </w:r>
      <w:r w:rsidRPr="002B2CBD">
        <w:rPr>
          <w:rFonts w:ascii="Arial" w:hAnsi="Arial" w:cs="Arial"/>
        </w:rPr>
        <w:t>związanych z</w:t>
      </w:r>
      <w:r w:rsidR="002B2CBD" w:rsidRPr="002B2CBD">
        <w:rPr>
          <w:rFonts w:ascii="Arial" w:hAnsi="Arial" w:cs="Arial"/>
        </w:rPr>
        <w:t xml:space="preserve"> </w:t>
      </w:r>
      <w:r w:rsidRPr="002B2CBD">
        <w:rPr>
          <w:rFonts w:ascii="Arial" w:hAnsi="Arial" w:cs="Arial"/>
        </w:rPr>
        <w:t>ustawieniem:</w:t>
      </w:r>
    </w:p>
    <w:p w14:paraId="62982862" w14:textId="187AC253" w:rsidR="003B16FB" w:rsidRPr="002B2CBD" w:rsidRDefault="003B16FB" w:rsidP="003B16FB">
      <w:pPr>
        <w:pStyle w:val="Tekstpodstawowy"/>
        <w:tabs>
          <w:tab w:val="left" w:pos="919"/>
        </w:tabs>
        <w:spacing w:before="1" w:line="249" w:lineRule="auto"/>
        <w:ind w:left="919" w:right="128" w:hanging="360"/>
        <w:rPr>
          <w:rFonts w:ascii="Arial" w:hAnsi="Arial" w:cs="Arial"/>
        </w:rPr>
      </w:pPr>
      <w:r w:rsidRPr="002B2CBD">
        <w:rPr>
          <w:rFonts w:ascii="Arial" w:hAnsi="Arial" w:cs="Arial"/>
        </w:rPr>
        <w:t xml:space="preserve">- </w:t>
      </w:r>
      <w:r w:rsidR="002B2CBD" w:rsidRPr="002B2CBD">
        <w:rPr>
          <w:rFonts w:ascii="Arial" w:hAnsi="Arial" w:cs="Arial"/>
        </w:rPr>
        <w:t xml:space="preserve">betonowych </w:t>
      </w:r>
      <w:r w:rsidRPr="002B2CBD">
        <w:rPr>
          <w:rFonts w:ascii="Arial" w:hAnsi="Arial" w:cs="Arial"/>
        </w:rPr>
        <w:t xml:space="preserve">krawężników drogowych </w:t>
      </w:r>
      <w:r w:rsidR="002B2CBD" w:rsidRPr="002B2CBD">
        <w:rPr>
          <w:rFonts w:ascii="Arial" w:hAnsi="Arial" w:cs="Arial"/>
        </w:rPr>
        <w:t>15</w:t>
      </w:r>
      <w:r w:rsidRPr="002B2CBD">
        <w:rPr>
          <w:rFonts w:ascii="Arial" w:hAnsi="Arial" w:cs="Arial"/>
        </w:rPr>
        <w:t xml:space="preserve"> x 30 cm na ławie z betonu B 1</w:t>
      </w:r>
      <w:r w:rsidR="002B2CBD" w:rsidRPr="002B2CBD">
        <w:rPr>
          <w:rFonts w:ascii="Arial" w:hAnsi="Arial" w:cs="Arial"/>
        </w:rPr>
        <w:t>0</w:t>
      </w:r>
      <w:r w:rsidRPr="002B2CBD">
        <w:rPr>
          <w:rFonts w:ascii="Arial" w:hAnsi="Arial" w:cs="Arial"/>
        </w:rPr>
        <w:t xml:space="preserve"> z oporem i</w:t>
      </w:r>
      <w:r w:rsidRPr="002B2CBD">
        <w:rPr>
          <w:rFonts w:ascii="Arial" w:hAnsi="Arial" w:cs="Arial"/>
          <w:spacing w:val="5"/>
        </w:rPr>
        <w:t xml:space="preserve"> </w:t>
      </w:r>
      <w:r w:rsidRPr="002B2CBD">
        <w:rPr>
          <w:rFonts w:ascii="Arial" w:hAnsi="Arial" w:cs="Arial"/>
        </w:rPr>
        <w:t xml:space="preserve">na </w:t>
      </w:r>
      <w:r w:rsidRPr="002B2CBD">
        <w:rPr>
          <w:rFonts w:ascii="Arial" w:hAnsi="Arial" w:cs="Arial"/>
          <w:spacing w:val="-3"/>
        </w:rPr>
        <w:t xml:space="preserve">podsypce </w:t>
      </w:r>
      <w:r w:rsidRPr="002B2CBD">
        <w:rPr>
          <w:rFonts w:ascii="Arial" w:hAnsi="Arial" w:cs="Arial"/>
        </w:rPr>
        <w:t>cementowo – piaskowej grub. 5,0 cm</w:t>
      </w:r>
    </w:p>
    <w:p w14:paraId="4F7963BB" w14:textId="1DFA92DF" w:rsidR="002B2CBD" w:rsidRPr="002B2CBD" w:rsidRDefault="002B2CBD" w:rsidP="002B2CBD">
      <w:pPr>
        <w:pStyle w:val="Tekstpodstawowy"/>
        <w:tabs>
          <w:tab w:val="left" w:pos="919"/>
        </w:tabs>
        <w:spacing w:before="1" w:line="249" w:lineRule="auto"/>
        <w:ind w:left="919" w:right="128" w:hanging="360"/>
        <w:rPr>
          <w:rFonts w:ascii="Arial" w:hAnsi="Arial" w:cs="Arial"/>
        </w:rPr>
      </w:pPr>
      <w:r w:rsidRPr="002B2CBD">
        <w:rPr>
          <w:rFonts w:ascii="Arial" w:hAnsi="Arial" w:cs="Arial"/>
        </w:rPr>
        <w:t xml:space="preserve">- betonowych krawężników mostowych o szer. 15 cm na </w:t>
      </w:r>
      <w:proofErr w:type="spellStart"/>
      <w:r w:rsidRPr="002B2CBD">
        <w:rPr>
          <w:rFonts w:ascii="Arial" w:hAnsi="Arial" w:cs="Arial"/>
        </w:rPr>
        <w:t>podlewce</w:t>
      </w:r>
      <w:proofErr w:type="spellEnd"/>
      <w:r w:rsidRPr="002B2CBD">
        <w:rPr>
          <w:rFonts w:ascii="Arial" w:hAnsi="Arial" w:cs="Arial"/>
        </w:rPr>
        <w:t xml:space="preserve"> z mieszanek </w:t>
      </w:r>
      <w:proofErr w:type="spellStart"/>
      <w:r w:rsidRPr="002B2CBD">
        <w:rPr>
          <w:rFonts w:ascii="Arial" w:hAnsi="Arial" w:cs="Arial"/>
        </w:rPr>
        <w:t>niskoskurczowych</w:t>
      </w:r>
      <w:proofErr w:type="spellEnd"/>
      <w:r w:rsidRPr="002B2CBD">
        <w:rPr>
          <w:rFonts w:ascii="Arial" w:hAnsi="Arial" w:cs="Arial"/>
        </w:rPr>
        <w:t>.</w:t>
      </w:r>
    </w:p>
    <w:p w14:paraId="656E31CD" w14:textId="77777777" w:rsidR="002B2CBD" w:rsidRPr="002B2CBD" w:rsidRDefault="002B2CBD" w:rsidP="003B16FB">
      <w:pPr>
        <w:pStyle w:val="Tekstpodstawowy"/>
        <w:tabs>
          <w:tab w:val="left" w:pos="919"/>
        </w:tabs>
        <w:spacing w:before="1" w:line="249" w:lineRule="auto"/>
        <w:ind w:left="919" w:right="128" w:hanging="360"/>
        <w:rPr>
          <w:rFonts w:ascii="Arial" w:hAnsi="Arial" w:cs="Arial"/>
        </w:rPr>
      </w:pPr>
    </w:p>
    <w:p w14:paraId="02522F1E" w14:textId="77777777" w:rsidR="003B16FB" w:rsidRPr="002B2CBD" w:rsidRDefault="003B16FB" w:rsidP="003B16FB">
      <w:pPr>
        <w:pStyle w:val="Nagwek11"/>
        <w:numPr>
          <w:ilvl w:val="1"/>
          <w:numId w:val="250"/>
        </w:numPr>
        <w:tabs>
          <w:tab w:val="left" w:pos="560"/>
        </w:tabs>
        <w:spacing w:before="136"/>
        <w:rPr>
          <w:rFonts w:ascii="Arial" w:hAnsi="Arial" w:cs="Arial"/>
          <w:sz w:val="22"/>
          <w:szCs w:val="22"/>
          <w:lang w:val="pl-PL"/>
        </w:rPr>
      </w:pPr>
      <w:r w:rsidRPr="002B2CBD">
        <w:rPr>
          <w:rFonts w:ascii="Arial" w:hAnsi="Arial" w:cs="Arial"/>
          <w:sz w:val="22"/>
          <w:szCs w:val="22"/>
          <w:lang w:val="pl-PL"/>
        </w:rPr>
        <w:t>Określenia</w:t>
      </w:r>
      <w:r w:rsidRPr="002B2CBD">
        <w:rPr>
          <w:rFonts w:ascii="Arial" w:hAnsi="Arial" w:cs="Arial"/>
          <w:spacing w:val="2"/>
          <w:sz w:val="22"/>
          <w:szCs w:val="22"/>
          <w:lang w:val="pl-PL"/>
        </w:rPr>
        <w:t xml:space="preserve"> </w:t>
      </w:r>
      <w:r w:rsidRPr="002B2CBD">
        <w:rPr>
          <w:rFonts w:ascii="Arial" w:hAnsi="Arial" w:cs="Arial"/>
          <w:sz w:val="22"/>
          <w:szCs w:val="22"/>
          <w:lang w:val="pl-PL"/>
        </w:rPr>
        <w:t>podstawowe</w:t>
      </w:r>
    </w:p>
    <w:p w14:paraId="25E63A83" w14:textId="77777777" w:rsidR="003B16FB" w:rsidRPr="002B2CBD" w:rsidRDefault="003B16FB" w:rsidP="003B16FB">
      <w:pPr>
        <w:pStyle w:val="Akapitzlist"/>
        <w:widowControl w:val="0"/>
        <w:numPr>
          <w:ilvl w:val="2"/>
          <w:numId w:val="250"/>
        </w:numPr>
        <w:tabs>
          <w:tab w:val="left" w:pos="771"/>
        </w:tabs>
        <w:spacing w:before="130" w:after="0" w:line="249" w:lineRule="auto"/>
        <w:ind w:right="117" w:firstLine="0"/>
        <w:contextualSpacing w:val="0"/>
        <w:rPr>
          <w:rFonts w:ascii="Arial" w:hAnsi="Arial" w:cs="Arial"/>
        </w:rPr>
      </w:pPr>
      <w:r w:rsidRPr="002B2CBD">
        <w:rPr>
          <w:rFonts w:ascii="Arial" w:hAnsi="Arial" w:cs="Arial"/>
        </w:rPr>
        <w:t xml:space="preserve">Krawężniki </w:t>
      </w:r>
      <w:r w:rsidRPr="002B2CBD">
        <w:rPr>
          <w:rFonts w:ascii="Arial" w:hAnsi="Arial" w:cs="Arial"/>
          <w:spacing w:val="-3"/>
        </w:rPr>
        <w:t xml:space="preserve">betonowe </w:t>
      </w:r>
      <w:r w:rsidRPr="002B2CBD">
        <w:rPr>
          <w:rFonts w:ascii="Arial" w:hAnsi="Arial" w:cs="Arial"/>
        </w:rPr>
        <w:t xml:space="preserve">- prefabrykowane belki </w:t>
      </w:r>
      <w:r w:rsidRPr="002B2CBD">
        <w:rPr>
          <w:rFonts w:ascii="Arial" w:hAnsi="Arial" w:cs="Arial"/>
          <w:spacing w:val="-3"/>
        </w:rPr>
        <w:t xml:space="preserve">betonowe </w:t>
      </w:r>
      <w:r w:rsidRPr="002B2CBD">
        <w:rPr>
          <w:rFonts w:ascii="Arial" w:hAnsi="Arial" w:cs="Arial"/>
        </w:rPr>
        <w:t xml:space="preserve">ograniczające chodniki dla pieszych, pasy dzielące, </w:t>
      </w:r>
      <w:r w:rsidRPr="002B2CBD">
        <w:rPr>
          <w:rFonts w:ascii="Arial" w:hAnsi="Arial" w:cs="Arial"/>
          <w:spacing w:val="-4"/>
        </w:rPr>
        <w:t xml:space="preserve">wyspy </w:t>
      </w:r>
      <w:r w:rsidRPr="002B2CBD">
        <w:rPr>
          <w:rFonts w:ascii="Arial" w:hAnsi="Arial" w:cs="Arial"/>
        </w:rPr>
        <w:t>kierujące oraz nawierzchnie</w:t>
      </w:r>
      <w:r w:rsidRPr="002B2CBD">
        <w:rPr>
          <w:rFonts w:ascii="Arial" w:hAnsi="Arial" w:cs="Arial"/>
          <w:spacing w:val="34"/>
        </w:rPr>
        <w:t xml:space="preserve"> </w:t>
      </w:r>
      <w:r w:rsidRPr="002B2CBD">
        <w:rPr>
          <w:rFonts w:ascii="Arial" w:hAnsi="Arial" w:cs="Arial"/>
          <w:spacing w:val="-3"/>
        </w:rPr>
        <w:t>drogowe.</w:t>
      </w:r>
    </w:p>
    <w:p w14:paraId="0C5F784E" w14:textId="77777777" w:rsidR="003B16FB" w:rsidRPr="002B2CBD" w:rsidRDefault="003B16FB" w:rsidP="003B16FB">
      <w:pPr>
        <w:pStyle w:val="Akapitzlist"/>
        <w:widowControl w:val="0"/>
        <w:numPr>
          <w:ilvl w:val="2"/>
          <w:numId w:val="250"/>
        </w:numPr>
        <w:tabs>
          <w:tab w:val="left" w:pos="752"/>
        </w:tabs>
        <w:spacing w:before="126" w:after="0" w:line="249" w:lineRule="auto"/>
        <w:ind w:right="128" w:firstLine="0"/>
        <w:contextualSpacing w:val="0"/>
        <w:rPr>
          <w:rFonts w:ascii="Arial" w:hAnsi="Arial" w:cs="Arial"/>
        </w:rPr>
      </w:pPr>
      <w:r w:rsidRPr="002B2CBD">
        <w:rPr>
          <w:rFonts w:ascii="Arial" w:hAnsi="Arial" w:cs="Arial"/>
        </w:rPr>
        <w:t xml:space="preserve">Pozostałe określenia </w:t>
      </w:r>
      <w:r w:rsidRPr="002B2CBD">
        <w:rPr>
          <w:rFonts w:ascii="Arial" w:hAnsi="Arial" w:cs="Arial"/>
          <w:spacing w:val="-3"/>
        </w:rPr>
        <w:t xml:space="preserve">podstawowe </w:t>
      </w:r>
      <w:r w:rsidRPr="002B2CBD">
        <w:rPr>
          <w:rFonts w:ascii="Arial" w:hAnsi="Arial" w:cs="Arial"/>
        </w:rPr>
        <w:t xml:space="preserve">są zgodne z </w:t>
      </w:r>
      <w:r w:rsidRPr="002B2CBD">
        <w:rPr>
          <w:rFonts w:ascii="Arial" w:hAnsi="Arial" w:cs="Arial"/>
          <w:spacing w:val="-3"/>
        </w:rPr>
        <w:t xml:space="preserve">obowiązującymi, </w:t>
      </w:r>
      <w:r w:rsidRPr="002B2CBD">
        <w:rPr>
          <w:rFonts w:ascii="Arial" w:hAnsi="Arial" w:cs="Arial"/>
        </w:rPr>
        <w:t>odpowiednimi polskimi normami i z definicjami podanymi w SST D-00.00.00 „Wymagania ogólne” pkt</w:t>
      </w:r>
      <w:r w:rsidRPr="002B2CBD">
        <w:rPr>
          <w:rFonts w:ascii="Arial" w:hAnsi="Arial" w:cs="Arial"/>
          <w:spacing w:val="27"/>
        </w:rPr>
        <w:t xml:space="preserve"> </w:t>
      </w:r>
      <w:r w:rsidRPr="002B2CBD">
        <w:rPr>
          <w:rFonts w:ascii="Arial" w:hAnsi="Arial" w:cs="Arial"/>
        </w:rPr>
        <w:t>1.4.</w:t>
      </w:r>
    </w:p>
    <w:p w14:paraId="4597021B" w14:textId="77777777" w:rsidR="003B16FB" w:rsidRPr="002B2CBD" w:rsidRDefault="003B16FB" w:rsidP="003B16FB">
      <w:pPr>
        <w:pStyle w:val="Nagwek11"/>
        <w:numPr>
          <w:ilvl w:val="1"/>
          <w:numId w:val="249"/>
        </w:numPr>
        <w:tabs>
          <w:tab w:val="left" w:pos="560"/>
        </w:tabs>
        <w:spacing w:before="126"/>
        <w:rPr>
          <w:rFonts w:ascii="Arial" w:hAnsi="Arial" w:cs="Arial"/>
          <w:sz w:val="22"/>
          <w:szCs w:val="22"/>
          <w:lang w:val="pl-PL"/>
        </w:rPr>
      </w:pPr>
      <w:r w:rsidRPr="002B2CBD">
        <w:rPr>
          <w:rFonts w:ascii="Arial" w:hAnsi="Arial" w:cs="Arial"/>
          <w:sz w:val="22"/>
          <w:szCs w:val="22"/>
          <w:lang w:val="pl-PL"/>
        </w:rPr>
        <w:t>Ogólne wymagania dotyczące</w:t>
      </w:r>
      <w:r w:rsidRPr="002B2CBD">
        <w:rPr>
          <w:rFonts w:ascii="Arial" w:hAnsi="Arial" w:cs="Arial"/>
          <w:spacing w:val="20"/>
          <w:sz w:val="22"/>
          <w:szCs w:val="22"/>
          <w:lang w:val="pl-PL"/>
        </w:rPr>
        <w:t xml:space="preserve"> </w:t>
      </w:r>
      <w:r w:rsidRPr="002B2CBD">
        <w:rPr>
          <w:rFonts w:ascii="Arial" w:hAnsi="Arial" w:cs="Arial"/>
          <w:spacing w:val="-3"/>
          <w:sz w:val="22"/>
          <w:szCs w:val="22"/>
          <w:lang w:val="pl-PL"/>
        </w:rPr>
        <w:t>robót</w:t>
      </w:r>
    </w:p>
    <w:p w14:paraId="4D38A15F" w14:textId="77777777" w:rsidR="003B16FB" w:rsidRPr="002B2CBD" w:rsidRDefault="003B16FB" w:rsidP="003B16FB">
      <w:pPr>
        <w:pStyle w:val="Tekstpodstawowy"/>
        <w:ind w:left="909" w:right="3"/>
        <w:rPr>
          <w:rFonts w:ascii="Arial" w:hAnsi="Arial" w:cs="Arial"/>
        </w:rPr>
      </w:pPr>
      <w:r w:rsidRPr="002B2CBD">
        <w:rPr>
          <w:rFonts w:ascii="Arial" w:hAnsi="Arial" w:cs="Arial"/>
        </w:rPr>
        <w:t xml:space="preserve">Ogólne wymagania dotyczące robót podano w SST D-00.00.00 „Wymagania ogólne” </w:t>
      </w:r>
      <w:proofErr w:type="gramStart"/>
      <w:r w:rsidRPr="002B2CBD">
        <w:rPr>
          <w:rFonts w:ascii="Arial" w:hAnsi="Arial" w:cs="Arial"/>
        </w:rPr>
        <w:t>pkt  1.5.</w:t>
      </w:r>
      <w:proofErr w:type="gramEnd"/>
    </w:p>
    <w:p w14:paraId="10939201" w14:textId="77777777" w:rsidR="003B16FB" w:rsidRPr="002B2CBD" w:rsidRDefault="003B16FB" w:rsidP="003B16FB">
      <w:pPr>
        <w:pStyle w:val="Tekstpodstawowy"/>
        <w:ind w:left="909" w:right="3"/>
        <w:rPr>
          <w:rFonts w:ascii="Arial" w:hAnsi="Arial" w:cs="Arial"/>
        </w:rPr>
      </w:pPr>
    </w:p>
    <w:p w14:paraId="0854F7B3" w14:textId="77777777" w:rsidR="003B16FB" w:rsidRPr="002B2CBD" w:rsidRDefault="003B16FB" w:rsidP="003B16FB">
      <w:pPr>
        <w:pStyle w:val="Nagwek11"/>
        <w:numPr>
          <w:ilvl w:val="0"/>
          <w:numId w:val="250"/>
        </w:numPr>
        <w:tabs>
          <w:tab w:val="left" w:pos="406"/>
        </w:tabs>
        <w:ind w:hanging="206"/>
        <w:rPr>
          <w:rFonts w:ascii="Arial" w:hAnsi="Arial" w:cs="Arial"/>
          <w:sz w:val="22"/>
          <w:szCs w:val="22"/>
          <w:lang w:val="pl-PL"/>
        </w:rPr>
      </w:pPr>
      <w:r w:rsidRPr="002B2CBD">
        <w:rPr>
          <w:rFonts w:ascii="Arial" w:hAnsi="Arial" w:cs="Arial"/>
          <w:sz w:val="22"/>
          <w:szCs w:val="22"/>
          <w:lang w:val="pl-PL"/>
        </w:rPr>
        <w:t>MATERIAŁY</w:t>
      </w:r>
    </w:p>
    <w:p w14:paraId="3EAF3E82" w14:textId="77777777" w:rsidR="003B16FB" w:rsidRPr="002B2CBD" w:rsidRDefault="003B16FB" w:rsidP="003B16FB">
      <w:pPr>
        <w:pStyle w:val="Nagwek11"/>
        <w:tabs>
          <w:tab w:val="left" w:pos="406"/>
        </w:tabs>
        <w:ind w:left="405" w:firstLine="0"/>
        <w:rPr>
          <w:rFonts w:ascii="Arial" w:hAnsi="Arial" w:cs="Arial"/>
          <w:sz w:val="22"/>
          <w:szCs w:val="22"/>
          <w:lang w:val="pl-PL"/>
        </w:rPr>
      </w:pPr>
    </w:p>
    <w:p w14:paraId="63FDC8B5" w14:textId="77777777" w:rsidR="003B16FB" w:rsidRPr="002B2CBD" w:rsidRDefault="003B16FB" w:rsidP="003B16FB">
      <w:pPr>
        <w:pStyle w:val="Akapitzlist"/>
        <w:widowControl w:val="0"/>
        <w:numPr>
          <w:ilvl w:val="1"/>
          <w:numId w:val="250"/>
        </w:numPr>
        <w:tabs>
          <w:tab w:val="left" w:pos="560"/>
        </w:tabs>
        <w:spacing w:after="0" w:line="240" w:lineRule="auto"/>
        <w:contextualSpacing w:val="0"/>
        <w:rPr>
          <w:rFonts w:ascii="Arial" w:hAnsi="Arial" w:cs="Arial"/>
          <w:b/>
        </w:rPr>
      </w:pPr>
      <w:r w:rsidRPr="002B2CBD">
        <w:rPr>
          <w:rFonts w:ascii="Arial" w:hAnsi="Arial" w:cs="Arial"/>
          <w:b/>
        </w:rPr>
        <w:t>Ogólne wymagania dotyczące</w:t>
      </w:r>
      <w:r w:rsidRPr="002B2CBD">
        <w:rPr>
          <w:rFonts w:ascii="Arial" w:hAnsi="Arial" w:cs="Arial"/>
          <w:b/>
          <w:spacing w:val="14"/>
        </w:rPr>
        <w:t xml:space="preserve"> </w:t>
      </w:r>
      <w:r w:rsidRPr="002B2CBD">
        <w:rPr>
          <w:rFonts w:ascii="Arial" w:hAnsi="Arial" w:cs="Arial"/>
          <w:b/>
        </w:rPr>
        <w:t>materiałów</w:t>
      </w:r>
    </w:p>
    <w:p w14:paraId="1A09AC89" w14:textId="77777777" w:rsidR="003B16FB" w:rsidRPr="002B2CBD" w:rsidRDefault="003B16FB" w:rsidP="003B16FB">
      <w:pPr>
        <w:pStyle w:val="Tekstpodstawowy"/>
        <w:ind w:left="909" w:right="3"/>
        <w:rPr>
          <w:rFonts w:ascii="Arial" w:hAnsi="Arial" w:cs="Arial"/>
        </w:rPr>
      </w:pPr>
      <w:r w:rsidRPr="002B2CBD">
        <w:rPr>
          <w:rFonts w:ascii="Arial" w:hAnsi="Arial" w:cs="Arial"/>
        </w:rPr>
        <w:t>Ogólne wymagania dotyczące materiałów, ich pozyskiwania i składowania, podano w SST   D-00.00.00</w:t>
      </w:r>
    </w:p>
    <w:p w14:paraId="002CC303" w14:textId="77777777" w:rsidR="003B16FB" w:rsidRPr="002B2CBD" w:rsidRDefault="003B16FB" w:rsidP="003B16FB">
      <w:pPr>
        <w:pStyle w:val="Tekstpodstawowy"/>
        <w:spacing w:before="10"/>
        <w:ind w:left="199" w:right="3"/>
        <w:rPr>
          <w:rFonts w:ascii="Arial" w:hAnsi="Arial" w:cs="Arial"/>
        </w:rPr>
      </w:pPr>
      <w:r w:rsidRPr="002B2CBD">
        <w:rPr>
          <w:rFonts w:ascii="Arial" w:hAnsi="Arial" w:cs="Arial"/>
        </w:rPr>
        <w:t>„Wymagania ogólne” pkt 2.</w:t>
      </w:r>
    </w:p>
    <w:p w14:paraId="50420941" w14:textId="77777777" w:rsidR="003B16FB" w:rsidRPr="002B2CBD" w:rsidRDefault="003B16FB" w:rsidP="003B16FB">
      <w:pPr>
        <w:pStyle w:val="Nagwek11"/>
        <w:numPr>
          <w:ilvl w:val="1"/>
          <w:numId w:val="250"/>
        </w:numPr>
        <w:tabs>
          <w:tab w:val="left" w:pos="560"/>
        </w:tabs>
        <w:spacing w:before="135"/>
        <w:rPr>
          <w:rFonts w:ascii="Arial" w:hAnsi="Arial" w:cs="Arial"/>
          <w:sz w:val="22"/>
          <w:szCs w:val="22"/>
          <w:lang w:val="pl-PL"/>
        </w:rPr>
      </w:pPr>
      <w:r w:rsidRPr="002B2CBD">
        <w:rPr>
          <w:rFonts w:ascii="Arial" w:hAnsi="Arial" w:cs="Arial"/>
          <w:sz w:val="22"/>
          <w:szCs w:val="22"/>
          <w:lang w:val="pl-PL"/>
        </w:rPr>
        <w:t>Stosowane</w:t>
      </w:r>
      <w:r w:rsidRPr="002B2CBD">
        <w:rPr>
          <w:rFonts w:ascii="Arial" w:hAnsi="Arial" w:cs="Arial"/>
          <w:spacing w:val="-2"/>
          <w:sz w:val="22"/>
          <w:szCs w:val="22"/>
          <w:lang w:val="pl-PL"/>
        </w:rPr>
        <w:t xml:space="preserve"> </w:t>
      </w:r>
      <w:r w:rsidRPr="002B2CBD">
        <w:rPr>
          <w:rFonts w:ascii="Arial" w:hAnsi="Arial" w:cs="Arial"/>
          <w:sz w:val="22"/>
          <w:szCs w:val="22"/>
          <w:lang w:val="pl-PL"/>
        </w:rPr>
        <w:t>materiały</w:t>
      </w:r>
    </w:p>
    <w:p w14:paraId="1069E12D" w14:textId="77777777" w:rsidR="003B16FB" w:rsidRPr="002B2CBD" w:rsidRDefault="003B16FB" w:rsidP="003B16FB">
      <w:pPr>
        <w:pStyle w:val="Tekstpodstawowy"/>
        <w:ind w:left="909" w:right="3"/>
        <w:rPr>
          <w:rFonts w:ascii="Arial" w:hAnsi="Arial" w:cs="Arial"/>
        </w:rPr>
      </w:pPr>
      <w:r w:rsidRPr="002B2CBD">
        <w:rPr>
          <w:rFonts w:ascii="Arial" w:hAnsi="Arial" w:cs="Arial"/>
        </w:rPr>
        <w:t>Materiałami stosowanymi są:</w:t>
      </w:r>
    </w:p>
    <w:p w14:paraId="48F0460D" w14:textId="77777777" w:rsidR="003B16FB" w:rsidRPr="002B2CBD" w:rsidRDefault="003B16FB" w:rsidP="003B16FB">
      <w:pPr>
        <w:pStyle w:val="Akapitzlist"/>
        <w:widowControl w:val="0"/>
        <w:numPr>
          <w:ilvl w:val="0"/>
          <w:numId w:val="248"/>
        </w:numPr>
        <w:tabs>
          <w:tab w:val="left" w:pos="483"/>
        </w:tabs>
        <w:spacing w:before="5" w:after="0" w:line="240" w:lineRule="auto"/>
        <w:ind w:hanging="283"/>
        <w:contextualSpacing w:val="0"/>
        <w:rPr>
          <w:rFonts w:ascii="Arial" w:hAnsi="Arial" w:cs="Arial"/>
        </w:rPr>
      </w:pPr>
      <w:r w:rsidRPr="002B2CBD">
        <w:rPr>
          <w:rFonts w:ascii="Arial" w:hAnsi="Arial" w:cs="Arial"/>
        </w:rPr>
        <w:t>krawężniki</w:t>
      </w:r>
      <w:r w:rsidRPr="002B2CBD">
        <w:rPr>
          <w:rFonts w:ascii="Arial" w:hAnsi="Arial" w:cs="Arial"/>
          <w:spacing w:val="19"/>
        </w:rPr>
        <w:t xml:space="preserve"> </w:t>
      </w:r>
      <w:r w:rsidRPr="002B2CBD">
        <w:rPr>
          <w:rFonts w:ascii="Arial" w:hAnsi="Arial" w:cs="Arial"/>
          <w:spacing w:val="-3"/>
        </w:rPr>
        <w:t>betonowe,</w:t>
      </w:r>
    </w:p>
    <w:p w14:paraId="44BC3E3C" w14:textId="77777777" w:rsidR="003B16FB" w:rsidRPr="002B2CBD" w:rsidRDefault="003B16FB" w:rsidP="003B16FB">
      <w:pPr>
        <w:pStyle w:val="Akapitzlist"/>
        <w:widowControl w:val="0"/>
        <w:numPr>
          <w:ilvl w:val="0"/>
          <w:numId w:val="248"/>
        </w:numPr>
        <w:tabs>
          <w:tab w:val="left" w:pos="483"/>
        </w:tabs>
        <w:spacing w:before="4" w:after="0" w:line="240" w:lineRule="auto"/>
        <w:ind w:hanging="283"/>
        <w:contextualSpacing w:val="0"/>
        <w:rPr>
          <w:rFonts w:ascii="Arial" w:hAnsi="Arial" w:cs="Arial"/>
        </w:rPr>
      </w:pPr>
      <w:r w:rsidRPr="002B2CBD">
        <w:rPr>
          <w:rFonts w:ascii="Arial" w:hAnsi="Arial" w:cs="Arial"/>
        </w:rPr>
        <w:t>oporniki</w:t>
      </w:r>
      <w:r w:rsidRPr="002B2CBD">
        <w:rPr>
          <w:rFonts w:ascii="Arial" w:hAnsi="Arial" w:cs="Arial"/>
          <w:spacing w:val="17"/>
        </w:rPr>
        <w:t xml:space="preserve"> </w:t>
      </w:r>
      <w:r w:rsidRPr="002B2CBD">
        <w:rPr>
          <w:rFonts w:ascii="Arial" w:hAnsi="Arial" w:cs="Arial"/>
          <w:spacing w:val="-3"/>
        </w:rPr>
        <w:t>betonowe,</w:t>
      </w:r>
    </w:p>
    <w:p w14:paraId="04AC51A7" w14:textId="77777777" w:rsidR="003B16FB" w:rsidRPr="002B2CBD" w:rsidRDefault="003B16FB" w:rsidP="003B16FB">
      <w:pPr>
        <w:pStyle w:val="Akapitzlist"/>
        <w:widowControl w:val="0"/>
        <w:numPr>
          <w:ilvl w:val="0"/>
          <w:numId w:val="248"/>
        </w:numPr>
        <w:tabs>
          <w:tab w:val="left" w:pos="483"/>
        </w:tabs>
        <w:spacing w:before="4" w:after="0" w:line="240" w:lineRule="auto"/>
        <w:ind w:hanging="283"/>
        <w:contextualSpacing w:val="0"/>
        <w:rPr>
          <w:rFonts w:ascii="Arial" w:hAnsi="Arial" w:cs="Arial"/>
        </w:rPr>
      </w:pPr>
      <w:r w:rsidRPr="002B2CBD">
        <w:rPr>
          <w:rFonts w:ascii="Arial" w:hAnsi="Arial" w:cs="Arial"/>
        </w:rPr>
        <w:t xml:space="preserve">piasek na </w:t>
      </w:r>
      <w:r w:rsidRPr="002B2CBD">
        <w:rPr>
          <w:rFonts w:ascii="Arial" w:hAnsi="Arial" w:cs="Arial"/>
          <w:spacing w:val="-3"/>
        </w:rPr>
        <w:t xml:space="preserve">podsypkę </w:t>
      </w:r>
      <w:r w:rsidRPr="002B2CBD">
        <w:rPr>
          <w:rFonts w:ascii="Arial" w:hAnsi="Arial" w:cs="Arial"/>
        </w:rPr>
        <w:t>i do</w:t>
      </w:r>
      <w:r w:rsidRPr="002B2CBD">
        <w:rPr>
          <w:rFonts w:ascii="Arial" w:hAnsi="Arial" w:cs="Arial"/>
          <w:spacing w:val="35"/>
        </w:rPr>
        <w:t xml:space="preserve"> </w:t>
      </w:r>
      <w:r w:rsidRPr="002B2CBD">
        <w:rPr>
          <w:rFonts w:ascii="Arial" w:hAnsi="Arial" w:cs="Arial"/>
        </w:rPr>
        <w:t>zapraw,</w:t>
      </w:r>
    </w:p>
    <w:p w14:paraId="61C51C94" w14:textId="77777777" w:rsidR="003B16FB" w:rsidRPr="002B2CBD" w:rsidRDefault="003B16FB" w:rsidP="003B16FB">
      <w:pPr>
        <w:pStyle w:val="Akapitzlist"/>
        <w:widowControl w:val="0"/>
        <w:numPr>
          <w:ilvl w:val="0"/>
          <w:numId w:val="248"/>
        </w:numPr>
        <w:tabs>
          <w:tab w:val="left" w:pos="483"/>
        </w:tabs>
        <w:spacing w:before="4" w:after="0" w:line="240" w:lineRule="auto"/>
        <w:ind w:hanging="283"/>
        <w:contextualSpacing w:val="0"/>
        <w:rPr>
          <w:rFonts w:ascii="Arial" w:hAnsi="Arial" w:cs="Arial"/>
        </w:rPr>
      </w:pPr>
      <w:r w:rsidRPr="002B2CBD">
        <w:rPr>
          <w:rFonts w:ascii="Arial" w:hAnsi="Arial" w:cs="Arial"/>
        </w:rPr>
        <w:t xml:space="preserve">cement do </w:t>
      </w:r>
      <w:r w:rsidRPr="002B2CBD">
        <w:rPr>
          <w:rFonts w:ascii="Arial" w:hAnsi="Arial" w:cs="Arial"/>
          <w:spacing w:val="-3"/>
        </w:rPr>
        <w:t xml:space="preserve">podsypki </w:t>
      </w:r>
      <w:r w:rsidRPr="002B2CBD">
        <w:rPr>
          <w:rFonts w:ascii="Arial" w:hAnsi="Arial" w:cs="Arial"/>
        </w:rPr>
        <w:t>i</w:t>
      </w:r>
      <w:r w:rsidRPr="002B2CBD">
        <w:rPr>
          <w:rFonts w:ascii="Arial" w:hAnsi="Arial" w:cs="Arial"/>
          <w:spacing w:val="29"/>
        </w:rPr>
        <w:t xml:space="preserve"> </w:t>
      </w:r>
      <w:r w:rsidRPr="002B2CBD">
        <w:rPr>
          <w:rFonts w:ascii="Arial" w:hAnsi="Arial" w:cs="Arial"/>
        </w:rPr>
        <w:t>zapraw,</w:t>
      </w:r>
    </w:p>
    <w:p w14:paraId="61E63A59" w14:textId="77777777" w:rsidR="003B16FB" w:rsidRPr="002B2CBD" w:rsidRDefault="003B16FB" w:rsidP="003B16FB">
      <w:pPr>
        <w:pStyle w:val="Akapitzlist"/>
        <w:widowControl w:val="0"/>
        <w:numPr>
          <w:ilvl w:val="0"/>
          <w:numId w:val="248"/>
        </w:numPr>
        <w:tabs>
          <w:tab w:val="left" w:pos="483"/>
        </w:tabs>
        <w:spacing w:before="4" w:after="0" w:line="240" w:lineRule="auto"/>
        <w:ind w:hanging="283"/>
        <w:contextualSpacing w:val="0"/>
        <w:rPr>
          <w:rFonts w:ascii="Arial" w:hAnsi="Arial" w:cs="Arial"/>
        </w:rPr>
      </w:pPr>
      <w:r w:rsidRPr="002B2CBD">
        <w:rPr>
          <w:rFonts w:ascii="Arial" w:hAnsi="Arial" w:cs="Arial"/>
          <w:spacing w:val="-3"/>
        </w:rPr>
        <w:t>woda,</w:t>
      </w:r>
    </w:p>
    <w:p w14:paraId="58594757" w14:textId="24EF255F" w:rsidR="003B16FB" w:rsidRPr="002B2CBD" w:rsidRDefault="003B16FB" w:rsidP="003B16FB">
      <w:pPr>
        <w:pStyle w:val="Akapitzlist"/>
        <w:widowControl w:val="0"/>
        <w:numPr>
          <w:ilvl w:val="0"/>
          <w:numId w:val="248"/>
        </w:numPr>
        <w:tabs>
          <w:tab w:val="left" w:pos="483"/>
        </w:tabs>
        <w:spacing w:before="4" w:after="0" w:line="240" w:lineRule="auto"/>
        <w:ind w:hanging="283"/>
        <w:contextualSpacing w:val="0"/>
        <w:rPr>
          <w:rFonts w:ascii="Arial" w:hAnsi="Arial" w:cs="Arial"/>
        </w:rPr>
      </w:pPr>
      <w:r w:rsidRPr="002B2CBD">
        <w:rPr>
          <w:rFonts w:ascii="Arial" w:hAnsi="Arial" w:cs="Arial"/>
          <w:spacing w:val="-3"/>
        </w:rPr>
        <w:t xml:space="preserve">beton </w:t>
      </w:r>
      <w:r w:rsidRPr="002B2CBD">
        <w:rPr>
          <w:rFonts w:ascii="Arial" w:hAnsi="Arial" w:cs="Arial"/>
        </w:rPr>
        <w:t>B 1</w:t>
      </w:r>
      <w:r w:rsidR="002B2CBD" w:rsidRPr="002B2CBD">
        <w:rPr>
          <w:rFonts w:ascii="Arial" w:hAnsi="Arial" w:cs="Arial"/>
        </w:rPr>
        <w:t>0</w:t>
      </w:r>
      <w:r w:rsidRPr="002B2CBD">
        <w:rPr>
          <w:rFonts w:ascii="Arial" w:hAnsi="Arial" w:cs="Arial"/>
        </w:rPr>
        <w:t xml:space="preserve"> do wykonania ławy pod</w:t>
      </w:r>
      <w:r w:rsidRPr="002B2CBD">
        <w:rPr>
          <w:rFonts w:ascii="Arial" w:hAnsi="Arial" w:cs="Arial"/>
          <w:spacing w:val="14"/>
        </w:rPr>
        <w:t xml:space="preserve"> </w:t>
      </w:r>
      <w:r w:rsidRPr="002B2CBD">
        <w:rPr>
          <w:rFonts w:ascii="Arial" w:hAnsi="Arial" w:cs="Arial"/>
        </w:rPr>
        <w:t>krawężniki</w:t>
      </w:r>
      <w:r w:rsidR="002B2CBD" w:rsidRPr="002B2CBD">
        <w:rPr>
          <w:rFonts w:ascii="Arial" w:hAnsi="Arial" w:cs="Arial"/>
        </w:rPr>
        <w:t>,</w:t>
      </w:r>
    </w:p>
    <w:p w14:paraId="1CDB17F7" w14:textId="695368C4" w:rsidR="002B2CBD" w:rsidRPr="002B2CBD" w:rsidRDefault="002B2CBD" w:rsidP="003B16FB">
      <w:pPr>
        <w:pStyle w:val="Akapitzlist"/>
        <w:widowControl w:val="0"/>
        <w:numPr>
          <w:ilvl w:val="0"/>
          <w:numId w:val="248"/>
        </w:numPr>
        <w:tabs>
          <w:tab w:val="left" w:pos="483"/>
        </w:tabs>
        <w:spacing w:before="4" w:after="0" w:line="240" w:lineRule="auto"/>
        <w:ind w:hanging="283"/>
        <w:contextualSpacing w:val="0"/>
        <w:rPr>
          <w:rFonts w:ascii="Arial" w:hAnsi="Arial" w:cs="Arial"/>
        </w:rPr>
      </w:pPr>
      <w:proofErr w:type="spellStart"/>
      <w:r w:rsidRPr="002B2CBD">
        <w:rPr>
          <w:rFonts w:ascii="Arial" w:hAnsi="Arial" w:cs="Arial"/>
        </w:rPr>
        <w:t>podlewka</w:t>
      </w:r>
      <w:proofErr w:type="spellEnd"/>
      <w:r w:rsidRPr="002B2CBD">
        <w:rPr>
          <w:rFonts w:ascii="Arial" w:hAnsi="Arial" w:cs="Arial"/>
        </w:rPr>
        <w:t xml:space="preserve"> z mieszanek </w:t>
      </w:r>
      <w:proofErr w:type="spellStart"/>
      <w:r w:rsidRPr="002B2CBD">
        <w:rPr>
          <w:rFonts w:ascii="Arial" w:hAnsi="Arial" w:cs="Arial"/>
        </w:rPr>
        <w:t>niskoskurczowych</w:t>
      </w:r>
      <w:proofErr w:type="spellEnd"/>
      <w:r w:rsidRPr="002B2CBD">
        <w:rPr>
          <w:rFonts w:ascii="Arial" w:hAnsi="Arial" w:cs="Arial"/>
        </w:rPr>
        <w:t>.</w:t>
      </w:r>
    </w:p>
    <w:p w14:paraId="7412BABB" w14:textId="77777777" w:rsidR="003B16FB" w:rsidRPr="002B2CBD" w:rsidRDefault="003B16FB" w:rsidP="003B16FB">
      <w:pPr>
        <w:pStyle w:val="Nagwek11"/>
        <w:numPr>
          <w:ilvl w:val="1"/>
          <w:numId w:val="250"/>
        </w:numPr>
        <w:tabs>
          <w:tab w:val="left" w:pos="560"/>
        </w:tabs>
        <w:spacing w:before="134"/>
        <w:rPr>
          <w:rFonts w:ascii="Arial" w:hAnsi="Arial" w:cs="Arial"/>
          <w:sz w:val="22"/>
          <w:szCs w:val="22"/>
          <w:lang w:val="pl-PL"/>
        </w:rPr>
      </w:pPr>
      <w:r w:rsidRPr="002B2CBD">
        <w:rPr>
          <w:rFonts w:ascii="Arial" w:hAnsi="Arial" w:cs="Arial"/>
          <w:sz w:val="22"/>
          <w:szCs w:val="22"/>
          <w:lang w:val="pl-PL"/>
        </w:rPr>
        <w:t>Krawężniki betonowe -</w:t>
      </w:r>
      <w:r w:rsidRPr="002B2CBD">
        <w:rPr>
          <w:rFonts w:ascii="Arial" w:hAnsi="Arial" w:cs="Arial"/>
          <w:spacing w:val="29"/>
          <w:sz w:val="22"/>
          <w:szCs w:val="22"/>
          <w:lang w:val="pl-PL"/>
        </w:rPr>
        <w:t xml:space="preserve"> </w:t>
      </w:r>
      <w:r w:rsidRPr="002B2CBD">
        <w:rPr>
          <w:rFonts w:ascii="Arial" w:hAnsi="Arial" w:cs="Arial"/>
          <w:sz w:val="22"/>
          <w:szCs w:val="22"/>
          <w:lang w:val="pl-PL"/>
        </w:rPr>
        <w:t>klasyfikacja</w:t>
      </w:r>
    </w:p>
    <w:p w14:paraId="0D9287E1" w14:textId="77777777" w:rsidR="003B16FB" w:rsidRPr="002B2CBD" w:rsidRDefault="003B16FB" w:rsidP="003B16FB">
      <w:pPr>
        <w:pStyle w:val="Tekstpodstawowy"/>
        <w:ind w:left="909" w:right="3"/>
        <w:rPr>
          <w:rFonts w:ascii="Arial" w:hAnsi="Arial" w:cs="Arial"/>
        </w:rPr>
      </w:pPr>
      <w:r w:rsidRPr="002B2CBD">
        <w:rPr>
          <w:rFonts w:ascii="Arial" w:hAnsi="Arial" w:cs="Arial"/>
        </w:rPr>
        <w:t>Klasyfikacja jest zgodna z BN-80/6775-03/01 [14].</w:t>
      </w:r>
    </w:p>
    <w:p w14:paraId="4973849A" w14:textId="77777777" w:rsidR="003B16FB" w:rsidRPr="002B2CBD" w:rsidRDefault="003B16FB" w:rsidP="003B16FB">
      <w:pPr>
        <w:pStyle w:val="Akapitzlist"/>
        <w:widowControl w:val="0"/>
        <w:numPr>
          <w:ilvl w:val="2"/>
          <w:numId w:val="250"/>
        </w:numPr>
        <w:tabs>
          <w:tab w:val="left" w:pos="713"/>
        </w:tabs>
        <w:spacing w:before="75" w:after="0" w:line="240" w:lineRule="auto"/>
        <w:ind w:left="712" w:hanging="513"/>
        <w:contextualSpacing w:val="0"/>
        <w:rPr>
          <w:rFonts w:ascii="Arial" w:hAnsi="Arial" w:cs="Arial"/>
        </w:rPr>
      </w:pPr>
      <w:r w:rsidRPr="002B2CBD">
        <w:rPr>
          <w:rFonts w:ascii="Arial" w:hAnsi="Arial" w:cs="Arial"/>
          <w:spacing w:val="-3"/>
        </w:rPr>
        <w:lastRenderedPageBreak/>
        <w:t>Typy</w:t>
      </w:r>
    </w:p>
    <w:p w14:paraId="6FB2D4D2" w14:textId="77777777" w:rsidR="003B16FB" w:rsidRPr="002B2CBD" w:rsidRDefault="003B16FB" w:rsidP="003B16FB">
      <w:pPr>
        <w:pStyle w:val="Tekstpodstawowy"/>
        <w:spacing w:before="130" w:line="249" w:lineRule="auto"/>
        <w:ind w:left="199" w:right="1166" w:firstLine="710"/>
        <w:rPr>
          <w:rFonts w:ascii="Arial" w:hAnsi="Arial" w:cs="Arial"/>
        </w:rPr>
      </w:pPr>
      <w:r w:rsidRPr="002B2CBD">
        <w:rPr>
          <w:rFonts w:ascii="Arial" w:hAnsi="Arial" w:cs="Arial"/>
        </w:rPr>
        <w:t xml:space="preserve">W zależności od przeznaczenia rozróżnia się następujące typy krawężników betonowych: </w:t>
      </w:r>
    </w:p>
    <w:p w14:paraId="3A9B6411" w14:textId="77777777" w:rsidR="003B16FB" w:rsidRPr="002B2CBD" w:rsidRDefault="003B16FB" w:rsidP="003B16FB">
      <w:pPr>
        <w:pStyle w:val="Tekstpodstawowy"/>
        <w:spacing w:before="130" w:line="249" w:lineRule="auto"/>
        <w:ind w:left="199" w:right="1166" w:firstLine="710"/>
        <w:rPr>
          <w:rFonts w:ascii="Arial" w:hAnsi="Arial" w:cs="Arial"/>
        </w:rPr>
      </w:pPr>
    </w:p>
    <w:p w14:paraId="765AA9AD" w14:textId="77777777" w:rsidR="003B16FB" w:rsidRPr="002B2CBD" w:rsidRDefault="003B16FB" w:rsidP="003B16FB">
      <w:pPr>
        <w:pStyle w:val="Tekstpodstawowy"/>
        <w:spacing w:before="130" w:line="249" w:lineRule="auto"/>
        <w:ind w:right="1166" w:firstLine="199"/>
        <w:rPr>
          <w:rFonts w:ascii="Arial" w:hAnsi="Arial" w:cs="Arial"/>
        </w:rPr>
      </w:pPr>
      <w:r w:rsidRPr="002B2CBD">
        <w:rPr>
          <w:rFonts w:ascii="Arial" w:hAnsi="Arial" w:cs="Arial"/>
        </w:rPr>
        <w:t>U   -   uliczne,</w:t>
      </w:r>
    </w:p>
    <w:p w14:paraId="0F2C5952" w14:textId="77777777" w:rsidR="003B16FB" w:rsidRPr="002B2CBD" w:rsidRDefault="003B16FB" w:rsidP="003B16FB">
      <w:pPr>
        <w:pStyle w:val="Tekstpodstawowy"/>
        <w:spacing w:before="1"/>
        <w:ind w:right="1166" w:firstLine="199"/>
        <w:rPr>
          <w:rFonts w:ascii="Arial" w:hAnsi="Arial" w:cs="Arial"/>
        </w:rPr>
      </w:pPr>
      <w:r w:rsidRPr="002B2CBD">
        <w:rPr>
          <w:rFonts w:ascii="Arial" w:hAnsi="Arial" w:cs="Arial"/>
        </w:rPr>
        <w:t>D   -   drogowe.</w:t>
      </w:r>
    </w:p>
    <w:p w14:paraId="336B61DA" w14:textId="77777777" w:rsidR="003B16FB" w:rsidRPr="002B2CBD" w:rsidRDefault="003B16FB" w:rsidP="003B16FB">
      <w:pPr>
        <w:pStyle w:val="Akapitzlist"/>
        <w:widowControl w:val="0"/>
        <w:numPr>
          <w:ilvl w:val="2"/>
          <w:numId w:val="250"/>
        </w:numPr>
        <w:tabs>
          <w:tab w:val="left" w:pos="713"/>
        </w:tabs>
        <w:spacing w:before="135" w:after="0" w:line="240" w:lineRule="auto"/>
        <w:ind w:left="712" w:hanging="513"/>
        <w:contextualSpacing w:val="0"/>
        <w:rPr>
          <w:rFonts w:ascii="Arial" w:hAnsi="Arial" w:cs="Arial"/>
        </w:rPr>
      </w:pPr>
      <w:r w:rsidRPr="002B2CBD">
        <w:rPr>
          <w:rFonts w:ascii="Arial" w:hAnsi="Arial" w:cs="Arial"/>
        </w:rPr>
        <w:t>Rodzaje</w:t>
      </w:r>
    </w:p>
    <w:p w14:paraId="3995B17A" w14:textId="77777777" w:rsidR="003B16FB" w:rsidRPr="002B2CBD" w:rsidRDefault="003B16FB" w:rsidP="003B16FB">
      <w:pPr>
        <w:pStyle w:val="Tekstpodstawowy"/>
        <w:spacing w:before="130" w:line="249" w:lineRule="auto"/>
        <w:ind w:left="199" w:right="150" w:firstLine="710"/>
        <w:rPr>
          <w:rFonts w:ascii="Arial" w:hAnsi="Arial" w:cs="Arial"/>
        </w:rPr>
      </w:pPr>
      <w:r w:rsidRPr="002B2CBD">
        <w:rPr>
          <w:rFonts w:ascii="Arial" w:hAnsi="Arial" w:cs="Arial"/>
        </w:rPr>
        <w:t>W zależności od kształtu przekroju poprzecznego rozróżnia się następujące rodzaje krawężników betonowych:</w:t>
      </w:r>
    </w:p>
    <w:p w14:paraId="3EC66186" w14:textId="77777777" w:rsidR="003B16FB" w:rsidRPr="002B2CBD" w:rsidRDefault="003B16FB" w:rsidP="003B16FB">
      <w:pPr>
        <w:pStyle w:val="Akapitzlist"/>
        <w:widowControl w:val="0"/>
        <w:numPr>
          <w:ilvl w:val="0"/>
          <w:numId w:val="248"/>
        </w:numPr>
        <w:tabs>
          <w:tab w:val="left" w:pos="483"/>
        </w:tabs>
        <w:spacing w:after="0" w:line="241" w:lineRule="exact"/>
        <w:ind w:hanging="283"/>
        <w:contextualSpacing w:val="0"/>
        <w:rPr>
          <w:rFonts w:ascii="Arial" w:hAnsi="Arial" w:cs="Arial"/>
        </w:rPr>
      </w:pPr>
      <w:r w:rsidRPr="002B2CBD">
        <w:rPr>
          <w:rFonts w:ascii="Arial" w:hAnsi="Arial" w:cs="Arial"/>
        </w:rPr>
        <w:t>prostokątne ścięte - rodzaj</w:t>
      </w:r>
      <w:r w:rsidRPr="002B2CBD">
        <w:rPr>
          <w:rFonts w:ascii="Arial" w:hAnsi="Arial" w:cs="Arial"/>
          <w:spacing w:val="7"/>
        </w:rPr>
        <w:t xml:space="preserve"> </w:t>
      </w:r>
      <w:r w:rsidRPr="002B2CBD">
        <w:rPr>
          <w:rFonts w:ascii="Arial" w:hAnsi="Arial" w:cs="Arial"/>
        </w:rPr>
        <w:t>„a”,</w:t>
      </w:r>
    </w:p>
    <w:p w14:paraId="5B98211A" w14:textId="77777777" w:rsidR="003B16FB" w:rsidRPr="002B2CBD" w:rsidRDefault="003B16FB" w:rsidP="003B16FB">
      <w:pPr>
        <w:pStyle w:val="Akapitzlist"/>
        <w:widowControl w:val="0"/>
        <w:numPr>
          <w:ilvl w:val="0"/>
          <w:numId w:val="248"/>
        </w:numPr>
        <w:tabs>
          <w:tab w:val="left" w:pos="483"/>
        </w:tabs>
        <w:spacing w:before="4" w:after="0" w:line="240" w:lineRule="auto"/>
        <w:ind w:hanging="283"/>
        <w:contextualSpacing w:val="0"/>
        <w:rPr>
          <w:rFonts w:ascii="Arial" w:hAnsi="Arial" w:cs="Arial"/>
        </w:rPr>
      </w:pPr>
      <w:r w:rsidRPr="002B2CBD">
        <w:rPr>
          <w:rFonts w:ascii="Arial" w:hAnsi="Arial" w:cs="Arial"/>
        </w:rPr>
        <w:t>prostokątne - oporniki - rodzaj</w:t>
      </w:r>
      <w:r w:rsidRPr="002B2CBD">
        <w:rPr>
          <w:rFonts w:ascii="Arial" w:hAnsi="Arial" w:cs="Arial"/>
          <w:spacing w:val="17"/>
        </w:rPr>
        <w:t xml:space="preserve"> </w:t>
      </w:r>
      <w:r w:rsidRPr="002B2CBD">
        <w:rPr>
          <w:rFonts w:ascii="Arial" w:hAnsi="Arial" w:cs="Arial"/>
        </w:rPr>
        <w:t>„b”.</w:t>
      </w:r>
    </w:p>
    <w:p w14:paraId="763AD0F6" w14:textId="77777777" w:rsidR="003B16FB" w:rsidRPr="002B2CBD" w:rsidRDefault="003B16FB" w:rsidP="003B16FB">
      <w:pPr>
        <w:pStyle w:val="Nagwek11"/>
        <w:numPr>
          <w:ilvl w:val="1"/>
          <w:numId w:val="250"/>
        </w:numPr>
        <w:tabs>
          <w:tab w:val="left" w:pos="560"/>
        </w:tabs>
        <w:spacing w:before="134"/>
        <w:rPr>
          <w:rFonts w:ascii="Arial" w:hAnsi="Arial" w:cs="Arial"/>
          <w:sz w:val="22"/>
          <w:szCs w:val="22"/>
          <w:lang w:val="pl-PL"/>
        </w:rPr>
      </w:pPr>
      <w:r w:rsidRPr="002B2CBD">
        <w:rPr>
          <w:rFonts w:ascii="Arial" w:hAnsi="Arial" w:cs="Arial"/>
          <w:sz w:val="22"/>
          <w:szCs w:val="22"/>
          <w:lang w:val="pl-PL"/>
        </w:rPr>
        <w:t>Krawężniki betonowe - wymagania</w:t>
      </w:r>
      <w:r w:rsidRPr="002B2CBD">
        <w:rPr>
          <w:rFonts w:ascii="Arial" w:hAnsi="Arial" w:cs="Arial"/>
          <w:spacing w:val="22"/>
          <w:sz w:val="22"/>
          <w:szCs w:val="22"/>
          <w:lang w:val="pl-PL"/>
        </w:rPr>
        <w:t xml:space="preserve"> </w:t>
      </w:r>
      <w:r w:rsidRPr="002B2CBD">
        <w:rPr>
          <w:rFonts w:ascii="Arial" w:hAnsi="Arial" w:cs="Arial"/>
          <w:sz w:val="22"/>
          <w:szCs w:val="22"/>
          <w:lang w:val="pl-PL"/>
        </w:rPr>
        <w:t>techniczne</w:t>
      </w:r>
    </w:p>
    <w:p w14:paraId="496F6A7F" w14:textId="77777777" w:rsidR="003B16FB" w:rsidRPr="002B2CBD" w:rsidRDefault="003B16FB" w:rsidP="003B16FB">
      <w:pPr>
        <w:pStyle w:val="Akapitzlist"/>
        <w:widowControl w:val="0"/>
        <w:numPr>
          <w:ilvl w:val="2"/>
          <w:numId w:val="250"/>
        </w:numPr>
        <w:tabs>
          <w:tab w:val="left" w:pos="713"/>
        </w:tabs>
        <w:spacing w:before="130" w:after="0" w:line="240" w:lineRule="auto"/>
        <w:ind w:left="712" w:hanging="513"/>
        <w:contextualSpacing w:val="0"/>
        <w:rPr>
          <w:rFonts w:ascii="Arial" w:hAnsi="Arial" w:cs="Arial"/>
        </w:rPr>
      </w:pPr>
      <w:r w:rsidRPr="002B2CBD">
        <w:rPr>
          <w:rFonts w:ascii="Arial" w:hAnsi="Arial" w:cs="Arial"/>
        </w:rPr>
        <w:t>Kształt i</w:t>
      </w:r>
      <w:r w:rsidRPr="002B2CBD">
        <w:rPr>
          <w:rFonts w:ascii="Arial" w:hAnsi="Arial" w:cs="Arial"/>
          <w:spacing w:val="8"/>
        </w:rPr>
        <w:t xml:space="preserve"> </w:t>
      </w:r>
      <w:r w:rsidRPr="002B2CBD">
        <w:rPr>
          <w:rFonts w:ascii="Arial" w:hAnsi="Arial" w:cs="Arial"/>
        </w:rPr>
        <w:t>wymiary</w:t>
      </w:r>
    </w:p>
    <w:p w14:paraId="5255712A" w14:textId="77777777" w:rsidR="003B16FB" w:rsidRPr="002B2CBD" w:rsidRDefault="003B16FB" w:rsidP="003B16FB">
      <w:pPr>
        <w:pStyle w:val="Tekstpodstawowy"/>
        <w:spacing w:before="130" w:line="249" w:lineRule="auto"/>
        <w:ind w:left="909" w:right="150"/>
        <w:rPr>
          <w:rFonts w:ascii="Arial" w:hAnsi="Arial" w:cs="Arial"/>
        </w:rPr>
      </w:pPr>
      <w:r w:rsidRPr="002B2CBD">
        <w:rPr>
          <w:rFonts w:ascii="Arial" w:hAnsi="Arial" w:cs="Arial"/>
        </w:rPr>
        <w:t>Kształt krawężników betonowych przedstawiono na rysunku 1, a wymiary podano w tablicy 1. Wymiary krawężników betonowych podano w tablicy 1.</w:t>
      </w:r>
    </w:p>
    <w:p w14:paraId="32E328BB" w14:textId="77777777" w:rsidR="003B16FB" w:rsidRPr="002B2CBD" w:rsidRDefault="003B16FB" w:rsidP="003B16FB">
      <w:pPr>
        <w:pStyle w:val="Tekstpodstawowy"/>
        <w:spacing w:before="1"/>
        <w:ind w:left="909" w:right="1166"/>
        <w:rPr>
          <w:rFonts w:ascii="Arial" w:hAnsi="Arial" w:cs="Arial"/>
        </w:rPr>
      </w:pPr>
      <w:r w:rsidRPr="002B2CBD">
        <w:rPr>
          <w:rFonts w:ascii="Arial" w:hAnsi="Arial" w:cs="Arial"/>
        </w:rPr>
        <w:t>Dopuszczalne odchyłki wymiarów krawężników betonowych podano w tablicy 2.</w:t>
      </w:r>
    </w:p>
    <w:p w14:paraId="4F9E6AEB" w14:textId="77777777" w:rsidR="003B16FB" w:rsidRPr="002B2CBD" w:rsidRDefault="003B16FB" w:rsidP="003B16FB">
      <w:pPr>
        <w:pStyle w:val="Akapitzlist"/>
        <w:widowControl w:val="0"/>
        <w:numPr>
          <w:ilvl w:val="0"/>
          <w:numId w:val="251"/>
        </w:numPr>
        <w:tabs>
          <w:tab w:val="left" w:pos="411"/>
        </w:tabs>
        <w:spacing w:before="130" w:after="0" w:line="240" w:lineRule="auto"/>
        <w:ind w:hanging="211"/>
        <w:contextualSpacing w:val="0"/>
        <w:rPr>
          <w:rFonts w:ascii="Arial" w:hAnsi="Arial" w:cs="Arial"/>
        </w:rPr>
      </w:pPr>
      <w:r w:rsidRPr="002B2CBD">
        <w:rPr>
          <w:rFonts w:ascii="Arial" w:hAnsi="Arial" w:cs="Arial"/>
        </w:rPr>
        <w:t>krawężnik rodzaju</w:t>
      </w:r>
      <w:r w:rsidRPr="002B2CBD">
        <w:rPr>
          <w:rFonts w:ascii="Arial" w:hAnsi="Arial" w:cs="Arial"/>
          <w:spacing w:val="11"/>
        </w:rPr>
        <w:t xml:space="preserve"> </w:t>
      </w:r>
      <w:r w:rsidRPr="002B2CBD">
        <w:rPr>
          <w:rFonts w:ascii="Arial" w:hAnsi="Arial" w:cs="Arial"/>
        </w:rPr>
        <w:t>„a”</w:t>
      </w:r>
    </w:p>
    <w:p w14:paraId="0B78A32C" w14:textId="77777777" w:rsidR="003B16FB" w:rsidRPr="002B2CBD" w:rsidRDefault="003B16FB" w:rsidP="003B16FB">
      <w:pPr>
        <w:pStyle w:val="Tekstpodstawowy"/>
        <w:spacing w:before="6"/>
        <w:rPr>
          <w:rFonts w:ascii="Arial" w:hAnsi="Arial" w:cs="Arial"/>
        </w:rPr>
      </w:pPr>
      <w:r w:rsidRPr="002B2CBD">
        <w:rPr>
          <w:rFonts w:ascii="Arial" w:hAnsi="Arial" w:cs="Arial"/>
          <w:noProof/>
          <w:lang w:eastAsia="pl-PL"/>
        </w:rPr>
        <w:drawing>
          <wp:anchor distT="0" distB="0" distL="0" distR="0" simplePos="0" relativeHeight="251665408" behindDoc="0" locked="0" layoutInCell="1" allowOverlap="1" wp14:anchorId="24EEA471" wp14:editId="72273F5E">
            <wp:simplePos x="0" y="0"/>
            <wp:positionH relativeFrom="page">
              <wp:posOffset>1642872</wp:posOffset>
            </wp:positionH>
            <wp:positionV relativeFrom="paragraph">
              <wp:posOffset>131052</wp:posOffset>
            </wp:positionV>
            <wp:extent cx="2579926" cy="1131570"/>
            <wp:effectExtent l="0" t="0" r="0" b="0"/>
            <wp:wrapTopAndBottom/>
            <wp:docPr id="6"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21" cstate="email">
                      <a:extLst>
                        <a:ext uri="{28A0092B-C50C-407E-A947-70E740481C1C}">
                          <a14:useLocalDpi xmlns:a14="http://schemas.microsoft.com/office/drawing/2010/main"/>
                        </a:ext>
                      </a:extLst>
                    </a:blip>
                    <a:stretch>
                      <a:fillRect/>
                    </a:stretch>
                  </pic:blipFill>
                  <pic:spPr>
                    <a:xfrm>
                      <a:off x="0" y="0"/>
                      <a:ext cx="2579926" cy="1131570"/>
                    </a:xfrm>
                    <a:prstGeom prst="rect">
                      <a:avLst/>
                    </a:prstGeom>
                  </pic:spPr>
                </pic:pic>
              </a:graphicData>
            </a:graphic>
          </wp:anchor>
        </w:drawing>
      </w:r>
    </w:p>
    <w:p w14:paraId="2E1894BE" w14:textId="77777777" w:rsidR="003B16FB" w:rsidRPr="002B2CBD" w:rsidRDefault="003B16FB" w:rsidP="003B16FB">
      <w:pPr>
        <w:pStyle w:val="Akapitzlist"/>
        <w:widowControl w:val="0"/>
        <w:numPr>
          <w:ilvl w:val="0"/>
          <w:numId w:val="251"/>
        </w:numPr>
        <w:tabs>
          <w:tab w:val="left" w:pos="416"/>
        </w:tabs>
        <w:spacing w:before="152" w:after="0" w:line="240" w:lineRule="auto"/>
        <w:ind w:left="415" w:hanging="216"/>
        <w:contextualSpacing w:val="0"/>
        <w:rPr>
          <w:rFonts w:ascii="Arial" w:hAnsi="Arial" w:cs="Arial"/>
        </w:rPr>
      </w:pPr>
      <w:r w:rsidRPr="002B2CBD">
        <w:rPr>
          <w:rFonts w:ascii="Arial" w:hAnsi="Arial" w:cs="Arial"/>
        </w:rPr>
        <w:t>krawężnik rodzaju</w:t>
      </w:r>
      <w:r w:rsidRPr="002B2CBD">
        <w:rPr>
          <w:rFonts w:ascii="Arial" w:hAnsi="Arial" w:cs="Arial"/>
          <w:spacing w:val="14"/>
        </w:rPr>
        <w:t xml:space="preserve"> </w:t>
      </w:r>
      <w:r w:rsidRPr="002B2CBD">
        <w:rPr>
          <w:rFonts w:ascii="Arial" w:hAnsi="Arial" w:cs="Arial"/>
          <w:spacing w:val="-3"/>
        </w:rPr>
        <w:t>„b”</w:t>
      </w:r>
    </w:p>
    <w:p w14:paraId="000F1AFD" w14:textId="77777777" w:rsidR="003B16FB" w:rsidRPr="002B2CBD" w:rsidRDefault="003B16FB" w:rsidP="003B16FB">
      <w:pPr>
        <w:pStyle w:val="Tekstpodstawowy"/>
        <w:spacing w:before="6"/>
        <w:rPr>
          <w:rFonts w:ascii="Arial" w:hAnsi="Arial" w:cs="Arial"/>
        </w:rPr>
      </w:pPr>
      <w:r w:rsidRPr="002B2CBD">
        <w:rPr>
          <w:rFonts w:ascii="Arial" w:hAnsi="Arial" w:cs="Arial"/>
          <w:noProof/>
          <w:lang w:eastAsia="pl-PL"/>
        </w:rPr>
        <w:drawing>
          <wp:anchor distT="0" distB="0" distL="0" distR="0" simplePos="0" relativeHeight="251664384" behindDoc="0" locked="0" layoutInCell="1" allowOverlap="1" wp14:anchorId="66B6DB74" wp14:editId="100DD6F9">
            <wp:simplePos x="0" y="0"/>
            <wp:positionH relativeFrom="page">
              <wp:posOffset>1877567</wp:posOffset>
            </wp:positionH>
            <wp:positionV relativeFrom="paragraph">
              <wp:posOffset>131051</wp:posOffset>
            </wp:positionV>
            <wp:extent cx="2375108" cy="1122140"/>
            <wp:effectExtent l="0" t="0" r="0" b="0"/>
            <wp:wrapTopAndBottom/>
            <wp:docPr id="497535312"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22" cstate="email">
                      <a:extLst>
                        <a:ext uri="{28A0092B-C50C-407E-A947-70E740481C1C}">
                          <a14:useLocalDpi xmlns:a14="http://schemas.microsoft.com/office/drawing/2010/main"/>
                        </a:ext>
                      </a:extLst>
                    </a:blip>
                    <a:stretch>
                      <a:fillRect/>
                    </a:stretch>
                  </pic:blipFill>
                  <pic:spPr>
                    <a:xfrm>
                      <a:off x="0" y="0"/>
                      <a:ext cx="2375108" cy="1122140"/>
                    </a:xfrm>
                    <a:prstGeom prst="rect">
                      <a:avLst/>
                    </a:prstGeom>
                  </pic:spPr>
                </pic:pic>
              </a:graphicData>
            </a:graphic>
          </wp:anchor>
        </w:drawing>
      </w:r>
    </w:p>
    <w:p w14:paraId="5E8B06D8" w14:textId="77777777" w:rsidR="003B16FB" w:rsidRPr="002B2CBD" w:rsidRDefault="003B16FB" w:rsidP="003B16FB">
      <w:pPr>
        <w:pStyle w:val="Tekstpodstawowy"/>
        <w:spacing w:before="167"/>
        <w:ind w:left="199" w:right="1166"/>
        <w:rPr>
          <w:rFonts w:ascii="Arial" w:hAnsi="Arial" w:cs="Arial"/>
        </w:rPr>
      </w:pPr>
      <w:r w:rsidRPr="002B2CBD">
        <w:rPr>
          <w:rFonts w:ascii="Arial" w:hAnsi="Arial" w:cs="Arial"/>
        </w:rPr>
        <w:t>Rys. 1. Wymiarowanie krawężników</w:t>
      </w:r>
    </w:p>
    <w:p w14:paraId="16926962" w14:textId="77777777" w:rsidR="003B16FB" w:rsidRPr="002B2CBD" w:rsidRDefault="003B16FB" w:rsidP="003B16FB">
      <w:pPr>
        <w:pStyle w:val="Tekstpodstawowy"/>
        <w:spacing w:before="130"/>
        <w:ind w:left="199" w:right="1166"/>
        <w:rPr>
          <w:rFonts w:ascii="Arial" w:hAnsi="Arial" w:cs="Arial"/>
        </w:rPr>
      </w:pPr>
      <w:r w:rsidRPr="002B2CBD">
        <w:rPr>
          <w:rFonts w:ascii="Arial" w:hAnsi="Arial" w:cs="Arial"/>
        </w:rPr>
        <w:t>Tablica 1. Wymiary krawężników betonowych</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702"/>
        <w:gridCol w:w="1356"/>
        <w:gridCol w:w="762"/>
        <w:gridCol w:w="850"/>
        <w:gridCol w:w="709"/>
        <w:gridCol w:w="1134"/>
        <w:gridCol w:w="1134"/>
        <w:gridCol w:w="1276"/>
      </w:tblGrid>
      <w:tr w:rsidR="002B2CBD" w:rsidRPr="002B2CBD" w14:paraId="3667213A" w14:textId="77777777" w:rsidTr="00F46462">
        <w:trPr>
          <w:trHeight w:hRule="exact" w:val="379"/>
          <w:jc w:val="center"/>
        </w:trPr>
        <w:tc>
          <w:tcPr>
            <w:tcW w:w="1702" w:type="dxa"/>
            <w:vMerge w:val="restart"/>
          </w:tcPr>
          <w:p w14:paraId="09E19EB6" w14:textId="77777777" w:rsidR="003B16FB" w:rsidRPr="002B2CBD" w:rsidRDefault="003B16FB" w:rsidP="00F46462">
            <w:pPr>
              <w:pStyle w:val="TableParagraph"/>
              <w:spacing w:before="125" w:line="261" w:lineRule="auto"/>
              <w:ind w:left="105" w:right="98" w:hanging="1"/>
              <w:jc w:val="center"/>
              <w:rPr>
                <w:rFonts w:ascii="Arial" w:hAnsi="Arial" w:cs="Arial"/>
                <w:lang w:val="pl-PL"/>
              </w:rPr>
            </w:pPr>
            <w:r w:rsidRPr="002B2CBD">
              <w:rPr>
                <w:rFonts w:ascii="Arial" w:hAnsi="Arial" w:cs="Arial"/>
                <w:lang w:val="pl-PL"/>
              </w:rPr>
              <w:t>Typ krawężnika</w:t>
            </w:r>
          </w:p>
        </w:tc>
        <w:tc>
          <w:tcPr>
            <w:tcW w:w="1356" w:type="dxa"/>
            <w:vMerge w:val="restart"/>
          </w:tcPr>
          <w:p w14:paraId="2F9251E2" w14:textId="77777777" w:rsidR="003B16FB" w:rsidRPr="002B2CBD" w:rsidRDefault="003B16FB" w:rsidP="00F46462">
            <w:pPr>
              <w:pStyle w:val="TableParagraph"/>
              <w:spacing w:before="125" w:line="271" w:lineRule="auto"/>
              <w:ind w:left="91" w:right="85" w:firstLine="187"/>
              <w:rPr>
                <w:rFonts w:ascii="Arial" w:hAnsi="Arial" w:cs="Arial"/>
                <w:lang w:val="pl-PL"/>
              </w:rPr>
            </w:pPr>
            <w:r w:rsidRPr="002B2CBD">
              <w:rPr>
                <w:rFonts w:ascii="Arial" w:hAnsi="Arial" w:cs="Arial"/>
                <w:lang w:val="pl-PL"/>
              </w:rPr>
              <w:t>Rodzaj krawężnika</w:t>
            </w:r>
          </w:p>
        </w:tc>
        <w:tc>
          <w:tcPr>
            <w:tcW w:w="5865" w:type="dxa"/>
            <w:gridSpan w:val="6"/>
          </w:tcPr>
          <w:p w14:paraId="1B5C138F" w14:textId="77777777" w:rsidR="003B16FB" w:rsidRPr="002B2CBD" w:rsidRDefault="003B16FB" w:rsidP="00F46462">
            <w:pPr>
              <w:pStyle w:val="TableParagraph"/>
              <w:ind w:left="1483"/>
              <w:rPr>
                <w:rFonts w:ascii="Arial" w:hAnsi="Arial" w:cs="Arial"/>
                <w:lang w:val="pl-PL"/>
              </w:rPr>
            </w:pPr>
            <w:r w:rsidRPr="002B2CBD">
              <w:rPr>
                <w:rFonts w:ascii="Arial" w:hAnsi="Arial" w:cs="Arial"/>
                <w:lang w:val="pl-PL"/>
              </w:rPr>
              <w:t xml:space="preserve">Wymiary </w:t>
            </w:r>
            <w:proofErr w:type="gramStart"/>
            <w:r w:rsidRPr="002B2CBD">
              <w:rPr>
                <w:rFonts w:ascii="Arial" w:hAnsi="Arial" w:cs="Arial"/>
                <w:lang w:val="pl-PL"/>
              </w:rPr>
              <w:t>krawężników,  cm</w:t>
            </w:r>
            <w:proofErr w:type="gramEnd"/>
          </w:p>
        </w:tc>
      </w:tr>
      <w:tr w:rsidR="002B2CBD" w:rsidRPr="002B2CBD" w14:paraId="3C0E8B43" w14:textId="77777777" w:rsidTr="00F46462">
        <w:trPr>
          <w:trHeight w:hRule="exact" w:val="723"/>
          <w:jc w:val="center"/>
        </w:trPr>
        <w:tc>
          <w:tcPr>
            <w:tcW w:w="1702" w:type="dxa"/>
            <w:vMerge/>
            <w:tcBorders>
              <w:bottom w:val="double" w:sz="6" w:space="0" w:color="000000"/>
            </w:tcBorders>
          </w:tcPr>
          <w:p w14:paraId="2D728477" w14:textId="77777777" w:rsidR="003B16FB" w:rsidRPr="002B2CBD" w:rsidRDefault="003B16FB" w:rsidP="00F46462">
            <w:pPr>
              <w:rPr>
                <w:rFonts w:ascii="Arial" w:hAnsi="Arial" w:cs="Arial"/>
                <w:lang w:val="pl-PL"/>
              </w:rPr>
            </w:pPr>
          </w:p>
        </w:tc>
        <w:tc>
          <w:tcPr>
            <w:tcW w:w="1356" w:type="dxa"/>
            <w:vMerge/>
            <w:tcBorders>
              <w:bottom w:val="double" w:sz="6" w:space="0" w:color="000000"/>
            </w:tcBorders>
          </w:tcPr>
          <w:p w14:paraId="1D508D45" w14:textId="77777777" w:rsidR="003B16FB" w:rsidRPr="002B2CBD" w:rsidRDefault="003B16FB" w:rsidP="00F46462">
            <w:pPr>
              <w:rPr>
                <w:rFonts w:ascii="Arial" w:hAnsi="Arial" w:cs="Arial"/>
                <w:lang w:val="pl-PL"/>
              </w:rPr>
            </w:pPr>
          </w:p>
        </w:tc>
        <w:tc>
          <w:tcPr>
            <w:tcW w:w="762" w:type="dxa"/>
            <w:tcBorders>
              <w:bottom w:val="double" w:sz="6" w:space="0" w:color="000000"/>
            </w:tcBorders>
          </w:tcPr>
          <w:p w14:paraId="364840D8" w14:textId="77777777" w:rsidR="003B16FB" w:rsidRPr="002B2CBD" w:rsidRDefault="003B16FB" w:rsidP="00F46462">
            <w:pPr>
              <w:pStyle w:val="TableParagraph"/>
              <w:ind w:left="8"/>
              <w:jc w:val="center"/>
              <w:rPr>
                <w:rFonts w:ascii="Arial" w:hAnsi="Arial" w:cs="Arial"/>
                <w:lang w:val="pl-PL"/>
              </w:rPr>
            </w:pPr>
            <w:r w:rsidRPr="002B2CBD">
              <w:rPr>
                <w:rFonts w:ascii="Arial" w:hAnsi="Arial" w:cs="Arial"/>
                <w:lang w:val="pl-PL"/>
              </w:rPr>
              <w:t>l</w:t>
            </w:r>
          </w:p>
        </w:tc>
        <w:tc>
          <w:tcPr>
            <w:tcW w:w="850" w:type="dxa"/>
            <w:tcBorders>
              <w:bottom w:val="double" w:sz="6" w:space="0" w:color="000000"/>
            </w:tcBorders>
          </w:tcPr>
          <w:p w14:paraId="0CEC81D4" w14:textId="77777777" w:rsidR="003B16FB" w:rsidRPr="002B2CBD" w:rsidRDefault="003B16FB" w:rsidP="00F46462">
            <w:pPr>
              <w:pStyle w:val="TableParagraph"/>
              <w:ind w:left="4"/>
              <w:jc w:val="center"/>
              <w:rPr>
                <w:rFonts w:ascii="Arial" w:hAnsi="Arial" w:cs="Arial"/>
                <w:lang w:val="pl-PL"/>
              </w:rPr>
            </w:pPr>
            <w:r w:rsidRPr="002B2CBD">
              <w:rPr>
                <w:rFonts w:ascii="Arial" w:hAnsi="Arial" w:cs="Arial"/>
                <w:lang w:val="pl-PL"/>
              </w:rPr>
              <w:t>b</w:t>
            </w:r>
          </w:p>
        </w:tc>
        <w:tc>
          <w:tcPr>
            <w:tcW w:w="709" w:type="dxa"/>
            <w:tcBorders>
              <w:bottom w:val="double" w:sz="6" w:space="0" w:color="000000"/>
            </w:tcBorders>
          </w:tcPr>
          <w:p w14:paraId="683D4FF2" w14:textId="77777777" w:rsidR="003B16FB" w:rsidRPr="002B2CBD" w:rsidRDefault="003B16FB" w:rsidP="00F46462">
            <w:pPr>
              <w:pStyle w:val="TableParagraph"/>
              <w:ind w:right="271"/>
              <w:jc w:val="right"/>
              <w:rPr>
                <w:rFonts w:ascii="Arial" w:hAnsi="Arial" w:cs="Arial"/>
                <w:lang w:val="pl-PL"/>
              </w:rPr>
            </w:pPr>
            <w:r w:rsidRPr="002B2CBD">
              <w:rPr>
                <w:rFonts w:ascii="Arial" w:hAnsi="Arial" w:cs="Arial"/>
                <w:lang w:val="pl-PL"/>
              </w:rPr>
              <w:t>h</w:t>
            </w:r>
          </w:p>
        </w:tc>
        <w:tc>
          <w:tcPr>
            <w:tcW w:w="1134" w:type="dxa"/>
            <w:tcBorders>
              <w:bottom w:val="double" w:sz="6" w:space="0" w:color="000000"/>
            </w:tcBorders>
          </w:tcPr>
          <w:p w14:paraId="1330DE05" w14:textId="77777777" w:rsidR="003B16FB" w:rsidRPr="002B2CBD" w:rsidRDefault="003B16FB" w:rsidP="00F46462">
            <w:pPr>
              <w:pStyle w:val="TableParagraph"/>
              <w:ind w:left="12"/>
              <w:jc w:val="center"/>
              <w:rPr>
                <w:rFonts w:ascii="Arial" w:hAnsi="Arial" w:cs="Arial"/>
                <w:lang w:val="pl-PL"/>
              </w:rPr>
            </w:pPr>
            <w:r w:rsidRPr="002B2CBD">
              <w:rPr>
                <w:rFonts w:ascii="Arial" w:hAnsi="Arial" w:cs="Arial"/>
                <w:lang w:val="pl-PL"/>
              </w:rPr>
              <w:t>c</w:t>
            </w:r>
          </w:p>
        </w:tc>
        <w:tc>
          <w:tcPr>
            <w:tcW w:w="1134" w:type="dxa"/>
            <w:tcBorders>
              <w:bottom w:val="double" w:sz="6" w:space="0" w:color="000000"/>
            </w:tcBorders>
          </w:tcPr>
          <w:p w14:paraId="54C216E5" w14:textId="77777777" w:rsidR="003B16FB" w:rsidRPr="002B2CBD" w:rsidRDefault="003B16FB" w:rsidP="00F46462">
            <w:pPr>
              <w:pStyle w:val="TableParagraph"/>
              <w:ind w:right="482"/>
              <w:jc w:val="right"/>
              <w:rPr>
                <w:rFonts w:ascii="Arial" w:hAnsi="Arial" w:cs="Arial"/>
                <w:lang w:val="pl-PL"/>
              </w:rPr>
            </w:pPr>
            <w:r w:rsidRPr="002B2CBD">
              <w:rPr>
                <w:rFonts w:ascii="Arial" w:hAnsi="Arial" w:cs="Arial"/>
                <w:lang w:val="pl-PL"/>
              </w:rPr>
              <w:t>d</w:t>
            </w:r>
          </w:p>
        </w:tc>
        <w:tc>
          <w:tcPr>
            <w:tcW w:w="1276" w:type="dxa"/>
            <w:tcBorders>
              <w:bottom w:val="double" w:sz="6" w:space="0" w:color="000000"/>
            </w:tcBorders>
          </w:tcPr>
          <w:p w14:paraId="34F5280F" w14:textId="77777777" w:rsidR="003B16FB" w:rsidRPr="002B2CBD" w:rsidRDefault="003B16FB" w:rsidP="00F46462">
            <w:pPr>
              <w:pStyle w:val="TableParagraph"/>
              <w:ind w:right="2"/>
              <w:jc w:val="center"/>
              <w:rPr>
                <w:rFonts w:ascii="Arial" w:hAnsi="Arial" w:cs="Arial"/>
                <w:lang w:val="pl-PL"/>
              </w:rPr>
            </w:pPr>
            <w:r w:rsidRPr="002B2CBD">
              <w:rPr>
                <w:rFonts w:ascii="Arial" w:hAnsi="Arial" w:cs="Arial"/>
                <w:lang w:val="pl-PL"/>
              </w:rPr>
              <w:t>r</w:t>
            </w:r>
          </w:p>
        </w:tc>
      </w:tr>
      <w:tr w:rsidR="002B2CBD" w:rsidRPr="002B2CBD" w14:paraId="6D5BBD64" w14:textId="77777777" w:rsidTr="00F46462">
        <w:trPr>
          <w:trHeight w:hRule="exact" w:val="634"/>
          <w:jc w:val="center"/>
        </w:trPr>
        <w:tc>
          <w:tcPr>
            <w:tcW w:w="1702" w:type="dxa"/>
            <w:tcBorders>
              <w:top w:val="double" w:sz="6" w:space="0" w:color="000000"/>
            </w:tcBorders>
          </w:tcPr>
          <w:p w14:paraId="15014B94" w14:textId="77777777" w:rsidR="003B16FB" w:rsidRPr="002B2CBD" w:rsidRDefault="003B16FB" w:rsidP="00F46462">
            <w:pPr>
              <w:pStyle w:val="TableParagraph"/>
              <w:spacing w:before="3"/>
              <w:rPr>
                <w:rFonts w:ascii="Arial" w:hAnsi="Arial" w:cs="Arial"/>
                <w:lang w:val="pl-PL"/>
              </w:rPr>
            </w:pPr>
          </w:p>
          <w:p w14:paraId="6DBD361E" w14:textId="77777777" w:rsidR="003B16FB" w:rsidRPr="002B2CBD" w:rsidRDefault="003B16FB" w:rsidP="00F46462">
            <w:pPr>
              <w:pStyle w:val="TableParagraph"/>
              <w:spacing w:before="0"/>
              <w:ind w:left="6"/>
              <w:jc w:val="center"/>
              <w:rPr>
                <w:rFonts w:ascii="Arial" w:hAnsi="Arial" w:cs="Arial"/>
                <w:lang w:val="pl-PL"/>
              </w:rPr>
            </w:pPr>
            <w:r w:rsidRPr="002B2CBD">
              <w:rPr>
                <w:rFonts w:ascii="Arial" w:hAnsi="Arial" w:cs="Arial"/>
                <w:lang w:val="pl-PL"/>
              </w:rPr>
              <w:t>U</w:t>
            </w:r>
          </w:p>
        </w:tc>
        <w:tc>
          <w:tcPr>
            <w:tcW w:w="1356" w:type="dxa"/>
            <w:tcBorders>
              <w:top w:val="double" w:sz="6" w:space="0" w:color="000000"/>
            </w:tcBorders>
          </w:tcPr>
          <w:p w14:paraId="0ED2166F" w14:textId="77777777" w:rsidR="003B16FB" w:rsidRPr="002B2CBD" w:rsidRDefault="003B16FB" w:rsidP="00F46462">
            <w:pPr>
              <w:pStyle w:val="TableParagraph"/>
              <w:spacing w:before="3"/>
              <w:rPr>
                <w:rFonts w:ascii="Arial" w:hAnsi="Arial" w:cs="Arial"/>
                <w:lang w:val="pl-PL"/>
              </w:rPr>
            </w:pPr>
          </w:p>
          <w:p w14:paraId="2CB36BC7" w14:textId="77777777" w:rsidR="003B16FB" w:rsidRPr="002B2CBD" w:rsidRDefault="003B16FB" w:rsidP="00F46462">
            <w:pPr>
              <w:pStyle w:val="TableParagraph"/>
              <w:spacing w:before="0"/>
              <w:ind w:right="513"/>
              <w:jc w:val="right"/>
              <w:rPr>
                <w:rFonts w:ascii="Arial" w:hAnsi="Arial" w:cs="Arial"/>
                <w:lang w:val="pl-PL"/>
              </w:rPr>
            </w:pPr>
            <w:r w:rsidRPr="002B2CBD">
              <w:rPr>
                <w:rFonts w:ascii="Arial" w:hAnsi="Arial" w:cs="Arial"/>
                <w:lang w:val="pl-PL"/>
              </w:rPr>
              <w:t>a</w:t>
            </w:r>
          </w:p>
        </w:tc>
        <w:tc>
          <w:tcPr>
            <w:tcW w:w="762" w:type="dxa"/>
            <w:tcBorders>
              <w:top w:val="double" w:sz="6" w:space="0" w:color="000000"/>
            </w:tcBorders>
          </w:tcPr>
          <w:p w14:paraId="7A3A87C2" w14:textId="77777777" w:rsidR="003B16FB" w:rsidRPr="002B2CBD" w:rsidRDefault="003B16FB" w:rsidP="00F46462">
            <w:pPr>
              <w:pStyle w:val="TableParagraph"/>
              <w:spacing w:before="3"/>
              <w:rPr>
                <w:rFonts w:ascii="Arial" w:hAnsi="Arial" w:cs="Arial"/>
                <w:lang w:val="pl-PL"/>
              </w:rPr>
            </w:pPr>
          </w:p>
          <w:p w14:paraId="32770ED8" w14:textId="77777777" w:rsidR="003B16FB" w:rsidRPr="002B2CBD" w:rsidRDefault="003B16FB" w:rsidP="00F46462">
            <w:pPr>
              <w:pStyle w:val="TableParagraph"/>
              <w:spacing w:before="0"/>
              <w:ind w:left="177" w:right="173"/>
              <w:jc w:val="center"/>
              <w:rPr>
                <w:rFonts w:ascii="Arial" w:hAnsi="Arial" w:cs="Arial"/>
                <w:lang w:val="pl-PL"/>
              </w:rPr>
            </w:pPr>
            <w:r w:rsidRPr="002B2CBD">
              <w:rPr>
                <w:rFonts w:ascii="Arial" w:hAnsi="Arial" w:cs="Arial"/>
                <w:lang w:val="pl-PL"/>
              </w:rPr>
              <w:t>100</w:t>
            </w:r>
          </w:p>
        </w:tc>
        <w:tc>
          <w:tcPr>
            <w:tcW w:w="850" w:type="dxa"/>
            <w:tcBorders>
              <w:top w:val="double" w:sz="6" w:space="0" w:color="000000"/>
            </w:tcBorders>
          </w:tcPr>
          <w:p w14:paraId="1C814791" w14:textId="77777777" w:rsidR="003B16FB" w:rsidRPr="002B2CBD" w:rsidRDefault="003B16FB" w:rsidP="00F46462">
            <w:pPr>
              <w:pStyle w:val="TableParagraph"/>
              <w:ind w:left="201" w:right="201"/>
              <w:jc w:val="center"/>
              <w:rPr>
                <w:rFonts w:ascii="Arial" w:hAnsi="Arial" w:cs="Arial"/>
                <w:lang w:val="pl-PL"/>
              </w:rPr>
            </w:pPr>
            <w:r w:rsidRPr="002B2CBD">
              <w:rPr>
                <w:rFonts w:ascii="Arial" w:hAnsi="Arial" w:cs="Arial"/>
                <w:lang w:val="pl-PL"/>
              </w:rPr>
              <w:t>20</w:t>
            </w:r>
          </w:p>
          <w:p w14:paraId="26A34A03" w14:textId="77777777" w:rsidR="003B16FB" w:rsidRPr="002B2CBD" w:rsidRDefault="003B16FB" w:rsidP="00F46462">
            <w:pPr>
              <w:pStyle w:val="TableParagraph"/>
              <w:spacing w:before="10"/>
              <w:ind w:left="201" w:right="201"/>
              <w:jc w:val="center"/>
              <w:rPr>
                <w:rFonts w:ascii="Arial" w:hAnsi="Arial" w:cs="Arial"/>
                <w:lang w:val="pl-PL"/>
              </w:rPr>
            </w:pPr>
            <w:r w:rsidRPr="002B2CBD">
              <w:rPr>
                <w:rFonts w:ascii="Arial" w:hAnsi="Arial" w:cs="Arial"/>
                <w:lang w:val="pl-PL"/>
              </w:rPr>
              <w:t>15</w:t>
            </w:r>
          </w:p>
        </w:tc>
        <w:tc>
          <w:tcPr>
            <w:tcW w:w="709" w:type="dxa"/>
            <w:tcBorders>
              <w:top w:val="double" w:sz="6" w:space="0" w:color="000000"/>
            </w:tcBorders>
          </w:tcPr>
          <w:p w14:paraId="615B21BD" w14:textId="77777777" w:rsidR="003B16FB" w:rsidRPr="002B2CBD" w:rsidRDefault="003B16FB" w:rsidP="00F46462">
            <w:pPr>
              <w:pStyle w:val="TableParagraph"/>
              <w:ind w:right="218"/>
              <w:jc w:val="right"/>
              <w:rPr>
                <w:rFonts w:ascii="Arial" w:hAnsi="Arial" w:cs="Arial"/>
                <w:lang w:val="pl-PL"/>
              </w:rPr>
            </w:pPr>
            <w:r w:rsidRPr="002B2CBD">
              <w:rPr>
                <w:rFonts w:ascii="Arial" w:hAnsi="Arial" w:cs="Arial"/>
                <w:lang w:val="pl-PL"/>
              </w:rPr>
              <w:t>30</w:t>
            </w:r>
          </w:p>
        </w:tc>
        <w:tc>
          <w:tcPr>
            <w:tcW w:w="1134" w:type="dxa"/>
            <w:tcBorders>
              <w:top w:val="double" w:sz="6" w:space="0" w:color="000000"/>
            </w:tcBorders>
          </w:tcPr>
          <w:p w14:paraId="002A48E6" w14:textId="77777777" w:rsidR="003B16FB" w:rsidRPr="002B2CBD" w:rsidRDefault="003B16FB" w:rsidP="00F46462">
            <w:pPr>
              <w:pStyle w:val="TableParagraph"/>
              <w:ind w:left="278"/>
              <w:rPr>
                <w:rFonts w:ascii="Arial" w:hAnsi="Arial" w:cs="Arial"/>
                <w:lang w:val="pl-PL"/>
              </w:rPr>
            </w:pPr>
            <w:r w:rsidRPr="002B2CBD">
              <w:rPr>
                <w:rFonts w:ascii="Arial" w:hAnsi="Arial" w:cs="Arial"/>
                <w:lang w:val="pl-PL"/>
              </w:rPr>
              <w:t>min. 3</w:t>
            </w:r>
          </w:p>
          <w:p w14:paraId="713B4EFB" w14:textId="77777777" w:rsidR="003B16FB" w:rsidRPr="002B2CBD" w:rsidRDefault="003B16FB" w:rsidP="00F46462">
            <w:pPr>
              <w:pStyle w:val="TableParagraph"/>
              <w:spacing w:before="10"/>
              <w:ind w:left="264"/>
              <w:rPr>
                <w:rFonts w:ascii="Arial" w:hAnsi="Arial" w:cs="Arial"/>
                <w:lang w:val="pl-PL"/>
              </w:rPr>
            </w:pPr>
            <w:r w:rsidRPr="002B2CBD">
              <w:rPr>
                <w:rFonts w:ascii="Arial" w:hAnsi="Arial" w:cs="Arial"/>
                <w:lang w:val="pl-PL"/>
              </w:rPr>
              <w:t>max. 7</w:t>
            </w:r>
          </w:p>
        </w:tc>
        <w:tc>
          <w:tcPr>
            <w:tcW w:w="1134" w:type="dxa"/>
            <w:tcBorders>
              <w:top w:val="double" w:sz="6" w:space="0" w:color="000000"/>
            </w:tcBorders>
          </w:tcPr>
          <w:p w14:paraId="0B51F291" w14:textId="77777777" w:rsidR="003B16FB" w:rsidRPr="002B2CBD" w:rsidRDefault="003B16FB" w:rsidP="00F46462">
            <w:pPr>
              <w:pStyle w:val="TableParagraph"/>
              <w:ind w:left="225"/>
              <w:rPr>
                <w:rFonts w:ascii="Arial" w:hAnsi="Arial" w:cs="Arial"/>
                <w:lang w:val="pl-PL"/>
              </w:rPr>
            </w:pPr>
            <w:r w:rsidRPr="002B2CBD">
              <w:rPr>
                <w:rFonts w:ascii="Arial" w:hAnsi="Arial" w:cs="Arial"/>
                <w:lang w:val="pl-PL"/>
              </w:rPr>
              <w:t>min. 12</w:t>
            </w:r>
          </w:p>
          <w:p w14:paraId="61D35E72" w14:textId="77777777" w:rsidR="003B16FB" w:rsidRPr="002B2CBD" w:rsidRDefault="003B16FB" w:rsidP="00F46462">
            <w:pPr>
              <w:pStyle w:val="TableParagraph"/>
              <w:spacing w:before="10"/>
              <w:ind w:left="211"/>
              <w:rPr>
                <w:rFonts w:ascii="Arial" w:hAnsi="Arial" w:cs="Arial"/>
                <w:lang w:val="pl-PL"/>
              </w:rPr>
            </w:pPr>
            <w:r w:rsidRPr="002B2CBD">
              <w:rPr>
                <w:rFonts w:ascii="Arial" w:hAnsi="Arial" w:cs="Arial"/>
                <w:lang w:val="pl-PL"/>
              </w:rPr>
              <w:t>max. 15</w:t>
            </w:r>
          </w:p>
        </w:tc>
        <w:tc>
          <w:tcPr>
            <w:tcW w:w="1276" w:type="dxa"/>
            <w:tcBorders>
              <w:top w:val="double" w:sz="6" w:space="0" w:color="000000"/>
            </w:tcBorders>
          </w:tcPr>
          <w:p w14:paraId="04DB16FB" w14:textId="77777777" w:rsidR="003B16FB" w:rsidRPr="002B2CBD" w:rsidRDefault="003B16FB" w:rsidP="00F46462">
            <w:pPr>
              <w:pStyle w:val="TableParagraph"/>
              <w:spacing w:before="3"/>
              <w:rPr>
                <w:rFonts w:ascii="Arial" w:hAnsi="Arial" w:cs="Arial"/>
                <w:lang w:val="pl-PL"/>
              </w:rPr>
            </w:pPr>
          </w:p>
          <w:p w14:paraId="640D4D4F" w14:textId="77777777" w:rsidR="003B16FB" w:rsidRPr="002B2CBD" w:rsidRDefault="003B16FB" w:rsidP="00F46462">
            <w:pPr>
              <w:pStyle w:val="TableParagraph"/>
              <w:spacing w:before="0"/>
              <w:ind w:left="390" w:right="390"/>
              <w:jc w:val="center"/>
              <w:rPr>
                <w:rFonts w:ascii="Arial" w:hAnsi="Arial" w:cs="Arial"/>
                <w:lang w:val="pl-PL"/>
              </w:rPr>
            </w:pPr>
            <w:r w:rsidRPr="002B2CBD">
              <w:rPr>
                <w:rFonts w:ascii="Arial" w:hAnsi="Arial" w:cs="Arial"/>
                <w:lang w:val="pl-PL"/>
              </w:rPr>
              <w:t>1,0</w:t>
            </w:r>
          </w:p>
        </w:tc>
      </w:tr>
      <w:tr w:rsidR="002B2CBD" w:rsidRPr="002B2CBD" w14:paraId="02560C94" w14:textId="77777777" w:rsidTr="00F46462">
        <w:trPr>
          <w:trHeight w:hRule="exact" w:val="859"/>
          <w:jc w:val="center"/>
        </w:trPr>
        <w:tc>
          <w:tcPr>
            <w:tcW w:w="1702" w:type="dxa"/>
          </w:tcPr>
          <w:p w14:paraId="737DA288" w14:textId="77777777" w:rsidR="003B16FB" w:rsidRPr="002B2CBD" w:rsidRDefault="003B16FB" w:rsidP="00F46462">
            <w:pPr>
              <w:pStyle w:val="TableParagraph"/>
              <w:spacing w:before="8"/>
              <w:rPr>
                <w:rFonts w:ascii="Arial" w:hAnsi="Arial" w:cs="Arial"/>
                <w:lang w:val="pl-PL"/>
              </w:rPr>
            </w:pPr>
          </w:p>
          <w:p w14:paraId="35D12954" w14:textId="77777777" w:rsidR="003B16FB" w:rsidRPr="002B2CBD" w:rsidRDefault="003B16FB" w:rsidP="00F46462">
            <w:pPr>
              <w:pStyle w:val="TableParagraph"/>
              <w:spacing w:before="0"/>
              <w:ind w:left="6"/>
              <w:jc w:val="center"/>
              <w:rPr>
                <w:rFonts w:ascii="Arial" w:hAnsi="Arial" w:cs="Arial"/>
                <w:lang w:val="pl-PL"/>
              </w:rPr>
            </w:pPr>
            <w:r w:rsidRPr="002B2CBD">
              <w:rPr>
                <w:rFonts w:ascii="Arial" w:hAnsi="Arial" w:cs="Arial"/>
                <w:lang w:val="pl-PL"/>
              </w:rPr>
              <w:t>D</w:t>
            </w:r>
          </w:p>
        </w:tc>
        <w:tc>
          <w:tcPr>
            <w:tcW w:w="1356" w:type="dxa"/>
          </w:tcPr>
          <w:p w14:paraId="342B40FA" w14:textId="77777777" w:rsidR="003B16FB" w:rsidRPr="002B2CBD" w:rsidRDefault="003B16FB" w:rsidP="00F46462">
            <w:pPr>
              <w:pStyle w:val="TableParagraph"/>
              <w:spacing w:before="8"/>
              <w:rPr>
                <w:rFonts w:ascii="Arial" w:hAnsi="Arial" w:cs="Arial"/>
                <w:lang w:val="pl-PL"/>
              </w:rPr>
            </w:pPr>
          </w:p>
          <w:p w14:paraId="7A6878E7" w14:textId="77777777" w:rsidR="003B16FB" w:rsidRPr="002B2CBD" w:rsidRDefault="003B16FB" w:rsidP="00F46462">
            <w:pPr>
              <w:pStyle w:val="TableParagraph"/>
              <w:spacing w:before="0"/>
              <w:ind w:right="506"/>
              <w:jc w:val="right"/>
              <w:rPr>
                <w:rFonts w:ascii="Arial" w:hAnsi="Arial" w:cs="Arial"/>
                <w:lang w:val="pl-PL"/>
              </w:rPr>
            </w:pPr>
            <w:r w:rsidRPr="002B2CBD">
              <w:rPr>
                <w:rFonts w:ascii="Arial" w:hAnsi="Arial" w:cs="Arial"/>
                <w:lang w:val="pl-PL"/>
              </w:rPr>
              <w:t>b</w:t>
            </w:r>
          </w:p>
        </w:tc>
        <w:tc>
          <w:tcPr>
            <w:tcW w:w="762" w:type="dxa"/>
          </w:tcPr>
          <w:p w14:paraId="14F33E11" w14:textId="77777777" w:rsidR="003B16FB" w:rsidRPr="002B2CBD" w:rsidRDefault="003B16FB" w:rsidP="00F46462">
            <w:pPr>
              <w:pStyle w:val="TableParagraph"/>
              <w:spacing w:before="8"/>
              <w:rPr>
                <w:rFonts w:ascii="Arial" w:hAnsi="Arial" w:cs="Arial"/>
                <w:lang w:val="pl-PL"/>
              </w:rPr>
            </w:pPr>
          </w:p>
          <w:p w14:paraId="52A0C74D" w14:textId="77777777" w:rsidR="003B16FB" w:rsidRPr="002B2CBD" w:rsidRDefault="003B16FB" w:rsidP="00F46462">
            <w:pPr>
              <w:pStyle w:val="TableParagraph"/>
              <w:spacing w:before="0"/>
              <w:ind w:left="177" w:right="173"/>
              <w:jc w:val="center"/>
              <w:rPr>
                <w:rFonts w:ascii="Arial" w:hAnsi="Arial" w:cs="Arial"/>
                <w:lang w:val="pl-PL"/>
              </w:rPr>
            </w:pPr>
            <w:r w:rsidRPr="002B2CBD">
              <w:rPr>
                <w:rFonts w:ascii="Arial" w:hAnsi="Arial" w:cs="Arial"/>
                <w:lang w:val="pl-PL"/>
              </w:rPr>
              <w:t>100</w:t>
            </w:r>
          </w:p>
        </w:tc>
        <w:tc>
          <w:tcPr>
            <w:tcW w:w="850" w:type="dxa"/>
          </w:tcPr>
          <w:p w14:paraId="7D0AA67E" w14:textId="77777777" w:rsidR="003B16FB" w:rsidRPr="002B2CBD" w:rsidRDefault="003B16FB" w:rsidP="00F46462">
            <w:pPr>
              <w:pStyle w:val="TableParagraph"/>
              <w:ind w:left="201" w:right="201"/>
              <w:jc w:val="center"/>
              <w:rPr>
                <w:rFonts w:ascii="Arial" w:hAnsi="Arial" w:cs="Arial"/>
                <w:lang w:val="pl-PL"/>
              </w:rPr>
            </w:pPr>
            <w:r w:rsidRPr="002B2CBD">
              <w:rPr>
                <w:rFonts w:ascii="Arial" w:hAnsi="Arial" w:cs="Arial"/>
                <w:lang w:val="pl-PL"/>
              </w:rPr>
              <w:t>15</w:t>
            </w:r>
          </w:p>
          <w:p w14:paraId="1CA22198" w14:textId="77777777" w:rsidR="003B16FB" w:rsidRPr="002B2CBD" w:rsidRDefault="003B16FB" w:rsidP="00F46462">
            <w:pPr>
              <w:pStyle w:val="TableParagraph"/>
              <w:spacing w:before="10"/>
              <w:ind w:left="201" w:right="201"/>
              <w:jc w:val="center"/>
              <w:rPr>
                <w:rFonts w:ascii="Arial" w:hAnsi="Arial" w:cs="Arial"/>
                <w:lang w:val="pl-PL"/>
              </w:rPr>
            </w:pPr>
            <w:r w:rsidRPr="002B2CBD">
              <w:rPr>
                <w:rFonts w:ascii="Arial" w:hAnsi="Arial" w:cs="Arial"/>
                <w:lang w:val="pl-PL"/>
              </w:rPr>
              <w:t>12</w:t>
            </w:r>
          </w:p>
          <w:p w14:paraId="12EF7467" w14:textId="77777777" w:rsidR="003B16FB" w:rsidRPr="002B2CBD" w:rsidRDefault="003B16FB" w:rsidP="00F46462">
            <w:pPr>
              <w:pStyle w:val="TableParagraph"/>
              <w:spacing w:before="10"/>
              <w:ind w:left="201" w:right="201"/>
              <w:jc w:val="center"/>
              <w:rPr>
                <w:rFonts w:ascii="Arial" w:hAnsi="Arial" w:cs="Arial"/>
                <w:lang w:val="pl-PL"/>
              </w:rPr>
            </w:pPr>
            <w:r w:rsidRPr="002B2CBD">
              <w:rPr>
                <w:rFonts w:ascii="Arial" w:hAnsi="Arial" w:cs="Arial"/>
                <w:lang w:val="pl-PL"/>
              </w:rPr>
              <w:t>10</w:t>
            </w:r>
          </w:p>
        </w:tc>
        <w:tc>
          <w:tcPr>
            <w:tcW w:w="709" w:type="dxa"/>
          </w:tcPr>
          <w:p w14:paraId="07513F08" w14:textId="77777777" w:rsidR="003B16FB" w:rsidRPr="002B2CBD" w:rsidRDefault="003B16FB" w:rsidP="00F46462">
            <w:pPr>
              <w:pStyle w:val="TableParagraph"/>
              <w:ind w:left="206" w:right="197"/>
              <w:jc w:val="center"/>
              <w:rPr>
                <w:rFonts w:ascii="Arial" w:hAnsi="Arial" w:cs="Arial"/>
                <w:lang w:val="pl-PL"/>
              </w:rPr>
            </w:pPr>
            <w:r w:rsidRPr="002B2CBD">
              <w:rPr>
                <w:rFonts w:ascii="Arial" w:hAnsi="Arial" w:cs="Arial"/>
                <w:lang w:val="pl-PL"/>
              </w:rPr>
              <w:t>20</w:t>
            </w:r>
          </w:p>
          <w:p w14:paraId="52EBBE71" w14:textId="77777777" w:rsidR="003B16FB" w:rsidRPr="002B2CBD" w:rsidRDefault="003B16FB" w:rsidP="00F46462">
            <w:pPr>
              <w:pStyle w:val="TableParagraph"/>
              <w:spacing w:before="10"/>
              <w:ind w:left="206" w:right="197"/>
              <w:jc w:val="center"/>
              <w:rPr>
                <w:rFonts w:ascii="Arial" w:hAnsi="Arial" w:cs="Arial"/>
                <w:lang w:val="pl-PL"/>
              </w:rPr>
            </w:pPr>
            <w:r w:rsidRPr="002B2CBD">
              <w:rPr>
                <w:rFonts w:ascii="Arial" w:hAnsi="Arial" w:cs="Arial"/>
                <w:lang w:val="pl-PL"/>
              </w:rPr>
              <w:t>25</w:t>
            </w:r>
          </w:p>
          <w:p w14:paraId="38F5D928" w14:textId="77777777" w:rsidR="003B16FB" w:rsidRPr="002B2CBD" w:rsidRDefault="003B16FB" w:rsidP="00F46462">
            <w:pPr>
              <w:pStyle w:val="TableParagraph"/>
              <w:spacing w:before="10"/>
              <w:ind w:left="206" w:right="197"/>
              <w:jc w:val="center"/>
              <w:rPr>
                <w:rFonts w:ascii="Arial" w:hAnsi="Arial" w:cs="Arial"/>
                <w:lang w:val="pl-PL"/>
              </w:rPr>
            </w:pPr>
            <w:r w:rsidRPr="002B2CBD">
              <w:rPr>
                <w:rFonts w:ascii="Arial" w:hAnsi="Arial" w:cs="Arial"/>
                <w:lang w:val="pl-PL"/>
              </w:rPr>
              <w:t>25</w:t>
            </w:r>
          </w:p>
        </w:tc>
        <w:tc>
          <w:tcPr>
            <w:tcW w:w="1134" w:type="dxa"/>
          </w:tcPr>
          <w:p w14:paraId="4A98A0C8" w14:textId="77777777" w:rsidR="003B16FB" w:rsidRPr="002B2CBD" w:rsidRDefault="003B16FB" w:rsidP="00F46462">
            <w:pPr>
              <w:pStyle w:val="TableParagraph"/>
              <w:spacing w:before="8"/>
              <w:rPr>
                <w:rFonts w:ascii="Arial" w:hAnsi="Arial" w:cs="Arial"/>
                <w:lang w:val="pl-PL"/>
              </w:rPr>
            </w:pPr>
          </w:p>
          <w:p w14:paraId="5C5CFCE9" w14:textId="77777777" w:rsidR="003B16FB" w:rsidRPr="002B2CBD" w:rsidRDefault="003B16FB" w:rsidP="00F46462">
            <w:pPr>
              <w:pStyle w:val="TableParagraph"/>
              <w:spacing w:before="0"/>
              <w:ind w:left="9"/>
              <w:jc w:val="center"/>
              <w:rPr>
                <w:rFonts w:ascii="Arial" w:hAnsi="Arial" w:cs="Arial"/>
                <w:lang w:val="pl-PL"/>
              </w:rPr>
            </w:pPr>
            <w:r w:rsidRPr="002B2CBD">
              <w:rPr>
                <w:rFonts w:ascii="Arial" w:hAnsi="Arial" w:cs="Arial"/>
                <w:lang w:val="pl-PL"/>
              </w:rPr>
              <w:t>-</w:t>
            </w:r>
          </w:p>
        </w:tc>
        <w:tc>
          <w:tcPr>
            <w:tcW w:w="1134" w:type="dxa"/>
          </w:tcPr>
          <w:p w14:paraId="765F51D4" w14:textId="77777777" w:rsidR="003B16FB" w:rsidRPr="002B2CBD" w:rsidRDefault="003B16FB" w:rsidP="00F46462">
            <w:pPr>
              <w:pStyle w:val="TableParagraph"/>
              <w:spacing w:before="8"/>
              <w:rPr>
                <w:rFonts w:ascii="Arial" w:hAnsi="Arial" w:cs="Arial"/>
                <w:lang w:val="pl-PL"/>
              </w:rPr>
            </w:pPr>
          </w:p>
          <w:p w14:paraId="41D33464" w14:textId="77777777" w:rsidR="003B16FB" w:rsidRPr="002B2CBD" w:rsidRDefault="003B16FB" w:rsidP="00F46462">
            <w:pPr>
              <w:pStyle w:val="TableParagraph"/>
              <w:spacing w:before="0"/>
              <w:ind w:right="497"/>
              <w:jc w:val="right"/>
              <w:rPr>
                <w:rFonts w:ascii="Arial" w:hAnsi="Arial" w:cs="Arial"/>
                <w:lang w:val="pl-PL"/>
              </w:rPr>
            </w:pPr>
            <w:r w:rsidRPr="002B2CBD">
              <w:rPr>
                <w:rFonts w:ascii="Arial" w:hAnsi="Arial" w:cs="Arial"/>
                <w:lang w:val="pl-PL"/>
              </w:rPr>
              <w:t>-</w:t>
            </w:r>
          </w:p>
        </w:tc>
        <w:tc>
          <w:tcPr>
            <w:tcW w:w="1276" w:type="dxa"/>
          </w:tcPr>
          <w:p w14:paraId="5E8DBC43" w14:textId="77777777" w:rsidR="003B16FB" w:rsidRPr="002B2CBD" w:rsidRDefault="003B16FB" w:rsidP="00F46462">
            <w:pPr>
              <w:pStyle w:val="TableParagraph"/>
              <w:spacing w:before="8"/>
              <w:rPr>
                <w:rFonts w:ascii="Arial" w:hAnsi="Arial" w:cs="Arial"/>
                <w:lang w:val="pl-PL"/>
              </w:rPr>
            </w:pPr>
          </w:p>
          <w:p w14:paraId="7E7C51AB" w14:textId="77777777" w:rsidR="003B16FB" w:rsidRPr="002B2CBD" w:rsidRDefault="003B16FB" w:rsidP="00F46462">
            <w:pPr>
              <w:pStyle w:val="TableParagraph"/>
              <w:spacing w:before="0"/>
              <w:ind w:left="390" w:right="390"/>
              <w:jc w:val="center"/>
              <w:rPr>
                <w:rFonts w:ascii="Arial" w:hAnsi="Arial" w:cs="Arial"/>
                <w:lang w:val="pl-PL"/>
              </w:rPr>
            </w:pPr>
            <w:r w:rsidRPr="002B2CBD">
              <w:rPr>
                <w:rFonts w:ascii="Arial" w:hAnsi="Arial" w:cs="Arial"/>
                <w:lang w:val="pl-PL"/>
              </w:rPr>
              <w:t>1,0</w:t>
            </w:r>
          </w:p>
        </w:tc>
      </w:tr>
    </w:tbl>
    <w:p w14:paraId="0847F36C" w14:textId="77777777" w:rsidR="003B16FB" w:rsidRPr="001951C2" w:rsidRDefault="003B16FB" w:rsidP="003B16FB">
      <w:pPr>
        <w:pStyle w:val="Tekstpodstawowy"/>
        <w:spacing w:before="8"/>
        <w:rPr>
          <w:rFonts w:ascii="Arial" w:hAnsi="Arial" w:cs="Arial"/>
          <w:color w:val="FF0000"/>
        </w:rPr>
      </w:pPr>
    </w:p>
    <w:p w14:paraId="4B523553" w14:textId="77777777" w:rsidR="003B16FB" w:rsidRPr="00A3272E" w:rsidRDefault="003B16FB" w:rsidP="003B16FB">
      <w:pPr>
        <w:pStyle w:val="Tekstpodstawowy"/>
        <w:spacing w:before="8"/>
        <w:rPr>
          <w:rFonts w:ascii="Arial" w:hAnsi="Arial" w:cs="Arial"/>
        </w:rPr>
      </w:pPr>
    </w:p>
    <w:p w14:paraId="2BD488BF" w14:textId="77777777" w:rsidR="003B16FB" w:rsidRPr="00A3272E" w:rsidRDefault="003B16FB" w:rsidP="003B16FB">
      <w:pPr>
        <w:pStyle w:val="Tekstpodstawowy"/>
        <w:spacing w:before="76"/>
        <w:ind w:left="199" w:right="1166"/>
        <w:rPr>
          <w:rFonts w:ascii="Arial" w:hAnsi="Arial" w:cs="Arial"/>
        </w:rPr>
      </w:pPr>
      <w:r w:rsidRPr="00A3272E">
        <w:rPr>
          <w:rFonts w:ascii="Arial" w:hAnsi="Arial" w:cs="Arial"/>
        </w:rPr>
        <w:t>Tablica 2. Dopuszczalne odchyłki wymiarów krawężników betonowych</w:t>
      </w:r>
    </w:p>
    <w:tbl>
      <w:tblPr>
        <w:tblW w:w="0" w:type="auto"/>
        <w:jc w:val="center"/>
        <w:tblLayout w:type="fixed"/>
        <w:tblCellMar>
          <w:left w:w="70" w:type="dxa"/>
          <w:right w:w="70" w:type="dxa"/>
        </w:tblCellMar>
        <w:tblLook w:val="0000" w:firstRow="0" w:lastRow="0" w:firstColumn="0" w:lastColumn="0" w:noHBand="0" w:noVBand="0"/>
      </w:tblPr>
      <w:tblGrid>
        <w:gridCol w:w="1701"/>
        <w:gridCol w:w="2190"/>
        <w:gridCol w:w="1921"/>
      </w:tblGrid>
      <w:tr w:rsidR="00A3272E" w:rsidRPr="00A3272E" w14:paraId="5252FC7A" w14:textId="77777777" w:rsidTr="00F46462">
        <w:trPr>
          <w:jc w:val="center"/>
        </w:trPr>
        <w:tc>
          <w:tcPr>
            <w:tcW w:w="1701" w:type="dxa"/>
            <w:tcBorders>
              <w:top w:val="single" w:sz="6" w:space="0" w:color="auto"/>
              <w:left w:val="single" w:sz="6" w:space="0" w:color="auto"/>
              <w:bottom w:val="nil"/>
              <w:right w:val="nil"/>
            </w:tcBorders>
          </w:tcPr>
          <w:p w14:paraId="138EC7D4" w14:textId="77777777" w:rsidR="003B16FB" w:rsidRPr="00A3272E" w:rsidRDefault="003B16FB" w:rsidP="00F46462">
            <w:pPr>
              <w:spacing w:before="60"/>
              <w:jc w:val="center"/>
              <w:rPr>
                <w:rFonts w:ascii="Arial" w:hAnsi="Arial" w:cs="Arial"/>
              </w:rPr>
            </w:pPr>
            <w:r w:rsidRPr="00A3272E">
              <w:rPr>
                <w:rFonts w:ascii="Arial" w:hAnsi="Arial" w:cs="Arial"/>
              </w:rPr>
              <w:t>Rodzaj</w:t>
            </w:r>
          </w:p>
        </w:tc>
        <w:tc>
          <w:tcPr>
            <w:tcW w:w="4111" w:type="dxa"/>
            <w:gridSpan w:val="2"/>
            <w:tcBorders>
              <w:top w:val="single" w:sz="6" w:space="0" w:color="auto"/>
              <w:left w:val="single" w:sz="6" w:space="0" w:color="auto"/>
              <w:bottom w:val="single" w:sz="6" w:space="0" w:color="auto"/>
              <w:right w:val="single" w:sz="6" w:space="0" w:color="auto"/>
            </w:tcBorders>
          </w:tcPr>
          <w:p w14:paraId="6794CB95" w14:textId="77777777" w:rsidR="003B16FB" w:rsidRPr="00A3272E" w:rsidRDefault="003B16FB" w:rsidP="00F46462">
            <w:pPr>
              <w:spacing w:before="60"/>
              <w:jc w:val="center"/>
              <w:rPr>
                <w:rFonts w:ascii="Arial" w:hAnsi="Arial" w:cs="Arial"/>
              </w:rPr>
            </w:pPr>
            <w:r w:rsidRPr="00A3272E">
              <w:rPr>
                <w:rFonts w:ascii="Arial" w:hAnsi="Arial" w:cs="Arial"/>
              </w:rPr>
              <w:t>Dopuszczalna odchyłka, mm</w:t>
            </w:r>
          </w:p>
        </w:tc>
      </w:tr>
      <w:tr w:rsidR="00A3272E" w:rsidRPr="00A3272E" w14:paraId="6A6DB28C" w14:textId="77777777" w:rsidTr="00F46462">
        <w:trPr>
          <w:jc w:val="center"/>
        </w:trPr>
        <w:tc>
          <w:tcPr>
            <w:tcW w:w="1701" w:type="dxa"/>
            <w:tcBorders>
              <w:top w:val="nil"/>
              <w:left w:val="single" w:sz="6" w:space="0" w:color="auto"/>
              <w:bottom w:val="double" w:sz="6" w:space="0" w:color="auto"/>
              <w:right w:val="nil"/>
            </w:tcBorders>
          </w:tcPr>
          <w:p w14:paraId="54ACBCFF" w14:textId="77777777" w:rsidR="003B16FB" w:rsidRPr="00A3272E" w:rsidRDefault="003B16FB" w:rsidP="00F46462">
            <w:pPr>
              <w:spacing w:after="60"/>
              <w:jc w:val="center"/>
              <w:rPr>
                <w:rFonts w:ascii="Arial" w:hAnsi="Arial" w:cs="Arial"/>
              </w:rPr>
            </w:pPr>
            <w:r w:rsidRPr="00A3272E">
              <w:rPr>
                <w:rFonts w:ascii="Arial" w:hAnsi="Arial" w:cs="Arial"/>
              </w:rPr>
              <w:t>wymiaru</w:t>
            </w:r>
          </w:p>
        </w:tc>
        <w:tc>
          <w:tcPr>
            <w:tcW w:w="2190" w:type="dxa"/>
            <w:tcBorders>
              <w:top w:val="single" w:sz="6" w:space="0" w:color="auto"/>
              <w:left w:val="single" w:sz="6" w:space="0" w:color="auto"/>
              <w:bottom w:val="double" w:sz="6" w:space="0" w:color="auto"/>
              <w:right w:val="single" w:sz="6" w:space="0" w:color="auto"/>
            </w:tcBorders>
          </w:tcPr>
          <w:p w14:paraId="01DB52F7" w14:textId="77777777" w:rsidR="003B16FB" w:rsidRPr="00A3272E" w:rsidRDefault="003B16FB" w:rsidP="00F46462">
            <w:pPr>
              <w:spacing w:after="60"/>
              <w:jc w:val="center"/>
              <w:rPr>
                <w:rFonts w:ascii="Arial" w:hAnsi="Arial" w:cs="Arial"/>
              </w:rPr>
            </w:pPr>
            <w:r w:rsidRPr="00A3272E">
              <w:rPr>
                <w:rFonts w:ascii="Arial" w:hAnsi="Arial" w:cs="Arial"/>
              </w:rPr>
              <w:t>Gatunek 1</w:t>
            </w:r>
          </w:p>
        </w:tc>
        <w:tc>
          <w:tcPr>
            <w:tcW w:w="1921" w:type="dxa"/>
            <w:tcBorders>
              <w:top w:val="single" w:sz="6" w:space="0" w:color="auto"/>
              <w:left w:val="single" w:sz="6" w:space="0" w:color="auto"/>
              <w:bottom w:val="double" w:sz="6" w:space="0" w:color="auto"/>
              <w:right w:val="single" w:sz="6" w:space="0" w:color="auto"/>
            </w:tcBorders>
          </w:tcPr>
          <w:p w14:paraId="560A766A" w14:textId="77777777" w:rsidR="003B16FB" w:rsidRPr="00A3272E" w:rsidRDefault="003B16FB" w:rsidP="00F46462">
            <w:pPr>
              <w:spacing w:after="60"/>
              <w:jc w:val="center"/>
              <w:rPr>
                <w:rFonts w:ascii="Arial" w:hAnsi="Arial" w:cs="Arial"/>
              </w:rPr>
            </w:pPr>
            <w:r w:rsidRPr="00A3272E">
              <w:rPr>
                <w:rFonts w:ascii="Arial" w:hAnsi="Arial" w:cs="Arial"/>
              </w:rPr>
              <w:t>Gatunek 2</w:t>
            </w:r>
          </w:p>
        </w:tc>
      </w:tr>
      <w:tr w:rsidR="00A3272E" w:rsidRPr="00A3272E" w14:paraId="3DFD0ACB" w14:textId="77777777" w:rsidTr="00F46462">
        <w:trPr>
          <w:jc w:val="center"/>
        </w:trPr>
        <w:tc>
          <w:tcPr>
            <w:tcW w:w="1701" w:type="dxa"/>
            <w:tcBorders>
              <w:top w:val="nil"/>
              <w:left w:val="single" w:sz="6" w:space="0" w:color="auto"/>
              <w:bottom w:val="single" w:sz="6" w:space="0" w:color="auto"/>
              <w:right w:val="single" w:sz="6" w:space="0" w:color="auto"/>
            </w:tcBorders>
          </w:tcPr>
          <w:p w14:paraId="0D67A73D" w14:textId="77777777" w:rsidR="003B16FB" w:rsidRPr="00A3272E" w:rsidRDefault="003B16FB" w:rsidP="00F46462">
            <w:pPr>
              <w:spacing w:before="60" w:after="60"/>
              <w:jc w:val="center"/>
              <w:rPr>
                <w:rFonts w:ascii="Arial" w:hAnsi="Arial" w:cs="Arial"/>
              </w:rPr>
            </w:pPr>
            <w:r w:rsidRPr="00A3272E">
              <w:rPr>
                <w:rFonts w:ascii="Arial" w:hAnsi="Arial" w:cs="Arial"/>
              </w:rPr>
              <w:t>l</w:t>
            </w:r>
          </w:p>
        </w:tc>
        <w:tc>
          <w:tcPr>
            <w:tcW w:w="2190" w:type="dxa"/>
            <w:tcBorders>
              <w:top w:val="nil"/>
              <w:left w:val="single" w:sz="6" w:space="0" w:color="auto"/>
              <w:bottom w:val="single" w:sz="6" w:space="0" w:color="auto"/>
              <w:right w:val="single" w:sz="6" w:space="0" w:color="auto"/>
            </w:tcBorders>
          </w:tcPr>
          <w:p w14:paraId="5C8784BC" w14:textId="77777777" w:rsidR="003B16FB" w:rsidRPr="00A3272E" w:rsidRDefault="003B16FB" w:rsidP="00F46462">
            <w:pPr>
              <w:spacing w:before="60" w:after="60"/>
              <w:jc w:val="center"/>
              <w:rPr>
                <w:rFonts w:ascii="Arial" w:hAnsi="Arial" w:cs="Arial"/>
              </w:rPr>
            </w:pPr>
            <w:r w:rsidRPr="00A3272E">
              <w:rPr>
                <w:rFonts w:ascii="Arial" w:hAnsi="Arial" w:cs="Arial"/>
              </w:rPr>
              <w:sym w:font="Symbol" w:char="F0B1"/>
            </w:r>
            <w:r w:rsidRPr="00A3272E">
              <w:rPr>
                <w:rFonts w:ascii="Arial" w:hAnsi="Arial" w:cs="Arial"/>
              </w:rPr>
              <w:t xml:space="preserve"> 8</w:t>
            </w:r>
          </w:p>
        </w:tc>
        <w:tc>
          <w:tcPr>
            <w:tcW w:w="1921" w:type="dxa"/>
            <w:tcBorders>
              <w:top w:val="nil"/>
              <w:left w:val="single" w:sz="6" w:space="0" w:color="auto"/>
              <w:bottom w:val="single" w:sz="6" w:space="0" w:color="auto"/>
              <w:right w:val="single" w:sz="6" w:space="0" w:color="auto"/>
            </w:tcBorders>
          </w:tcPr>
          <w:p w14:paraId="55FBF544" w14:textId="77777777" w:rsidR="003B16FB" w:rsidRPr="00A3272E" w:rsidRDefault="003B16FB" w:rsidP="00F46462">
            <w:pPr>
              <w:spacing w:before="60" w:after="60"/>
              <w:jc w:val="center"/>
              <w:rPr>
                <w:rFonts w:ascii="Arial" w:hAnsi="Arial" w:cs="Arial"/>
              </w:rPr>
            </w:pPr>
            <w:r w:rsidRPr="00A3272E">
              <w:rPr>
                <w:rFonts w:ascii="Arial" w:hAnsi="Arial" w:cs="Arial"/>
              </w:rPr>
              <w:sym w:font="Symbol" w:char="F0B1"/>
            </w:r>
            <w:r w:rsidRPr="00A3272E">
              <w:rPr>
                <w:rFonts w:ascii="Arial" w:hAnsi="Arial" w:cs="Arial"/>
              </w:rPr>
              <w:t xml:space="preserve"> 12</w:t>
            </w:r>
          </w:p>
        </w:tc>
      </w:tr>
      <w:tr w:rsidR="00A3272E" w:rsidRPr="00A3272E" w14:paraId="08273E7E" w14:textId="77777777" w:rsidTr="00F46462">
        <w:trPr>
          <w:jc w:val="center"/>
        </w:trPr>
        <w:tc>
          <w:tcPr>
            <w:tcW w:w="1701" w:type="dxa"/>
            <w:tcBorders>
              <w:top w:val="single" w:sz="6" w:space="0" w:color="auto"/>
              <w:left w:val="single" w:sz="6" w:space="0" w:color="auto"/>
              <w:bottom w:val="single" w:sz="6" w:space="0" w:color="auto"/>
              <w:right w:val="single" w:sz="6" w:space="0" w:color="auto"/>
            </w:tcBorders>
          </w:tcPr>
          <w:p w14:paraId="2F93E676" w14:textId="77777777" w:rsidR="003B16FB" w:rsidRPr="00A3272E" w:rsidRDefault="003B16FB" w:rsidP="00F46462">
            <w:pPr>
              <w:spacing w:before="60" w:after="60"/>
              <w:jc w:val="center"/>
              <w:rPr>
                <w:rFonts w:ascii="Arial" w:hAnsi="Arial" w:cs="Arial"/>
              </w:rPr>
            </w:pPr>
            <w:proofErr w:type="gramStart"/>
            <w:r w:rsidRPr="00A3272E">
              <w:rPr>
                <w:rFonts w:ascii="Arial" w:hAnsi="Arial" w:cs="Arial"/>
              </w:rPr>
              <w:t xml:space="preserve">b,   </w:t>
            </w:r>
            <w:proofErr w:type="gramEnd"/>
            <w:r w:rsidRPr="00A3272E">
              <w:rPr>
                <w:rFonts w:ascii="Arial" w:hAnsi="Arial" w:cs="Arial"/>
              </w:rPr>
              <w:t>h</w:t>
            </w:r>
          </w:p>
        </w:tc>
        <w:tc>
          <w:tcPr>
            <w:tcW w:w="2190" w:type="dxa"/>
            <w:tcBorders>
              <w:top w:val="single" w:sz="6" w:space="0" w:color="auto"/>
              <w:left w:val="single" w:sz="6" w:space="0" w:color="auto"/>
              <w:bottom w:val="single" w:sz="6" w:space="0" w:color="auto"/>
              <w:right w:val="single" w:sz="6" w:space="0" w:color="auto"/>
            </w:tcBorders>
          </w:tcPr>
          <w:p w14:paraId="57FD191A" w14:textId="77777777" w:rsidR="003B16FB" w:rsidRPr="00A3272E" w:rsidRDefault="003B16FB" w:rsidP="00F46462">
            <w:pPr>
              <w:spacing w:before="60" w:after="60"/>
              <w:jc w:val="center"/>
              <w:rPr>
                <w:rFonts w:ascii="Arial" w:hAnsi="Arial" w:cs="Arial"/>
              </w:rPr>
            </w:pPr>
            <w:r w:rsidRPr="00A3272E">
              <w:rPr>
                <w:rFonts w:ascii="Arial" w:hAnsi="Arial" w:cs="Arial"/>
              </w:rPr>
              <w:sym w:font="Symbol" w:char="F0B1"/>
            </w:r>
            <w:r w:rsidRPr="00A3272E">
              <w:rPr>
                <w:rFonts w:ascii="Arial" w:hAnsi="Arial" w:cs="Arial"/>
              </w:rPr>
              <w:t xml:space="preserve"> 3</w:t>
            </w:r>
          </w:p>
        </w:tc>
        <w:tc>
          <w:tcPr>
            <w:tcW w:w="1921" w:type="dxa"/>
            <w:tcBorders>
              <w:top w:val="single" w:sz="6" w:space="0" w:color="auto"/>
              <w:left w:val="single" w:sz="6" w:space="0" w:color="auto"/>
              <w:bottom w:val="single" w:sz="6" w:space="0" w:color="auto"/>
              <w:right w:val="single" w:sz="6" w:space="0" w:color="auto"/>
            </w:tcBorders>
          </w:tcPr>
          <w:p w14:paraId="23B8EB4A" w14:textId="77777777" w:rsidR="003B16FB" w:rsidRPr="00A3272E" w:rsidRDefault="003B16FB" w:rsidP="00F46462">
            <w:pPr>
              <w:spacing w:before="60" w:after="60"/>
              <w:jc w:val="center"/>
              <w:rPr>
                <w:rFonts w:ascii="Arial" w:hAnsi="Arial" w:cs="Arial"/>
              </w:rPr>
            </w:pPr>
            <w:r w:rsidRPr="00A3272E">
              <w:rPr>
                <w:rFonts w:ascii="Arial" w:hAnsi="Arial" w:cs="Arial"/>
              </w:rPr>
              <w:sym w:font="Symbol" w:char="F0B1"/>
            </w:r>
            <w:r w:rsidRPr="00A3272E">
              <w:rPr>
                <w:rFonts w:ascii="Arial" w:hAnsi="Arial" w:cs="Arial"/>
              </w:rPr>
              <w:t xml:space="preserve"> 3</w:t>
            </w:r>
          </w:p>
        </w:tc>
      </w:tr>
    </w:tbl>
    <w:p w14:paraId="64951B9F" w14:textId="77777777" w:rsidR="003B16FB" w:rsidRPr="00A3272E" w:rsidRDefault="003B16FB" w:rsidP="003B16FB">
      <w:pPr>
        <w:pStyle w:val="Tekstpodstawowy"/>
        <w:spacing w:before="76"/>
        <w:ind w:left="199" w:right="1166"/>
        <w:rPr>
          <w:rFonts w:ascii="Arial" w:hAnsi="Arial" w:cs="Arial"/>
        </w:rPr>
      </w:pPr>
    </w:p>
    <w:p w14:paraId="47519746" w14:textId="77777777" w:rsidR="003B16FB" w:rsidRPr="00A3272E" w:rsidRDefault="003B16FB" w:rsidP="003B16FB">
      <w:pPr>
        <w:pStyle w:val="Akapitzlist"/>
        <w:widowControl w:val="0"/>
        <w:numPr>
          <w:ilvl w:val="2"/>
          <w:numId w:val="252"/>
        </w:numPr>
        <w:tabs>
          <w:tab w:val="left" w:pos="713"/>
        </w:tabs>
        <w:spacing w:before="130" w:after="0" w:line="240" w:lineRule="auto"/>
        <w:contextualSpacing w:val="0"/>
        <w:rPr>
          <w:rFonts w:ascii="Arial" w:hAnsi="Arial" w:cs="Arial"/>
        </w:rPr>
      </w:pPr>
      <w:r w:rsidRPr="00A3272E">
        <w:rPr>
          <w:rFonts w:ascii="Arial" w:hAnsi="Arial" w:cs="Arial"/>
        </w:rPr>
        <w:t>Dopuszczalne wady i</w:t>
      </w:r>
      <w:r w:rsidRPr="00A3272E">
        <w:rPr>
          <w:rFonts w:ascii="Arial" w:hAnsi="Arial" w:cs="Arial"/>
          <w:spacing w:val="1"/>
        </w:rPr>
        <w:t xml:space="preserve"> </w:t>
      </w:r>
      <w:r w:rsidRPr="00A3272E">
        <w:rPr>
          <w:rFonts w:ascii="Arial" w:hAnsi="Arial" w:cs="Arial"/>
        </w:rPr>
        <w:t>uszkodzenia</w:t>
      </w:r>
    </w:p>
    <w:p w14:paraId="20254394" w14:textId="77777777" w:rsidR="003B16FB" w:rsidRPr="00A3272E" w:rsidRDefault="003B16FB" w:rsidP="003B16FB">
      <w:pPr>
        <w:pStyle w:val="Tekstpodstawowy"/>
        <w:spacing w:before="130" w:line="249" w:lineRule="auto"/>
        <w:ind w:left="199" w:right="3" w:firstLine="710"/>
        <w:rPr>
          <w:rFonts w:ascii="Arial" w:hAnsi="Arial" w:cs="Arial"/>
        </w:rPr>
      </w:pPr>
      <w:r w:rsidRPr="00A3272E">
        <w:rPr>
          <w:rFonts w:ascii="Arial" w:hAnsi="Arial" w:cs="Arial"/>
        </w:rPr>
        <w:t>Powierzchnie krawężników betonowych powinny być bez rys, pęknięć i ubytków betonu, o fakturze z formy lub zatartej. Krawędzie elementów powinny być równe i proste.</w:t>
      </w:r>
    </w:p>
    <w:p w14:paraId="509E54DD" w14:textId="77777777" w:rsidR="003B16FB" w:rsidRPr="00A3272E" w:rsidRDefault="003B16FB" w:rsidP="003B16FB">
      <w:pPr>
        <w:pStyle w:val="Tekstpodstawowy"/>
        <w:spacing w:before="1" w:line="249" w:lineRule="auto"/>
        <w:ind w:left="199" w:right="240" w:firstLine="710"/>
        <w:rPr>
          <w:rFonts w:ascii="Arial" w:hAnsi="Arial" w:cs="Arial"/>
        </w:rPr>
      </w:pPr>
      <w:r w:rsidRPr="00A3272E">
        <w:rPr>
          <w:rFonts w:ascii="Arial" w:hAnsi="Arial" w:cs="Arial"/>
        </w:rPr>
        <w:t>Dopuszczalne wady oraz uszkodzenia powierzchni i krawędzi elementów, zgodnie z BN-80/6775- 03/01 [14], nie powinny przekraczać wartości podanych w tablicy</w:t>
      </w:r>
      <w:r w:rsidRPr="00A3272E">
        <w:rPr>
          <w:rFonts w:ascii="Arial" w:hAnsi="Arial" w:cs="Arial"/>
          <w:spacing w:val="14"/>
        </w:rPr>
        <w:t xml:space="preserve"> </w:t>
      </w:r>
      <w:r w:rsidRPr="00A3272E">
        <w:rPr>
          <w:rFonts w:ascii="Arial" w:hAnsi="Arial" w:cs="Arial"/>
        </w:rPr>
        <w:t>3.</w:t>
      </w:r>
    </w:p>
    <w:p w14:paraId="652A82CA" w14:textId="77777777" w:rsidR="003B16FB" w:rsidRPr="00A3272E" w:rsidRDefault="003B16FB" w:rsidP="003B16FB">
      <w:pPr>
        <w:pStyle w:val="Tekstpodstawowy"/>
        <w:spacing w:before="121"/>
        <w:ind w:left="199" w:right="3"/>
        <w:rPr>
          <w:rFonts w:ascii="Arial" w:hAnsi="Arial" w:cs="Arial"/>
        </w:rPr>
      </w:pPr>
      <w:r w:rsidRPr="00A3272E">
        <w:rPr>
          <w:rFonts w:ascii="Arial" w:hAnsi="Arial" w:cs="Arial"/>
        </w:rPr>
        <w:t>Tablica 3. Dopuszczalne wady i uszkodzenia krawężników betonowych</w:t>
      </w:r>
    </w:p>
    <w:tbl>
      <w:tblPr>
        <w:tblStyle w:val="TableNormal"/>
        <w:tblW w:w="8505" w:type="dxa"/>
        <w:tblInd w:w="55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620"/>
        <w:gridCol w:w="3259"/>
        <w:gridCol w:w="2626"/>
      </w:tblGrid>
      <w:tr w:rsidR="00A3272E" w:rsidRPr="00A3272E" w14:paraId="31DF64AA" w14:textId="77777777" w:rsidTr="00F46462">
        <w:trPr>
          <w:trHeight w:hRule="exact" w:val="557"/>
        </w:trPr>
        <w:tc>
          <w:tcPr>
            <w:tcW w:w="5879" w:type="dxa"/>
            <w:gridSpan w:val="2"/>
            <w:vMerge w:val="restart"/>
          </w:tcPr>
          <w:p w14:paraId="2AE87DCA" w14:textId="77777777" w:rsidR="003B16FB" w:rsidRPr="00A3272E" w:rsidRDefault="003B16FB" w:rsidP="00F46462">
            <w:pPr>
              <w:pStyle w:val="TableParagraph"/>
              <w:spacing w:before="8"/>
              <w:rPr>
                <w:rFonts w:ascii="Arial" w:hAnsi="Arial" w:cs="Arial"/>
                <w:lang w:val="pl-PL"/>
              </w:rPr>
            </w:pPr>
          </w:p>
          <w:p w14:paraId="342E7245" w14:textId="77777777" w:rsidR="003B16FB" w:rsidRPr="00A3272E" w:rsidRDefault="003B16FB" w:rsidP="00F46462">
            <w:pPr>
              <w:pStyle w:val="TableParagraph"/>
              <w:spacing w:before="0"/>
              <w:ind w:left="1675"/>
              <w:rPr>
                <w:rFonts w:ascii="Arial" w:hAnsi="Arial" w:cs="Arial"/>
                <w:lang w:val="pl-PL"/>
              </w:rPr>
            </w:pPr>
            <w:r w:rsidRPr="00A3272E">
              <w:rPr>
                <w:rFonts w:ascii="Arial" w:hAnsi="Arial" w:cs="Arial"/>
                <w:lang w:val="pl-PL"/>
              </w:rPr>
              <w:t>Rodzaj wad i uszkodzeń</w:t>
            </w:r>
          </w:p>
        </w:tc>
        <w:tc>
          <w:tcPr>
            <w:tcW w:w="2626" w:type="dxa"/>
          </w:tcPr>
          <w:p w14:paraId="74E28A45" w14:textId="77777777" w:rsidR="003B16FB" w:rsidRPr="00A3272E" w:rsidRDefault="003B16FB" w:rsidP="00F46462">
            <w:pPr>
              <w:pStyle w:val="TableParagraph"/>
              <w:spacing w:line="249" w:lineRule="auto"/>
              <w:ind w:left="417" w:right="133" w:hanging="274"/>
              <w:rPr>
                <w:rFonts w:ascii="Arial" w:hAnsi="Arial" w:cs="Arial"/>
                <w:lang w:val="pl-PL"/>
              </w:rPr>
            </w:pPr>
            <w:r w:rsidRPr="00A3272E">
              <w:rPr>
                <w:rFonts w:ascii="Arial" w:hAnsi="Arial" w:cs="Arial"/>
                <w:lang w:val="pl-PL"/>
              </w:rPr>
              <w:t>Dopuszczalna wielkość wad i uszkodzeń</w:t>
            </w:r>
          </w:p>
        </w:tc>
      </w:tr>
      <w:tr w:rsidR="00A3272E" w:rsidRPr="00A3272E" w14:paraId="0B2D5A31" w14:textId="77777777" w:rsidTr="00F46462">
        <w:trPr>
          <w:trHeight w:hRule="exact" w:val="634"/>
        </w:trPr>
        <w:tc>
          <w:tcPr>
            <w:tcW w:w="5879" w:type="dxa"/>
            <w:gridSpan w:val="2"/>
            <w:vMerge/>
            <w:tcBorders>
              <w:bottom w:val="double" w:sz="6" w:space="0" w:color="000000"/>
            </w:tcBorders>
          </w:tcPr>
          <w:p w14:paraId="6225A14D" w14:textId="77777777" w:rsidR="003B16FB" w:rsidRPr="00A3272E" w:rsidRDefault="003B16FB" w:rsidP="00F46462">
            <w:pPr>
              <w:rPr>
                <w:rFonts w:ascii="Arial" w:hAnsi="Arial" w:cs="Arial"/>
                <w:lang w:val="pl-PL"/>
              </w:rPr>
            </w:pPr>
          </w:p>
        </w:tc>
        <w:tc>
          <w:tcPr>
            <w:tcW w:w="2626" w:type="dxa"/>
            <w:tcBorders>
              <w:bottom w:val="double" w:sz="6" w:space="0" w:color="000000"/>
            </w:tcBorders>
          </w:tcPr>
          <w:p w14:paraId="58A9F51E" w14:textId="77777777" w:rsidR="003B16FB" w:rsidRPr="00A3272E" w:rsidRDefault="003B16FB" w:rsidP="00F46462">
            <w:pPr>
              <w:pStyle w:val="TableParagraph"/>
              <w:spacing w:before="5"/>
              <w:ind w:left="405" w:right="407"/>
              <w:jc w:val="center"/>
              <w:rPr>
                <w:rFonts w:ascii="Arial" w:hAnsi="Arial" w:cs="Arial"/>
                <w:lang w:val="pl-PL"/>
              </w:rPr>
            </w:pPr>
            <w:r w:rsidRPr="00A3272E">
              <w:rPr>
                <w:rFonts w:ascii="Arial" w:hAnsi="Arial" w:cs="Arial"/>
                <w:lang w:val="pl-PL"/>
              </w:rPr>
              <w:t>Gatunek 1</w:t>
            </w:r>
          </w:p>
        </w:tc>
      </w:tr>
      <w:tr w:rsidR="00A3272E" w:rsidRPr="00A3272E" w14:paraId="62BC8582" w14:textId="77777777" w:rsidTr="00F46462">
        <w:trPr>
          <w:trHeight w:hRule="exact" w:val="394"/>
        </w:trPr>
        <w:tc>
          <w:tcPr>
            <w:tcW w:w="5879" w:type="dxa"/>
            <w:gridSpan w:val="2"/>
            <w:tcBorders>
              <w:top w:val="double" w:sz="6" w:space="0" w:color="000000"/>
            </w:tcBorders>
          </w:tcPr>
          <w:p w14:paraId="65E9B88E" w14:textId="77777777" w:rsidR="003B16FB" w:rsidRPr="00A3272E" w:rsidRDefault="003B16FB" w:rsidP="00F46462">
            <w:pPr>
              <w:pStyle w:val="TableParagraph"/>
              <w:ind w:left="67"/>
              <w:rPr>
                <w:rFonts w:ascii="Arial" w:hAnsi="Arial" w:cs="Arial"/>
                <w:lang w:val="pl-PL"/>
              </w:rPr>
            </w:pPr>
            <w:r w:rsidRPr="00A3272E">
              <w:rPr>
                <w:rFonts w:ascii="Arial" w:hAnsi="Arial" w:cs="Arial"/>
                <w:lang w:val="pl-PL"/>
              </w:rPr>
              <w:t>Wklęsłość lub wypukłość powierzchni krawężników w mm</w:t>
            </w:r>
          </w:p>
        </w:tc>
        <w:tc>
          <w:tcPr>
            <w:tcW w:w="2626" w:type="dxa"/>
            <w:tcBorders>
              <w:top w:val="double" w:sz="6" w:space="0" w:color="000000"/>
            </w:tcBorders>
          </w:tcPr>
          <w:p w14:paraId="525A069D" w14:textId="77777777" w:rsidR="003B16FB" w:rsidRPr="00A3272E" w:rsidRDefault="003B16FB" w:rsidP="00F46462">
            <w:pPr>
              <w:pStyle w:val="TableParagraph"/>
              <w:ind w:right="2"/>
              <w:jc w:val="center"/>
              <w:rPr>
                <w:rFonts w:ascii="Arial" w:hAnsi="Arial" w:cs="Arial"/>
                <w:lang w:val="pl-PL"/>
              </w:rPr>
            </w:pPr>
            <w:r w:rsidRPr="00A3272E">
              <w:rPr>
                <w:rFonts w:ascii="Arial" w:hAnsi="Arial" w:cs="Arial"/>
                <w:lang w:val="pl-PL"/>
              </w:rPr>
              <w:t>2</w:t>
            </w:r>
          </w:p>
        </w:tc>
      </w:tr>
      <w:tr w:rsidR="00A3272E" w:rsidRPr="00A3272E" w14:paraId="612A0F13" w14:textId="77777777" w:rsidTr="00F46462">
        <w:trPr>
          <w:trHeight w:hRule="exact" w:val="735"/>
        </w:trPr>
        <w:tc>
          <w:tcPr>
            <w:tcW w:w="2620" w:type="dxa"/>
            <w:vMerge w:val="restart"/>
          </w:tcPr>
          <w:p w14:paraId="755AA936" w14:textId="77777777" w:rsidR="003B16FB" w:rsidRPr="00A3272E" w:rsidRDefault="003B16FB" w:rsidP="00F46462">
            <w:pPr>
              <w:pStyle w:val="TableParagraph"/>
              <w:spacing w:line="249" w:lineRule="auto"/>
              <w:ind w:left="67" w:right="80"/>
              <w:rPr>
                <w:rFonts w:ascii="Arial" w:hAnsi="Arial" w:cs="Arial"/>
                <w:lang w:val="pl-PL"/>
              </w:rPr>
            </w:pPr>
            <w:r w:rsidRPr="00A3272E">
              <w:rPr>
                <w:rFonts w:ascii="Arial" w:hAnsi="Arial" w:cs="Arial"/>
                <w:lang w:val="pl-PL"/>
              </w:rPr>
              <w:t>Szczerby i uszkodzenia krawędzi i naroży</w:t>
            </w:r>
          </w:p>
        </w:tc>
        <w:tc>
          <w:tcPr>
            <w:tcW w:w="3259" w:type="dxa"/>
          </w:tcPr>
          <w:p w14:paraId="321A666B" w14:textId="77777777" w:rsidR="003B16FB" w:rsidRPr="00A3272E" w:rsidRDefault="003B16FB" w:rsidP="00F46462">
            <w:pPr>
              <w:pStyle w:val="TableParagraph"/>
              <w:spacing w:line="249" w:lineRule="auto"/>
              <w:ind w:left="62"/>
              <w:rPr>
                <w:rFonts w:ascii="Arial" w:hAnsi="Arial" w:cs="Arial"/>
                <w:lang w:val="pl-PL"/>
              </w:rPr>
            </w:pPr>
            <w:r w:rsidRPr="00A3272E">
              <w:rPr>
                <w:rFonts w:ascii="Arial" w:hAnsi="Arial" w:cs="Arial"/>
                <w:lang w:val="pl-PL"/>
              </w:rPr>
              <w:t>ograniczających powierzchnie górne (ścieralne</w:t>
            </w:r>
            <w:proofErr w:type="gramStart"/>
            <w:r w:rsidRPr="00A3272E">
              <w:rPr>
                <w:rFonts w:ascii="Arial" w:hAnsi="Arial" w:cs="Arial"/>
                <w:lang w:val="pl-PL"/>
              </w:rPr>
              <w:t xml:space="preserve">),   </w:t>
            </w:r>
            <w:proofErr w:type="gramEnd"/>
            <w:r w:rsidRPr="00A3272E">
              <w:rPr>
                <w:rFonts w:ascii="Arial" w:hAnsi="Arial" w:cs="Arial"/>
                <w:lang w:val="pl-PL"/>
              </w:rPr>
              <w:t>mm</w:t>
            </w:r>
          </w:p>
        </w:tc>
        <w:tc>
          <w:tcPr>
            <w:tcW w:w="2626" w:type="dxa"/>
          </w:tcPr>
          <w:p w14:paraId="39D7DCA1" w14:textId="77777777" w:rsidR="003B16FB" w:rsidRPr="00A3272E" w:rsidRDefault="003B16FB" w:rsidP="00F46462">
            <w:pPr>
              <w:pStyle w:val="TableParagraph"/>
              <w:spacing w:before="3"/>
              <w:rPr>
                <w:rFonts w:ascii="Arial" w:hAnsi="Arial" w:cs="Arial"/>
                <w:lang w:val="pl-PL"/>
              </w:rPr>
            </w:pPr>
          </w:p>
          <w:p w14:paraId="2937EA73" w14:textId="77777777" w:rsidR="003B16FB" w:rsidRPr="00A3272E" w:rsidRDefault="003B16FB" w:rsidP="00F46462">
            <w:pPr>
              <w:pStyle w:val="TableParagraph"/>
              <w:spacing w:before="0"/>
              <w:ind w:left="410" w:right="407"/>
              <w:jc w:val="center"/>
              <w:rPr>
                <w:rFonts w:ascii="Arial" w:hAnsi="Arial" w:cs="Arial"/>
                <w:lang w:val="pl-PL"/>
              </w:rPr>
            </w:pPr>
            <w:r w:rsidRPr="00A3272E">
              <w:rPr>
                <w:rFonts w:ascii="Arial" w:hAnsi="Arial" w:cs="Arial"/>
                <w:lang w:val="pl-PL"/>
              </w:rPr>
              <w:t>niedopuszczalne</w:t>
            </w:r>
          </w:p>
        </w:tc>
      </w:tr>
      <w:tr w:rsidR="00A3272E" w:rsidRPr="00A3272E" w14:paraId="7FB2F522" w14:textId="77777777" w:rsidTr="00F46462">
        <w:trPr>
          <w:trHeight w:hRule="exact" w:val="922"/>
        </w:trPr>
        <w:tc>
          <w:tcPr>
            <w:tcW w:w="2620" w:type="dxa"/>
            <w:vMerge/>
          </w:tcPr>
          <w:p w14:paraId="259128D1" w14:textId="77777777" w:rsidR="003B16FB" w:rsidRPr="00A3272E" w:rsidRDefault="003B16FB" w:rsidP="00F46462">
            <w:pPr>
              <w:rPr>
                <w:rFonts w:ascii="Arial" w:hAnsi="Arial" w:cs="Arial"/>
                <w:lang w:val="pl-PL"/>
              </w:rPr>
            </w:pPr>
          </w:p>
        </w:tc>
        <w:tc>
          <w:tcPr>
            <w:tcW w:w="3259" w:type="dxa"/>
          </w:tcPr>
          <w:p w14:paraId="4CD79664" w14:textId="77777777" w:rsidR="003B16FB" w:rsidRPr="00A3272E" w:rsidRDefault="003B16FB" w:rsidP="00F46462">
            <w:pPr>
              <w:pStyle w:val="TableParagraph"/>
              <w:spacing w:before="5" w:line="249" w:lineRule="auto"/>
              <w:ind w:left="62"/>
              <w:rPr>
                <w:rFonts w:ascii="Arial" w:hAnsi="Arial" w:cs="Arial"/>
                <w:lang w:val="pl-PL"/>
              </w:rPr>
            </w:pPr>
            <w:r w:rsidRPr="00A3272E">
              <w:rPr>
                <w:rFonts w:ascii="Arial" w:hAnsi="Arial" w:cs="Arial"/>
                <w:lang w:val="pl-PL"/>
              </w:rPr>
              <w:t>ograniczających pozostałe powierzchnie:</w:t>
            </w:r>
          </w:p>
          <w:p w14:paraId="05B16A93" w14:textId="77777777" w:rsidR="003B16FB" w:rsidRPr="00A3272E" w:rsidRDefault="003B16FB" w:rsidP="00F46462">
            <w:pPr>
              <w:pStyle w:val="TableParagraph"/>
              <w:spacing w:before="126"/>
              <w:ind w:left="62"/>
              <w:rPr>
                <w:rFonts w:ascii="Arial" w:hAnsi="Arial" w:cs="Arial"/>
                <w:lang w:val="pl-PL"/>
              </w:rPr>
            </w:pPr>
            <w:r w:rsidRPr="00A3272E">
              <w:rPr>
                <w:rFonts w:ascii="Arial" w:hAnsi="Arial" w:cs="Arial"/>
                <w:lang w:val="pl-PL"/>
              </w:rPr>
              <w:t>- liczba max</w:t>
            </w:r>
          </w:p>
        </w:tc>
        <w:tc>
          <w:tcPr>
            <w:tcW w:w="2626" w:type="dxa"/>
          </w:tcPr>
          <w:p w14:paraId="025240A1" w14:textId="77777777" w:rsidR="003B16FB" w:rsidRPr="00A3272E" w:rsidRDefault="003B16FB" w:rsidP="00F46462">
            <w:pPr>
              <w:pStyle w:val="TableParagraph"/>
              <w:spacing w:before="0"/>
              <w:rPr>
                <w:rFonts w:ascii="Arial" w:hAnsi="Arial" w:cs="Arial"/>
                <w:lang w:val="pl-PL"/>
              </w:rPr>
            </w:pPr>
          </w:p>
          <w:p w14:paraId="28860EF2" w14:textId="77777777" w:rsidR="003B16FB" w:rsidRPr="00A3272E" w:rsidRDefault="003B16FB" w:rsidP="00F46462">
            <w:pPr>
              <w:pStyle w:val="TableParagraph"/>
              <w:spacing w:before="0"/>
              <w:rPr>
                <w:rFonts w:ascii="Arial" w:hAnsi="Arial" w:cs="Arial"/>
                <w:lang w:val="pl-PL"/>
              </w:rPr>
            </w:pPr>
          </w:p>
          <w:p w14:paraId="39F82512" w14:textId="77777777" w:rsidR="003B16FB" w:rsidRPr="00A3272E" w:rsidRDefault="003B16FB" w:rsidP="00F46462">
            <w:pPr>
              <w:pStyle w:val="TableParagraph"/>
              <w:spacing w:before="150"/>
              <w:ind w:right="2"/>
              <w:jc w:val="center"/>
              <w:rPr>
                <w:rFonts w:ascii="Arial" w:hAnsi="Arial" w:cs="Arial"/>
                <w:lang w:val="pl-PL"/>
              </w:rPr>
            </w:pPr>
            <w:r w:rsidRPr="00A3272E">
              <w:rPr>
                <w:rFonts w:ascii="Arial" w:hAnsi="Arial" w:cs="Arial"/>
                <w:lang w:val="pl-PL"/>
              </w:rPr>
              <w:t>2</w:t>
            </w:r>
          </w:p>
        </w:tc>
      </w:tr>
      <w:tr w:rsidR="00A3272E" w:rsidRPr="00A3272E" w14:paraId="00EAA74E" w14:textId="77777777" w:rsidTr="00F46462">
        <w:trPr>
          <w:trHeight w:hRule="exact" w:val="379"/>
        </w:trPr>
        <w:tc>
          <w:tcPr>
            <w:tcW w:w="2620" w:type="dxa"/>
            <w:vMerge/>
          </w:tcPr>
          <w:p w14:paraId="0F731224" w14:textId="77777777" w:rsidR="003B16FB" w:rsidRPr="00A3272E" w:rsidRDefault="003B16FB" w:rsidP="00F46462">
            <w:pPr>
              <w:rPr>
                <w:rFonts w:ascii="Arial" w:hAnsi="Arial" w:cs="Arial"/>
                <w:lang w:val="pl-PL"/>
              </w:rPr>
            </w:pPr>
          </w:p>
        </w:tc>
        <w:tc>
          <w:tcPr>
            <w:tcW w:w="3259" w:type="dxa"/>
          </w:tcPr>
          <w:p w14:paraId="4C8B9B10" w14:textId="77777777" w:rsidR="003B16FB" w:rsidRPr="00A3272E" w:rsidRDefault="003B16FB" w:rsidP="00F46462">
            <w:pPr>
              <w:pStyle w:val="TableParagraph"/>
              <w:ind w:left="62"/>
              <w:rPr>
                <w:rFonts w:ascii="Arial" w:hAnsi="Arial" w:cs="Arial"/>
                <w:lang w:val="pl-PL"/>
              </w:rPr>
            </w:pPr>
            <w:r w:rsidRPr="00A3272E">
              <w:rPr>
                <w:rFonts w:ascii="Arial" w:hAnsi="Arial" w:cs="Arial"/>
                <w:lang w:val="pl-PL"/>
              </w:rPr>
              <w:t>- długość, mm, max</w:t>
            </w:r>
          </w:p>
        </w:tc>
        <w:tc>
          <w:tcPr>
            <w:tcW w:w="2626" w:type="dxa"/>
          </w:tcPr>
          <w:p w14:paraId="22C88031" w14:textId="77777777" w:rsidR="003B16FB" w:rsidRPr="00A3272E" w:rsidRDefault="003B16FB" w:rsidP="00F46462">
            <w:pPr>
              <w:pStyle w:val="TableParagraph"/>
              <w:ind w:left="407" w:right="407"/>
              <w:jc w:val="center"/>
              <w:rPr>
                <w:rFonts w:ascii="Arial" w:hAnsi="Arial" w:cs="Arial"/>
                <w:lang w:val="pl-PL"/>
              </w:rPr>
            </w:pPr>
            <w:r w:rsidRPr="00A3272E">
              <w:rPr>
                <w:rFonts w:ascii="Arial" w:hAnsi="Arial" w:cs="Arial"/>
                <w:lang w:val="pl-PL"/>
              </w:rPr>
              <w:t>20</w:t>
            </w:r>
          </w:p>
        </w:tc>
      </w:tr>
      <w:tr w:rsidR="00A3272E" w:rsidRPr="00A3272E" w14:paraId="22EC04E2" w14:textId="77777777" w:rsidTr="00F46462">
        <w:trPr>
          <w:trHeight w:hRule="exact" w:val="379"/>
        </w:trPr>
        <w:tc>
          <w:tcPr>
            <w:tcW w:w="2620" w:type="dxa"/>
            <w:vMerge/>
          </w:tcPr>
          <w:p w14:paraId="45210419" w14:textId="77777777" w:rsidR="003B16FB" w:rsidRPr="00A3272E" w:rsidRDefault="003B16FB" w:rsidP="00F46462">
            <w:pPr>
              <w:rPr>
                <w:rFonts w:ascii="Arial" w:hAnsi="Arial" w:cs="Arial"/>
                <w:lang w:val="pl-PL"/>
              </w:rPr>
            </w:pPr>
          </w:p>
        </w:tc>
        <w:tc>
          <w:tcPr>
            <w:tcW w:w="3259" w:type="dxa"/>
          </w:tcPr>
          <w:p w14:paraId="1EA705BB" w14:textId="77777777" w:rsidR="003B16FB" w:rsidRPr="00A3272E" w:rsidRDefault="003B16FB" w:rsidP="00F46462">
            <w:pPr>
              <w:pStyle w:val="TableParagraph"/>
              <w:ind w:left="62"/>
              <w:rPr>
                <w:rFonts w:ascii="Arial" w:hAnsi="Arial" w:cs="Arial"/>
                <w:lang w:val="pl-PL"/>
              </w:rPr>
            </w:pPr>
            <w:r w:rsidRPr="00A3272E">
              <w:rPr>
                <w:rFonts w:ascii="Arial" w:hAnsi="Arial" w:cs="Arial"/>
                <w:lang w:val="pl-PL"/>
              </w:rPr>
              <w:t>- głębokość, mm, max</w:t>
            </w:r>
          </w:p>
        </w:tc>
        <w:tc>
          <w:tcPr>
            <w:tcW w:w="2626" w:type="dxa"/>
          </w:tcPr>
          <w:p w14:paraId="0893A34A" w14:textId="77777777" w:rsidR="003B16FB" w:rsidRPr="00A3272E" w:rsidRDefault="003B16FB" w:rsidP="00F46462">
            <w:pPr>
              <w:pStyle w:val="TableParagraph"/>
              <w:ind w:right="2"/>
              <w:jc w:val="center"/>
              <w:rPr>
                <w:rFonts w:ascii="Arial" w:hAnsi="Arial" w:cs="Arial"/>
                <w:lang w:val="pl-PL"/>
              </w:rPr>
            </w:pPr>
            <w:r w:rsidRPr="00A3272E">
              <w:rPr>
                <w:rFonts w:ascii="Arial" w:hAnsi="Arial" w:cs="Arial"/>
                <w:lang w:val="pl-PL"/>
              </w:rPr>
              <w:t>6</w:t>
            </w:r>
          </w:p>
        </w:tc>
      </w:tr>
    </w:tbl>
    <w:p w14:paraId="53841204" w14:textId="77777777" w:rsidR="003B16FB" w:rsidRPr="00A3272E" w:rsidRDefault="003B16FB" w:rsidP="003B16FB">
      <w:pPr>
        <w:pStyle w:val="Tekstpodstawowy"/>
        <w:spacing w:before="7"/>
        <w:rPr>
          <w:rFonts w:ascii="Arial" w:hAnsi="Arial" w:cs="Arial"/>
        </w:rPr>
      </w:pPr>
    </w:p>
    <w:p w14:paraId="0CB3FAF9" w14:textId="77777777" w:rsidR="003B16FB" w:rsidRPr="00A3272E" w:rsidRDefault="003B16FB" w:rsidP="003B16FB">
      <w:pPr>
        <w:pStyle w:val="Akapitzlist"/>
        <w:widowControl w:val="0"/>
        <w:numPr>
          <w:ilvl w:val="2"/>
          <w:numId w:val="252"/>
        </w:numPr>
        <w:tabs>
          <w:tab w:val="left" w:pos="713"/>
        </w:tabs>
        <w:spacing w:before="75" w:after="0" w:line="240" w:lineRule="auto"/>
        <w:ind w:left="712" w:hanging="513"/>
        <w:contextualSpacing w:val="0"/>
        <w:rPr>
          <w:rFonts w:ascii="Arial" w:hAnsi="Arial" w:cs="Arial"/>
        </w:rPr>
      </w:pPr>
      <w:r w:rsidRPr="00A3272E">
        <w:rPr>
          <w:rFonts w:ascii="Arial" w:hAnsi="Arial" w:cs="Arial"/>
        </w:rPr>
        <w:t>Składowanie</w:t>
      </w:r>
    </w:p>
    <w:p w14:paraId="6FAFDBED" w14:textId="77777777" w:rsidR="003B16FB" w:rsidRPr="00A3272E" w:rsidRDefault="003B16FB" w:rsidP="003B16FB">
      <w:pPr>
        <w:pStyle w:val="Tekstpodstawowy"/>
        <w:spacing w:before="130" w:line="249" w:lineRule="auto"/>
        <w:ind w:left="199" w:right="3" w:firstLine="710"/>
        <w:rPr>
          <w:rFonts w:ascii="Arial" w:hAnsi="Arial" w:cs="Arial"/>
        </w:rPr>
      </w:pPr>
      <w:r w:rsidRPr="00A3272E">
        <w:rPr>
          <w:rFonts w:ascii="Arial" w:hAnsi="Arial" w:cs="Arial"/>
        </w:rPr>
        <w:t>Oporniki i krawężniki betonowe mogą być przechowywane na składowiskach otwartych, posegregowane według typów, rodzajów, odmian, gatunków i wielkości.</w:t>
      </w:r>
    </w:p>
    <w:p w14:paraId="4894F926" w14:textId="77777777" w:rsidR="003B16FB" w:rsidRPr="00A3272E" w:rsidRDefault="003B16FB" w:rsidP="003B16FB">
      <w:pPr>
        <w:pStyle w:val="Tekstpodstawowy"/>
        <w:spacing w:before="1" w:line="249" w:lineRule="auto"/>
        <w:ind w:left="199" w:right="3" w:firstLine="710"/>
        <w:rPr>
          <w:rFonts w:ascii="Arial" w:hAnsi="Arial" w:cs="Arial"/>
        </w:rPr>
      </w:pPr>
      <w:r w:rsidRPr="00A3272E">
        <w:rPr>
          <w:rFonts w:ascii="Arial" w:hAnsi="Arial" w:cs="Arial"/>
        </w:rPr>
        <w:t xml:space="preserve">Oporniki i krawężniki betonowe należy układać z zastosowaniem podkładek </w:t>
      </w:r>
      <w:r w:rsidRPr="00A3272E">
        <w:rPr>
          <w:rFonts w:ascii="Arial" w:hAnsi="Arial" w:cs="Arial"/>
        </w:rPr>
        <w:br/>
        <w:t>i przekładek drewnianych o wymiarach: grubość 2,5 cm, szerokość 5 cm, długość min. 5 cm większa niż szerokość krawężnika.</w:t>
      </w:r>
    </w:p>
    <w:p w14:paraId="16270FEF" w14:textId="77777777" w:rsidR="003B16FB" w:rsidRPr="00A3272E" w:rsidRDefault="003B16FB" w:rsidP="003B16FB">
      <w:pPr>
        <w:pStyle w:val="Akapitzlist"/>
        <w:widowControl w:val="0"/>
        <w:numPr>
          <w:ilvl w:val="2"/>
          <w:numId w:val="252"/>
        </w:numPr>
        <w:tabs>
          <w:tab w:val="left" w:pos="713"/>
        </w:tabs>
        <w:spacing w:before="126" w:after="0" w:line="240" w:lineRule="auto"/>
        <w:ind w:left="712" w:hanging="513"/>
        <w:contextualSpacing w:val="0"/>
        <w:rPr>
          <w:rFonts w:ascii="Arial" w:hAnsi="Arial" w:cs="Arial"/>
        </w:rPr>
      </w:pPr>
      <w:r w:rsidRPr="00A3272E">
        <w:rPr>
          <w:rFonts w:ascii="Arial" w:hAnsi="Arial" w:cs="Arial"/>
          <w:spacing w:val="-3"/>
        </w:rPr>
        <w:t xml:space="preserve">Beton </w:t>
      </w:r>
      <w:r w:rsidRPr="00A3272E">
        <w:rPr>
          <w:rFonts w:ascii="Arial" w:hAnsi="Arial" w:cs="Arial"/>
        </w:rPr>
        <w:t>do produkcji</w:t>
      </w:r>
      <w:r w:rsidRPr="00A3272E">
        <w:rPr>
          <w:rFonts w:ascii="Arial" w:hAnsi="Arial" w:cs="Arial"/>
          <w:spacing w:val="19"/>
        </w:rPr>
        <w:t xml:space="preserve"> </w:t>
      </w:r>
      <w:r w:rsidRPr="00A3272E">
        <w:rPr>
          <w:rFonts w:ascii="Arial" w:hAnsi="Arial" w:cs="Arial"/>
        </w:rPr>
        <w:t>krawężników</w:t>
      </w:r>
    </w:p>
    <w:p w14:paraId="739AF13A" w14:textId="77777777" w:rsidR="003B16FB" w:rsidRPr="00A3272E" w:rsidRDefault="003B16FB" w:rsidP="003B16FB">
      <w:pPr>
        <w:pStyle w:val="Tekstpodstawowy"/>
        <w:spacing w:before="130"/>
        <w:ind w:left="909" w:right="3"/>
        <w:rPr>
          <w:rFonts w:ascii="Arial" w:hAnsi="Arial" w:cs="Arial"/>
        </w:rPr>
      </w:pPr>
      <w:r w:rsidRPr="00A3272E">
        <w:rPr>
          <w:rFonts w:ascii="Arial" w:hAnsi="Arial" w:cs="Arial"/>
        </w:rPr>
        <w:t xml:space="preserve">Do produkcji krawężników należy stosować beton wg PN-B-06250 [2], klasy minimum </w:t>
      </w:r>
      <w:proofErr w:type="gramStart"/>
      <w:r w:rsidRPr="00A3272E">
        <w:rPr>
          <w:rFonts w:ascii="Arial" w:hAnsi="Arial" w:cs="Arial"/>
        </w:rPr>
        <w:t>B  30.</w:t>
      </w:r>
      <w:proofErr w:type="gramEnd"/>
    </w:p>
    <w:p w14:paraId="1A25411F" w14:textId="77777777" w:rsidR="003B16FB" w:rsidRPr="00A3272E" w:rsidRDefault="003B16FB" w:rsidP="003B16FB">
      <w:pPr>
        <w:pStyle w:val="Nagwek11"/>
        <w:numPr>
          <w:ilvl w:val="1"/>
          <w:numId w:val="252"/>
        </w:numPr>
        <w:tabs>
          <w:tab w:val="left" w:pos="560"/>
        </w:tabs>
        <w:spacing w:before="135"/>
        <w:rPr>
          <w:rFonts w:ascii="Arial" w:hAnsi="Arial" w:cs="Arial"/>
          <w:sz w:val="22"/>
          <w:szCs w:val="22"/>
          <w:lang w:val="pl-PL"/>
        </w:rPr>
      </w:pPr>
      <w:r w:rsidRPr="00A3272E">
        <w:rPr>
          <w:rFonts w:ascii="Arial" w:hAnsi="Arial" w:cs="Arial"/>
          <w:sz w:val="22"/>
          <w:szCs w:val="22"/>
          <w:lang w:val="pl-PL"/>
        </w:rPr>
        <w:lastRenderedPageBreak/>
        <w:t>Materiały na podsypkę i do</w:t>
      </w:r>
      <w:r w:rsidRPr="00A3272E">
        <w:rPr>
          <w:rFonts w:ascii="Arial" w:hAnsi="Arial" w:cs="Arial"/>
          <w:spacing w:val="23"/>
          <w:sz w:val="22"/>
          <w:szCs w:val="22"/>
          <w:lang w:val="pl-PL"/>
        </w:rPr>
        <w:t xml:space="preserve"> </w:t>
      </w:r>
      <w:r w:rsidRPr="00A3272E">
        <w:rPr>
          <w:rFonts w:ascii="Arial" w:hAnsi="Arial" w:cs="Arial"/>
          <w:sz w:val="22"/>
          <w:szCs w:val="22"/>
          <w:lang w:val="pl-PL"/>
        </w:rPr>
        <w:t>zapraw</w:t>
      </w:r>
    </w:p>
    <w:p w14:paraId="22401044" w14:textId="77777777" w:rsidR="003B16FB" w:rsidRPr="00A3272E" w:rsidRDefault="003B16FB" w:rsidP="003B16FB">
      <w:pPr>
        <w:pStyle w:val="Tekstpodstawowy"/>
        <w:spacing w:line="249" w:lineRule="auto"/>
        <w:ind w:left="199" w:right="3" w:firstLine="710"/>
        <w:rPr>
          <w:rFonts w:ascii="Arial" w:hAnsi="Arial" w:cs="Arial"/>
        </w:rPr>
      </w:pPr>
      <w:r w:rsidRPr="00A3272E">
        <w:rPr>
          <w:rFonts w:ascii="Arial" w:hAnsi="Arial" w:cs="Arial"/>
        </w:rPr>
        <w:t>Piasek na podsypkę cementowo-piaskową powinien odpowiadać wymaganiom PN-B-06712 [5], a do zaprawy cementowo-piaskowej PN-B-06711 [4].</w:t>
      </w:r>
    </w:p>
    <w:p w14:paraId="0EBCB78E" w14:textId="77777777" w:rsidR="003B16FB" w:rsidRPr="00A3272E" w:rsidRDefault="003B16FB" w:rsidP="003B16FB">
      <w:pPr>
        <w:pStyle w:val="Tekstpodstawowy"/>
        <w:spacing w:before="1" w:line="249" w:lineRule="auto"/>
        <w:ind w:left="199" w:right="240" w:firstLine="710"/>
        <w:rPr>
          <w:rFonts w:ascii="Arial" w:hAnsi="Arial" w:cs="Arial"/>
        </w:rPr>
      </w:pPr>
      <w:r w:rsidRPr="00A3272E">
        <w:rPr>
          <w:rFonts w:ascii="Arial" w:hAnsi="Arial" w:cs="Arial"/>
        </w:rPr>
        <w:t xml:space="preserve">Cement na </w:t>
      </w:r>
      <w:r w:rsidRPr="00A3272E">
        <w:rPr>
          <w:rFonts w:ascii="Arial" w:hAnsi="Arial" w:cs="Arial"/>
          <w:spacing w:val="-3"/>
        </w:rPr>
        <w:t xml:space="preserve">podsypkę </w:t>
      </w:r>
      <w:r w:rsidRPr="00A3272E">
        <w:rPr>
          <w:rFonts w:ascii="Arial" w:hAnsi="Arial" w:cs="Arial"/>
        </w:rPr>
        <w:t xml:space="preserve">i do zaprawy </w:t>
      </w:r>
      <w:r w:rsidRPr="00A3272E">
        <w:rPr>
          <w:rFonts w:ascii="Arial" w:hAnsi="Arial" w:cs="Arial"/>
          <w:spacing w:val="-3"/>
        </w:rPr>
        <w:t xml:space="preserve">cementowo-piaskowej </w:t>
      </w:r>
      <w:r w:rsidRPr="00A3272E">
        <w:rPr>
          <w:rFonts w:ascii="Arial" w:hAnsi="Arial" w:cs="Arial"/>
        </w:rPr>
        <w:t xml:space="preserve">powinien </w:t>
      </w:r>
      <w:r w:rsidRPr="00A3272E">
        <w:rPr>
          <w:rFonts w:ascii="Arial" w:hAnsi="Arial" w:cs="Arial"/>
          <w:spacing w:val="-5"/>
        </w:rPr>
        <w:t xml:space="preserve">być </w:t>
      </w:r>
      <w:r w:rsidRPr="00A3272E">
        <w:rPr>
          <w:rFonts w:ascii="Arial" w:hAnsi="Arial" w:cs="Arial"/>
        </w:rPr>
        <w:t xml:space="preserve">cementem portlandzkim </w:t>
      </w:r>
      <w:proofErr w:type="gramStart"/>
      <w:r w:rsidRPr="00A3272E">
        <w:rPr>
          <w:rFonts w:ascii="Arial" w:hAnsi="Arial" w:cs="Arial"/>
        </w:rPr>
        <w:t>klasy  nie</w:t>
      </w:r>
      <w:proofErr w:type="gramEnd"/>
      <w:r w:rsidRPr="00A3272E">
        <w:rPr>
          <w:rFonts w:ascii="Arial" w:hAnsi="Arial" w:cs="Arial"/>
        </w:rPr>
        <w:t xml:space="preserve"> mniejszej niż „32,5”, odpowiadający wymaganiom PN-B-19701</w:t>
      </w:r>
      <w:r w:rsidRPr="00A3272E">
        <w:rPr>
          <w:rFonts w:ascii="Arial" w:hAnsi="Arial" w:cs="Arial"/>
          <w:spacing w:val="7"/>
        </w:rPr>
        <w:t xml:space="preserve"> </w:t>
      </w:r>
      <w:r w:rsidRPr="00A3272E">
        <w:rPr>
          <w:rFonts w:ascii="Arial" w:hAnsi="Arial" w:cs="Arial"/>
        </w:rPr>
        <w:t>[10].</w:t>
      </w:r>
    </w:p>
    <w:p w14:paraId="78DA748F" w14:textId="77777777" w:rsidR="003B16FB" w:rsidRPr="00A3272E" w:rsidRDefault="003B16FB" w:rsidP="003B16FB">
      <w:pPr>
        <w:pStyle w:val="Tekstpodstawowy"/>
        <w:spacing w:before="1"/>
        <w:ind w:left="909" w:right="3"/>
        <w:rPr>
          <w:rFonts w:ascii="Arial" w:hAnsi="Arial" w:cs="Arial"/>
        </w:rPr>
      </w:pPr>
      <w:r w:rsidRPr="00A3272E">
        <w:rPr>
          <w:rFonts w:ascii="Arial" w:hAnsi="Arial" w:cs="Arial"/>
        </w:rPr>
        <w:t>Woda powinna być odmiany „1” i odpowiadać wymaganiom PN-B-32250 [11].</w:t>
      </w:r>
    </w:p>
    <w:p w14:paraId="6FB69811" w14:textId="77777777" w:rsidR="003B16FB" w:rsidRPr="00A3272E" w:rsidRDefault="003B16FB" w:rsidP="003B16FB">
      <w:pPr>
        <w:pStyle w:val="Nagwek11"/>
        <w:numPr>
          <w:ilvl w:val="1"/>
          <w:numId w:val="252"/>
        </w:numPr>
        <w:tabs>
          <w:tab w:val="left" w:pos="560"/>
        </w:tabs>
        <w:spacing w:before="135"/>
        <w:rPr>
          <w:rFonts w:ascii="Arial" w:hAnsi="Arial" w:cs="Arial"/>
          <w:sz w:val="22"/>
          <w:szCs w:val="22"/>
          <w:lang w:val="pl-PL"/>
        </w:rPr>
      </w:pPr>
      <w:r w:rsidRPr="00A3272E">
        <w:rPr>
          <w:rFonts w:ascii="Arial" w:hAnsi="Arial" w:cs="Arial"/>
          <w:sz w:val="22"/>
          <w:szCs w:val="22"/>
          <w:lang w:val="pl-PL"/>
        </w:rPr>
        <w:t>Materiały na</w:t>
      </w:r>
      <w:r w:rsidRPr="00A3272E">
        <w:rPr>
          <w:rFonts w:ascii="Arial" w:hAnsi="Arial" w:cs="Arial"/>
          <w:spacing w:val="17"/>
          <w:sz w:val="22"/>
          <w:szCs w:val="22"/>
          <w:lang w:val="pl-PL"/>
        </w:rPr>
        <w:t xml:space="preserve"> </w:t>
      </w:r>
      <w:r w:rsidRPr="00A3272E">
        <w:rPr>
          <w:rFonts w:ascii="Arial" w:hAnsi="Arial" w:cs="Arial"/>
          <w:sz w:val="22"/>
          <w:szCs w:val="22"/>
          <w:lang w:val="pl-PL"/>
        </w:rPr>
        <w:t>ławy</w:t>
      </w:r>
    </w:p>
    <w:p w14:paraId="4AF4C9C6" w14:textId="77777777" w:rsidR="003B16FB" w:rsidRPr="00A3272E" w:rsidRDefault="003B16FB" w:rsidP="003B16FB">
      <w:pPr>
        <w:pStyle w:val="Tekstpodstawowy"/>
        <w:spacing w:line="249" w:lineRule="auto"/>
        <w:ind w:left="199" w:right="3" w:firstLine="710"/>
        <w:rPr>
          <w:rFonts w:ascii="Arial" w:hAnsi="Arial" w:cs="Arial"/>
        </w:rPr>
      </w:pPr>
      <w:r w:rsidRPr="00A3272E">
        <w:rPr>
          <w:rFonts w:ascii="Arial" w:hAnsi="Arial" w:cs="Arial"/>
        </w:rPr>
        <w:t>Do wykonania ław pod krawężniki należy stosować dla ławy betonowej - beton klasy B 15, wg PN-B- 06250 [2].</w:t>
      </w:r>
    </w:p>
    <w:p w14:paraId="2BED85AD" w14:textId="77777777" w:rsidR="003B16FB" w:rsidRPr="00A3272E" w:rsidRDefault="003B16FB" w:rsidP="003B16FB">
      <w:pPr>
        <w:pStyle w:val="Nagwek11"/>
        <w:numPr>
          <w:ilvl w:val="1"/>
          <w:numId w:val="252"/>
        </w:numPr>
        <w:tabs>
          <w:tab w:val="left" w:pos="560"/>
        </w:tabs>
        <w:spacing w:before="126"/>
        <w:rPr>
          <w:rFonts w:ascii="Arial" w:hAnsi="Arial" w:cs="Arial"/>
          <w:sz w:val="22"/>
          <w:szCs w:val="22"/>
          <w:lang w:val="pl-PL"/>
        </w:rPr>
      </w:pPr>
      <w:r w:rsidRPr="00A3272E">
        <w:rPr>
          <w:rFonts w:ascii="Arial" w:hAnsi="Arial" w:cs="Arial"/>
          <w:sz w:val="22"/>
          <w:szCs w:val="22"/>
          <w:lang w:val="pl-PL"/>
        </w:rPr>
        <w:t>Masa</w:t>
      </w:r>
      <w:r w:rsidRPr="00A3272E">
        <w:rPr>
          <w:rFonts w:ascii="Arial" w:hAnsi="Arial" w:cs="Arial"/>
          <w:spacing w:val="5"/>
          <w:sz w:val="22"/>
          <w:szCs w:val="22"/>
          <w:lang w:val="pl-PL"/>
        </w:rPr>
        <w:t xml:space="preserve"> </w:t>
      </w:r>
      <w:r w:rsidRPr="00A3272E">
        <w:rPr>
          <w:rFonts w:ascii="Arial" w:hAnsi="Arial" w:cs="Arial"/>
          <w:sz w:val="22"/>
          <w:szCs w:val="22"/>
          <w:lang w:val="pl-PL"/>
        </w:rPr>
        <w:t>zalewowa</w:t>
      </w:r>
    </w:p>
    <w:p w14:paraId="522E0208" w14:textId="77777777" w:rsidR="003B16FB" w:rsidRPr="00A3272E" w:rsidRDefault="003B16FB" w:rsidP="003B16FB">
      <w:pPr>
        <w:pStyle w:val="Tekstpodstawowy"/>
        <w:spacing w:line="249" w:lineRule="auto"/>
        <w:ind w:left="199" w:right="128" w:firstLine="710"/>
        <w:rPr>
          <w:rFonts w:ascii="Arial" w:hAnsi="Arial" w:cs="Arial"/>
        </w:rPr>
      </w:pPr>
      <w:r w:rsidRPr="00A3272E">
        <w:rPr>
          <w:rFonts w:ascii="Arial" w:hAnsi="Arial" w:cs="Arial"/>
        </w:rPr>
        <w:t>Masa zalewowa, do wypełnienia szczelin dylatacyjnych na gorąco, powinna odpowiadać wymaganiom BN-74/6771-04 [13] lub aprobaty technicznej.</w:t>
      </w:r>
    </w:p>
    <w:p w14:paraId="4A10D1FC" w14:textId="77777777" w:rsidR="003B16FB" w:rsidRPr="00A3272E" w:rsidRDefault="003B16FB" w:rsidP="003B16FB">
      <w:pPr>
        <w:pStyle w:val="Nagwek11"/>
        <w:numPr>
          <w:ilvl w:val="0"/>
          <w:numId w:val="250"/>
        </w:numPr>
        <w:tabs>
          <w:tab w:val="left" w:pos="406"/>
        </w:tabs>
        <w:spacing w:before="75"/>
        <w:ind w:hanging="206"/>
        <w:rPr>
          <w:rFonts w:ascii="Arial" w:hAnsi="Arial" w:cs="Arial"/>
          <w:sz w:val="22"/>
          <w:szCs w:val="22"/>
          <w:lang w:val="pl-PL"/>
        </w:rPr>
      </w:pPr>
      <w:r w:rsidRPr="00A3272E">
        <w:rPr>
          <w:rFonts w:ascii="Arial" w:hAnsi="Arial" w:cs="Arial"/>
          <w:sz w:val="22"/>
          <w:szCs w:val="22"/>
          <w:lang w:val="pl-PL"/>
        </w:rPr>
        <w:t>SPRZĘT</w:t>
      </w:r>
    </w:p>
    <w:p w14:paraId="02548BAA" w14:textId="77777777" w:rsidR="003B16FB" w:rsidRPr="00A3272E" w:rsidRDefault="003B16FB" w:rsidP="003B16FB">
      <w:pPr>
        <w:pStyle w:val="Tekstpodstawowy"/>
        <w:spacing w:before="8"/>
        <w:rPr>
          <w:rFonts w:ascii="Arial" w:hAnsi="Arial" w:cs="Arial"/>
          <w:b/>
        </w:rPr>
      </w:pPr>
    </w:p>
    <w:p w14:paraId="007EA771" w14:textId="77777777" w:rsidR="003B16FB" w:rsidRPr="00A3272E" w:rsidRDefault="003B16FB" w:rsidP="003B16FB">
      <w:pPr>
        <w:pStyle w:val="Akapitzlist"/>
        <w:widowControl w:val="0"/>
        <w:numPr>
          <w:ilvl w:val="1"/>
          <w:numId w:val="250"/>
        </w:numPr>
        <w:tabs>
          <w:tab w:val="left" w:pos="560"/>
        </w:tabs>
        <w:spacing w:after="0" w:line="240" w:lineRule="auto"/>
        <w:contextualSpacing w:val="0"/>
        <w:rPr>
          <w:rFonts w:ascii="Arial" w:hAnsi="Arial" w:cs="Arial"/>
          <w:b/>
        </w:rPr>
      </w:pPr>
      <w:r w:rsidRPr="00A3272E">
        <w:rPr>
          <w:rFonts w:ascii="Arial" w:hAnsi="Arial" w:cs="Arial"/>
          <w:b/>
        </w:rPr>
        <w:t>Ogólne wymagania dotyczące</w:t>
      </w:r>
      <w:r w:rsidRPr="00A3272E">
        <w:rPr>
          <w:rFonts w:ascii="Arial" w:hAnsi="Arial" w:cs="Arial"/>
          <w:b/>
          <w:spacing w:val="16"/>
        </w:rPr>
        <w:t xml:space="preserve"> </w:t>
      </w:r>
      <w:r w:rsidRPr="00A3272E">
        <w:rPr>
          <w:rFonts w:ascii="Arial" w:hAnsi="Arial" w:cs="Arial"/>
          <w:b/>
        </w:rPr>
        <w:t>sprzętu</w:t>
      </w:r>
    </w:p>
    <w:p w14:paraId="15EA53C0" w14:textId="77777777" w:rsidR="003B16FB" w:rsidRPr="00A3272E" w:rsidRDefault="003B16FB" w:rsidP="003B16FB">
      <w:pPr>
        <w:pStyle w:val="Tekstpodstawowy"/>
        <w:ind w:left="909" w:right="150"/>
        <w:rPr>
          <w:rFonts w:ascii="Arial" w:hAnsi="Arial" w:cs="Arial"/>
        </w:rPr>
      </w:pPr>
      <w:r w:rsidRPr="00A3272E">
        <w:rPr>
          <w:rFonts w:ascii="Arial" w:hAnsi="Arial" w:cs="Arial"/>
        </w:rPr>
        <w:t>Ogólne wymagania dotyczące sprzętu podano w SST D-00.00.00 „Wymagania ogólne” pkt 3.</w:t>
      </w:r>
    </w:p>
    <w:p w14:paraId="599BB1FA" w14:textId="77777777" w:rsidR="003B16FB" w:rsidRPr="00A3272E" w:rsidRDefault="003B16FB" w:rsidP="003B16FB">
      <w:pPr>
        <w:pStyle w:val="Nagwek11"/>
        <w:numPr>
          <w:ilvl w:val="1"/>
          <w:numId w:val="250"/>
        </w:numPr>
        <w:tabs>
          <w:tab w:val="left" w:pos="560"/>
        </w:tabs>
        <w:spacing w:before="135"/>
        <w:rPr>
          <w:rFonts w:ascii="Arial" w:hAnsi="Arial" w:cs="Arial"/>
          <w:sz w:val="22"/>
          <w:szCs w:val="22"/>
          <w:lang w:val="pl-PL"/>
        </w:rPr>
      </w:pPr>
      <w:r w:rsidRPr="00A3272E">
        <w:rPr>
          <w:rFonts w:ascii="Arial" w:hAnsi="Arial" w:cs="Arial"/>
          <w:sz w:val="22"/>
          <w:szCs w:val="22"/>
          <w:lang w:val="pl-PL"/>
        </w:rPr>
        <w:t>Sprzęt</w:t>
      </w:r>
    </w:p>
    <w:p w14:paraId="4507AA9A" w14:textId="77777777" w:rsidR="003B16FB" w:rsidRPr="00A3272E" w:rsidRDefault="003B16FB" w:rsidP="003B16FB">
      <w:pPr>
        <w:pStyle w:val="Tekstpodstawowy"/>
        <w:ind w:left="909" w:right="1166"/>
        <w:rPr>
          <w:rFonts w:ascii="Arial" w:hAnsi="Arial" w:cs="Arial"/>
        </w:rPr>
      </w:pPr>
      <w:r w:rsidRPr="00A3272E">
        <w:rPr>
          <w:rFonts w:ascii="Arial" w:hAnsi="Arial" w:cs="Arial"/>
        </w:rPr>
        <w:t>Roboty wykonuje się ręcznie przy zastosowaniu:</w:t>
      </w:r>
    </w:p>
    <w:p w14:paraId="5228BFBE" w14:textId="77777777" w:rsidR="003B16FB" w:rsidRPr="00A3272E" w:rsidRDefault="003B16FB" w:rsidP="003B16FB">
      <w:pPr>
        <w:pStyle w:val="Akapitzlist"/>
        <w:widowControl w:val="0"/>
        <w:numPr>
          <w:ilvl w:val="0"/>
          <w:numId w:val="248"/>
        </w:numPr>
        <w:tabs>
          <w:tab w:val="left" w:pos="483"/>
        </w:tabs>
        <w:spacing w:before="5" w:after="0" w:line="240" w:lineRule="auto"/>
        <w:ind w:hanging="283"/>
        <w:contextualSpacing w:val="0"/>
        <w:rPr>
          <w:rFonts w:ascii="Arial" w:hAnsi="Arial" w:cs="Arial"/>
        </w:rPr>
      </w:pPr>
      <w:r w:rsidRPr="00A3272E">
        <w:rPr>
          <w:rFonts w:ascii="Arial" w:hAnsi="Arial" w:cs="Arial"/>
        </w:rPr>
        <w:t xml:space="preserve">betoniarek do wytwarzania betonu i zapraw oraz przygotowania </w:t>
      </w:r>
      <w:proofErr w:type="gramStart"/>
      <w:r w:rsidRPr="00A3272E">
        <w:rPr>
          <w:rFonts w:ascii="Arial" w:hAnsi="Arial" w:cs="Arial"/>
          <w:spacing w:val="-3"/>
        </w:rPr>
        <w:t xml:space="preserve">podsypki </w:t>
      </w:r>
      <w:r w:rsidRPr="00A3272E">
        <w:rPr>
          <w:rFonts w:ascii="Arial" w:hAnsi="Arial" w:cs="Arial"/>
          <w:spacing w:val="17"/>
        </w:rPr>
        <w:t xml:space="preserve"> </w:t>
      </w:r>
      <w:r w:rsidRPr="00A3272E">
        <w:rPr>
          <w:rFonts w:ascii="Arial" w:hAnsi="Arial" w:cs="Arial"/>
          <w:spacing w:val="-3"/>
        </w:rPr>
        <w:t>cementowo</w:t>
      </w:r>
      <w:proofErr w:type="gramEnd"/>
      <w:r w:rsidRPr="00A3272E">
        <w:rPr>
          <w:rFonts w:ascii="Arial" w:hAnsi="Arial" w:cs="Arial"/>
          <w:spacing w:val="-3"/>
        </w:rPr>
        <w:t>-piaskowej,</w:t>
      </w:r>
    </w:p>
    <w:p w14:paraId="0050C826" w14:textId="77777777" w:rsidR="003B16FB" w:rsidRPr="00A3272E" w:rsidRDefault="003B16FB" w:rsidP="003B16FB">
      <w:pPr>
        <w:pStyle w:val="Akapitzlist"/>
        <w:widowControl w:val="0"/>
        <w:numPr>
          <w:ilvl w:val="0"/>
          <w:numId w:val="248"/>
        </w:numPr>
        <w:tabs>
          <w:tab w:val="left" w:pos="483"/>
        </w:tabs>
        <w:spacing w:before="4" w:after="0" w:line="240" w:lineRule="auto"/>
        <w:ind w:hanging="283"/>
        <w:contextualSpacing w:val="0"/>
        <w:rPr>
          <w:rFonts w:ascii="Arial" w:hAnsi="Arial" w:cs="Arial"/>
        </w:rPr>
      </w:pPr>
      <w:r w:rsidRPr="00A3272E">
        <w:rPr>
          <w:rFonts w:ascii="Arial" w:hAnsi="Arial" w:cs="Arial"/>
        </w:rPr>
        <w:t xml:space="preserve">wibratorów </w:t>
      </w:r>
      <w:r w:rsidRPr="00A3272E">
        <w:rPr>
          <w:rFonts w:ascii="Arial" w:hAnsi="Arial" w:cs="Arial"/>
          <w:spacing w:val="-3"/>
        </w:rPr>
        <w:t xml:space="preserve">płytowych, </w:t>
      </w:r>
      <w:r w:rsidRPr="00A3272E">
        <w:rPr>
          <w:rFonts w:ascii="Arial" w:hAnsi="Arial" w:cs="Arial"/>
        </w:rPr>
        <w:t>ubijaków ręcznych lub mechanicznych.</w:t>
      </w:r>
    </w:p>
    <w:p w14:paraId="361B1167" w14:textId="77777777" w:rsidR="003B16FB" w:rsidRPr="00A3272E" w:rsidRDefault="003B16FB" w:rsidP="003B16FB">
      <w:pPr>
        <w:pStyle w:val="Tekstpodstawowy"/>
        <w:spacing w:before="1"/>
        <w:rPr>
          <w:rFonts w:ascii="Arial" w:hAnsi="Arial" w:cs="Arial"/>
        </w:rPr>
      </w:pPr>
    </w:p>
    <w:p w14:paraId="47776DB7" w14:textId="77777777" w:rsidR="003B16FB" w:rsidRPr="00A3272E" w:rsidRDefault="003B16FB" w:rsidP="003B16FB">
      <w:pPr>
        <w:pStyle w:val="Nagwek11"/>
        <w:numPr>
          <w:ilvl w:val="0"/>
          <w:numId w:val="250"/>
        </w:numPr>
        <w:tabs>
          <w:tab w:val="left" w:pos="406"/>
        </w:tabs>
        <w:ind w:hanging="206"/>
        <w:rPr>
          <w:rFonts w:ascii="Arial" w:hAnsi="Arial" w:cs="Arial"/>
          <w:sz w:val="22"/>
          <w:szCs w:val="22"/>
          <w:lang w:val="pl-PL"/>
        </w:rPr>
      </w:pPr>
      <w:r w:rsidRPr="00A3272E">
        <w:rPr>
          <w:rFonts w:ascii="Arial" w:hAnsi="Arial" w:cs="Arial"/>
          <w:sz w:val="22"/>
          <w:szCs w:val="22"/>
          <w:lang w:val="pl-PL"/>
        </w:rPr>
        <w:t>TRANSPORT</w:t>
      </w:r>
    </w:p>
    <w:p w14:paraId="4BB8F0C7" w14:textId="77777777" w:rsidR="003B16FB" w:rsidRPr="00A3272E" w:rsidRDefault="003B16FB" w:rsidP="003B16FB">
      <w:pPr>
        <w:pStyle w:val="Tekstpodstawowy"/>
        <w:spacing w:before="8"/>
        <w:rPr>
          <w:rFonts w:ascii="Arial" w:hAnsi="Arial" w:cs="Arial"/>
          <w:b/>
        </w:rPr>
      </w:pPr>
    </w:p>
    <w:p w14:paraId="10F9E055" w14:textId="77777777" w:rsidR="003B16FB" w:rsidRPr="00A3272E" w:rsidRDefault="003B16FB" w:rsidP="003B16FB">
      <w:pPr>
        <w:pStyle w:val="Akapitzlist"/>
        <w:widowControl w:val="0"/>
        <w:numPr>
          <w:ilvl w:val="1"/>
          <w:numId w:val="250"/>
        </w:numPr>
        <w:tabs>
          <w:tab w:val="left" w:pos="560"/>
        </w:tabs>
        <w:spacing w:after="0" w:line="240" w:lineRule="auto"/>
        <w:contextualSpacing w:val="0"/>
        <w:rPr>
          <w:rFonts w:ascii="Arial" w:hAnsi="Arial" w:cs="Arial"/>
          <w:b/>
        </w:rPr>
      </w:pPr>
      <w:r w:rsidRPr="00A3272E">
        <w:rPr>
          <w:rFonts w:ascii="Arial" w:hAnsi="Arial" w:cs="Arial"/>
          <w:b/>
        </w:rPr>
        <w:t>Ogólne wymagania dotyczące</w:t>
      </w:r>
      <w:r w:rsidRPr="00A3272E">
        <w:rPr>
          <w:rFonts w:ascii="Arial" w:hAnsi="Arial" w:cs="Arial"/>
          <w:b/>
          <w:spacing w:val="10"/>
        </w:rPr>
        <w:t xml:space="preserve"> </w:t>
      </w:r>
      <w:r w:rsidRPr="00A3272E">
        <w:rPr>
          <w:rFonts w:ascii="Arial" w:hAnsi="Arial" w:cs="Arial"/>
          <w:b/>
        </w:rPr>
        <w:t>transportu</w:t>
      </w:r>
    </w:p>
    <w:p w14:paraId="5D1FCEC8" w14:textId="77777777" w:rsidR="003B16FB" w:rsidRPr="00A3272E" w:rsidRDefault="003B16FB" w:rsidP="003B16FB">
      <w:pPr>
        <w:pStyle w:val="Tekstpodstawowy"/>
        <w:ind w:left="909" w:right="150"/>
        <w:rPr>
          <w:rFonts w:ascii="Arial" w:hAnsi="Arial" w:cs="Arial"/>
        </w:rPr>
      </w:pPr>
      <w:r w:rsidRPr="00A3272E">
        <w:rPr>
          <w:rFonts w:ascii="Arial" w:hAnsi="Arial" w:cs="Arial"/>
        </w:rPr>
        <w:t xml:space="preserve">Ogólne wymagania dotyczące transportu podano w SST D-00.00.00 „Wymagania ogólne” </w:t>
      </w:r>
      <w:proofErr w:type="gramStart"/>
      <w:r w:rsidRPr="00A3272E">
        <w:rPr>
          <w:rFonts w:ascii="Arial" w:hAnsi="Arial" w:cs="Arial"/>
        </w:rPr>
        <w:t>pkt  4.</w:t>
      </w:r>
      <w:proofErr w:type="gramEnd"/>
    </w:p>
    <w:p w14:paraId="284CA773" w14:textId="77777777" w:rsidR="003B16FB" w:rsidRPr="00A3272E" w:rsidRDefault="003B16FB" w:rsidP="003B16FB">
      <w:pPr>
        <w:pStyle w:val="Nagwek11"/>
        <w:numPr>
          <w:ilvl w:val="1"/>
          <w:numId w:val="250"/>
        </w:numPr>
        <w:tabs>
          <w:tab w:val="left" w:pos="560"/>
        </w:tabs>
        <w:spacing w:before="135"/>
        <w:rPr>
          <w:rFonts w:ascii="Arial" w:hAnsi="Arial" w:cs="Arial"/>
          <w:sz w:val="22"/>
          <w:szCs w:val="22"/>
          <w:lang w:val="pl-PL"/>
        </w:rPr>
      </w:pPr>
      <w:r w:rsidRPr="00A3272E">
        <w:rPr>
          <w:rFonts w:ascii="Arial" w:hAnsi="Arial" w:cs="Arial"/>
          <w:sz w:val="22"/>
          <w:szCs w:val="22"/>
          <w:lang w:val="pl-PL"/>
        </w:rPr>
        <w:t>Transport</w:t>
      </w:r>
      <w:r w:rsidRPr="00A3272E">
        <w:rPr>
          <w:rFonts w:ascii="Arial" w:hAnsi="Arial" w:cs="Arial"/>
          <w:spacing w:val="9"/>
          <w:sz w:val="22"/>
          <w:szCs w:val="22"/>
          <w:lang w:val="pl-PL"/>
        </w:rPr>
        <w:t xml:space="preserve"> </w:t>
      </w:r>
      <w:r w:rsidRPr="00A3272E">
        <w:rPr>
          <w:rFonts w:ascii="Arial" w:hAnsi="Arial" w:cs="Arial"/>
          <w:sz w:val="22"/>
          <w:szCs w:val="22"/>
          <w:lang w:val="pl-PL"/>
        </w:rPr>
        <w:t>krawężników</w:t>
      </w:r>
    </w:p>
    <w:p w14:paraId="1FC0A39F" w14:textId="77777777" w:rsidR="003B16FB" w:rsidRPr="00A3272E" w:rsidRDefault="003B16FB" w:rsidP="003B16FB">
      <w:pPr>
        <w:pStyle w:val="Tekstpodstawowy"/>
        <w:ind w:left="909"/>
        <w:rPr>
          <w:rFonts w:ascii="Arial" w:hAnsi="Arial" w:cs="Arial"/>
        </w:rPr>
      </w:pPr>
      <w:r w:rsidRPr="00A3272E">
        <w:rPr>
          <w:rFonts w:ascii="Arial" w:hAnsi="Arial" w:cs="Arial"/>
        </w:rPr>
        <w:t xml:space="preserve">Oporniki i krawężniki betonowe mogą być przewożone dowolnymi </w:t>
      </w:r>
      <w:proofErr w:type="gramStart"/>
      <w:r w:rsidRPr="00A3272E">
        <w:rPr>
          <w:rFonts w:ascii="Arial" w:hAnsi="Arial" w:cs="Arial"/>
        </w:rPr>
        <w:t>środkami  transportowymi</w:t>
      </w:r>
      <w:proofErr w:type="gramEnd"/>
      <w:r w:rsidRPr="00A3272E">
        <w:rPr>
          <w:rFonts w:ascii="Arial" w:hAnsi="Arial" w:cs="Arial"/>
        </w:rPr>
        <w:t>.</w:t>
      </w:r>
    </w:p>
    <w:p w14:paraId="3C51D11F" w14:textId="77777777" w:rsidR="003B16FB" w:rsidRPr="00A3272E" w:rsidRDefault="003B16FB" w:rsidP="003B16FB">
      <w:pPr>
        <w:pStyle w:val="Tekstpodstawowy"/>
        <w:spacing w:before="10" w:line="249" w:lineRule="auto"/>
        <w:ind w:left="199" w:right="108" w:firstLine="710"/>
        <w:jc w:val="both"/>
        <w:rPr>
          <w:rFonts w:ascii="Arial" w:hAnsi="Arial" w:cs="Arial"/>
        </w:rPr>
      </w:pPr>
      <w:r w:rsidRPr="00A3272E">
        <w:rPr>
          <w:rFonts w:ascii="Arial" w:hAnsi="Arial" w:cs="Arial"/>
        </w:rPr>
        <w:t xml:space="preserve">Krawężniki </w:t>
      </w:r>
      <w:proofErr w:type="gramStart"/>
      <w:r w:rsidRPr="00A3272E">
        <w:rPr>
          <w:rFonts w:ascii="Arial" w:hAnsi="Arial" w:cs="Arial"/>
          <w:spacing w:val="-3"/>
        </w:rPr>
        <w:t xml:space="preserve">betonowe  </w:t>
      </w:r>
      <w:r w:rsidRPr="00A3272E">
        <w:rPr>
          <w:rFonts w:ascii="Arial" w:hAnsi="Arial" w:cs="Arial"/>
        </w:rPr>
        <w:t>układać</w:t>
      </w:r>
      <w:proofErr w:type="gramEnd"/>
      <w:r w:rsidRPr="00A3272E">
        <w:rPr>
          <w:rFonts w:ascii="Arial" w:hAnsi="Arial" w:cs="Arial"/>
        </w:rPr>
        <w:t xml:space="preserve"> należy na środkach transportowych w </w:t>
      </w:r>
      <w:r w:rsidRPr="00A3272E">
        <w:rPr>
          <w:rFonts w:ascii="Arial" w:hAnsi="Arial" w:cs="Arial"/>
          <w:spacing w:val="-4"/>
        </w:rPr>
        <w:t xml:space="preserve">pozycji  </w:t>
      </w:r>
      <w:r w:rsidRPr="00A3272E">
        <w:rPr>
          <w:rFonts w:ascii="Arial" w:hAnsi="Arial" w:cs="Arial"/>
        </w:rPr>
        <w:t>pionowej z nachyleniem  w kierunku</w:t>
      </w:r>
      <w:r w:rsidRPr="00A3272E">
        <w:rPr>
          <w:rFonts w:ascii="Arial" w:hAnsi="Arial" w:cs="Arial"/>
          <w:spacing w:val="1"/>
        </w:rPr>
        <w:t xml:space="preserve"> </w:t>
      </w:r>
      <w:r w:rsidRPr="00A3272E">
        <w:rPr>
          <w:rFonts w:ascii="Arial" w:hAnsi="Arial" w:cs="Arial"/>
        </w:rPr>
        <w:t>jazdy.</w:t>
      </w:r>
    </w:p>
    <w:p w14:paraId="29D05B3E" w14:textId="77777777" w:rsidR="003B16FB" w:rsidRPr="00A3272E" w:rsidRDefault="003B16FB" w:rsidP="003B16FB">
      <w:pPr>
        <w:pStyle w:val="Tekstpodstawowy"/>
        <w:spacing w:before="1" w:line="249" w:lineRule="auto"/>
        <w:ind w:left="199" w:right="103" w:firstLine="710"/>
        <w:rPr>
          <w:rFonts w:ascii="Arial" w:hAnsi="Arial" w:cs="Arial"/>
        </w:rPr>
      </w:pPr>
      <w:r w:rsidRPr="00A3272E">
        <w:rPr>
          <w:rFonts w:ascii="Arial" w:hAnsi="Arial" w:cs="Arial"/>
        </w:rPr>
        <w:t xml:space="preserve">Krawężniki powinny </w:t>
      </w:r>
      <w:r w:rsidRPr="00A3272E">
        <w:rPr>
          <w:rFonts w:ascii="Arial" w:hAnsi="Arial" w:cs="Arial"/>
          <w:spacing w:val="-5"/>
        </w:rPr>
        <w:t xml:space="preserve">być </w:t>
      </w:r>
      <w:r w:rsidRPr="00A3272E">
        <w:rPr>
          <w:rFonts w:ascii="Arial" w:hAnsi="Arial" w:cs="Arial"/>
        </w:rPr>
        <w:t xml:space="preserve">zabezpieczone przed przemieszczeniem się </w:t>
      </w:r>
      <w:r w:rsidRPr="00A3272E">
        <w:rPr>
          <w:rFonts w:ascii="Arial" w:hAnsi="Arial" w:cs="Arial"/>
        </w:rPr>
        <w:br/>
        <w:t xml:space="preserve">i uszkodzeniami w czasie transportu, a górna warstwa nie powinna </w:t>
      </w:r>
      <w:r w:rsidRPr="00A3272E">
        <w:rPr>
          <w:rFonts w:ascii="Arial" w:hAnsi="Arial" w:cs="Arial"/>
          <w:spacing w:val="-3"/>
        </w:rPr>
        <w:t xml:space="preserve">wystawać </w:t>
      </w:r>
      <w:r w:rsidRPr="00A3272E">
        <w:rPr>
          <w:rFonts w:ascii="Arial" w:hAnsi="Arial" w:cs="Arial"/>
        </w:rPr>
        <w:t xml:space="preserve">poza ściany środka transportowego </w:t>
      </w:r>
      <w:proofErr w:type="gramStart"/>
      <w:r w:rsidRPr="00A3272E">
        <w:rPr>
          <w:rFonts w:ascii="Arial" w:hAnsi="Arial" w:cs="Arial"/>
          <w:spacing w:val="-3"/>
        </w:rPr>
        <w:t xml:space="preserve">więcej  </w:t>
      </w:r>
      <w:r w:rsidRPr="00A3272E">
        <w:rPr>
          <w:rFonts w:ascii="Arial" w:hAnsi="Arial" w:cs="Arial"/>
        </w:rPr>
        <w:t>niż</w:t>
      </w:r>
      <w:proofErr w:type="gramEnd"/>
      <w:r w:rsidRPr="00A3272E">
        <w:rPr>
          <w:rFonts w:ascii="Arial" w:hAnsi="Arial" w:cs="Arial"/>
        </w:rPr>
        <w:t xml:space="preserve">  1/3  </w:t>
      </w:r>
      <w:r w:rsidRPr="00A3272E">
        <w:rPr>
          <w:rFonts w:ascii="Arial" w:hAnsi="Arial" w:cs="Arial"/>
          <w:spacing w:val="-4"/>
        </w:rPr>
        <w:t xml:space="preserve">wysokości </w:t>
      </w:r>
      <w:r w:rsidRPr="00A3272E">
        <w:rPr>
          <w:rFonts w:ascii="Arial" w:hAnsi="Arial" w:cs="Arial"/>
        </w:rPr>
        <w:t>tej</w:t>
      </w:r>
      <w:r w:rsidRPr="00A3272E">
        <w:rPr>
          <w:rFonts w:ascii="Arial" w:hAnsi="Arial" w:cs="Arial"/>
          <w:spacing w:val="23"/>
        </w:rPr>
        <w:t xml:space="preserve"> </w:t>
      </w:r>
      <w:r w:rsidRPr="00A3272E">
        <w:rPr>
          <w:rFonts w:ascii="Arial" w:hAnsi="Arial" w:cs="Arial"/>
          <w:spacing w:val="-3"/>
        </w:rPr>
        <w:t>warstwy.</w:t>
      </w:r>
    </w:p>
    <w:p w14:paraId="39493037" w14:textId="77777777" w:rsidR="003B16FB" w:rsidRPr="00A3272E" w:rsidRDefault="003B16FB" w:rsidP="003B16FB">
      <w:pPr>
        <w:pStyle w:val="Nagwek11"/>
        <w:numPr>
          <w:ilvl w:val="1"/>
          <w:numId w:val="250"/>
        </w:numPr>
        <w:tabs>
          <w:tab w:val="left" w:pos="560"/>
        </w:tabs>
        <w:spacing w:before="126"/>
        <w:rPr>
          <w:rFonts w:ascii="Arial" w:hAnsi="Arial" w:cs="Arial"/>
          <w:sz w:val="22"/>
          <w:szCs w:val="22"/>
          <w:lang w:val="pl-PL"/>
        </w:rPr>
      </w:pPr>
      <w:r w:rsidRPr="00A3272E">
        <w:rPr>
          <w:rFonts w:ascii="Arial" w:hAnsi="Arial" w:cs="Arial"/>
          <w:sz w:val="22"/>
          <w:szCs w:val="22"/>
          <w:lang w:val="pl-PL"/>
        </w:rPr>
        <w:t>Transport pozostałych</w:t>
      </w:r>
      <w:r w:rsidRPr="00A3272E">
        <w:rPr>
          <w:rFonts w:ascii="Arial" w:hAnsi="Arial" w:cs="Arial"/>
          <w:spacing w:val="-2"/>
          <w:sz w:val="22"/>
          <w:szCs w:val="22"/>
          <w:lang w:val="pl-PL"/>
        </w:rPr>
        <w:t xml:space="preserve"> </w:t>
      </w:r>
      <w:r w:rsidRPr="00A3272E">
        <w:rPr>
          <w:rFonts w:ascii="Arial" w:hAnsi="Arial" w:cs="Arial"/>
          <w:sz w:val="22"/>
          <w:szCs w:val="22"/>
          <w:lang w:val="pl-PL"/>
        </w:rPr>
        <w:t>materiałów</w:t>
      </w:r>
    </w:p>
    <w:p w14:paraId="47CB8DE3" w14:textId="77777777" w:rsidR="003B16FB" w:rsidRPr="00A3272E" w:rsidRDefault="003B16FB" w:rsidP="003B16FB">
      <w:pPr>
        <w:pStyle w:val="Tekstpodstawowy"/>
        <w:ind w:left="909" w:right="1166"/>
        <w:rPr>
          <w:rFonts w:ascii="Arial" w:hAnsi="Arial" w:cs="Arial"/>
        </w:rPr>
      </w:pPr>
      <w:r w:rsidRPr="00A3272E">
        <w:rPr>
          <w:rFonts w:ascii="Arial" w:hAnsi="Arial" w:cs="Arial"/>
        </w:rPr>
        <w:t>Transport cementu powinien się odbywać w warunkach zgodnych z BN-88/6731-</w:t>
      </w:r>
      <w:proofErr w:type="gramStart"/>
      <w:r w:rsidRPr="00A3272E">
        <w:rPr>
          <w:rFonts w:ascii="Arial" w:hAnsi="Arial" w:cs="Arial"/>
        </w:rPr>
        <w:t>08  [</w:t>
      </w:r>
      <w:proofErr w:type="gramEnd"/>
      <w:r w:rsidRPr="00A3272E">
        <w:rPr>
          <w:rFonts w:ascii="Arial" w:hAnsi="Arial" w:cs="Arial"/>
        </w:rPr>
        <w:t>12].</w:t>
      </w:r>
    </w:p>
    <w:p w14:paraId="670F2A7C" w14:textId="77777777" w:rsidR="003B16FB" w:rsidRPr="00A3272E" w:rsidRDefault="003B16FB" w:rsidP="003B16FB">
      <w:pPr>
        <w:pStyle w:val="Tekstpodstawowy"/>
        <w:spacing w:before="10" w:line="249" w:lineRule="auto"/>
        <w:ind w:left="199" w:right="103" w:firstLine="710"/>
        <w:jc w:val="both"/>
        <w:rPr>
          <w:rFonts w:ascii="Arial" w:hAnsi="Arial" w:cs="Arial"/>
        </w:rPr>
      </w:pPr>
      <w:r w:rsidRPr="00A3272E">
        <w:rPr>
          <w:rFonts w:ascii="Arial" w:hAnsi="Arial" w:cs="Arial"/>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4BDDBBE6" w14:textId="77777777" w:rsidR="003B16FB" w:rsidRPr="00A3272E" w:rsidRDefault="003B16FB" w:rsidP="003B16FB">
      <w:pPr>
        <w:pStyle w:val="Tekstpodstawowy"/>
        <w:spacing w:before="1" w:line="249" w:lineRule="auto"/>
        <w:ind w:left="199" w:right="103" w:firstLine="710"/>
        <w:jc w:val="both"/>
        <w:rPr>
          <w:rFonts w:ascii="Arial" w:hAnsi="Arial" w:cs="Arial"/>
        </w:rPr>
      </w:pPr>
      <w:r w:rsidRPr="00A3272E">
        <w:rPr>
          <w:rFonts w:ascii="Arial" w:hAnsi="Arial" w:cs="Arial"/>
        </w:rPr>
        <w:lastRenderedPageBreak/>
        <w:t xml:space="preserve">Masę zalewową należy pakować w bębny blaszane lub beczki drewniane. Transport powinien odbywać się w warunkach zabezpieczających przed uszkodzeniem bębnów </w:t>
      </w:r>
      <w:r w:rsidRPr="00A3272E">
        <w:rPr>
          <w:rFonts w:ascii="Arial" w:hAnsi="Arial" w:cs="Arial"/>
        </w:rPr>
        <w:br/>
        <w:t>i beczek.</w:t>
      </w:r>
    </w:p>
    <w:p w14:paraId="147E5321" w14:textId="77777777" w:rsidR="003B16FB" w:rsidRPr="00A3272E" w:rsidRDefault="003B16FB" w:rsidP="003B16FB">
      <w:pPr>
        <w:pStyle w:val="Tekstpodstawowy"/>
        <w:spacing w:before="1"/>
        <w:ind w:left="909" w:right="1166"/>
        <w:rPr>
          <w:rFonts w:ascii="Arial" w:hAnsi="Arial" w:cs="Arial"/>
        </w:rPr>
      </w:pPr>
      <w:r w:rsidRPr="00A3272E">
        <w:rPr>
          <w:rFonts w:ascii="Arial" w:hAnsi="Arial" w:cs="Arial"/>
        </w:rPr>
        <w:t>Transport mieszanki betonowej powinien odbywać się zgodnie z PN-B-</w:t>
      </w:r>
      <w:proofErr w:type="gramStart"/>
      <w:r w:rsidRPr="00A3272E">
        <w:rPr>
          <w:rFonts w:ascii="Arial" w:hAnsi="Arial" w:cs="Arial"/>
        </w:rPr>
        <w:t>06250:1988  [</w:t>
      </w:r>
      <w:proofErr w:type="gramEnd"/>
      <w:r w:rsidRPr="00A3272E">
        <w:rPr>
          <w:rFonts w:ascii="Arial" w:hAnsi="Arial" w:cs="Arial"/>
        </w:rPr>
        <w:t>2].</w:t>
      </w:r>
    </w:p>
    <w:p w14:paraId="4D47D408" w14:textId="77777777" w:rsidR="003B16FB" w:rsidRPr="00A3272E" w:rsidRDefault="003B16FB" w:rsidP="003B16FB">
      <w:pPr>
        <w:pStyle w:val="Tekstpodstawowy"/>
        <w:rPr>
          <w:rFonts w:ascii="Arial" w:hAnsi="Arial" w:cs="Arial"/>
        </w:rPr>
      </w:pPr>
    </w:p>
    <w:p w14:paraId="579E15D7" w14:textId="77777777" w:rsidR="003B16FB" w:rsidRPr="00A3272E" w:rsidRDefault="003B16FB" w:rsidP="003B16FB">
      <w:pPr>
        <w:pStyle w:val="Nagwek11"/>
        <w:numPr>
          <w:ilvl w:val="0"/>
          <w:numId w:val="250"/>
        </w:numPr>
        <w:tabs>
          <w:tab w:val="left" w:pos="406"/>
        </w:tabs>
        <w:spacing w:before="145"/>
        <w:ind w:hanging="206"/>
        <w:rPr>
          <w:rFonts w:ascii="Arial" w:hAnsi="Arial" w:cs="Arial"/>
          <w:sz w:val="22"/>
          <w:szCs w:val="22"/>
          <w:lang w:val="pl-PL"/>
        </w:rPr>
      </w:pPr>
      <w:r w:rsidRPr="00A3272E">
        <w:rPr>
          <w:rFonts w:ascii="Arial" w:hAnsi="Arial" w:cs="Arial"/>
          <w:sz w:val="22"/>
          <w:szCs w:val="22"/>
          <w:lang w:val="pl-PL"/>
        </w:rPr>
        <w:t>WYKONANIE</w:t>
      </w:r>
      <w:r w:rsidRPr="00A3272E">
        <w:rPr>
          <w:rFonts w:ascii="Arial" w:hAnsi="Arial" w:cs="Arial"/>
          <w:spacing w:val="19"/>
          <w:sz w:val="22"/>
          <w:szCs w:val="22"/>
          <w:lang w:val="pl-PL"/>
        </w:rPr>
        <w:t xml:space="preserve"> </w:t>
      </w:r>
      <w:r w:rsidRPr="00A3272E">
        <w:rPr>
          <w:rFonts w:ascii="Arial" w:hAnsi="Arial" w:cs="Arial"/>
          <w:sz w:val="22"/>
          <w:szCs w:val="22"/>
          <w:lang w:val="pl-PL"/>
        </w:rPr>
        <w:t>ROBÓT</w:t>
      </w:r>
    </w:p>
    <w:p w14:paraId="66B8B843" w14:textId="77777777" w:rsidR="003B16FB" w:rsidRPr="00A3272E" w:rsidRDefault="003B16FB" w:rsidP="003B16FB">
      <w:pPr>
        <w:pStyle w:val="Tekstpodstawowy"/>
        <w:spacing w:before="8"/>
        <w:rPr>
          <w:rFonts w:ascii="Arial" w:hAnsi="Arial" w:cs="Arial"/>
          <w:b/>
        </w:rPr>
      </w:pPr>
    </w:p>
    <w:p w14:paraId="5781D667" w14:textId="77777777" w:rsidR="003B16FB" w:rsidRPr="00A3272E" w:rsidRDefault="003B16FB" w:rsidP="003B16FB">
      <w:pPr>
        <w:pStyle w:val="Akapitzlist"/>
        <w:widowControl w:val="0"/>
        <w:numPr>
          <w:ilvl w:val="1"/>
          <w:numId w:val="250"/>
        </w:numPr>
        <w:tabs>
          <w:tab w:val="left" w:pos="560"/>
        </w:tabs>
        <w:spacing w:after="0" w:line="240" w:lineRule="auto"/>
        <w:contextualSpacing w:val="0"/>
        <w:rPr>
          <w:rFonts w:ascii="Arial" w:hAnsi="Arial" w:cs="Arial"/>
          <w:b/>
        </w:rPr>
      </w:pPr>
      <w:r w:rsidRPr="00A3272E">
        <w:rPr>
          <w:rFonts w:ascii="Arial" w:hAnsi="Arial" w:cs="Arial"/>
          <w:b/>
        </w:rPr>
        <w:t>Ogólne zasady wykonania</w:t>
      </w:r>
      <w:r w:rsidRPr="00A3272E">
        <w:rPr>
          <w:rFonts w:ascii="Arial" w:hAnsi="Arial" w:cs="Arial"/>
          <w:b/>
          <w:spacing w:val="17"/>
        </w:rPr>
        <w:t xml:space="preserve"> </w:t>
      </w:r>
      <w:r w:rsidRPr="00A3272E">
        <w:rPr>
          <w:rFonts w:ascii="Arial" w:hAnsi="Arial" w:cs="Arial"/>
          <w:b/>
          <w:spacing w:val="-3"/>
        </w:rPr>
        <w:t>robót</w:t>
      </w:r>
    </w:p>
    <w:p w14:paraId="2B0B151F" w14:textId="77777777" w:rsidR="003B16FB" w:rsidRPr="00A3272E" w:rsidRDefault="003B16FB" w:rsidP="003B16FB">
      <w:pPr>
        <w:pStyle w:val="Tekstpodstawowy"/>
        <w:ind w:left="199"/>
        <w:rPr>
          <w:rFonts w:ascii="Arial" w:hAnsi="Arial" w:cs="Arial"/>
        </w:rPr>
      </w:pPr>
      <w:r w:rsidRPr="00A3272E">
        <w:rPr>
          <w:rFonts w:ascii="Arial" w:hAnsi="Arial" w:cs="Arial"/>
        </w:rPr>
        <w:t>Ogólne zasady wykonania robót podano w SST D-00.00.00 „Wymagania ogólne” pkt 5.</w:t>
      </w:r>
    </w:p>
    <w:p w14:paraId="633608B9" w14:textId="77777777" w:rsidR="003B16FB" w:rsidRPr="00A3272E" w:rsidRDefault="003B16FB" w:rsidP="003B16FB">
      <w:pPr>
        <w:pStyle w:val="Nagwek11"/>
        <w:numPr>
          <w:ilvl w:val="1"/>
          <w:numId w:val="250"/>
        </w:numPr>
        <w:tabs>
          <w:tab w:val="left" w:pos="560"/>
        </w:tabs>
        <w:spacing w:before="135"/>
        <w:rPr>
          <w:rFonts w:ascii="Arial" w:hAnsi="Arial" w:cs="Arial"/>
          <w:sz w:val="22"/>
          <w:szCs w:val="22"/>
          <w:lang w:val="pl-PL"/>
        </w:rPr>
      </w:pPr>
      <w:r w:rsidRPr="00A3272E">
        <w:rPr>
          <w:rFonts w:ascii="Arial" w:hAnsi="Arial" w:cs="Arial"/>
          <w:sz w:val="22"/>
          <w:szCs w:val="22"/>
          <w:lang w:val="pl-PL"/>
        </w:rPr>
        <w:t xml:space="preserve">Wykonanie koryta </w:t>
      </w:r>
      <w:r w:rsidRPr="00A3272E">
        <w:rPr>
          <w:rFonts w:ascii="Arial" w:hAnsi="Arial" w:cs="Arial"/>
          <w:spacing w:val="-3"/>
          <w:sz w:val="22"/>
          <w:szCs w:val="22"/>
          <w:lang w:val="pl-PL"/>
        </w:rPr>
        <w:t>pod</w:t>
      </w:r>
      <w:r w:rsidRPr="00A3272E">
        <w:rPr>
          <w:rFonts w:ascii="Arial" w:hAnsi="Arial" w:cs="Arial"/>
          <w:spacing w:val="20"/>
          <w:sz w:val="22"/>
          <w:szCs w:val="22"/>
          <w:lang w:val="pl-PL"/>
        </w:rPr>
        <w:t xml:space="preserve"> </w:t>
      </w:r>
      <w:r w:rsidRPr="00A3272E">
        <w:rPr>
          <w:rFonts w:ascii="Arial" w:hAnsi="Arial" w:cs="Arial"/>
          <w:sz w:val="22"/>
          <w:szCs w:val="22"/>
          <w:lang w:val="pl-PL"/>
        </w:rPr>
        <w:t>ławy</w:t>
      </w:r>
    </w:p>
    <w:p w14:paraId="2AF97F78" w14:textId="77777777" w:rsidR="003B16FB" w:rsidRPr="00A3272E" w:rsidRDefault="003B16FB" w:rsidP="003B16FB">
      <w:pPr>
        <w:pStyle w:val="Tekstpodstawowy"/>
        <w:rPr>
          <w:rFonts w:ascii="Arial" w:hAnsi="Arial" w:cs="Arial"/>
        </w:rPr>
      </w:pPr>
      <w:proofErr w:type="gramStart"/>
      <w:r w:rsidRPr="00A3272E">
        <w:rPr>
          <w:rFonts w:ascii="Arial" w:hAnsi="Arial" w:cs="Arial"/>
        </w:rPr>
        <w:t>Wykonanie  koryta</w:t>
      </w:r>
      <w:proofErr w:type="gramEnd"/>
      <w:r w:rsidRPr="00A3272E">
        <w:rPr>
          <w:rFonts w:ascii="Arial" w:hAnsi="Arial" w:cs="Arial"/>
        </w:rPr>
        <w:t xml:space="preserve">  pod  warstwę  gruntu  stabilizowanego  cementem  pod  ławy  zawarto  w  SST   D-04.01.01 „Koryto wraz z profilowaniem i zagęszczaniem podłoża”.</w:t>
      </w:r>
    </w:p>
    <w:p w14:paraId="409BE567" w14:textId="77777777" w:rsidR="003B16FB" w:rsidRPr="00A3272E" w:rsidRDefault="003B16FB" w:rsidP="003B16FB">
      <w:pPr>
        <w:pStyle w:val="Tekstpodstawowy"/>
        <w:spacing w:before="10" w:line="249" w:lineRule="auto"/>
        <w:ind w:right="108" w:firstLine="708"/>
        <w:jc w:val="both"/>
        <w:rPr>
          <w:rFonts w:ascii="Arial" w:hAnsi="Arial" w:cs="Arial"/>
        </w:rPr>
      </w:pPr>
      <w:r w:rsidRPr="00A3272E">
        <w:rPr>
          <w:rFonts w:ascii="Arial" w:hAnsi="Arial" w:cs="Arial"/>
        </w:rPr>
        <w:t>Wymiary wykopu powinny odpowiadać wymiarom ławy w planie z uwzględnieniem w szerokości dna wykopu ew. konstrukcji szalunku.</w:t>
      </w:r>
    </w:p>
    <w:p w14:paraId="37BC6CD8" w14:textId="77777777" w:rsidR="003B16FB" w:rsidRPr="00A3272E" w:rsidRDefault="003B16FB" w:rsidP="003B16FB">
      <w:pPr>
        <w:pStyle w:val="Tekstpodstawowy"/>
        <w:spacing w:before="1" w:line="249" w:lineRule="auto"/>
        <w:ind w:left="199" w:right="106" w:firstLine="710"/>
        <w:jc w:val="both"/>
        <w:rPr>
          <w:rFonts w:ascii="Arial" w:hAnsi="Arial" w:cs="Arial"/>
        </w:rPr>
      </w:pPr>
      <w:r w:rsidRPr="00A3272E">
        <w:rPr>
          <w:rFonts w:ascii="Arial" w:hAnsi="Arial" w:cs="Arial"/>
        </w:rPr>
        <w:t xml:space="preserve">Wskaźnik zagęszczenia dna wykonanego koryta pod ławę powinien wynosić co najmniej 0,97 według normalnej metody </w:t>
      </w:r>
      <w:proofErr w:type="spellStart"/>
      <w:r w:rsidRPr="00A3272E">
        <w:rPr>
          <w:rFonts w:ascii="Arial" w:hAnsi="Arial" w:cs="Arial"/>
        </w:rPr>
        <w:t>Proctora</w:t>
      </w:r>
      <w:proofErr w:type="spellEnd"/>
      <w:r w:rsidRPr="00A3272E">
        <w:rPr>
          <w:rFonts w:ascii="Arial" w:hAnsi="Arial" w:cs="Arial"/>
        </w:rPr>
        <w:t>.</w:t>
      </w:r>
    </w:p>
    <w:p w14:paraId="52A87ECC" w14:textId="77777777" w:rsidR="003B16FB" w:rsidRPr="00A3272E" w:rsidRDefault="003B16FB" w:rsidP="003B16FB">
      <w:pPr>
        <w:pStyle w:val="Nagwek11"/>
        <w:numPr>
          <w:ilvl w:val="1"/>
          <w:numId w:val="250"/>
        </w:numPr>
        <w:tabs>
          <w:tab w:val="left" w:pos="560"/>
        </w:tabs>
        <w:spacing w:before="126"/>
        <w:rPr>
          <w:rFonts w:ascii="Arial" w:hAnsi="Arial" w:cs="Arial"/>
          <w:sz w:val="22"/>
          <w:szCs w:val="22"/>
          <w:lang w:val="pl-PL"/>
        </w:rPr>
      </w:pPr>
      <w:r w:rsidRPr="00A3272E">
        <w:rPr>
          <w:rFonts w:ascii="Arial" w:hAnsi="Arial" w:cs="Arial"/>
          <w:sz w:val="22"/>
          <w:szCs w:val="22"/>
          <w:lang w:val="pl-PL"/>
        </w:rPr>
        <w:t>Wykonanie ław</w:t>
      </w:r>
      <w:r w:rsidRPr="00A3272E">
        <w:rPr>
          <w:rFonts w:ascii="Arial" w:hAnsi="Arial" w:cs="Arial"/>
          <w:spacing w:val="5"/>
          <w:sz w:val="22"/>
          <w:szCs w:val="22"/>
          <w:lang w:val="pl-PL"/>
        </w:rPr>
        <w:t xml:space="preserve"> </w:t>
      </w:r>
      <w:r w:rsidRPr="00A3272E">
        <w:rPr>
          <w:rFonts w:ascii="Arial" w:hAnsi="Arial" w:cs="Arial"/>
          <w:sz w:val="22"/>
          <w:szCs w:val="22"/>
          <w:lang w:val="pl-PL"/>
        </w:rPr>
        <w:t>betonowych</w:t>
      </w:r>
    </w:p>
    <w:p w14:paraId="25153A44" w14:textId="77777777" w:rsidR="003B16FB" w:rsidRPr="00A3272E" w:rsidRDefault="003B16FB" w:rsidP="003B16FB">
      <w:pPr>
        <w:pStyle w:val="Tekstpodstawowy"/>
        <w:ind w:left="909" w:right="1166"/>
        <w:rPr>
          <w:rFonts w:ascii="Arial" w:hAnsi="Arial" w:cs="Arial"/>
        </w:rPr>
      </w:pPr>
      <w:r w:rsidRPr="00A3272E">
        <w:rPr>
          <w:rFonts w:ascii="Arial" w:hAnsi="Arial" w:cs="Arial"/>
        </w:rPr>
        <w:t>Wykonanie ław powinno być zgodne z BN-64/8845-02 [16].</w:t>
      </w:r>
    </w:p>
    <w:p w14:paraId="3A691A98" w14:textId="77777777" w:rsidR="003B16FB" w:rsidRPr="00A3272E" w:rsidRDefault="003B16FB" w:rsidP="003B16FB">
      <w:pPr>
        <w:pStyle w:val="Tekstpodstawowy"/>
        <w:spacing w:before="10" w:line="249" w:lineRule="auto"/>
        <w:ind w:left="199" w:right="102" w:firstLine="710"/>
        <w:jc w:val="both"/>
        <w:rPr>
          <w:rFonts w:ascii="Arial" w:hAnsi="Arial" w:cs="Arial"/>
        </w:rPr>
      </w:pPr>
      <w:r w:rsidRPr="00A3272E">
        <w:rPr>
          <w:rFonts w:ascii="Arial" w:hAnsi="Arial" w:cs="Arial"/>
        </w:rPr>
        <w:t xml:space="preserve">Ławy </w:t>
      </w:r>
      <w:r w:rsidRPr="00A3272E">
        <w:rPr>
          <w:rFonts w:ascii="Arial" w:hAnsi="Arial" w:cs="Arial"/>
          <w:spacing w:val="-3"/>
        </w:rPr>
        <w:t xml:space="preserve">betonowe </w:t>
      </w:r>
      <w:r w:rsidRPr="00A3272E">
        <w:rPr>
          <w:rFonts w:ascii="Arial" w:hAnsi="Arial" w:cs="Arial"/>
        </w:rPr>
        <w:t xml:space="preserve">z oporem </w:t>
      </w:r>
      <w:r w:rsidRPr="00A3272E">
        <w:rPr>
          <w:rFonts w:ascii="Arial" w:hAnsi="Arial" w:cs="Arial"/>
          <w:spacing w:val="-3"/>
        </w:rPr>
        <w:t xml:space="preserve">wykonuje </w:t>
      </w:r>
      <w:r w:rsidRPr="00A3272E">
        <w:rPr>
          <w:rFonts w:ascii="Arial" w:hAnsi="Arial" w:cs="Arial"/>
        </w:rPr>
        <w:t xml:space="preserve">się w szalowaniu. </w:t>
      </w:r>
      <w:r w:rsidRPr="00A3272E">
        <w:rPr>
          <w:rFonts w:ascii="Arial" w:hAnsi="Arial" w:cs="Arial"/>
          <w:spacing w:val="-3"/>
        </w:rPr>
        <w:t xml:space="preserve">Beton </w:t>
      </w:r>
      <w:r w:rsidRPr="00A3272E">
        <w:rPr>
          <w:rFonts w:ascii="Arial" w:hAnsi="Arial" w:cs="Arial"/>
        </w:rPr>
        <w:t xml:space="preserve">rozścielony w szalowaniu </w:t>
      </w:r>
      <w:proofErr w:type="gramStart"/>
      <w:r w:rsidRPr="00A3272E">
        <w:rPr>
          <w:rFonts w:ascii="Arial" w:hAnsi="Arial" w:cs="Arial"/>
        </w:rPr>
        <w:t>lub  bezpośrednio</w:t>
      </w:r>
      <w:proofErr w:type="gramEnd"/>
      <w:r w:rsidRPr="00A3272E">
        <w:rPr>
          <w:rFonts w:ascii="Arial" w:hAnsi="Arial" w:cs="Arial"/>
        </w:rPr>
        <w:t xml:space="preserve"> w korycie powinien </w:t>
      </w:r>
      <w:r w:rsidRPr="00A3272E">
        <w:rPr>
          <w:rFonts w:ascii="Arial" w:hAnsi="Arial" w:cs="Arial"/>
          <w:spacing w:val="-5"/>
        </w:rPr>
        <w:t xml:space="preserve">być </w:t>
      </w:r>
      <w:r w:rsidRPr="00A3272E">
        <w:rPr>
          <w:rFonts w:ascii="Arial" w:hAnsi="Arial" w:cs="Arial"/>
          <w:spacing w:val="-3"/>
        </w:rPr>
        <w:t xml:space="preserve">wyrównywany </w:t>
      </w:r>
      <w:r w:rsidRPr="00A3272E">
        <w:rPr>
          <w:rFonts w:ascii="Arial" w:hAnsi="Arial" w:cs="Arial"/>
        </w:rPr>
        <w:t xml:space="preserve">warstwami. Betonowanie ław należy </w:t>
      </w:r>
      <w:r w:rsidRPr="00A3272E">
        <w:rPr>
          <w:rFonts w:ascii="Arial" w:hAnsi="Arial" w:cs="Arial"/>
          <w:spacing w:val="-4"/>
        </w:rPr>
        <w:t xml:space="preserve">wykonywać </w:t>
      </w:r>
      <w:r w:rsidRPr="00A3272E">
        <w:rPr>
          <w:rFonts w:ascii="Arial" w:hAnsi="Arial" w:cs="Arial"/>
        </w:rPr>
        <w:t xml:space="preserve">zgodnie   z wymaganiami PN-B-06251 [3], przy </w:t>
      </w:r>
      <w:r w:rsidRPr="00A3272E">
        <w:rPr>
          <w:rFonts w:ascii="Arial" w:hAnsi="Arial" w:cs="Arial"/>
          <w:spacing w:val="-4"/>
        </w:rPr>
        <w:t xml:space="preserve">czym </w:t>
      </w:r>
      <w:r w:rsidRPr="00A3272E">
        <w:rPr>
          <w:rFonts w:ascii="Arial" w:hAnsi="Arial" w:cs="Arial"/>
        </w:rPr>
        <w:t xml:space="preserve">należy </w:t>
      </w:r>
      <w:r w:rsidRPr="00A3272E">
        <w:rPr>
          <w:rFonts w:ascii="Arial" w:hAnsi="Arial" w:cs="Arial"/>
          <w:spacing w:val="-3"/>
        </w:rPr>
        <w:t xml:space="preserve">stosować </w:t>
      </w:r>
      <w:r w:rsidRPr="00A3272E">
        <w:rPr>
          <w:rFonts w:ascii="Arial" w:hAnsi="Arial" w:cs="Arial"/>
        </w:rPr>
        <w:t xml:space="preserve">co 50 m szczeliny dylatacyjne wypełnione bitumiczną masą </w:t>
      </w:r>
      <w:r w:rsidRPr="00A3272E">
        <w:rPr>
          <w:rFonts w:ascii="Arial" w:hAnsi="Arial" w:cs="Arial"/>
          <w:spacing w:val="-3"/>
        </w:rPr>
        <w:t xml:space="preserve">zalewową </w:t>
      </w:r>
      <w:r w:rsidRPr="00A3272E">
        <w:rPr>
          <w:rFonts w:ascii="Arial" w:hAnsi="Arial" w:cs="Arial"/>
        </w:rPr>
        <w:t>lub cienką warstwą</w:t>
      </w:r>
      <w:r w:rsidRPr="00A3272E">
        <w:rPr>
          <w:rFonts w:ascii="Arial" w:hAnsi="Arial" w:cs="Arial"/>
          <w:spacing w:val="41"/>
        </w:rPr>
        <w:t xml:space="preserve"> </w:t>
      </w:r>
      <w:r w:rsidRPr="00A3272E">
        <w:rPr>
          <w:rFonts w:ascii="Arial" w:hAnsi="Arial" w:cs="Arial"/>
        </w:rPr>
        <w:t>styropianu.</w:t>
      </w:r>
    </w:p>
    <w:p w14:paraId="6D2E1587" w14:textId="77777777" w:rsidR="003B16FB" w:rsidRPr="00A3272E" w:rsidRDefault="003B16FB" w:rsidP="003B16FB">
      <w:pPr>
        <w:pStyle w:val="Tekstpodstawowy"/>
        <w:spacing w:before="1"/>
        <w:ind w:left="909" w:right="1166"/>
        <w:rPr>
          <w:rFonts w:ascii="Arial" w:hAnsi="Arial" w:cs="Arial"/>
        </w:rPr>
      </w:pPr>
      <w:r w:rsidRPr="00A3272E">
        <w:rPr>
          <w:rFonts w:ascii="Arial" w:hAnsi="Arial" w:cs="Arial"/>
        </w:rPr>
        <w:t>Wymiary ławy dla krawężnika betonowego:</w:t>
      </w:r>
    </w:p>
    <w:p w14:paraId="1BFCD3DB" w14:textId="77777777" w:rsidR="003B16FB" w:rsidRPr="00A3272E" w:rsidRDefault="003B16FB" w:rsidP="003B16FB">
      <w:pPr>
        <w:pStyle w:val="Akapitzlist"/>
        <w:widowControl w:val="0"/>
        <w:numPr>
          <w:ilvl w:val="0"/>
          <w:numId w:val="253"/>
        </w:numPr>
        <w:tabs>
          <w:tab w:val="left" w:pos="1759"/>
          <w:tab w:val="left" w:pos="1760"/>
        </w:tabs>
        <w:spacing w:before="5" w:after="0" w:line="240" w:lineRule="auto"/>
        <w:ind w:firstLine="423"/>
        <w:contextualSpacing w:val="0"/>
        <w:rPr>
          <w:rFonts w:ascii="Arial" w:hAnsi="Arial" w:cs="Arial"/>
        </w:rPr>
      </w:pPr>
      <w:r w:rsidRPr="00A3272E">
        <w:rPr>
          <w:rFonts w:ascii="Arial" w:hAnsi="Arial" w:cs="Arial"/>
        </w:rPr>
        <w:t>szerokość podstawy łącznie z oporem 40</w:t>
      </w:r>
      <w:r w:rsidRPr="00A3272E">
        <w:rPr>
          <w:rFonts w:ascii="Arial" w:hAnsi="Arial" w:cs="Arial"/>
          <w:spacing w:val="-7"/>
        </w:rPr>
        <w:t xml:space="preserve"> </w:t>
      </w:r>
      <w:r w:rsidRPr="00A3272E">
        <w:rPr>
          <w:rFonts w:ascii="Arial" w:hAnsi="Arial" w:cs="Arial"/>
        </w:rPr>
        <w:t>cm,</w:t>
      </w:r>
    </w:p>
    <w:p w14:paraId="4D583D1E" w14:textId="77777777" w:rsidR="003B16FB" w:rsidRPr="00A3272E" w:rsidRDefault="003B16FB" w:rsidP="003B16FB">
      <w:pPr>
        <w:pStyle w:val="Akapitzlist"/>
        <w:widowControl w:val="0"/>
        <w:numPr>
          <w:ilvl w:val="0"/>
          <w:numId w:val="253"/>
        </w:numPr>
        <w:tabs>
          <w:tab w:val="left" w:pos="1759"/>
          <w:tab w:val="left" w:pos="1760"/>
        </w:tabs>
        <w:spacing w:before="4" w:after="0" w:line="240" w:lineRule="auto"/>
        <w:ind w:left="1759" w:hanging="427"/>
        <w:contextualSpacing w:val="0"/>
        <w:rPr>
          <w:rFonts w:ascii="Arial" w:hAnsi="Arial" w:cs="Arial"/>
        </w:rPr>
      </w:pPr>
      <w:r w:rsidRPr="00A3272E">
        <w:rPr>
          <w:rFonts w:ascii="Arial" w:hAnsi="Arial" w:cs="Arial"/>
        </w:rPr>
        <w:t>szerokość oporu 15</w:t>
      </w:r>
      <w:r w:rsidRPr="00A3272E">
        <w:rPr>
          <w:rFonts w:ascii="Arial" w:hAnsi="Arial" w:cs="Arial"/>
          <w:spacing w:val="-5"/>
        </w:rPr>
        <w:t xml:space="preserve"> </w:t>
      </w:r>
      <w:r w:rsidRPr="00A3272E">
        <w:rPr>
          <w:rFonts w:ascii="Arial" w:hAnsi="Arial" w:cs="Arial"/>
        </w:rPr>
        <w:t>cm,</w:t>
      </w:r>
    </w:p>
    <w:p w14:paraId="4D2D8974" w14:textId="77777777" w:rsidR="003B16FB" w:rsidRPr="00A3272E" w:rsidRDefault="003B16FB" w:rsidP="003B16FB">
      <w:pPr>
        <w:pStyle w:val="Akapitzlist"/>
        <w:widowControl w:val="0"/>
        <w:numPr>
          <w:ilvl w:val="0"/>
          <w:numId w:val="253"/>
        </w:numPr>
        <w:tabs>
          <w:tab w:val="left" w:pos="1759"/>
          <w:tab w:val="left" w:pos="1760"/>
        </w:tabs>
        <w:spacing w:before="5" w:after="0" w:line="240" w:lineRule="auto"/>
        <w:ind w:firstLine="423"/>
        <w:contextualSpacing w:val="0"/>
        <w:rPr>
          <w:rFonts w:ascii="Arial" w:hAnsi="Arial" w:cs="Arial"/>
        </w:rPr>
      </w:pPr>
      <w:r w:rsidRPr="00A3272E">
        <w:rPr>
          <w:rFonts w:ascii="Arial" w:hAnsi="Arial" w:cs="Arial"/>
        </w:rPr>
        <w:t>grubość ławy pod krawężnikiem 15 cm,</w:t>
      </w:r>
    </w:p>
    <w:p w14:paraId="66FF1402" w14:textId="77777777" w:rsidR="003B16FB" w:rsidRPr="00A3272E" w:rsidRDefault="003B16FB" w:rsidP="003B16FB">
      <w:pPr>
        <w:pStyle w:val="Akapitzlist"/>
        <w:widowControl w:val="0"/>
        <w:numPr>
          <w:ilvl w:val="0"/>
          <w:numId w:val="253"/>
        </w:numPr>
        <w:tabs>
          <w:tab w:val="left" w:pos="1759"/>
          <w:tab w:val="left" w:pos="1760"/>
        </w:tabs>
        <w:spacing w:before="5" w:after="0" w:line="240" w:lineRule="auto"/>
        <w:ind w:firstLine="423"/>
        <w:contextualSpacing w:val="0"/>
        <w:rPr>
          <w:rFonts w:ascii="Arial" w:hAnsi="Arial" w:cs="Arial"/>
        </w:rPr>
      </w:pPr>
      <w:r w:rsidRPr="00A3272E">
        <w:rPr>
          <w:rFonts w:ascii="Arial" w:hAnsi="Arial" w:cs="Arial"/>
        </w:rPr>
        <w:t xml:space="preserve">wysokość oporu 30 cm </w:t>
      </w:r>
    </w:p>
    <w:p w14:paraId="62AF8E01" w14:textId="77777777" w:rsidR="003B16FB" w:rsidRPr="00A3272E" w:rsidRDefault="003B16FB" w:rsidP="003B16FB">
      <w:pPr>
        <w:widowControl w:val="0"/>
        <w:tabs>
          <w:tab w:val="left" w:pos="1759"/>
          <w:tab w:val="left" w:pos="1760"/>
        </w:tabs>
        <w:spacing w:before="5" w:after="0" w:line="240" w:lineRule="auto"/>
        <w:rPr>
          <w:rFonts w:ascii="Arial" w:hAnsi="Arial" w:cs="Arial"/>
        </w:rPr>
      </w:pPr>
    </w:p>
    <w:p w14:paraId="03E7B12E" w14:textId="77777777" w:rsidR="003B16FB" w:rsidRPr="00A3272E" w:rsidRDefault="003B16FB" w:rsidP="003B16FB">
      <w:pPr>
        <w:pStyle w:val="Tekstpodstawowy"/>
        <w:spacing w:before="1"/>
        <w:ind w:left="909" w:right="1166"/>
        <w:rPr>
          <w:rFonts w:ascii="Arial" w:hAnsi="Arial" w:cs="Arial"/>
        </w:rPr>
      </w:pPr>
    </w:p>
    <w:p w14:paraId="6A84EC01" w14:textId="77777777" w:rsidR="003B16FB" w:rsidRPr="00A3272E" w:rsidRDefault="003B16FB" w:rsidP="003B16FB">
      <w:pPr>
        <w:pStyle w:val="Tekstpodstawowy"/>
        <w:spacing w:before="1"/>
        <w:ind w:left="909" w:right="1166"/>
        <w:rPr>
          <w:rFonts w:ascii="Arial" w:hAnsi="Arial" w:cs="Arial"/>
        </w:rPr>
      </w:pPr>
      <w:r w:rsidRPr="00A3272E">
        <w:rPr>
          <w:rFonts w:ascii="Arial" w:hAnsi="Arial" w:cs="Arial"/>
        </w:rPr>
        <w:t>Wymiary ławy dla opornika drogowego:</w:t>
      </w:r>
    </w:p>
    <w:p w14:paraId="085EC858" w14:textId="77777777" w:rsidR="003B16FB" w:rsidRPr="00A3272E" w:rsidRDefault="003B16FB" w:rsidP="003B16FB">
      <w:pPr>
        <w:pStyle w:val="Akapitzlist"/>
        <w:widowControl w:val="0"/>
        <w:numPr>
          <w:ilvl w:val="0"/>
          <w:numId w:val="253"/>
        </w:numPr>
        <w:tabs>
          <w:tab w:val="left" w:pos="1759"/>
          <w:tab w:val="left" w:pos="1760"/>
        </w:tabs>
        <w:spacing w:before="5" w:after="0" w:line="240" w:lineRule="auto"/>
        <w:ind w:firstLine="423"/>
        <w:contextualSpacing w:val="0"/>
        <w:rPr>
          <w:rFonts w:ascii="Arial" w:hAnsi="Arial" w:cs="Arial"/>
        </w:rPr>
      </w:pPr>
      <w:r w:rsidRPr="00A3272E">
        <w:rPr>
          <w:rFonts w:ascii="Arial" w:hAnsi="Arial" w:cs="Arial"/>
        </w:rPr>
        <w:t>szerokość podstawy łącznie z oporem 32</w:t>
      </w:r>
      <w:r w:rsidRPr="00A3272E">
        <w:rPr>
          <w:rFonts w:ascii="Arial" w:hAnsi="Arial" w:cs="Arial"/>
          <w:spacing w:val="-7"/>
        </w:rPr>
        <w:t xml:space="preserve"> </w:t>
      </w:r>
      <w:r w:rsidRPr="00A3272E">
        <w:rPr>
          <w:rFonts w:ascii="Arial" w:hAnsi="Arial" w:cs="Arial"/>
        </w:rPr>
        <w:t>cm,</w:t>
      </w:r>
    </w:p>
    <w:p w14:paraId="3738939D" w14:textId="77777777" w:rsidR="003B16FB" w:rsidRPr="00A3272E" w:rsidRDefault="003B16FB" w:rsidP="003B16FB">
      <w:pPr>
        <w:pStyle w:val="Akapitzlist"/>
        <w:widowControl w:val="0"/>
        <w:numPr>
          <w:ilvl w:val="0"/>
          <w:numId w:val="253"/>
        </w:numPr>
        <w:tabs>
          <w:tab w:val="left" w:pos="1759"/>
          <w:tab w:val="left" w:pos="1760"/>
        </w:tabs>
        <w:spacing w:before="4" w:after="0" w:line="240" w:lineRule="auto"/>
        <w:ind w:left="1759" w:hanging="427"/>
        <w:contextualSpacing w:val="0"/>
        <w:rPr>
          <w:rFonts w:ascii="Arial" w:hAnsi="Arial" w:cs="Arial"/>
        </w:rPr>
      </w:pPr>
      <w:r w:rsidRPr="00A3272E">
        <w:rPr>
          <w:rFonts w:ascii="Arial" w:hAnsi="Arial" w:cs="Arial"/>
        </w:rPr>
        <w:t>szerokość oporu 15</w:t>
      </w:r>
      <w:r w:rsidRPr="00A3272E">
        <w:rPr>
          <w:rFonts w:ascii="Arial" w:hAnsi="Arial" w:cs="Arial"/>
          <w:spacing w:val="-5"/>
        </w:rPr>
        <w:t xml:space="preserve"> </w:t>
      </w:r>
      <w:r w:rsidRPr="00A3272E">
        <w:rPr>
          <w:rFonts w:ascii="Arial" w:hAnsi="Arial" w:cs="Arial"/>
        </w:rPr>
        <w:t>cm,</w:t>
      </w:r>
    </w:p>
    <w:p w14:paraId="1083B7FE" w14:textId="77777777" w:rsidR="003B16FB" w:rsidRPr="00A3272E" w:rsidRDefault="003B16FB" w:rsidP="003B16FB">
      <w:pPr>
        <w:pStyle w:val="Akapitzlist"/>
        <w:widowControl w:val="0"/>
        <w:numPr>
          <w:ilvl w:val="0"/>
          <w:numId w:val="253"/>
        </w:numPr>
        <w:tabs>
          <w:tab w:val="left" w:pos="1759"/>
          <w:tab w:val="left" w:pos="1760"/>
        </w:tabs>
        <w:spacing w:before="5" w:after="0" w:line="240" w:lineRule="auto"/>
        <w:ind w:firstLine="423"/>
        <w:contextualSpacing w:val="0"/>
        <w:rPr>
          <w:rFonts w:ascii="Arial" w:hAnsi="Arial" w:cs="Arial"/>
        </w:rPr>
      </w:pPr>
      <w:r w:rsidRPr="00A3272E">
        <w:rPr>
          <w:rFonts w:ascii="Arial" w:hAnsi="Arial" w:cs="Arial"/>
        </w:rPr>
        <w:t>grubość ławy pod krawężnikiem 15 cm,</w:t>
      </w:r>
    </w:p>
    <w:p w14:paraId="28364977" w14:textId="77777777" w:rsidR="003B16FB" w:rsidRPr="00A3272E" w:rsidRDefault="003B16FB" w:rsidP="003B16FB">
      <w:pPr>
        <w:pStyle w:val="Akapitzlist"/>
        <w:widowControl w:val="0"/>
        <w:numPr>
          <w:ilvl w:val="0"/>
          <w:numId w:val="253"/>
        </w:numPr>
        <w:tabs>
          <w:tab w:val="left" w:pos="1759"/>
          <w:tab w:val="left" w:pos="1760"/>
        </w:tabs>
        <w:spacing w:before="5" w:after="0" w:line="240" w:lineRule="auto"/>
        <w:ind w:firstLine="423"/>
        <w:contextualSpacing w:val="0"/>
        <w:rPr>
          <w:rFonts w:ascii="Arial" w:hAnsi="Arial" w:cs="Arial"/>
        </w:rPr>
      </w:pPr>
      <w:r w:rsidRPr="00A3272E">
        <w:rPr>
          <w:rFonts w:ascii="Arial" w:hAnsi="Arial" w:cs="Arial"/>
        </w:rPr>
        <w:t xml:space="preserve">wysokość oporu 30 cm </w:t>
      </w:r>
    </w:p>
    <w:p w14:paraId="45AD2AEE" w14:textId="77777777" w:rsidR="003B16FB" w:rsidRPr="00A3272E" w:rsidRDefault="003B16FB" w:rsidP="003B16FB">
      <w:pPr>
        <w:spacing w:line="240" w:lineRule="auto"/>
        <w:rPr>
          <w:rFonts w:ascii="Arial" w:hAnsi="Arial" w:cs="Arial"/>
        </w:rPr>
      </w:pPr>
    </w:p>
    <w:p w14:paraId="1F54B7FE" w14:textId="77777777" w:rsidR="003B16FB" w:rsidRPr="00A3272E" w:rsidRDefault="003B16FB" w:rsidP="003B16FB">
      <w:pPr>
        <w:pStyle w:val="Nagwek11"/>
        <w:numPr>
          <w:ilvl w:val="1"/>
          <w:numId w:val="250"/>
        </w:numPr>
        <w:tabs>
          <w:tab w:val="left" w:pos="560"/>
        </w:tabs>
        <w:spacing w:before="126"/>
        <w:rPr>
          <w:rFonts w:ascii="Arial" w:hAnsi="Arial" w:cs="Arial"/>
          <w:sz w:val="22"/>
          <w:szCs w:val="22"/>
          <w:lang w:val="pl-PL"/>
        </w:rPr>
      </w:pPr>
      <w:r w:rsidRPr="00A3272E">
        <w:rPr>
          <w:rFonts w:ascii="Arial" w:hAnsi="Arial" w:cs="Arial"/>
          <w:sz w:val="22"/>
          <w:szCs w:val="22"/>
          <w:lang w:val="pl-PL"/>
        </w:rPr>
        <w:t>Ustawienie oporników i krawężników</w:t>
      </w:r>
      <w:r w:rsidRPr="00A3272E">
        <w:rPr>
          <w:rFonts w:ascii="Arial" w:hAnsi="Arial" w:cs="Arial"/>
          <w:spacing w:val="11"/>
          <w:sz w:val="22"/>
          <w:szCs w:val="22"/>
          <w:lang w:val="pl-PL"/>
        </w:rPr>
        <w:t xml:space="preserve"> </w:t>
      </w:r>
      <w:r w:rsidRPr="00A3272E">
        <w:rPr>
          <w:rFonts w:ascii="Arial" w:hAnsi="Arial" w:cs="Arial"/>
          <w:sz w:val="22"/>
          <w:szCs w:val="22"/>
          <w:lang w:val="pl-PL"/>
        </w:rPr>
        <w:t>betonowych</w:t>
      </w:r>
    </w:p>
    <w:p w14:paraId="10234259" w14:textId="77777777" w:rsidR="003B16FB" w:rsidRPr="00A3272E" w:rsidRDefault="003B16FB" w:rsidP="003B16FB">
      <w:pPr>
        <w:pStyle w:val="Akapitzlist"/>
        <w:widowControl w:val="0"/>
        <w:numPr>
          <w:ilvl w:val="2"/>
          <w:numId w:val="250"/>
        </w:numPr>
        <w:tabs>
          <w:tab w:val="left" w:pos="713"/>
        </w:tabs>
        <w:spacing w:before="130" w:after="0" w:line="240" w:lineRule="auto"/>
        <w:ind w:left="712" w:hanging="513"/>
        <w:contextualSpacing w:val="0"/>
        <w:rPr>
          <w:rFonts w:ascii="Arial" w:hAnsi="Arial" w:cs="Arial"/>
        </w:rPr>
      </w:pPr>
      <w:r w:rsidRPr="00A3272E">
        <w:rPr>
          <w:rFonts w:ascii="Arial" w:hAnsi="Arial" w:cs="Arial"/>
        </w:rPr>
        <w:t>Zasady ustawiania</w:t>
      </w:r>
      <w:r w:rsidRPr="00A3272E">
        <w:rPr>
          <w:rFonts w:ascii="Arial" w:hAnsi="Arial" w:cs="Arial"/>
          <w:spacing w:val="8"/>
        </w:rPr>
        <w:t xml:space="preserve"> </w:t>
      </w:r>
      <w:r w:rsidRPr="00A3272E">
        <w:rPr>
          <w:rFonts w:ascii="Arial" w:hAnsi="Arial" w:cs="Arial"/>
        </w:rPr>
        <w:t>krawężników</w:t>
      </w:r>
    </w:p>
    <w:p w14:paraId="33B51737" w14:textId="77777777" w:rsidR="003B16FB" w:rsidRPr="00A3272E" w:rsidRDefault="003B16FB" w:rsidP="003B16FB">
      <w:pPr>
        <w:pStyle w:val="Tekstpodstawowy"/>
        <w:spacing w:before="130" w:line="249" w:lineRule="auto"/>
        <w:ind w:left="909" w:right="629"/>
        <w:rPr>
          <w:rFonts w:ascii="Arial" w:hAnsi="Arial" w:cs="Arial"/>
        </w:rPr>
      </w:pPr>
      <w:r w:rsidRPr="00A3272E">
        <w:rPr>
          <w:rFonts w:ascii="Arial" w:hAnsi="Arial" w:cs="Arial"/>
        </w:rPr>
        <w:t>Światło (odległość górnej powierzchni krawężnika od jezdni) powinno wynosić 12 cm lub 2 cm. Ustawienie krawężników powinno być zgodne z BN-64/8845-02 [16].</w:t>
      </w:r>
    </w:p>
    <w:p w14:paraId="45486C60" w14:textId="77777777" w:rsidR="003B16FB" w:rsidRPr="00A3272E" w:rsidRDefault="003B16FB" w:rsidP="003B16FB">
      <w:pPr>
        <w:pStyle w:val="Akapitzlist"/>
        <w:widowControl w:val="0"/>
        <w:numPr>
          <w:ilvl w:val="2"/>
          <w:numId w:val="250"/>
        </w:numPr>
        <w:tabs>
          <w:tab w:val="left" w:pos="713"/>
        </w:tabs>
        <w:spacing w:before="130" w:after="0" w:line="240" w:lineRule="auto"/>
        <w:ind w:left="712" w:hanging="513"/>
        <w:contextualSpacing w:val="0"/>
        <w:rPr>
          <w:rFonts w:ascii="Arial" w:hAnsi="Arial" w:cs="Arial"/>
        </w:rPr>
      </w:pPr>
      <w:r w:rsidRPr="00A3272E">
        <w:rPr>
          <w:rFonts w:ascii="Arial" w:hAnsi="Arial" w:cs="Arial"/>
        </w:rPr>
        <w:t>Zasady ustawiania</w:t>
      </w:r>
      <w:r w:rsidRPr="00A3272E">
        <w:rPr>
          <w:rFonts w:ascii="Arial" w:hAnsi="Arial" w:cs="Arial"/>
          <w:spacing w:val="8"/>
        </w:rPr>
        <w:t xml:space="preserve"> </w:t>
      </w:r>
      <w:r w:rsidRPr="00A3272E">
        <w:rPr>
          <w:rFonts w:ascii="Arial" w:hAnsi="Arial" w:cs="Arial"/>
        </w:rPr>
        <w:t>oporników</w:t>
      </w:r>
    </w:p>
    <w:p w14:paraId="06727F16" w14:textId="77777777" w:rsidR="003B16FB" w:rsidRPr="00A3272E" w:rsidRDefault="003B16FB" w:rsidP="003B16FB">
      <w:pPr>
        <w:pStyle w:val="Tekstpodstawowy"/>
        <w:spacing w:before="130" w:line="249" w:lineRule="auto"/>
        <w:ind w:left="909" w:right="629"/>
        <w:rPr>
          <w:rFonts w:ascii="Arial" w:hAnsi="Arial" w:cs="Arial"/>
        </w:rPr>
      </w:pPr>
      <w:r w:rsidRPr="00A3272E">
        <w:rPr>
          <w:rFonts w:ascii="Arial" w:hAnsi="Arial" w:cs="Arial"/>
        </w:rPr>
        <w:lastRenderedPageBreak/>
        <w:t xml:space="preserve">W celu poprawy spływu wód zastosowano zatopiony opornik drogowy tj. górna powierzchnia opornika powinna być zrównana z powierzchnią jezdni lub nawierzchnią parkingu). </w:t>
      </w:r>
    </w:p>
    <w:p w14:paraId="71822B28" w14:textId="77777777" w:rsidR="003B16FB" w:rsidRPr="00A3272E" w:rsidRDefault="003B16FB" w:rsidP="003B16FB">
      <w:pPr>
        <w:pStyle w:val="Tekstpodstawowy"/>
        <w:spacing w:before="130" w:line="249" w:lineRule="auto"/>
        <w:ind w:left="909" w:right="629"/>
        <w:rPr>
          <w:rFonts w:ascii="Arial" w:hAnsi="Arial" w:cs="Arial"/>
        </w:rPr>
      </w:pPr>
      <w:r w:rsidRPr="00A3272E">
        <w:rPr>
          <w:rFonts w:ascii="Arial" w:hAnsi="Arial" w:cs="Arial"/>
        </w:rPr>
        <w:t>Ustawienie krawężników powinno być zgodne z BN-64/8845-02 [16].</w:t>
      </w:r>
    </w:p>
    <w:p w14:paraId="29BE9844" w14:textId="77777777" w:rsidR="003B16FB" w:rsidRPr="00A3272E" w:rsidRDefault="003B16FB" w:rsidP="003B16FB">
      <w:pPr>
        <w:pStyle w:val="Tekstpodstawowy"/>
        <w:spacing w:before="130" w:line="249" w:lineRule="auto"/>
        <w:ind w:left="909" w:right="629"/>
        <w:rPr>
          <w:rFonts w:ascii="Arial" w:hAnsi="Arial" w:cs="Arial"/>
        </w:rPr>
      </w:pPr>
    </w:p>
    <w:p w14:paraId="0FE43090" w14:textId="77777777" w:rsidR="003B16FB" w:rsidRPr="00A3272E" w:rsidRDefault="003B16FB" w:rsidP="003B16FB">
      <w:pPr>
        <w:pStyle w:val="Akapitzlist"/>
        <w:widowControl w:val="0"/>
        <w:numPr>
          <w:ilvl w:val="2"/>
          <w:numId w:val="250"/>
        </w:numPr>
        <w:tabs>
          <w:tab w:val="left" w:pos="713"/>
        </w:tabs>
        <w:spacing w:before="126" w:after="0" w:line="240" w:lineRule="auto"/>
        <w:ind w:left="712" w:hanging="513"/>
        <w:contextualSpacing w:val="0"/>
        <w:rPr>
          <w:rFonts w:ascii="Arial" w:hAnsi="Arial" w:cs="Arial"/>
        </w:rPr>
      </w:pPr>
      <w:r w:rsidRPr="00A3272E">
        <w:rPr>
          <w:rFonts w:ascii="Arial" w:hAnsi="Arial" w:cs="Arial"/>
        </w:rPr>
        <w:t>Ustawienie na ławie</w:t>
      </w:r>
      <w:r w:rsidRPr="00A3272E">
        <w:rPr>
          <w:rFonts w:ascii="Arial" w:hAnsi="Arial" w:cs="Arial"/>
          <w:spacing w:val="10"/>
        </w:rPr>
        <w:t xml:space="preserve"> </w:t>
      </w:r>
      <w:r w:rsidRPr="00A3272E">
        <w:rPr>
          <w:rFonts w:ascii="Arial" w:hAnsi="Arial" w:cs="Arial"/>
          <w:spacing w:val="-3"/>
        </w:rPr>
        <w:t>betonowej</w:t>
      </w:r>
    </w:p>
    <w:p w14:paraId="4027BF35" w14:textId="77777777" w:rsidR="003B16FB" w:rsidRPr="00A3272E" w:rsidRDefault="003B16FB" w:rsidP="003B16FB">
      <w:pPr>
        <w:pStyle w:val="Tekstpodstawowy"/>
        <w:spacing w:before="130" w:line="249" w:lineRule="auto"/>
        <w:ind w:left="199" w:right="123" w:firstLine="710"/>
        <w:jc w:val="both"/>
        <w:rPr>
          <w:rFonts w:ascii="Arial" w:hAnsi="Arial" w:cs="Arial"/>
        </w:rPr>
      </w:pPr>
      <w:r w:rsidRPr="00A3272E">
        <w:rPr>
          <w:rFonts w:ascii="Arial" w:hAnsi="Arial" w:cs="Arial"/>
        </w:rPr>
        <w:t xml:space="preserve">Ustawianie oporników i krawężników na ławie </w:t>
      </w:r>
      <w:r w:rsidRPr="00A3272E">
        <w:rPr>
          <w:rFonts w:ascii="Arial" w:hAnsi="Arial" w:cs="Arial"/>
          <w:spacing w:val="-3"/>
        </w:rPr>
        <w:t xml:space="preserve">betonowej wykonuje </w:t>
      </w:r>
      <w:r w:rsidRPr="00A3272E">
        <w:rPr>
          <w:rFonts w:ascii="Arial" w:hAnsi="Arial" w:cs="Arial"/>
        </w:rPr>
        <w:t xml:space="preserve">się na </w:t>
      </w:r>
      <w:r w:rsidRPr="00A3272E">
        <w:rPr>
          <w:rFonts w:ascii="Arial" w:hAnsi="Arial" w:cs="Arial"/>
          <w:spacing w:val="-3"/>
        </w:rPr>
        <w:t xml:space="preserve">podsypce cementowo-piaskowej </w:t>
      </w:r>
      <w:r w:rsidRPr="00A3272E">
        <w:rPr>
          <w:rFonts w:ascii="Arial" w:hAnsi="Arial" w:cs="Arial"/>
        </w:rPr>
        <w:t>o grubości 5 cm po</w:t>
      </w:r>
      <w:r w:rsidRPr="00A3272E">
        <w:rPr>
          <w:rFonts w:ascii="Arial" w:hAnsi="Arial" w:cs="Arial"/>
          <w:spacing w:val="4"/>
        </w:rPr>
        <w:t xml:space="preserve"> </w:t>
      </w:r>
      <w:r w:rsidRPr="00A3272E">
        <w:rPr>
          <w:rFonts w:ascii="Arial" w:hAnsi="Arial" w:cs="Arial"/>
        </w:rPr>
        <w:t>zagęszczeniu.</w:t>
      </w:r>
    </w:p>
    <w:p w14:paraId="4FDF2540" w14:textId="77777777" w:rsidR="003B16FB" w:rsidRPr="00A3272E" w:rsidRDefault="003B16FB" w:rsidP="003B16FB">
      <w:pPr>
        <w:pStyle w:val="Akapitzlist"/>
        <w:widowControl w:val="0"/>
        <w:numPr>
          <w:ilvl w:val="2"/>
          <w:numId w:val="250"/>
        </w:numPr>
        <w:tabs>
          <w:tab w:val="left" w:pos="713"/>
        </w:tabs>
        <w:spacing w:before="126" w:after="0" w:line="240" w:lineRule="auto"/>
        <w:ind w:left="712" w:hanging="513"/>
        <w:contextualSpacing w:val="0"/>
        <w:rPr>
          <w:rFonts w:ascii="Arial" w:hAnsi="Arial" w:cs="Arial"/>
        </w:rPr>
      </w:pPr>
      <w:r w:rsidRPr="00A3272E">
        <w:rPr>
          <w:rFonts w:ascii="Arial" w:hAnsi="Arial" w:cs="Arial"/>
        </w:rPr>
        <w:t>Wypełnianie</w:t>
      </w:r>
      <w:r w:rsidRPr="00A3272E">
        <w:rPr>
          <w:rFonts w:ascii="Arial" w:hAnsi="Arial" w:cs="Arial"/>
          <w:spacing w:val="-2"/>
        </w:rPr>
        <w:t xml:space="preserve"> </w:t>
      </w:r>
      <w:r w:rsidRPr="00A3272E">
        <w:rPr>
          <w:rFonts w:ascii="Arial" w:hAnsi="Arial" w:cs="Arial"/>
        </w:rPr>
        <w:t>spoin</w:t>
      </w:r>
    </w:p>
    <w:p w14:paraId="3EA4EFA7" w14:textId="039487E1" w:rsidR="003B16FB" w:rsidRPr="00A3272E" w:rsidRDefault="003B16FB" w:rsidP="003B16FB">
      <w:pPr>
        <w:pStyle w:val="Tekstpodstawowy"/>
        <w:spacing w:before="130" w:line="249" w:lineRule="auto"/>
        <w:ind w:left="199" w:right="128" w:firstLine="710"/>
        <w:jc w:val="both"/>
        <w:rPr>
          <w:rFonts w:ascii="Arial" w:hAnsi="Arial" w:cs="Arial"/>
        </w:rPr>
      </w:pPr>
      <w:r w:rsidRPr="00A3272E">
        <w:rPr>
          <w:rFonts w:ascii="Arial" w:hAnsi="Arial" w:cs="Arial"/>
        </w:rPr>
        <w:t xml:space="preserve">Spoiny oporników i krawężników nie powinny przekraczać szerokości 6 mm. Spoiny należy wypełnić zaprawą tylko w </w:t>
      </w:r>
      <w:r w:rsidRPr="00A3272E">
        <w:rPr>
          <w:rFonts w:ascii="Arial" w:hAnsi="Arial" w:cs="Arial"/>
          <w:spacing w:val="-5"/>
        </w:rPr>
        <w:t xml:space="preserve">wyjątkowych </w:t>
      </w:r>
      <w:r w:rsidRPr="00A3272E">
        <w:rPr>
          <w:rFonts w:ascii="Arial" w:hAnsi="Arial" w:cs="Arial"/>
        </w:rPr>
        <w:t xml:space="preserve">przypadkach np. łuki poziome o małych promieniach. Rodzaj oraz miejsce stosowania zaprawy muszą </w:t>
      </w:r>
      <w:r w:rsidRPr="00A3272E">
        <w:rPr>
          <w:rFonts w:ascii="Arial" w:hAnsi="Arial" w:cs="Arial"/>
          <w:spacing w:val="-5"/>
        </w:rPr>
        <w:t xml:space="preserve">być </w:t>
      </w:r>
      <w:r w:rsidRPr="00A3272E">
        <w:rPr>
          <w:rFonts w:ascii="Arial" w:hAnsi="Arial" w:cs="Arial"/>
        </w:rPr>
        <w:t>zaakceptowane przez</w:t>
      </w:r>
      <w:r w:rsidRPr="00A3272E">
        <w:rPr>
          <w:rFonts w:ascii="Arial" w:hAnsi="Arial" w:cs="Arial"/>
          <w:spacing w:val="7"/>
        </w:rPr>
        <w:t xml:space="preserve"> </w:t>
      </w:r>
      <w:r w:rsidRPr="00A3272E">
        <w:rPr>
          <w:rFonts w:ascii="Arial" w:hAnsi="Arial" w:cs="Arial"/>
        </w:rPr>
        <w:t>Zamawiającego.</w:t>
      </w:r>
    </w:p>
    <w:p w14:paraId="588AA69E" w14:textId="77777777" w:rsidR="003B16FB" w:rsidRPr="00A3272E" w:rsidRDefault="003B16FB" w:rsidP="003B16FB">
      <w:pPr>
        <w:pStyle w:val="Tekstpodstawowy"/>
        <w:spacing w:before="1" w:line="249" w:lineRule="auto"/>
        <w:ind w:left="199" w:right="123" w:firstLine="710"/>
        <w:jc w:val="both"/>
        <w:rPr>
          <w:rFonts w:ascii="Arial" w:hAnsi="Arial" w:cs="Arial"/>
        </w:rPr>
      </w:pPr>
      <w:r w:rsidRPr="00A3272E">
        <w:rPr>
          <w:rFonts w:ascii="Arial" w:hAnsi="Arial" w:cs="Arial"/>
        </w:rPr>
        <w:t xml:space="preserve">Spoiny krawężników przed zalaniem zaprawą należy oczyścić i zmyć wodą. Dla zabezpieczenia przed wpływami temperatury krawężniki ustawione na </w:t>
      </w:r>
      <w:proofErr w:type="gramStart"/>
      <w:r w:rsidRPr="00A3272E">
        <w:rPr>
          <w:rFonts w:ascii="Arial" w:hAnsi="Arial" w:cs="Arial"/>
        </w:rPr>
        <w:t>podsypce  cementowo</w:t>
      </w:r>
      <w:proofErr w:type="gramEnd"/>
      <w:r w:rsidRPr="00A3272E">
        <w:rPr>
          <w:rFonts w:ascii="Arial" w:hAnsi="Arial" w:cs="Arial"/>
        </w:rPr>
        <w:t xml:space="preserve">-piaskowej  i  o  spoinach  zalanych zaprawą należy co 50 m </w:t>
      </w:r>
      <w:proofErr w:type="spellStart"/>
      <w:r w:rsidRPr="00A3272E">
        <w:rPr>
          <w:rFonts w:ascii="Arial" w:hAnsi="Arial" w:cs="Arial"/>
        </w:rPr>
        <w:t>dylatować</w:t>
      </w:r>
      <w:proofErr w:type="spellEnd"/>
      <w:r w:rsidRPr="00A3272E">
        <w:rPr>
          <w:rFonts w:ascii="Arial" w:hAnsi="Arial" w:cs="Arial"/>
        </w:rPr>
        <w:t xml:space="preserve"> nad szczeliną dylatacyjną ławy cienką warstwą styropianu lub zalewać bitumiczną masą zalewową.</w:t>
      </w:r>
    </w:p>
    <w:p w14:paraId="5A26EA24" w14:textId="77777777" w:rsidR="003B16FB" w:rsidRPr="00A3272E" w:rsidRDefault="003B16FB" w:rsidP="003B16FB">
      <w:pPr>
        <w:pStyle w:val="Tekstpodstawowy"/>
        <w:spacing w:before="4"/>
        <w:rPr>
          <w:rFonts w:ascii="Arial" w:hAnsi="Arial" w:cs="Arial"/>
        </w:rPr>
      </w:pPr>
    </w:p>
    <w:p w14:paraId="21F152C1" w14:textId="77777777" w:rsidR="003B16FB" w:rsidRPr="00A3272E" w:rsidRDefault="003B16FB" w:rsidP="003B16FB">
      <w:pPr>
        <w:pStyle w:val="Nagwek11"/>
        <w:numPr>
          <w:ilvl w:val="0"/>
          <w:numId w:val="250"/>
        </w:numPr>
        <w:tabs>
          <w:tab w:val="left" w:pos="406"/>
        </w:tabs>
        <w:ind w:hanging="206"/>
        <w:rPr>
          <w:rFonts w:ascii="Arial" w:hAnsi="Arial" w:cs="Arial"/>
          <w:sz w:val="22"/>
          <w:szCs w:val="22"/>
          <w:lang w:val="pl-PL"/>
        </w:rPr>
      </w:pPr>
      <w:r w:rsidRPr="00A3272E">
        <w:rPr>
          <w:rFonts w:ascii="Arial" w:hAnsi="Arial" w:cs="Arial"/>
          <w:sz w:val="22"/>
          <w:szCs w:val="22"/>
          <w:lang w:val="pl-PL"/>
        </w:rPr>
        <w:t>KONTROLA JAKOŚCI</w:t>
      </w:r>
      <w:r w:rsidRPr="00A3272E">
        <w:rPr>
          <w:rFonts w:ascii="Arial" w:hAnsi="Arial" w:cs="Arial"/>
          <w:spacing w:val="21"/>
          <w:sz w:val="22"/>
          <w:szCs w:val="22"/>
          <w:lang w:val="pl-PL"/>
        </w:rPr>
        <w:t xml:space="preserve"> </w:t>
      </w:r>
      <w:r w:rsidRPr="00A3272E">
        <w:rPr>
          <w:rFonts w:ascii="Arial" w:hAnsi="Arial" w:cs="Arial"/>
          <w:sz w:val="22"/>
          <w:szCs w:val="22"/>
          <w:lang w:val="pl-PL"/>
        </w:rPr>
        <w:t>ROBÓT</w:t>
      </w:r>
    </w:p>
    <w:p w14:paraId="42006A43" w14:textId="77777777" w:rsidR="003B16FB" w:rsidRPr="00A3272E" w:rsidRDefault="003B16FB" w:rsidP="003B16FB">
      <w:pPr>
        <w:pStyle w:val="Tekstpodstawowy"/>
        <w:spacing w:before="8"/>
        <w:rPr>
          <w:rFonts w:ascii="Arial" w:hAnsi="Arial" w:cs="Arial"/>
          <w:b/>
        </w:rPr>
      </w:pPr>
    </w:p>
    <w:p w14:paraId="24F9765E" w14:textId="77777777" w:rsidR="003B16FB" w:rsidRPr="00A3272E" w:rsidRDefault="003B16FB" w:rsidP="003B16FB">
      <w:pPr>
        <w:pStyle w:val="Akapitzlist"/>
        <w:widowControl w:val="0"/>
        <w:numPr>
          <w:ilvl w:val="1"/>
          <w:numId w:val="250"/>
        </w:numPr>
        <w:tabs>
          <w:tab w:val="left" w:pos="560"/>
        </w:tabs>
        <w:spacing w:after="0" w:line="240" w:lineRule="auto"/>
        <w:contextualSpacing w:val="0"/>
        <w:rPr>
          <w:rFonts w:ascii="Arial" w:hAnsi="Arial" w:cs="Arial"/>
          <w:b/>
        </w:rPr>
      </w:pPr>
      <w:r w:rsidRPr="00A3272E">
        <w:rPr>
          <w:rFonts w:ascii="Arial" w:hAnsi="Arial" w:cs="Arial"/>
          <w:b/>
        </w:rPr>
        <w:t>Ogólne zasady kontroli jakości</w:t>
      </w:r>
      <w:r w:rsidRPr="00A3272E">
        <w:rPr>
          <w:rFonts w:ascii="Arial" w:hAnsi="Arial" w:cs="Arial"/>
          <w:b/>
          <w:spacing w:val="23"/>
        </w:rPr>
        <w:t xml:space="preserve"> </w:t>
      </w:r>
      <w:r w:rsidRPr="00A3272E">
        <w:rPr>
          <w:rFonts w:ascii="Arial" w:hAnsi="Arial" w:cs="Arial"/>
          <w:b/>
          <w:spacing w:val="-3"/>
        </w:rPr>
        <w:t>robót</w:t>
      </w:r>
    </w:p>
    <w:p w14:paraId="113EA874" w14:textId="77777777" w:rsidR="003B16FB" w:rsidRPr="00A3272E" w:rsidRDefault="003B16FB" w:rsidP="003B16FB">
      <w:pPr>
        <w:pStyle w:val="Tekstpodstawowy"/>
        <w:spacing w:line="249" w:lineRule="auto"/>
        <w:ind w:left="909" w:right="240"/>
        <w:rPr>
          <w:rFonts w:ascii="Arial" w:hAnsi="Arial" w:cs="Arial"/>
        </w:rPr>
      </w:pPr>
      <w:r w:rsidRPr="00A3272E">
        <w:rPr>
          <w:rFonts w:ascii="Arial" w:hAnsi="Arial" w:cs="Arial"/>
        </w:rPr>
        <w:t>Ogólne zasady kontroli jakości robót podano w SST D-00.00.00 „Wymagania ogólne” pkt 6. Wszystkie badania i pomiary wykonywane są na koszt Wykonawcy.</w:t>
      </w:r>
    </w:p>
    <w:p w14:paraId="2BD11560" w14:textId="77777777" w:rsidR="003B16FB" w:rsidRPr="00A3272E" w:rsidRDefault="003B16FB" w:rsidP="003B16FB">
      <w:pPr>
        <w:pStyle w:val="Nagwek11"/>
        <w:numPr>
          <w:ilvl w:val="1"/>
          <w:numId w:val="250"/>
        </w:numPr>
        <w:tabs>
          <w:tab w:val="left" w:pos="560"/>
        </w:tabs>
        <w:spacing w:before="126"/>
        <w:rPr>
          <w:rFonts w:ascii="Arial" w:hAnsi="Arial" w:cs="Arial"/>
          <w:sz w:val="22"/>
          <w:szCs w:val="22"/>
          <w:lang w:val="pl-PL"/>
        </w:rPr>
      </w:pPr>
      <w:r w:rsidRPr="00A3272E">
        <w:rPr>
          <w:rFonts w:ascii="Arial" w:hAnsi="Arial" w:cs="Arial"/>
          <w:sz w:val="22"/>
          <w:szCs w:val="22"/>
          <w:lang w:val="pl-PL"/>
        </w:rPr>
        <w:t>Badania przed przystąpieniem do</w:t>
      </w:r>
      <w:r w:rsidRPr="00A3272E">
        <w:rPr>
          <w:rFonts w:ascii="Arial" w:hAnsi="Arial" w:cs="Arial"/>
          <w:spacing w:val="26"/>
          <w:sz w:val="22"/>
          <w:szCs w:val="22"/>
          <w:lang w:val="pl-PL"/>
        </w:rPr>
        <w:t xml:space="preserve"> </w:t>
      </w:r>
      <w:r w:rsidRPr="00A3272E">
        <w:rPr>
          <w:rFonts w:ascii="Arial" w:hAnsi="Arial" w:cs="Arial"/>
          <w:spacing w:val="-3"/>
          <w:sz w:val="22"/>
          <w:szCs w:val="22"/>
          <w:lang w:val="pl-PL"/>
        </w:rPr>
        <w:t>robót</w:t>
      </w:r>
    </w:p>
    <w:p w14:paraId="0F2DD64D" w14:textId="77777777" w:rsidR="003B16FB" w:rsidRPr="00A3272E" w:rsidRDefault="003B16FB" w:rsidP="003B16FB">
      <w:pPr>
        <w:pStyle w:val="Akapitzlist"/>
        <w:widowControl w:val="0"/>
        <w:numPr>
          <w:ilvl w:val="2"/>
          <w:numId w:val="250"/>
        </w:numPr>
        <w:tabs>
          <w:tab w:val="left" w:pos="713"/>
        </w:tabs>
        <w:spacing w:before="130" w:after="0" w:line="240" w:lineRule="auto"/>
        <w:ind w:left="712" w:hanging="513"/>
        <w:contextualSpacing w:val="0"/>
        <w:rPr>
          <w:rFonts w:ascii="Arial" w:hAnsi="Arial" w:cs="Arial"/>
        </w:rPr>
      </w:pPr>
      <w:r w:rsidRPr="00A3272E">
        <w:rPr>
          <w:rFonts w:ascii="Arial" w:hAnsi="Arial" w:cs="Arial"/>
        </w:rPr>
        <w:t>Badania</w:t>
      </w:r>
    </w:p>
    <w:p w14:paraId="6C82F3F4" w14:textId="77777777" w:rsidR="003B16FB" w:rsidRPr="00A3272E" w:rsidRDefault="003B16FB" w:rsidP="003B16FB">
      <w:pPr>
        <w:pStyle w:val="Tekstpodstawowy"/>
        <w:spacing w:before="130" w:line="249" w:lineRule="auto"/>
        <w:ind w:left="199" w:right="123" w:firstLine="710"/>
        <w:jc w:val="both"/>
        <w:rPr>
          <w:rFonts w:ascii="Arial" w:hAnsi="Arial" w:cs="Arial"/>
        </w:rPr>
      </w:pPr>
      <w:r w:rsidRPr="00A3272E">
        <w:rPr>
          <w:rFonts w:ascii="Arial" w:hAnsi="Arial" w:cs="Arial"/>
        </w:rPr>
        <w:t>Przed przystąpieniem do robót Wykonawca powinien wykonać badania materiałów przeznaczonych do ustawienia oporników i krawężników betonowych i przedstawić wyniki tych badań Zamawiającemu do akceptacji.</w:t>
      </w:r>
    </w:p>
    <w:p w14:paraId="76D5C961" w14:textId="77777777" w:rsidR="003B16FB" w:rsidRPr="00A3272E" w:rsidRDefault="003B16FB" w:rsidP="003B16FB">
      <w:pPr>
        <w:pStyle w:val="Tekstpodstawowy"/>
        <w:spacing w:before="1" w:line="249" w:lineRule="auto"/>
        <w:ind w:left="199" w:right="126" w:firstLine="710"/>
        <w:jc w:val="both"/>
        <w:rPr>
          <w:rFonts w:ascii="Arial" w:hAnsi="Arial" w:cs="Arial"/>
        </w:rPr>
      </w:pPr>
      <w:r w:rsidRPr="00A3272E">
        <w:rPr>
          <w:rFonts w:ascii="Arial" w:hAnsi="Arial" w:cs="Arial"/>
        </w:rPr>
        <w:t xml:space="preserve">Sprawdzenie wyglądu zewnętrznego należy przeprowadzić na podstawie oględzin elementu przez pomiar i policzenie uszkodzeń występujących na powierzchniach i krawędziach elementu </w:t>
      </w:r>
      <w:proofErr w:type="gramStart"/>
      <w:r w:rsidRPr="00A3272E">
        <w:rPr>
          <w:rFonts w:ascii="Arial" w:hAnsi="Arial" w:cs="Arial"/>
        </w:rPr>
        <w:t>zgodnie  z</w:t>
      </w:r>
      <w:proofErr w:type="gramEnd"/>
      <w:r w:rsidRPr="00A3272E">
        <w:rPr>
          <w:rFonts w:ascii="Arial" w:hAnsi="Arial" w:cs="Arial"/>
        </w:rPr>
        <w:t xml:space="preserve"> wymaganiami tablicy 3. Pomiary długości i głębokości uszkodzeń należy wykonać za pomocą przymiaru stalowego lub suwmiarki z dokładnością do 1 mm, zgodnie z ustaleniami PN-B-10021 [6].</w:t>
      </w:r>
    </w:p>
    <w:p w14:paraId="029B8441" w14:textId="77777777" w:rsidR="003B16FB" w:rsidRPr="00A3272E" w:rsidRDefault="003B16FB" w:rsidP="003B16FB">
      <w:pPr>
        <w:pStyle w:val="Tekstpodstawowy"/>
        <w:spacing w:before="1" w:line="249" w:lineRule="auto"/>
        <w:ind w:left="199" w:right="117" w:firstLine="710"/>
        <w:jc w:val="both"/>
        <w:rPr>
          <w:rFonts w:ascii="Arial" w:hAnsi="Arial" w:cs="Arial"/>
        </w:rPr>
      </w:pPr>
      <w:r w:rsidRPr="00A3272E">
        <w:rPr>
          <w:rFonts w:ascii="Arial" w:hAnsi="Arial" w:cs="Arial"/>
        </w:rPr>
        <w:t xml:space="preserve">Sprawdzenie kształtu i wymiarów elementów należy przeprowadzić z dokładnością do 1 </w:t>
      </w:r>
      <w:proofErr w:type="gramStart"/>
      <w:r w:rsidRPr="00A3272E">
        <w:rPr>
          <w:rFonts w:ascii="Arial" w:hAnsi="Arial" w:cs="Arial"/>
        </w:rPr>
        <w:t>mm  przy</w:t>
      </w:r>
      <w:proofErr w:type="gramEnd"/>
      <w:r w:rsidRPr="00A3272E">
        <w:rPr>
          <w:rFonts w:ascii="Arial" w:hAnsi="Arial" w:cs="Arial"/>
        </w:rPr>
        <w:t xml:space="preserve"> użyciu suwmiarki oraz przymiaru stalowego lub taśmy zgodnie z wymaganiami tablicy 1 i 2.  Sprawdzenie  kątów prostych w narożach elementów </w:t>
      </w:r>
      <w:r w:rsidRPr="00A3272E">
        <w:rPr>
          <w:rFonts w:ascii="Arial" w:hAnsi="Arial" w:cs="Arial"/>
          <w:spacing w:val="-3"/>
        </w:rPr>
        <w:t xml:space="preserve">wykonuje </w:t>
      </w:r>
      <w:r w:rsidRPr="00A3272E">
        <w:rPr>
          <w:rFonts w:ascii="Arial" w:hAnsi="Arial" w:cs="Arial"/>
        </w:rPr>
        <w:t xml:space="preserve">się przez przyłożenie kątownika do badanego naroża i zmierzenia </w:t>
      </w:r>
      <w:r w:rsidRPr="00A3272E">
        <w:rPr>
          <w:rFonts w:ascii="Arial" w:hAnsi="Arial" w:cs="Arial"/>
          <w:spacing w:val="-3"/>
        </w:rPr>
        <w:t xml:space="preserve">odchyłek </w:t>
      </w:r>
      <w:r w:rsidRPr="00A3272E">
        <w:rPr>
          <w:rFonts w:ascii="Arial" w:hAnsi="Arial" w:cs="Arial"/>
        </w:rPr>
        <w:t>z dokładnością do 1</w:t>
      </w:r>
      <w:r w:rsidRPr="00A3272E">
        <w:rPr>
          <w:rFonts w:ascii="Arial" w:hAnsi="Arial" w:cs="Arial"/>
          <w:spacing w:val="48"/>
        </w:rPr>
        <w:t xml:space="preserve"> </w:t>
      </w:r>
      <w:r w:rsidRPr="00A3272E">
        <w:rPr>
          <w:rFonts w:ascii="Arial" w:hAnsi="Arial" w:cs="Arial"/>
        </w:rPr>
        <w:t>mm.</w:t>
      </w:r>
    </w:p>
    <w:p w14:paraId="232D6863" w14:textId="77777777" w:rsidR="003B16FB" w:rsidRPr="00A3272E" w:rsidRDefault="003B16FB" w:rsidP="003B16FB">
      <w:pPr>
        <w:pStyle w:val="Akapitzlist"/>
        <w:widowControl w:val="0"/>
        <w:numPr>
          <w:ilvl w:val="2"/>
          <w:numId w:val="250"/>
        </w:numPr>
        <w:tabs>
          <w:tab w:val="left" w:pos="713"/>
        </w:tabs>
        <w:spacing w:before="126" w:after="0" w:line="240" w:lineRule="auto"/>
        <w:ind w:left="712" w:hanging="513"/>
        <w:contextualSpacing w:val="0"/>
        <w:rPr>
          <w:rFonts w:ascii="Arial" w:hAnsi="Arial" w:cs="Arial"/>
        </w:rPr>
      </w:pPr>
      <w:r w:rsidRPr="00A3272E">
        <w:rPr>
          <w:rFonts w:ascii="Arial" w:hAnsi="Arial" w:cs="Arial"/>
        </w:rPr>
        <w:t>Badania pozostałych</w:t>
      </w:r>
      <w:r w:rsidRPr="00A3272E">
        <w:rPr>
          <w:rFonts w:ascii="Arial" w:hAnsi="Arial" w:cs="Arial"/>
          <w:spacing w:val="12"/>
        </w:rPr>
        <w:t xml:space="preserve"> </w:t>
      </w:r>
      <w:r w:rsidRPr="00A3272E">
        <w:rPr>
          <w:rFonts w:ascii="Arial" w:hAnsi="Arial" w:cs="Arial"/>
        </w:rPr>
        <w:t>materiałów</w:t>
      </w:r>
    </w:p>
    <w:p w14:paraId="200A6F57" w14:textId="77777777" w:rsidR="003B16FB" w:rsidRPr="00A3272E" w:rsidRDefault="003B16FB" w:rsidP="003B16FB">
      <w:pPr>
        <w:pStyle w:val="Tekstpodstawowy"/>
        <w:spacing w:before="130" w:line="249" w:lineRule="auto"/>
        <w:ind w:left="199" w:right="117" w:firstLine="710"/>
        <w:jc w:val="both"/>
        <w:rPr>
          <w:rFonts w:ascii="Arial" w:hAnsi="Arial" w:cs="Arial"/>
        </w:rPr>
      </w:pPr>
      <w:r w:rsidRPr="00A3272E">
        <w:rPr>
          <w:rFonts w:ascii="Arial" w:hAnsi="Arial" w:cs="Arial"/>
        </w:rPr>
        <w:t xml:space="preserve">Badania pozostałych materiałów stosowanych przy ustawianiu oporników </w:t>
      </w:r>
      <w:proofErr w:type="gramStart"/>
      <w:r w:rsidRPr="00A3272E">
        <w:rPr>
          <w:rFonts w:ascii="Arial" w:hAnsi="Arial" w:cs="Arial"/>
        </w:rPr>
        <w:t>i  krawężników</w:t>
      </w:r>
      <w:proofErr w:type="gramEnd"/>
      <w:r w:rsidRPr="00A3272E">
        <w:rPr>
          <w:rFonts w:ascii="Arial" w:hAnsi="Arial" w:cs="Arial"/>
        </w:rPr>
        <w:t xml:space="preserve"> betonowych powinny obejmować wszystkie właściwości, określone w normach podanych dla odpowiednich materiałów w pkt  2.</w:t>
      </w:r>
    </w:p>
    <w:p w14:paraId="4B5E3120" w14:textId="77777777" w:rsidR="003B16FB" w:rsidRPr="00A3272E" w:rsidRDefault="003B16FB" w:rsidP="003B16FB">
      <w:pPr>
        <w:pStyle w:val="Nagwek11"/>
        <w:numPr>
          <w:ilvl w:val="1"/>
          <w:numId w:val="250"/>
        </w:numPr>
        <w:tabs>
          <w:tab w:val="left" w:pos="560"/>
        </w:tabs>
        <w:spacing w:before="126"/>
        <w:rPr>
          <w:rFonts w:ascii="Arial" w:hAnsi="Arial" w:cs="Arial"/>
          <w:sz w:val="22"/>
          <w:szCs w:val="22"/>
          <w:lang w:val="pl-PL"/>
        </w:rPr>
      </w:pPr>
      <w:r w:rsidRPr="00A3272E">
        <w:rPr>
          <w:rFonts w:ascii="Arial" w:hAnsi="Arial" w:cs="Arial"/>
          <w:sz w:val="22"/>
          <w:szCs w:val="22"/>
          <w:lang w:val="pl-PL"/>
        </w:rPr>
        <w:t>Badania w czasie</w:t>
      </w:r>
      <w:r w:rsidRPr="00A3272E">
        <w:rPr>
          <w:rFonts w:ascii="Arial" w:hAnsi="Arial" w:cs="Arial"/>
          <w:spacing w:val="27"/>
          <w:sz w:val="22"/>
          <w:szCs w:val="22"/>
          <w:lang w:val="pl-PL"/>
        </w:rPr>
        <w:t xml:space="preserve"> </w:t>
      </w:r>
      <w:r w:rsidRPr="00A3272E">
        <w:rPr>
          <w:rFonts w:ascii="Arial" w:hAnsi="Arial" w:cs="Arial"/>
          <w:spacing w:val="-3"/>
          <w:sz w:val="22"/>
          <w:szCs w:val="22"/>
          <w:lang w:val="pl-PL"/>
        </w:rPr>
        <w:t>robót</w:t>
      </w:r>
    </w:p>
    <w:p w14:paraId="778F6E44" w14:textId="77777777" w:rsidR="003B16FB" w:rsidRPr="00A3272E" w:rsidRDefault="003B16FB" w:rsidP="003B16FB">
      <w:pPr>
        <w:pStyle w:val="Akapitzlist"/>
        <w:widowControl w:val="0"/>
        <w:numPr>
          <w:ilvl w:val="2"/>
          <w:numId w:val="250"/>
        </w:numPr>
        <w:tabs>
          <w:tab w:val="left" w:pos="713"/>
        </w:tabs>
        <w:spacing w:before="130" w:after="0" w:line="240" w:lineRule="auto"/>
        <w:ind w:left="712" w:hanging="513"/>
        <w:contextualSpacing w:val="0"/>
        <w:rPr>
          <w:rFonts w:ascii="Arial" w:hAnsi="Arial" w:cs="Arial"/>
        </w:rPr>
      </w:pPr>
      <w:r w:rsidRPr="00A3272E">
        <w:rPr>
          <w:rFonts w:ascii="Arial" w:hAnsi="Arial" w:cs="Arial"/>
        </w:rPr>
        <w:lastRenderedPageBreak/>
        <w:t>Sprawdzenie</w:t>
      </w:r>
      <w:r w:rsidRPr="00A3272E">
        <w:rPr>
          <w:rFonts w:ascii="Arial" w:hAnsi="Arial" w:cs="Arial"/>
          <w:spacing w:val="9"/>
        </w:rPr>
        <w:t xml:space="preserve"> </w:t>
      </w:r>
      <w:r w:rsidRPr="00A3272E">
        <w:rPr>
          <w:rFonts w:ascii="Arial" w:hAnsi="Arial" w:cs="Arial"/>
        </w:rPr>
        <w:t>ław</w:t>
      </w:r>
    </w:p>
    <w:p w14:paraId="54861825" w14:textId="77777777" w:rsidR="003B16FB" w:rsidRPr="00A3272E" w:rsidRDefault="003B16FB" w:rsidP="003B16FB">
      <w:pPr>
        <w:pStyle w:val="Tekstpodstawowy"/>
        <w:spacing w:before="76"/>
        <w:ind w:left="909" w:right="1166"/>
        <w:rPr>
          <w:rFonts w:ascii="Arial" w:hAnsi="Arial" w:cs="Arial"/>
        </w:rPr>
      </w:pPr>
      <w:r w:rsidRPr="00A3272E">
        <w:rPr>
          <w:rFonts w:ascii="Arial" w:hAnsi="Arial" w:cs="Arial"/>
        </w:rPr>
        <w:t>Przy wykonywaniu ław badaniu podlegają:</w:t>
      </w:r>
    </w:p>
    <w:p w14:paraId="37591D95" w14:textId="77777777" w:rsidR="003B16FB" w:rsidRPr="00A3272E" w:rsidRDefault="003B16FB" w:rsidP="003B16FB">
      <w:pPr>
        <w:pStyle w:val="Akapitzlist"/>
        <w:widowControl w:val="0"/>
        <w:numPr>
          <w:ilvl w:val="0"/>
          <w:numId w:val="255"/>
        </w:numPr>
        <w:tabs>
          <w:tab w:val="left" w:pos="483"/>
        </w:tabs>
        <w:spacing w:before="10" w:after="0" w:line="240" w:lineRule="auto"/>
        <w:ind w:hanging="283"/>
        <w:contextualSpacing w:val="0"/>
        <w:rPr>
          <w:rFonts w:ascii="Arial" w:hAnsi="Arial" w:cs="Arial"/>
        </w:rPr>
      </w:pPr>
      <w:r w:rsidRPr="00A3272E">
        <w:rPr>
          <w:rFonts w:ascii="Arial" w:hAnsi="Arial" w:cs="Arial"/>
        </w:rPr>
        <w:t>Zgodność profilu podłużnego górnej powierzchni ław z dokumentacją</w:t>
      </w:r>
      <w:r w:rsidRPr="00A3272E">
        <w:rPr>
          <w:rFonts w:ascii="Arial" w:hAnsi="Arial" w:cs="Arial"/>
          <w:spacing w:val="2"/>
        </w:rPr>
        <w:t xml:space="preserve"> </w:t>
      </w:r>
      <w:r w:rsidRPr="00A3272E">
        <w:rPr>
          <w:rFonts w:ascii="Arial" w:hAnsi="Arial" w:cs="Arial"/>
        </w:rPr>
        <w:t>projektową.</w:t>
      </w:r>
    </w:p>
    <w:p w14:paraId="70D0A44F" w14:textId="77777777" w:rsidR="003B16FB" w:rsidRPr="00A3272E" w:rsidRDefault="003B16FB" w:rsidP="003B16FB">
      <w:pPr>
        <w:pStyle w:val="Tekstpodstawowy"/>
        <w:spacing w:before="10" w:line="244" w:lineRule="auto"/>
        <w:ind w:left="482" w:right="150"/>
        <w:rPr>
          <w:rFonts w:ascii="Arial" w:hAnsi="Arial" w:cs="Arial"/>
        </w:rPr>
      </w:pPr>
      <w:r w:rsidRPr="00A3272E">
        <w:rPr>
          <w:rFonts w:ascii="Arial" w:hAnsi="Arial" w:cs="Arial"/>
        </w:rPr>
        <w:t>Profil podłużny górnej powierzchni ławy powinien być zgodny z projektowaną niweletą. Dopuszczalne odchylenia mogą wynosić ± 1 cm na każde 100 m ławy.</w:t>
      </w:r>
    </w:p>
    <w:p w14:paraId="0F3C59F9" w14:textId="77777777" w:rsidR="003B16FB" w:rsidRPr="00A3272E" w:rsidRDefault="003B16FB" w:rsidP="003B16FB">
      <w:pPr>
        <w:pStyle w:val="Akapitzlist"/>
        <w:widowControl w:val="0"/>
        <w:numPr>
          <w:ilvl w:val="0"/>
          <w:numId w:val="255"/>
        </w:numPr>
        <w:tabs>
          <w:tab w:val="left" w:pos="483"/>
        </w:tabs>
        <w:spacing w:before="4" w:after="0" w:line="240" w:lineRule="auto"/>
        <w:ind w:hanging="283"/>
        <w:contextualSpacing w:val="0"/>
        <w:rPr>
          <w:rFonts w:ascii="Arial" w:hAnsi="Arial" w:cs="Arial"/>
        </w:rPr>
      </w:pPr>
      <w:r w:rsidRPr="00A3272E">
        <w:rPr>
          <w:rFonts w:ascii="Arial" w:hAnsi="Arial" w:cs="Arial"/>
        </w:rPr>
        <w:t>Wymiary</w:t>
      </w:r>
      <w:r w:rsidRPr="00A3272E">
        <w:rPr>
          <w:rFonts w:ascii="Arial" w:hAnsi="Arial" w:cs="Arial"/>
          <w:spacing w:val="-11"/>
        </w:rPr>
        <w:t xml:space="preserve"> </w:t>
      </w:r>
      <w:r w:rsidRPr="00A3272E">
        <w:rPr>
          <w:rFonts w:ascii="Arial" w:hAnsi="Arial" w:cs="Arial"/>
        </w:rPr>
        <w:t>ław.</w:t>
      </w:r>
    </w:p>
    <w:p w14:paraId="19544EE5" w14:textId="77777777" w:rsidR="003B16FB" w:rsidRPr="00A3272E" w:rsidRDefault="003B16FB" w:rsidP="003B16FB">
      <w:pPr>
        <w:pStyle w:val="Tekstpodstawowy"/>
        <w:spacing w:before="10" w:line="249" w:lineRule="auto"/>
        <w:ind w:left="482" w:right="150"/>
        <w:rPr>
          <w:rFonts w:ascii="Arial" w:hAnsi="Arial" w:cs="Arial"/>
        </w:rPr>
      </w:pPr>
      <w:r w:rsidRPr="00A3272E">
        <w:rPr>
          <w:rFonts w:ascii="Arial" w:hAnsi="Arial" w:cs="Arial"/>
        </w:rPr>
        <w:t>Wymiary ław należy sprawdzić w dwóch dowolnie wybranych punktach na każde 100 m ławy. Tolerancje wymiarów wynoszą:</w:t>
      </w:r>
    </w:p>
    <w:p w14:paraId="52636BD3" w14:textId="77777777" w:rsidR="003B16FB" w:rsidRPr="00A3272E" w:rsidRDefault="003B16FB" w:rsidP="003B16FB">
      <w:pPr>
        <w:pStyle w:val="Akapitzlist"/>
        <w:widowControl w:val="0"/>
        <w:numPr>
          <w:ilvl w:val="1"/>
          <w:numId w:val="255"/>
        </w:numPr>
        <w:tabs>
          <w:tab w:val="left" w:pos="603"/>
        </w:tabs>
        <w:spacing w:after="0" w:line="241" w:lineRule="exact"/>
        <w:contextualSpacing w:val="0"/>
        <w:rPr>
          <w:rFonts w:ascii="Arial" w:hAnsi="Arial" w:cs="Arial"/>
        </w:rPr>
      </w:pPr>
      <w:r w:rsidRPr="00A3272E">
        <w:rPr>
          <w:rFonts w:ascii="Arial" w:hAnsi="Arial" w:cs="Arial"/>
        </w:rPr>
        <w:t xml:space="preserve">dla </w:t>
      </w:r>
      <w:proofErr w:type="gramStart"/>
      <w:r w:rsidRPr="00A3272E">
        <w:rPr>
          <w:rFonts w:ascii="Arial" w:hAnsi="Arial" w:cs="Arial"/>
          <w:spacing w:val="-4"/>
        </w:rPr>
        <w:t xml:space="preserve">wysokości  </w:t>
      </w:r>
      <w:r w:rsidRPr="00A3272E">
        <w:rPr>
          <w:rFonts w:ascii="Arial" w:hAnsi="Arial" w:cs="Arial"/>
        </w:rPr>
        <w:t>±</w:t>
      </w:r>
      <w:proofErr w:type="gramEnd"/>
      <w:r w:rsidRPr="00A3272E">
        <w:rPr>
          <w:rFonts w:ascii="Arial" w:hAnsi="Arial" w:cs="Arial"/>
        </w:rPr>
        <w:t xml:space="preserve"> 10% </w:t>
      </w:r>
      <w:r w:rsidRPr="00A3272E">
        <w:rPr>
          <w:rFonts w:ascii="Arial" w:hAnsi="Arial" w:cs="Arial"/>
          <w:spacing w:val="-4"/>
        </w:rPr>
        <w:t>wysokości</w:t>
      </w:r>
      <w:r w:rsidRPr="00A3272E">
        <w:rPr>
          <w:rFonts w:ascii="Arial" w:hAnsi="Arial" w:cs="Arial"/>
          <w:spacing w:val="35"/>
        </w:rPr>
        <w:t xml:space="preserve"> </w:t>
      </w:r>
      <w:r w:rsidRPr="00A3272E">
        <w:rPr>
          <w:rFonts w:ascii="Arial" w:hAnsi="Arial" w:cs="Arial"/>
        </w:rPr>
        <w:t>projektowanej,</w:t>
      </w:r>
    </w:p>
    <w:p w14:paraId="4B2C662D" w14:textId="77777777" w:rsidR="003B16FB" w:rsidRPr="00A3272E" w:rsidRDefault="003B16FB" w:rsidP="003B16FB">
      <w:pPr>
        <w:pStyle w:val="Akapitzlist"/>
        <w:widowControl w:val="0"/>
        <w:numPr>
          <w:ilvl w:val="1"/>
          <w:numId w:val="255"/>
        </w:numPr>
        <w:tabs>
          <w:tab w:val="left" w:pos="603"/>
        </w:tabs>
        <w:spacing w:before="4" w:after="0" w:line="240" w:lineRule="auto"/>
        <w:contextualSpacing w:val="0"/>
        <w:rPr>
          <w:rFonts w:ascii="Arial" w:hAnsi="Arial" w:cs="Arial"/>
        </w:rPr>
      </w:pPr>
      <w:r w:rsidRPr="00A3272E">
        <w:rPr>
          <w:rFonts w:ascii="Arial" w:hAnsi="Arial" w:cs="Arial"/>
        </w:rPr>
        <w:t xml:space="preserve">dla </w:t>
      </w:r>
      <w:proofErr w:type="gramStart"/>
      <w:r w:rsidRPr="00A3272E">
        <w:rPr>
          <w:rFonts w:ascii="Arial" w:hAnsi="Arial" w:cs="Arial"/>
        </w:rPr>
        <w:t>szerokości  ±</w:t>
      </w:r>
      <w:proofErr w:type="gramEnd"/>
      <w:r w:rsidRPr="00A3272E">
        <w:rPr>
          <w:rFonts w:ascii="Arial" w:hAnsi="Arial" w:cs="Arial"/>
        </w:rPr>
        <w:t xml:space="preserve"> 10% szerokości</w:t>
      </w:r>
      <w:r w:rsidRPr="00A3272E">
        <w:rPr>
          <w:rFonts w:ascii="Arial" w:hAnsi="Arial" w:cs="Arial"/>
          <w:spacing w:val="-9"/>
        </w:rPr>
        <w:t xml:space="preserve"> </w:t>
      </w:r>
      <w:r w:rsidRPr="00A3272E">
        <w:rPr>
          <w:rFonts w:ascii="Arial" w:hAnsi="Arial" w:cs="Arial"/>
        </w:rPr>
        <w:t>projektowanej.</w:t>
      </w:r>
    </w:p>
    <w:p w14:paraId="0158B51A" w14:textId="77777777" w:rsidR="003B16FB" w:rsidRPr="00A3272E" w:rsidRDefault="003B16FB" w:rsidP="003B16FB">
      <w:pPr>
        <w:pStyle w:val="Akapitzlist"/>
        <w:widowControl w:val="0"/>
        <w:numPr>
          <w:ilvl w:val="0"/>
          <w:numId w:val="255"/>
        </w:numPr>
        <w:tabs>
          <w:tab w:val="left" w:pos="483"/>
        </w:tabs>
        <w:spacing w:before="9" w:after="0" w:line="240" w:lineRule="auto"/>
        <w:ind w:hanging="283"/>
        <w:contextualSpacing w:val="0"/>
        <w:rPr>
          <w:rFonts w:ascii="Arial" w:hAnsi="Arial" w:cs="Arial"/>
        </w:rPr>
      </w:pPr>
      <w:r w:rsidRPr="00A3272E">
        <w:rPr>
          <w:rFonts w:ascii="Arial" w:hAnsi="Arial" w:cs="Arial"/>
          <w:spacing w:val="-3"/>
        </w:rPr>
        <w:t xml:space="preserve">Równość </w:t>
      </w:r>
      <w:r w:rsidRPr="00A3272E">
        <w:rPr>
          <w:rFonts w:ascii="Arial" w:hAnsi="Arial" w:cs="Arial"/>
        </w:rPr>
        <w:t>górnej powierzchni</w:t>
      </w:r>
      <w:r w:rsidRPr="00A3272E">
        <w:rPr>
          <w:rFonts w:ascii="Arial" w:hAnsi="Arial" w:cs="Arial"/>
          <w:spacing w:val="14"/>
        </w:rPr>
        <w:t xml:space="preserve"> </w:t>
      </w:r>
      <w:r w:rsidRPr="00A3272E">
        <w:rPr>
          <w:rFonts w:ascii="Arial" w:hAnsi="Arial" w:cs="Arial"/>
        </w:rPr>
        <w:t>ław.</w:t>
      </w:r>
    </w:p>
    <w:p w14:paraId="43285760" w14:textId="77777777" w:rsidR="003B16FB" w:rsidRPr="00A3272E" w:rsidRDefault="003B16FB" w:rsidP="003B16FB">
      <w:pPr>
        <w:pStyle w:val="Tekstpodstawowy"/>
        <w:spacing w:before="10" w:line="249" w:lineRule="auto"/>
        <w:ind w:left="482" w:right="150"/>
        <w:rPr>
          <w:rFonts w:ascii="Arial" w:hAnsi="Arial" w:cs="Arial"/>
        </w:rPr>
      </w:pPr>
      <w:r w:rsidRPr="00A3272E">
        <w:rPr>
          <w:rFonts w:ascii="Arial" w:hAnsi="Arial" w:cs="Arial"/>
          <w:spacing w:val="-3"/>
        </w:rPr>
        <w:t xml:space="preserve">Równość </w:t>
      </w:r>
      <w:r w:rsidRPr="00A3272E">
        <w:rPr>
          <w:rFonts w:ascii="Arial" w:hAnsi="Arial" w:cs="Arial"/>
        </w:rPr>
        <w:t xml:space="preserve">górnej powierzchni ławy sprawdza się przez przyłożenie w </w:t>
      </w:r>
      <w:proofErr w:type="gramStart"/>
      <w:r w:rsidRPr="00A3272E">
        <w:rPr>
          <w:rFonts w:ascii="Arial" w:hAnsi="Arial" w:cs="Arial"/>
          <w:spacing w:val="-4"/>
        </w:rPr>
        <w:t xml:space="preserve">dwóch  </w:t>
      </w:r>
      <w:r w:rsidRPr="00A3272E">
        <w:rPr>
          <w:rFonts w:ascii="Arial" w:hAnsi="Arial" w:cs="Arial"/>
        </w:rPr>
        <w:t>punktach</w:t>
      </w:r>
      <w:proofErr w:type="gramEnd"/>
      <w:r w:rsidRPr="00A3272E">
        <w:rPr>
          <w:rFonts w:ascii="Arial" w:hAnsi="Arial" w:cs="Arial"/>
        </w:rPr>
        <w:t xml:space="preserve">,  na  każde 100 m  </w:t>
      </w:r>
      <w:r w:rsidRPr="00A3272E">
        <w:rPr>
          <w:rFonts w:ascii="Arial" w:hAnsi="Arial" w:cs="Arial"/>
          <w:spacing w:val="-3"/>
        </w:rPr>
        <w:t xml:space="preserve">ławy, </w:t>
      </w:r>
      <w:r w:rsidRPr="00A3272E">
        <w:rPr>
          <w:rFonts w:ascii="Arial" w:hAnsi="Arial" w:cs="Arial"/>
        </w:rPr>
        <w:t>trzymetrowej</w:t>
      </w:r>
      <w:r w:rsidRPr="00A3272E">
        <w:rPr>
          <w:rFonts w:ascii="Arial" w:hAnsi="Arial" w:cs="Arial"/>
          <w:spacing w:val="-4"/>
        </w:rPr>
        <w:t xml:space="preserve"> </w:t>
      </w:r>
      <w:r w:rsidRPr="00A3272E">
        <w:rPr>
          <w:rFonts w:ascii="Arial" w:hAnsi="Arial" w:cs="Arial"/>
        </w:rPr>
        <w:t>łaty.</w:t>
      </w:r>
    </w:p>
    <w:p w14:paraId="7DACC8CD" w14:textId="77777777" w:rsidR="003B16FB" w:rsidRPr="00A3272E" w:rsidRDefault="003B16FB" w:rsidP="003B16FB">
      <w:pPr>
        <w:pStyle w:val="Tekstpodstawowy"/>
        <w:spacing w:before="1"/>
        <w:ind w:left="482" w:right="1166"/>
        <w:rPr>
          <w:rFonts w:ascii="Arial" w:hAnsi="Arial" w:cs="Arial"/>
        </w:rPr>
      </w:pPr>
      <w:r w:rsidRPr="00A3272E">
        <w:rPr>
          <w:rFonts w:ascii="Arial" w:hAnsi="Arial" w:cs="Arial"/>
        </w:rPr>
        <w:t>Prześwit pomiędzy górną powierzchnią ławy i przyłożoną łatą nie może przekraczać 1 cm.</w:t>
      </w:r>
    </w:p>
    <w:p w14:paraId="68A05E5A" w14:textId="77777777" w:rsidR="003B16FB" w:rsidRPr="00A3272E" w:rsidRDefault="003B16FB" w:rsidP="003B16FB">
      <w:pPr>
        <w:pStyle w:val="Akapitzlist"/>
        <w:widowControl w:val="0"/>
        <w:numPr>
          <w:ilvl w:val="0"/>
          <w:numId w:val="255"/>
        </w:numPr>
        <w:tabs>
          <w:tab w:val="left" w:pos="483"/>
        </w:tabs>
        <w:spacing w:before="10" w:after="0" w:line="240" w:lineRule="auto"/>
        <w:ind w:hanging="283"/>
        <w:contextualSpacing w:val="0"/>
        <w:rPr>
          <w:rFonts w:ascii="Arial" w:hAnsi="Arial" w:cs="Arial"/>
        </w:rPr>
      </w:pPr>
      <w:r w:rsidRPr="00A3272E">
        <w:rPr>
          <w:rFonts w:ascii="Arial" w:hAnsi="Arial" w:cs="Arial"/>
        </w:rPr>
        <w:t>Zagęszczenie</w:t>
      </w:r>
      <w:r w:rsidRPr="00A3272E">
        <w:rPr>
          <w:rFonts w:ascii="Arial" w:hAnsi="Arial" w:cs="Arial"/>
          <w:spacing w:val="-5"/>
        </w:rPr>
        <w:t xml:space="preserve"> </w:t>
      </w:r>
      <w:r w:rsidRPr="00A3272E">
        <w:rPr>
          <w:rFonts w:ascii="Arial" w:hAnsi="Arial" w:cs="Arial"/>
        </w:rPr>
        <w:t>ław.</w:t>
      </w:r>
    </w:p>
    <w:p w14:paraId="6B508287" w14:textId="77777777" w:rsidR="003B16FB" w:rsidRPr="00A3272E" w:rsidRDefault="003B16FB" w:rsidP="003B16FB">
      <w:pPr>
        <w:pStyle w:val="Tekstpodstawowy"/>
        <w:spacing w:before="10"/>
        <w:ind w:left="482" w:right="1166"/>
        <w:rPr>
          <w:rFonts w:ascii="Arial" w:hAnsi="Arial" w:cs="Arial"/>
        </w:rPr>
      </w:pPr>
      <w:r w:rsidRPr="00A3272E">
        <w:rPr>
          <w:rFonts w:ascii="Arial" w:hAnsi="Arial" w:cs="Arial"/>
        </w:rPr>
        <w:t>Zagęszczenie ław bada się w dwóch przekrojach na każde 100 m.</w:t>
      </w:r>
    </w:p>
    <w:p w14:paraId="0AAC5B19" w14:textId="77777777" w:rsidR="003B16FB" w:rsidRPr="00A3272E" w:rsidRDefault="003B16FB" w:rsidP="003B16FB">
      <w:pPr>
        <w:pStyle w:val="Akapitzlist"/>
        <w:widowControl w:val="0"/>
        <w:numPr>
          <w:ilvl w:val="0"/>
          <w:numId w:val="255"/>
        </w:numPr>
        <w:tabs>
          <w:tab w:val="left" w:pos="483"/>
        </w:tabs>
        <w:spacing w:before="10" w:after="0" w:line="240" w:lineRule="auto"/>
        <w:ind w:hanging="283"/>
        <w:contextualSpacing w:val="0"/>
        <w:rPr>
          <w:rFonts w:ascii="Arial" w:hAnsi="Arial" w:cs="Arial"/>
        </w:rPr>
      </w:pPr>
      <w:r w:rsidRPr="00A3272E">
        <w:rPr>
          <w:rFonts w:ascii="Arial" w:hAnsi="Arial" w:cs="Arial"/>
        </w:rPr>
        <w:t xml:space="preserve">Odchylenie linii ław </w:t>
      </w:r>
      <w:r w:rsidRPr="00A3272E">
        <w:rPr>
          <w:rFonts w:ascii="Arial" w:hAnsi="Arial" w:cs="Arial"/>
          <w:spacing w:val="-3"/>
        </w:rPr>
        <w:t xml:space="preserve">od </w:t>
      </w:r>
      <w:r w:rsidRPr="00A3272E">
        <w:rPr>
          <w:rFonts w:ascii="Arial" w:hAnsi="Arial" w:cs="Arial"/>
        </w:rPr>
        <w:t>projektowanego</w:t>
      </w:r>
      <w:r w:rsidRPr="00A3272E">
        <w:rPr>
          <w:rFonts w:ascii="Arial" w:hAnsi="Arial" w:cs="Arial"/>
          <w:spacing w:val="18"/>
        </w:rPr>
        <w:t xml:space="preserve"> </w:t>
      </w:r>
      <w:r w:rsidRPr="00A3272E">
        <w:rPr>
          <w:rFonts w:ascii="Arial" w:hAnsi="Arial" w:cs="Arial"/>
        </w:rPr>
        <w:t>kierunku.</w:t>
      </w:r>
    </w:p>
    <w:p w14:paraId="112F90D9" w14:textId="77777777" w:rsidR="003B16FB" w:rsidRPr="00A3272E" w:rsidRDefault="003B16FB" w:rsidP="003B16FB">
      <w:pPr>
        <w:pStyle w:val="Tekstpodstawowy"/>
        <w:spacing w:before="5" w:line="249" w:lineRule="auto"/>
        <w:ind w:left="482" w:right="150"/>
        <w:rPr>
          <w:rFonts w:ascii="Arial" w:hAnsi="Arial" w:cs="Arial"/>
        </w:rPr>
      </w:pPr>
      <w:r w:rsidRPr="00A3272E">
        <w:rPr>
          <w:rFonts w:ascii="Arial" w:hAnsi="Arial" w:cs="Arial"/>
        </w:rPr>
        <w:t xml:space="preserve">Dopuszczalne odchylenie linii ław </w:t>
      </w:r>
      <w:r w:rsidRPr="00A3272E">
        <w:rPr>
          <w:rFonts w:ascii="Arial" w:hAnsi="Arial" w:cs="Arial"/>
          <w:spacing w:val="-3"/>
        </w:rPr>
        <w:t xml:space="preserve">od </w:t>
      </w:r>
      <w:r w:rsidRPr="00A3272E">
        <w:rPr>
          <w:rFonts w:ascii="Arial" w:hAnsi="Arial" w:cs="Arial"/>
        </w:rPr>
        <w:t>projektowanego kierunku nie może przekraczać ± 2 cm na każde 100 m wykonanej</w:t>
      </w:r>
      <w:r w:rsidRPr="00A3272E">
        <w:rPr>
          <w:rFonts w:ascii="Arial" w:hAnsi="Arial" w:cs="Arial"/>
          <w:spacing w:val="-3"/>
        </w:rPr>
        <w:t xml:space="preserve"> ławy.</w:t>
      </w:r>
    </w:p>
    <w:p w14:paraId="68D4823D" w14:textId="77777777" w:rsidR="003B16FB" w:rsidRPr="00A3272E" w:rsidRDefault="003B16FB" w:rsidP="003B16FB">
      <w:pPr>
        <w:pStyle w:val="Akapitzlist"/>
        <w:widowControl w:val="0"/>
        <w:numPr>
          <w:ilvl w:val="2"/>
          <w:numId w:val="250"/>
        </w:numPr>
        <w:tabs>
          <w:tab w:val="left" w:pos="713"/>
        </w:tabs>
        <w:spacing w:before="126" w:after="0" w:line="240" w:lineRule="auto"/>
        <w:ind w:left="712" w:hanging="513"/>
        <w:contextualSpacing w:val="0"/>
        <w:rPr>
          <w:rFonts w:ascii="Arial" w:hAnsi="Arial" w:cs="Arial"/>
        </w:rPr>
      </w:pPr>
      <w:r w:rsidRPr="00A3272E">
        <w:rPr>
          <w:rFonts w:ascii="Arial" w:hAnsi="Arial" w:cs="Arial"/>
        </w:rPr>
        <w:t>Sprawdzenie ustawienia</w:t>
      </w:r>
      <w:r w:rsidRPr="00A3272E">
        <w:rPr>
          <w:rFonts w:ascii="Arial" w:hAnsi="Arial" w:cs="Arial"/>
          <w:spacing w:val="14"/>
        </w:rPr>
        <w:t xml:space="preserve"> </w:t>
      </w:r>
      <w:r w:rsidRPr="00A3272E">
        <w:rPr>
          <w:rFonts w:ascii="Arial" w:hAnsi="Arial" w:cs="Arial"/>
        </w:rPr>
        <w:t>krawężników</w:t>
      </w:r>
    </w:p>
    <w:p w14:paraId="3B953AD9" w14:textId="77777777" w:rsidR="003B16FB" w:rsidRPr="00A3272E" w:rsidRDefault="003B16FB" w:rsidP="003B16FB">
      <w:pPr>
        <w:pStyle w:val="Tekstpodstawowy"/>
        <w:spacing w:before="130"/>
        <w:ind w:left="482" w:right="1166"/>
        <w:rPr>
          <w:rFonts w:ascii="Arial" w:hAnsi="Arial" w:cs="Arial"/>
        </w:rPr>
      </w:pPr>
      <w:r w:rsidRPr="00A3272E">
        <w:rPr>
          <w:rFonts w:ascii="Arial" w:hAnsi="Arial" w:cs="Arial"/>
        </w:rPr>
        <w:t>Przy ustawianiu krawężników należy sprawdzać:</w:t>
      </w:r>
    </w:p>
    <w:p w14:paraId="66FF64C1" w14:textId="77777777" w:rsidR="003B16FB" w:rsidRPr="00A3272E" w:rsidRDefault="003B16FB" w:rsidP="003B16FB">
      <w:pPr>
        <w:pStyle w:val="Akapitzlist"/>
        <w:widowControl w:val="0"/>
        <w:numPr>
          <w:ilvl w:val="0"/>
          <w:numId w:val="254"/>
        </w:numPr>
        <w:tabs>
          <w:tab w:val="left" w:pos="483"/>
        </w:tabs>
        <w:spacing w:before="10" w:after="0" w:line="249" w:lineRule="auto"/>
        <w:ind w:right="108" w:hanging="283"/>
        <w:contextualSpacing w:val="0"/>
        <w:rPr>
          <w:rFonts w:ascii="Arial" w:hAnsi="Arial" w:cs="Arial"/>
        </w:rPr>
      </w:pPr>
      <w:r w:rsidRPr="00A3272E">
        <w:rPr>
          <w:rFonts w:ascii="Arial" w:hAnsi="Arial" w:cs="Arial"/>
        </w:rPr>
        <w:t xml:space="preserve">dopuszczalne odchylenia linii krawężników w poziomie </w:t>
      </w:r>
      <w:r w:rsidRPr="00A3272E">
        <w:rPr>
          <w:rFonts w:ascii="Arial" w:hAnsi="Arial" w:cs="Arial"/>
          <w:spacing w:val="-3"/>
        </w:rPr>
        <w:t xml:space="preserve">od </w:t>
      </w:r>
      <w:r w:rsidRPr="00A3272E">
        <w:rPr>
          <w:rFonts w:ascii="Arial" w:hAnsi="Arial" w:cs="Arial"/>
        </w:rPr>
        <w:t xml:space="preserve">linii projektowanej, które </w:t>
      </w:r>
      <w:r w:rsidRPr="00A3272E">
        <w:rPr>
          <w:rFonts w:ascii="Arial" w:hAnsi="Arial" w:cs="Arial"/>
          <w:spacing w:val="-4"/>
        </w:rPr>
        <w:t xml:space="preserve">wynosi </w:t>
      </w:r>
      <w:r w:rsidRPr="00A3272E">
        <w:rPr>
          <w:rFonts w:ascii="Arial" w:hAnsi="Arial" w:cs="Arial"/>
        </w:rPr>
        <w:t xml:space="preserve">+ 1 </w:t>
      </w:r>
      <w:proofErr w:type="gramStart"/>
      <w:r w:rsidRPr="00A3272E">
        <w:rPr>
          <w:rFonts w:ascii="Arial" w:hAnsi="Arial" w:cs="Arial"/>
        </w:rPr>
        <w:t>cm  na</w:t>
      </w:r>
      <w:proofErr w:type="gramEnd"/>
      <w:r w:rsidRPr="00A3272E">
        <w:rPr>
          <w:rFonts w:ascii="Arial" w:hAnsi="Arial" w:cs="Arial"/>
        </w:rPr>
        <w:t xml:space="preserve"> każde 100 m ustawionego</w:t>
      </w:r>
      <w:r w:rsidRPr="00A3272E">
        <w:rPr>
          <w:rFonts w:ascii="Arial" w:hAnsi="Arial" w:cs="Arial"/>
          <w:spacing w:val="18"/>
        </w:rPr>
        <w:t xml:space="preserve"> </w:t>
      </w:r>
      <w:r w:rsidRPr="00A3272E">
        <w:rPr>
          <w:rFonts w:ascii="Arial" w:hAnsi="Arial" w:cs="Arial"/>
        </w:rPr>
        <w:t>krawężnika,</w:t>
      </w:r>
    </w:p>
    <w:p w14:paraId="6EC93CB7" w14:textId="77777777" w:rsidR="003B16FB" w:rsidRPr="00A3272E" w:rsidRDefault="003B16FB" w:rsidP="003B16FB">
      <w:pPr>
        <w:pStyle w:val="Akapitzlist"/>
        <w:widowControl w:val="0"/>
        <w:numPr>
          <w:ilvl w:val="0"/>
          <w:numId w:val="254"/>
        </w:numPr>
        <w:tabs>
          <w:tab w:val="left" w:pos="483"/>
        </w:tabs>
        <w:spacing w:before="1" w:after="0" w:line="240" w:lineRule="auto"/>
        <w:ind w:hanging="283"/>
        <w:contextualSpacing w:val="0"/>
        <w:rPr>
          <w:rFonts w:ascii="Arial" w:hAnsi="Arial" w:cs="Arial"/>
        </w:rPr>
      </w:pPr>
      <w:r w:rsidRPr="00A3272E">
        <w:rPr>
          <w:rFonts w:ascii="Arial" w:hAnsi="Arial" w:cs="Arial"/>
        </w:rPr>
        <w:t xml:space="preserve">dopuszczalne odchylenie niwelety górnej płaszczyzny krawężnika </w:t>
      </w:r>
      <w:r w:rsidRPr="00A3272E">
        <w:rPr>
          <w:rFonts w:ascii="Arial" w:hAnsi="Arial" w:cs="Arial"/>
          <w:spacing w:val="-3"/>
        </w:rPr>
        <w:t xml:space="preserve">od </w:t>
      </w:r>
      <w:r w:rsidRPr="00A3272E">
        <w:rPr>
          <w:rFonts w:ascii="Arial" w:hAnsi="Arial" w:cs="Arial"/>
        </w:rPr>
        <w:t xml:space="preserve">niwelety projektowanej, które  </w:t>
      </w:r>
      <w:r w:rsidRPr="00A3272E">
        <w:rPr>
          <w:rFonts w:ascii="Arial" w:hAnsi="Arial" w:cs="Arial"/>
          <w:spacing w:val="44"/>
        </w:rPr>
        <w:t xml:space="preserve"> </w:t>
      </w:r>
      <w:r w:rsidRPr="00A3272E">
        <w:rPr>
          <w:rFonts w:ascii="Arial" w:hAnsi="Arial" w:cs="Arial"/>
          <w:spacing w:val="-4"/>
        </w:rPr>
        <w:t>wynosi ±</w:t>
      </w:r>
      <w:r w:rsidRPr="00A3272E">
        <w:rPr>
          <w:rFonts w:ascii="Arial" w:hAnsi="Arial" w:cs="Arial"/>
        </w:rPr>
        <w:t>1 cm na każde 100 m ustawionego krawężnika,</w:t>
      </w:r>
    </w:p>
    <w:p w14:paraId="392B3B4E" w14:textId="77777777" w:rsidR="003B16FB" w:rsidRPr="00A3272E" w:rsidRDefault="003B16FB" w:rsidP="003B16FB">
      <w:pPr>
        <w:pStyle w:val="Akapitzlist"/>
        <w:widowControl w:val="0"/>
        <w:numPr>
          <w:ilvl w:val="0"/>
          <w:numId w:val="254"/>
        </w:numPr>
        <w:tabs>
          <w:tab w:val="left" w:pos="483"/>
        </w:tabs>
        <w:spacing w:before="9" w:after="0" w:line="249" w:lineRule="auto"/>
        <w:ind w:right="106" w:hanging="283"/>
        <w:contextualSpacing w:val="0"/>
        <w:jc w:val="both"/>
        <w:rPr>
          <w:rFonts w:ascii="Arial" w:hAnsi="Arial" w:cs="Arial"/>
        </w:rPr>
      </w:pPr>
      <w:r w:rsidRPr="00A3272E">
        <w:rPr>
          <w:rFonts w:ascii="Arial" w:hAnsi="Arial" w:cs="Arial"/>
        </w:rPr>
        <w:t xml:space="preserve">równość górnej powierzchni krawężników, sprawdzane przez przyłożenie w </w:t>
      </w:r>
      <w:r w:rsidRPr="00A3272E">
        <w:rPr>
          <w:rFonts w:ascii="Arial" w:hAnsi="Arial" w:cs="Arial"/>
          <w:spacing w:val="-4"/>
        </w:rPr>
        <w:t xml:space="preserve">dwóch </w:t>
      </w:r>
      <w:r w:rsidRPr="00A3272E">
        <w:rPr>
          <w:rFonts w:ascii="Arial" w:hAnsi="Arial" w:cs="Arial"/>
        </w:rPr>
        <w:t xml:space="preserve">punktach na każde </w:t>
      </w:r>
      <w:proofErr w:type="gramStart"/>
      <w:r w:rsidRPr="00A3272E">
        <w:rPr>
          <w:rFonts w:ascii="Arial" w:hAnsi="Arial" w:cs="Arial"/>
        </w:rPr>
        <w:t>100  m</w:t>
      </w:r>
      <w:proofErr w:type="gramEnd"/>
      <w:r w:rsidRPr="00A3272E">
        <w:rPr>
          <w:rFonts w:ascii="Arial" w:hAnsi="Arial" w:cs="Arial"/>
        </w:rPr>
        <w:t xml:space="preserve"> krawężnika, trzymetrowej łaty, przy </w:t>
      </w:r>
      <w:r w:rsidRPr="00A3272E">
        <w:rPr>
          <w:rFonts w:ascii="Arial" w:hAnsi="Arial" w:cs="Arial"/>
          <w:spacing w:val="-4"/>
        </w:rPr>
        <w:t xml:space="preserve">czym </w:t>
      </w:r>
      <w:r w:rsidRPr="00A3272E">
        <w:rPr>
          <w:rFonts w:ascii="Arial" w:hAnsi="Arial" w:cs="Arial"/>
        </w:rPr>
        <w:t>prześwit pomiędzy górną  powierzchnią  krawężnika  i przyłożoną łatą nie może przekraczać 1</w:t>
      </w:r>
      <w:r w:rsidRPr="00A3272E">
        <w:rPr>
          <w:rFonts w:ascii="Arial" w:hAnsi="Arial" w:cs="Arial"/>
          <w:spacing w:val="29"/>
        </w:rPr>
        <w:t xml:space="preserve"> </w:t>
      </w:r>
      <w:r w:rsidRPr="00A3272E">
        <w:rPr>
          <w:rFonts w:ascii="Arial" w:hAnsi="Arial" w:cs="Arial"/>
        </w:rPr>
        <w:t>cm,</w:t>
      </w:r>
    </w:p>
    <w:p w14:paraId="4A8EFEDF" w14:textId="77777777" w:rsidR="003B16FB" w:rsidRPr="00A3272E" w:rsidRDefault="003B16FB" w:rsidP="003B16FB">
      <w:pPr>
        <w:pStyle w:val="Akapitzlist"/>
        <w:widowControl w:val="0"/>
        <w:numPr>
          <w:ilvl w:val="0"/>
          <w:numId w:val="254"/>
        </w:numPr>
        <w:tabs>
          <w:tab w:val="left" w:pos="483"/>
        </w:tabs>
        <w:spacing w:before="1" w:after="0" w:line="249" w:lineRule="auto"/>
        <w:ind w:right="108" w:hanging="283"/>
        <w:contextualSpacing w:val="0"/>
        <w:rPr>
          <w:rFonts w:ascii="Arial" w:hAnsi="Arial" w:cs="Arial"/>
        </w:rPr>
      </w:pPr>
      <w:r w:rsidRPr="00A3272E">
        <w:rPr>
          <w:rFonts w:ascii="Arial" w:hAnsi="Arial" w:cs="Arial"/>
        </w:rPr>
        <w:t xml:space="preserve">dokładność wypełnienia spoin bada się co 10 metrów. Spoiny muszą </w:t>
      </w:r>
      <w:r w:rsidRPr="00A3272E">
        <w:rPr>
          <w:rFonts w:ascii="Arial" w:hAnsi="Arial" w:cs="Arial"/>
          <w:spacing w:val="-5"/>
        </w:rPr>
        <w:t xml:space="preserve">być </w:t>
      </w:r>
      <w:r w:rsidRPr="00A3272E">
        <w:rPr>
          <w:rFonts w:ascii="Arial" w:hAnsi="Arial" w:cs="Arial"/>
        </w:rPr>
        <w:t xml:space="preserve">wypełnione całkowicie na pełną </w:t>
      </w:r>
      <w:r w:rsidRPr="00A3272E">
        <w:rPr>
          <w:rFonts w:ascii="Arial" w:hAnsi="Arial" w:cs="Arial"/>
          <w:spacing w:val="-3"/>
        </w:rPr>
        <w:t>głębokość.</w:t>
      </w:r>
    </w:p>
    <w:p w14:paraId="6AD47B30" w14:textId="77777777" w:rsidR="003B16FB" w:rsidRPr="00A3272E" w:rsidRDefault="003B16FB" w:rsidP="003B16FB">
      <w:pPr>
        <w:pStyle w:val="Tekstpodstawowy"/>
        <w:spacing w:before="4"/>
        <w:rPr>
          <w:rFonts w:ascii="Arial" w:hAnsi="Arial" w:cs="Arial"/>
        </w:rPr>
      </w:pPr>
    </w:p>
    <w:p w14:paraId="7486D9E5" w14:textId="77777777" w:rsidR="003B16FB" w:rsidRPr="00A3272E" w:rsidRDefault="003B16FB" w:rsidP="003B16FB">
      <w:pPr>
        <w:pStyle w:val="Nagwek11"/>
        <w:numPr>
          <w:ilvl w:val="0"/>
          <w:numId w:val="250"/>
        </w:numPr>
        <w:tabs>
          <w:tab w:val="left" w:pos="406"/>
        </w:tabs>
        <w:ind w:hanging="206"/>
        <w:rPr>
          <w:rFonts w:ascii="Arial" w:hAnsi="Arial" w:cs="Arial"/>
          <w:sz w:val="22"/>
          <w:szCs w:val="22"/>
          <w:lang w:val="pl-PL"/>
        </w:rPr>
      </w:pPr>
      <w:r w:rsidRPr="00A3272E">
        <w:rPr>
          <w:rFonts w:ascii="Arial" w:hAnsi="Arial" w:cs="Arial"/>
          <w:sz w:val="22"/>
          <w:szCs w:val="22"/>
          <w:lang w:val="pl-PL"/>
        </w:rPr>
        <w:t>OBMIAR</w:t>
      </w:r>
      <w:r w:rsidRPr="00A3272E">
        <w:rPr>
          <w:rFonts w:ascii="Arial" w:hAnsi="Arial" w:cs="Arial"/>
          <w:spacing w:val="19"/>
          <w:sz w:val="22"/>
          <w:szCs w:val="22"/>
          <w:lang w:val="pl-PL"/>
        </w:rPr>
        <w:t xml:space="preserve"> </w:t>
      </w:r>
      <w:r w:rsidRPr="00A3272E">
        <w:rPr>
          <w:rFonts w:ascii="Arial" w:hAnsi="Arial" w:cs="Arial"/>
          <w:sz w:val="22"/>
          <w:szCs w:val="22"/>
          <w:lang w:val="pl-PL"/>
        </w:rPr>
        <w:t>ROBÓT</w:t>
      </w:r>
    </w:p>
    <w:p w14:paraId="746210F6" w14:textId="77777777" w:rsidR="003B16FB" w:rsidRPr="00A3272E" w:rsidRDefault="003B16FB" w:rsidP="003B16FB">
      <w:pPr>
        <w:pStyle w:val="Tekstpodstawowy"/>
        <w:spacing w:before="8"/>
        <w:rPr>
          <w:rFonts w:ascii="Arial" w:hAnsi="Arial" w:cs="Arial"/>
          <w:b/>
        </w:rPr>
      </w:pPr>
    </w:p>
    <w:p w14:paraId="7131A76C" w14:textId="77777777" w:rsidR="003B16FB" w:rsidRPr="00A3272E" w:rsidRDefault="003B16FB" w:rsidP="003B16FB">
      <w:pPr>
        <w:pStyle w:val="Akapitzlist"/>
        <w:widowControl w:val="0"/>
        <w:numPr>
          <w:ilvl w:val="1"/>
          <w:numId w:val="250"/>
        </w:numPr>
        <w:tabs>
          <w:tab w:val="left" w:pos="560"/>
        </w:tabs>
        <w:spacing w:after="0" w:line="240" w:lineRule="auto"/>
        <w:contextualSpacing w:val="0"/>
        <w:rPr>
          <w:rFonts w:ascii="Arial" w:hAnsi="Arial" w:cs="Arial"/>
          <w:b/>
        </w:rPr>
      </w:pPr>
      <w:r w:rsidRPr="00A3272E">
        <w:rPr>
          <w:rFonts w:ascii="Arial" w:hAnsi="Arial" w:cs="Arial"/>
          <w:b/>
        </w:rPr>
        <w:t>Ogólne zasady obmiaru</w:t>
      </w:r>
      <w:r w:rsidRPr="00A3272E">
        <w:rPr>
          <w:rFonts w:ascii="Arial" w:hAnsi="Arial" w:cs="Arial"/>
          <w:b/>
          <w:spacing w:val="7"/>
        </w:rPr>
        <w:t xml:space="preserve"> </w:t>
      </w:r>
      <w:r w:rsidRPr="00A3272E">
        <w:rPr>
          <w:rFonts w:ascii="Arial" w:hAnsi="Arial" w:cs="Arial"/>
          <w:b/>
          <w:spacing w:val="-3"/>
        </w:rPr>
        <w:t>robót</w:t>
      </w:r>
    </w:p>
    <w:p w14:paraId="18F0D665" w14:textId="77777777" w:rsidR="003B16FB" w:rsidRPr="00A3272E" w:rsidRDefault="003B16FB" w:rsidP="003B16FB">
      <w:pPr>
        <w:pStyle w:val="Tekstpodstawowy"/>
        <w:ind w:left="199" w:right="1166"/>
        <w:rPr>
          <w:rFonts w:ascii="Arial" w:hAnsi="Arial" w:cs="Arial"/>
        </w:rPr>
      </w:pPr>
      <w:r w:rsidRPr="00A3272E">
        <w:rPr>
          <w:rFonts w:ascii="Arial" w:hAnsi="Arial" w:cs="Arial"/>
        </w:rPr>
        <w:t>Ogólne zasady obmiaru robót podano w SST D-00.00.00 „Wymagania ogólne” pkt 7.</w:t>
      </w:r>
    </w:p>
    <w:p w14:paraId="6A5D936A" w14:textId="77777777" w:rsidR="003B16FB" w:rsidRPr="00A3272E" w:rsidRDefault="003B16FB" w:rsidP="003B16FB">
      <w:pPr>
        <w:pStyle w:val="Nagwek11"/>
        <w:numPr>
          <w:ilvl w:val="1"/>
          <w:numId w:val="250"/>
        </w:numPr>
        <w:tabs>
          <w:tab w:val="left" w:pos="560"/>
        </w:tabs>
        <w:spacing w:before="135"/>
        <w:rPr>
          <w:rFonts w:ascii="Arial" w:hAnsi="Arial" w:cs="Arial"/>
          <w:sz w:val="22"/>
          <w:szCs w:val="22"/>
          <w:lang w:val="pl-PL"/>
        </w:rPr>
      </w:pPr>
      <w:r w:rsidRPr="00A3272E">
        <w:rPr>
          <w:rFonts w:ascii="Arial" w:hAnsi="Arial" w:cs="Arial"/>
          <w:sz w:val="22"/>
          <w:szCs w:val="22"/>
          <w:lang w:val="pl-PL"/>
        </w:rPr>
        <w:t>Jednostka</w:t>
      </w:r>
      <w:r w:rsidRPr="00A3272E">
        <w:rPr>
          <w:rFonts w:ascii="Arial" w:hAnsi="Arial" w:cs="Arial"/>
          <w:spacing w:val="-8"/>
          <w:sz w:val="22"/>
          <w:szCs w:val="22"/>
          <w:lang w:val="pl-PL"/>
        </w:rPr>
        <w:t xml:space="preserve"> </w:t>
      </w:r>
      <w:r w:rsidRPr="00A3272E">
        <w:rPr>
          <w:rFonts w:ascii="Arial" w:hAnsi="Arial" w:cs="Arial"/>
          <w:sz w:val="22"/>
          <w:szCs w:val="22"/>
          <w:lang w:val="pl-PL"/>
        </w:rPr>
        <w:t>obmiarowa</w:t>
      </w:r>
    </w:p>
    <w:p w14:paraId="22ED4897" w14:textId="77777777" w:rsidR="003B16FB" w:rsidRPr="00A3272E" w:rsidRDefault="003B16FB" w:rsidP="003B16FB">
      <w:pPr>
        <w:pStyle w:val="Tekstpodstawowy"/>
        <w:ind w:left="909" w:right="150"/>
        <w:rPr>
          <w:rFonts w:ascii="Arial" w:hAnsi="Arial" w:cs="Arial"/>
        </w:rPr>
      </w:pPr>
      <w:r w:rsidRPr="00A3272E">
        <w:rPr>
          <w:rFonts w:ascii="Arial" w:hAnsi="Arial" w:cs="Arial"/>
        </w:rPr>
        <w:t xml:space="preserve">Jednostką obmiarową jest m (metr) ustawionego krawężnika betonowego, </w:t>
      </w:r>
      <w:proofErr w:type="gramStart"/>
      <w:r w:rsidRPr="00A3272E">
        <w:rPr>
          <w:rFonts w:ascii="Arial" w:hAnsi="Arial" w:cs="Arial"/>
        </w:rPr>
        <w:t>opornika  drogowego</w:t>
      </w:r>
      <w:proofErr w:type="gramEnd"/>
      <w:r w:rsidRPr="00A3272E">
        <w:rPr>
          <w:rFonts w:ascii="Arial" w:hAnsi="Arial" w:cs="Arial"/>
        </w:rPr>
        <w:t>.</w:t>
      </w:r>
    </w:p>
    <w:p w14:paraId="04067EBC" w14:textId="77777777" w:rsidR="003B16FB" w:rsidRPr="00A3272E" w:rsidRDefault="003B16FB" w:rsidP="003B16FB">
      <w:pPr>
        <w:pStyle w:val="Tekstpodstawowy"/>
        <w:spacing w:before="1"/>
        <w:rPr>
          <w:rFonts w:ascii="Arial" w:hAnsi="Arial" w:cs="Arial"/>
        </w:rPr>
      </w:pPr>
    </w:p>
    <w:p w14:paraId="0838966B" w14:textId="77777777" w:rsidR="003B16FB" w:rsidRPr="00A3272E" w:rsidRDefault="003B16FB" w:rsidP="003B16FB">
      <w:pPr>
        <w:pStyle w:val="Nagwek11"/>
        <w:numPr>
          <w:ilvl w:val="0"/>
          <w:numId w:val="250"/>
        </w:numPr>
        <w:tabs>
          <w:tab w:val="left" w:pos="406"/>
        </w:tabs>
        <w:spacing w:before="1"/>
        <w:ind w:hanging="206"/>
        <w:rPr>
          <w:rFonts w:ascii="Arial" w:hAnsi="Arial" w:cs="Arial"/>
          <w:sz w:val="22"/>
          <w:szCs w:val="22"/>
          <w:lang w:val="pl-PL"/>
        </w:rPr>
      </w:pPr>
      <w:r w:rsidRPr="00A3272E">
        <w:rPr>
          <w:rFonts w:ascii="Arial" w:hAnsi="Arial" w:cs="Arial"/>
          <w:sz w:val="22"/>
          <w:szCs w:val="22"/>
          <w:lang w:val="pl-PL"/>
        </w:rPr>
        <w:t>ODBIÓR</w:t>
      </w:r>
      <w:r w:rsidRPr="00A3272E">
        <w:rPr>
          <w:rFonts w:ascii="Arial" w:hAnsi="Arial" w:cs="Arial"/>
          <w:spacing w:val="19"/>
          <w:sz w:val="22"/>
          <w:szCs w:val="22"/>
          <w:lang w:val="pl-PL"/>
        </w:rPr>
        <w:t xml:space="preserve"> </w:t>
      </w:r>
      <w:r w:rsidRPr="00A3272E">
        <w:rPr>
          <w:rFonts w:ascii="Arial" w:hAnsi="Arial" w:cs="Arial"/>
          <w:sz w:val="22"/>
          <w:szCs w:val="22"/>
          <w:lang w:val="pl-PL"/>
        </w:rPr>
        <w:t>ROBÓT</w:t>
      </w:r>
    </w:p>
    <w:p w14:paraId="7DEF291C" w14:textId="77777777" w:rsidR="003B16FB" w:rsidRPr="00A3272E" w:rsidRDefault="003B16FB" w:rsidP="003B16FB">
      <w:pPr>
        <w:pStyle w:val="Tekstpodstawowy"/>
        <w:spacing w:before="8"/>
        <w:rPr>
          <w:rFonts w:ascii="Arial" w:hAnsi="Arial" w:cs="Arial"/>
          <w:b/>
        </w:rPr>
      </w:pPr>
    </w:p>
    <w:p w14:paraId="5B0917BF" w14:textId="77777777" w:rsidR="003B16FB" w:rsidRPr="00A3272E" w:rsidRDefault="003B16FB" w:rsidP="003B16FB">
      <w:pPr>
        <w:pStyle w:val="Akapitzlist"/>
        <w:widowControl w:val="0"/>
        <w:numPr>
          <w:ilvl w:val="1"/>
          <w:numId w:val="250"/>
        </w:numPr>
        <w:tabs>
          <w:tab w:val="left" w:pos="560"/>
        </w:tabs>
        <w:spacing w:after="0" w:line="240" w:lineRule="auto"/>
        <w:contextualSpacing w:val="0"/>
        <w:rPr>
          <w:rFonts w:ascii="Arial" w:hAnsi="Arial" w:cs="Arial"/>
          <w:b/>
        </w:rPr>
      </w:pPr>
      <w:r w:rsidRPr="00A3272E">
        <w:rPr>
          <w:rFonts w:ascii="Arial" w:hAnsi="Arial" w:cs="Arial"/>
          <w:b/>
        </w:rPr>
        <w:t>Ogólne zasady odbioru</w:t>
      </w:r>
      <w:r w:rsidRPr="00A3272E">
        <w:rPr>
          <w:rFonts w:ascii="Arial" w:hAnsi="Arial" w:cs="Arial"/>
          <w:b/>
          <w:spacing w:val="4"/>
        </w:rPr>
        <w:t xml:space="preserve"> </w:t>
      </w:r>
      <w:r w:rsidRPr="00A3272E">
        <w:rPr>
          <w:rFonts w:ascii="Arial" w:hAnsi="Arial" w:cs="Arial"/>
          <w:b/>
          <w:spacing w:val="-3"/>
        </w:rPr>
        <w:t>robót</w:t>
      </w:r>
    </w:p>
    <w:p w14:paraId="06E0EEE7" w14:textId="77777777" w:rsidR="003B16FB" w:rsidRPr="00A3272E" w:rsidRDefault="003B16FB" w:rsidP="003B16FB">
      <w:pPr>
        <w:pStyle w:val="Tekstpodstawowy"/>
        <w:ind w:left="199" w:right="1166"/>
        <w:rPr>
          <w:rFonts w:ascii="Arial" w:hAnsi="Arial" w:cs="Arial"/>
        </w:rPr>
      </w:pPr>
      <w:r w:rsidRPr="00A3272E">
        <w:rPr>
          <w:rFonts w:ascii="Arial" w:hAnsi="Arial" w:cs="Arial"/>
        </w:rPr>
        <w:t>Ogólne zasady odbioru robót podano w SST D-00.00.00 „Wymagania ogólne” pkt 8.</w:t>
      </w:r>
    </w:p>
    <w:p w14:paraId="7E39D8B3" w14:textId="77777777" w:rsidR="003B16FB" w:rsidRPr="00A3272E" w:rsidRDefault="003B16FB" w:rsidP="003B16FB">
      <w:pPr>
        <w:pStyle w:val="Tekstpodstawowy"/>
        <w:spacing w:before="10" w:line="249" w:lineRule="auto"/>
        <w:ind w:left="199" w:right="150" w:firstLine="710"/>
        <w:rPr>
          <w:rFonts w:ascii="Arial" w:hAnsi="Arial" w:cs="Arial"/>
        </w:rPr>
      </w:pPr>
      <w:r w:rsidRPr="00A3272E">
        <w:rPr>
          <w:rFonts w:ascii="Arial" w:hAnsi="Arial" w:cs="Arial"/>
        </w:rPr>
        <w:lastRenderedPageBreak/>
        <w:t>Roboty uznaje się za wykonane zgodnie z dokumentacją projektową, SST i wymaganiami Zamawiającego, jeżeli wszystkie pomiary i badania z zachowaniem tolerancji wg pkt 6 dały wyniki pozytywne.</w:t>
      </w:r>
    </w:p>
    <w:p w14:paraId="0C3B417E" w14:textId="77777777" w:rsidR="003B16FB" w:rsidRPr="00A3272E" w:rsidRDefault="003B16FB" w:rsidP="003B16FB">
      <w:pPr>
        <w:pStyle w:val="Nagwek11"/>
        <w:numPr>
          <w:ilvl w:val="1"/>
          <w:numId w:val="250"/>
        </w:numPr>
        <w:tabs>
          <w:tab w:val="left" w:pos="560"/>
        </w:tabs>
        <w:spacing w:before="126"/>
        <w:rPr>
          <w:rFonts w:ascii="Arial" w:hAnsi="Arial" w:cs="Arial"/>
          <w:sz w:val="22"/>
          <w:szCs w:val="22"/>
          <w:lang w:val="pl-PL"/>
        </w:rPr>
      </w:pPr>
      <w:r w:rsidRPr="00A3272E">
        <w:rPr>
          <w:rFonts w:ascii="Arial" w:hAnsi="Arial" w:cs="Arial"/>
          <w:sz w:val="22"/>
          <w:szCs w:val="22"/>
          <w:lang w:val="pl-PL"/>
        </w:rPr>
        <w:t xml:space="preserve">Odbiór </w:t>
      </w:r>
      <w:r w:rsidRPr="00A3272E">
        <w:rPr>
          <w:rFonts w:ascii="Arial" w:hAnsi="Arial" w:cs="Arial"/>
          <w:spacing w:val="-3"/>
          <w:sz w:val="22"/>
          <w:szCs w:val="22"/>
          <w:lang w:val="pl-PL"/>
        </w:rPr>
        <w:t xml:space="preserve">robót </w:t>
      </w:r>
      <w:r w:rsidRPr="00A3272E">
        <w:rPr>
          <w:rFonts w:ascii="Arial" w:hAnsi="Arial" w:cs="Arial"/>
          <w:sz w:val="22"/>
          <w:szCs w:val="22"/>
          <w:lang w:val="pl-PL"/>
        </w:rPr>
        <w:t xml:space="preserve">zanikających i </w:t>
      </w:r>
      <w:proofErr w:type="gramStart"/>
      <w:r w:rsidRPr="00A3272E">
        <w:rPr>
          <w:rFonts w:ascii="Arial" w:hAnsi="Arial" w:cs="Arial"/>
          <w:sz w:val="22"/>
          <w:szCs w:val="22"/>
          <w:lang w:val="pl-PL"/>
        </w:rPr>
        <w:t xml:space="preserve">ulegających </w:t>
      </w:r>
      <w:r w:rsidRPr="00A3272E">
        <w:rPr>
          <w:rFonts w:ascii="Arial" w:hAnsi="Arial" w:cs="Arial"/>
          <w:spacing w:val="1"/>
          <w:sz w:val="22"/>
          <w:szCs w:val="22"/>
          <w:lang w:val="pl-PL"/>
        </w:rPr>
        <w:t xml:space="preserve"> </w:t>
      </w:r>
      <w:r w:rsidRPr="00A3272E">
        <w:rPr>
          <w:rFonts w:ascii="Arial" w:hAnsi="Arial" w:cs="Arial"/>
          <w:sz w:val="22"/>
          <w:szCs w:val="22"/>
          <w:lang w:val="pl-PL"/>
        </w:rPr>
        <w:t>zakryciu</w:t>
      </w:r>
      <w:proofErr w:type="gramEnd"/>
    </w:p>
    <w:p w14:paraId="584C38FE" w14:textId="6AA81DA8" w:rsidR="003B16FB" w:rsidRPr="00A3272E" w:rsidRDefault="003B16FB" w:rsidP="003B16FB">
      <w:pPr>
        <w:pStyle w:val="Tekstpodstawowy"/>
        <w:ind w:left="909" w:right="1166"/>
        <w:rPr>
          <w:rFonts w:ascii="Arial" w:hAnsi="Arial" w:cs="Arial"/>
        </w:rPr>
      </w:pPr>
      <w:r w:rsidRPr="00A3272E">
        <w:rPr>
          <w:rFonts w:ascii="Arial" w:hAnsi="Arial" w:cs="Arial"/>
        </w:rPr>
        <w:t>Odbiorowi robót zanikających i ulegających zakryciu podlegają:</w:t>
      </w:r>
    </w:p>
    <w:p w14:paraId="7F334747" w14:textId="77777777" w:rsidR="003B16FB" w:rsidRPr="00A3272E" w:rsidRDefault="003B16FB" w:rsidP="003B16FB">
      <w:pPr>
        <w:pStyle w:val="Akapitzlist"/>
        <w:widowControl w:val="0"/>
        <w:numPr>
          <w:ilvl w:val="0"/>
          <w:numId w:val="248"/>
        </w:numPr>
        <w:tabs>
          <w:tab w:val="left" w:pos="483"/>
        </w:tabs>
        <w:spacing w:before="5" w:after="0" w:line="240" w:lineRule="auto"/>
        <w:ind w:hanging="283"/>
        <w:contextualSpacing w:val="0"/>
        <w:rPr>
          <w:rFonts w:ascii="Arial" w:hAnsi="Arial" w:cs="Arial"/>
        </w:rPr>
      </w:pPr>
      <w:r w:rsidRPr="00A3272E">
        <w:rPr>
          <w:rFonts w:ascii="Arial" w:hAnsi="Arial" w:cs="Arial"/>
        </w:rPr>
        <w:t>wykonanie ławy z</w:t>
      </w:r>
      <w:r w:rsidRPr="00A3272E">
        <w:rPr>
          <w:rFonts w:ascii="Arial" w:hAnsi="Arial" w:cs="Arial"/>
          <w:spacing w:val="-14"/>
        </w:rPr>
        <w:t xml:space="preserve"> </w:t>
      </w:r>
      <w:r w:rsidRPr="00A3272E">
        <w:rPr>
          <w:rFonts w:ascii="Arial" w:hAnsi="Arial" w:cs="Arial"/>
        </w:rPr>
        <w:t>oporem,</w:t>
      </w:r>
    </w:p>
    <w:p w14:paraId="6D427B48" w14:textId="77777777" w:rsidR="003B16FB" w:rsidRPr="00A3272E" w:rsidRDefault="003B16FB" w:rsidP="003B16FB">
      <w:pPr>
        <w:pStyle w:val="Akapitzlist"/>
        <w:widowControl w:val="0"/>
        <w:numPr>
          <w:ilvl w:val="0"/>
          <w:numId w:val="248"/>
        </w:numPr>
        <w:tabs>
          <w:tab w:val="left" w:pos="483"/>
        </w:tabs>
        <w:spacing w:before="4" w:after="0" w:line="240" w:lineRule="auto"/>
        <w:ind w:hanging="283"/>
        <w:contextualSpacing w:val="0"/>
        <w:rPr>
          <w:rFonts w:ascii="Arial" w:hAnsi="Arial" w:cs="Arial"/>
        </w:rPr>
      </w:pPr>
      <w:r w:rsidRPr="00A3272E">
        <w:rPr>
          <w:rFonts w:ascii="Arial" w:hAnsi="Arial" w:cs="Arial"/>
        </w:rPr>
        <w:t>wykonanie</w:t>
      </w:r>
      <w:r w:rsidRPr="00A3272E">
        <w:rPr>
          <w:rFonts w:ascii="Arial" w:hAnsi="Arial" w:cs="Arial"/>
          <w:spacing w:val="-16"/>
        </w:rPr>
        <w:t xml:space="preserve"> </w:t>
      </w:r>
      <w:r w:rsidRPr="00A3272E">
        <w:rPr>
          <w:rFonts w:ascii="Arial" w:hAnsi="Arial" w:cs="Arial"/>
        </w:rPr>
        <w:t>podsypki.</w:t>
      </w:r>
    </w:p>
    <w:p w14:paraId="2A80692D" w14:textId="77777777" w:rsidR="003B16FB" w:rsidRPr="00A3272E" w:rsidRDefault="003B16FB" w:rsidP="003B16FB">
      <w:pPr>
        <w:pStyle w:val="Tekstpodstawowy"/>
        <w:spacing w:before="1"/>
        <w:rPr>
          <w:rFonts w:ascii="Arial" w:hAnsi="Arial" w:cs="Arial"/>
        </w:rPr>
      </w:pPr>
    </w:p>
    <w:p w14:paraId="1B4FAC1B" w14:textId="77777777" w:rsidR="003B16FB" w:rsidRPr="00A3272E" w:rsidRDefault="003B16FB" w:rsidP="003B16FB">
      <w:pPr>
        <w:pStyle w:val="Nagwek11"/>
        <w:numPr>
          <w:ilvl w:val="0"/>
          <w:numId w:val="250"/>
        </w:numPr>
        <w:tabs>
          <w:tab w:val="left" w:pos="406"/>
        </w:tabs>
        <w:ind w:hanging="206"/>
        <w:rPr>
          <w:rFonts w:ascii="Arial" w:hAnsi="Arial" w:cs="Arial"/>
          <w:sz w:val="22"/>
          <w:szCs w:val="22"/>
          <w:lang w:val="pl-PL"/>
        </w:rPr>
      </w:pPr>
      <w:r w:rsidRPr="00A3272E">
        <w:rPr>
          <w:rFonts w:ascii="Arial" w:hAnsi="Arial" w:cs="Arial"/>
          <w:sz w:val="22"/>
          <w:szCs w:val="22"/>
          <w:lang w:val="pl-PL"/>
        </w:rPr>
        <w:t>PODSTAWA</w:t>
      </w:r>
      <w:r w:rsidRPr="00A3272E">
        <w:rPr>
          <w:rFonts w:ascii="Arial" w:hAnsi="Arial" w:cs="Arial"/>
          <w:spacing w:val="-4"/>
          <w:sz w:val="22"/>
          <w:szCs w:val="22"/>
          <w:lang w:val="pl-PL"/>
        </w:rPr>
        <w:t xml:space="preserve"> </w:t>
      </w:r>
      <w:r w:rsidRPr="00A3272E">
        <w:rPr>
          <w:rFonts w:ascii="Arial" w:hAnsi="Arial" w:cs="Arial"/>
          <w:sz w:val="22"/>
          <w:szCs w:val="22"/>
          <w:lang w:val="pl-PL"/>
        </w:rPr>
        <w:t>PŁATNOŚCI</w:t>
      </w:r>
    </w:p>
    <w:p w14:paraId="5A8A4998" w14:textId="77777777" w:rsidR="003B16FB" w:rsidRPr="00A3272E" w:rsidRDefault="003B16FB" w:rsidP="003B16FB">
      <w:pPr>
        <w:pStyle w:val="Tekstpodstawowy"/>
        <w:spacing w:before="8"/>
        <w:rPr>
          <w:rFonts w:ascii="Arial" w:hAnsi="Arial" w:cs="Arial"/>
          <w:b/>
        </w:rPr>
      </w:pPr>
    </w:p>
    <w:p w14:paraId="0636387E" w14:textId="77777777" w:rsidR="003B16FB" w:rsidRPr="00A3272E" w:rsidRDefault="003B16FB" w:rsidP="003B16FB">
      <w:pPr>
        <w:pStyle w:val="Akapitzlist"/>
        <w:widowControl w:val="0"/>
        <w:numPr>
          <w:ilvl w:val="1"/>
          <w:numId w:val="250"/>
        </w:numPr>
        <w:tabs>
          <w:tab w:val="left" w:pos="560"/>
        </w:tabs>
        <w:spacing w:after="0" w:line="240" w:lineRule="auto"/>
        <w:contextualSpacing w:val="0"/>
        <w:rPr>
          <w:rFonts w:ascii="Arial" w:hAnsi="Arial" w:cs="Arial"/>
          <w:b/>
        </w:rPr>
      </w:pPr>
      <w:r w:rsidRPr="00A3272E">
        <w:rPr>
          <w:rFonts w:ascii="Arial" w:hAnsi="Arial" w:cs="Arial"/>
          <w:b/>
        </w:rPr>
        <w:t>Ogólne ustalenia dotyczące podstawy</w:t>
      </w:r>
      <w:r w:rsidRPr="00A3272E">
        <w:rPr>
          <w:rFonts w:ascii="Arial" w:hAnsi="Arial" w:cs="Arial"/>
          <w:b/>
          <w:spacing w:val="3"/>
        </w:rPr>
        <w:t xml:space="preserve"> </w:t>
      </w:r>
      <w:r w:rsidRPr="00A3272E">
        <w:rPr>
          <w:rFonts w:ascii="Arial" w:hAnsi="Arial" w:cs="Arial"/>
          <w:b/>
        </w:rPr>
        <w:t>płatności</w:t>
      </w:r>
    </w:p>
    <w:p w14:paraId="6921FF4E" w14:textId="77777777" w:rsidR="003B16FB" w:rsidRPr="00A3272E" w:rsidRDefault="003B16FB" w:rsidP="003B16FB">
      <w:pPr>
        <w:pStyle w:val="Tekstpodstawowy"/>
        <w:ind w:left="909" w:right="150"/>
        <w:rPr>
          <w:rFonts w:ascii="Arial" w:hAnsi="Arial" w:cs="Arial"/>
        </w:rPr>
      </w:pPr>
      <w:r w:rsidRPr="00A3272E">
        <w:rPr>
          <w:rFonts w:ascii="Arial" w:hAnsi="Arial" w:cs="Arial"/>
        </w:rPr>
        <w:t>Ogólne ustalenia dotyczące podstawy płatności podano w SST D-00.00.00 „Wymagania ogólne” pkt 9.</w:t>
      </w:r>
    </w:p>
    <w:p w14:paraId="584C42C1" w14:textId="77777777" w:rsidR="003B16FB" w:rsidRPr="00A3272E" w:rsidRDefault="003B16FB" w:rsidP="003B16FB">
      <w:pPr>
        <w:pStyle w:val="Nagwek11"/>
        <w:numPr>
          <w:ilvl w:val="1"/>
          <w:numId w:val="250"/>
        </w:numPr>
        <w:tabs>
          <w:tab w:val="left" w:pos="560"/>
        </w:tabs>
        <w:spacing w:before="75"/>
        <w:rPr>
          <w:rFonts w:ascii="Arial" w:hAnsi="Arial" w:cs="Arial"/>
          <w:sz w:val="22"/>
          <w:szCs w:val="22"/>
          <w:lang w:val="pl-PL"/>
        </w:rPr>
      </w:pPr>
      <w:r w:rsidRPr="00A3272E">
        <w:rPr>
          <w:rFonts w:ascii="Arial" w:hAnsi="Arial" w:cs="Arial"/>
          <w:sz w:val="22"/>
          <w:szCs w:val="22"/>
          <w:lang w:val="pl-PL"/>
        </w:rPr>
        <w:t>Cena jednostki</w:t>
      </w:r>
      <w:r w:rsidRPr="00A3272E">
        <w:rPr>
          <w:rFonts w:ascii="Arial" w:hAnsi="Arial" w:cs="Arial"/>
          <w:spacing w:val="-2"/>
          <w:sz w:val="22"/>
          <w:szCs w:val="22"/>
          <w:lang w:val="pl-PL"/>
        </w:rPr>
        <w:t xml:space="preserve"> </w:t>
      </w:r>
      <w:r w:rsidRPr="00A3272E">
        <w:rPr>
          <w:rFonts w:ascii="Arial" w:hAnsi="Arial" w:cs="Arial"/>
          <w:sz w:val="22"/>
          <w:szCs w:val="22"/>
          <w:lang w:val="pl-PL"/>
        </w:rPr>
        <w:t>obmiarowej</w:t>
      </w:r>
    </w:p>
    <w:p w14:paraId="00A9C3C7" w14:textId="77777777" w:rsidR="003B16FB" w:rsidRPr="00A3272E" w:rsidRDefault="003B16FB" w:rsidP="003B16FB">
      <w:pPr>
        <w:pStyle w:val="Tekstpodstawowy"/>
        <w:ind w:left="909" w:right="1166"/>
        <w:rPr>
          <w:rFonts w:ascii="Arial" w:hAnsi="Arial" w:cs="Arial"/>
        </w:rPr>
      </w:pPr>
      <w:r w:rsidRPr="00A3272E">
        <w:rPr>
          <w:rFonts w:ascii="Arial" w:hAnsi="Arial" w:cs="Arial"/>
        </w:rPr>
        <w:t xml:space="preserve">Cena wykonania 1 m krawężnika betonowego, opornika </w:t>
      </w:r>
      <w:proofErr w:type="gramStart"/>
      <w:r w:rsidRPr="00A3272E">
        <w:rPr>
          <w:rFonts w:ascii="Arial" w:hAnsi="Arial" w:cs="Arial"/>
        </w:rPr>
        <w:t>betonowego  obejmuje</w:t>
      </w:r>
      <w:proofErr w:type="gramEnd"/>
      <w:r w:rsidRPr="00A3272E">
        <w:rPr>
          <w:rFonts w:ascii="Arial" w:hAnsi="Arial" w:cs="Arial"/>
        </w:rPr>
        <w:t>:</w:t>
      </w:r>
    </w:p>
    <w:p w14:paraId="0BC85EB8" w14:textId="77777777" w:rsidR="003B16FB" w:rsidRPr="00A3272E" w:rsidRDefault="003B16FB" w:rsidP="003B16FB">
      <w:pPr>
        <w:pStyle w:val="Akapitzlist"/>
        <w:widowControl w:val="0"/>
        <w:numPr>
          <w:ilvl w:val="0"/>
          <w:numId w:val="248"/>
        </w:numPr>
        <w:tabs>
          <w:tab w:val="left" w:pos="483"/>
        </w:tabs>
        <w:spacing w:before="5" w:after="0" w:line="243" w:lineRule="exact"/>
        <w:ind w:hanging="283"/>
        <w:contextualSpacing w:val="0"/>
        <w:rPr>
          <w:rFonts w:ascii="Arial" w:hAnsi="Arial" w:cs="Arial"/>
        </w:rPr>
      </w:pPr>
      <w:r w:rsidRPr="00A3272E">
        <w:rPr>
          <w:rFonts w:ascii="Arial" w:hAnsi="Arial" w:cs="Arial"/>
        </w:rPr>
        <w:t>oznakowanie robót,</w:t>
      </w:r>
    </w:p>
    <w:p w14:paraId="20E67FE1" w14:textId="77777777" w:rsidR="003B16FB" w:rsidRPr="00A3272E" w:rsidRDefault="003B16FB" w:rsidP="003B16FB">
      <w:pPr>
        <w:pStyle w:val="Akapitzlist"/>
        <w:widowControl w:val="0"/>
        <w:numPr>
          <w:ilvl w:val="0"/>
          <w:numId w:val="248"/>
        </w:numPr>
        <w:tabs>
          <w:tab w:val="left" w:pos="483"/>
        </w:tabs>
        <w:spacing w:after="0" w:line="240" w:lineRule="exact"/>
        <w:ind w:hanging="283"/>
        <w:contextualSpacing w:val="0"/>
        <w:rPr>
          <w:rFonts w:ascii="Arial" w:hAnsi="Arial" w:cs="Arial"/>
        </w:rPr>
      </w:pPr>
      <w:r w:rsidRPr="00A3272E">
        <w:rPr>
          <w:rFonts w:ascii="Arial" w:hAnsi="Arial" w:cs="Arial"/>
        </w:rPr>
        <w:t>prace pomiarowe i roboty przygotowawcze,</w:t>
      </w:r>
    </w:p>
    <w:p w14:paraId="45C4A135" w14:textId="77777777" w:rsidR="003B16FB" w:rsidRPr="00A3272E" w:rsidRDefault="003B16FB" w:rsidP="003B16FB">
      <w:pPr>
        <w:pStyle w:val="Akapitzlist"/>
        <w:widowControl w:val="0"/>
        <w:numPr>
          <w:ilvl w:val="0"/>
          <w:numId w:val="248"/>
        </w:numPr>
        <w:tabs>
          <w:tab w:val="left" w:pos="483"/>
        </w:tabs>
        <w:spacing w:after="0" w:line="240" w:lineRule="exact"/>
        <w:ind w:hanging="283"/>
        <w:contextualSpacing w:val="0"/>
        <w:rPr>
          <w:rFonts w:ascii="Arial" w:hAnsi="Arial" w:cs="Arial"/>
        </w:rPr>
      </w:pPr>
      <w:r w:rsidRPr="00A3272E">
        <w:rPr>
          <w:rFonts w:ascii="Arial" w:hAnsi="Arial" w:cs="Arial"/>
        </w:rPr>
        <w:t>zakup i dostarczenie materiałów na miejsce wbudowania,</w:t>
      </w:r>
    </w:p>
    <w:p w14:paraId="236954DF" w14:textId="77777777" w:rsidR="003B16FB" w:rsidRPr="00A3272E" w:rsidRDefault="003B16FB" w:rsidP="003B16FB">
      <w:pPr>
        <w:pStyle w:val="Akapitzlist"/>
        <w:widowControl w:val="0"/>
        <w:numPr>
          <w:ilvl w:val="0"/>
          <w:numId w:val="248"/>
        </w:numPr>
        <w:tabs>
          <w:tab w:val="left" w:pos="483"/>
        </w:tabs>
        <w:spacing w:after="0" w:line="240" w:lineRule="exact"/>
        <w:ind w:hanging="283"/>
        <w:contextualSpacing w:val="0"/>
        <w:rPr>
          <w:rFonts w:ascii="Arial" w:hAnsi="Arial" w:cs="Arial"/>
        </w:rPr>
      </w:pPr>
      <w:r w:rsidRPr="00A3272E">
        <w:rPr>
          <w:rFonts w:ascii="Arial" w:hAnsi="Arial" w:cs="Arial"/>
        </w:rPr>
        <w:t>wykonanie szalunku,</w:t>
      </w:r>
    </w:p>
    <w:p w14:paraId="1AE9AC4E" w14:textId="77777777" w:rsidR="003B16FB" w:rsidRPr="00A3272E" w:rsidRDefault="003B16FB" w:rsidP="003B16FB">
      <w:pPr>
        <w:pStyle w:val="Akapitzlist"/>
        <w:widowControl w:val="0"/>
        <w:numPr>
          <w:ilvl w:val="0"/>
          <w:numId w:val="248"/>
        </w:numPr>
        <w:tabs>
          <w:tab w:val="left" w:pos="483"/>
        </w:tabs>
        <w:spacing w:after="0" w:line="240" w:lineRule="exact"/>
        <w:ind w:hanging="283"/>
        <w:contextualSpacing w:val="0"/>
        <w:rPr>
          <w:rFonts w:ascii="Arial" w:hAnsi="Arial" w:cs="Arial"/>
        </w:rPr>
      </w:pPr>
      <w:r w:rsidRPr="00A3272E">
        <w:rPr>
          <w:rFonts w:ascii="Arial" w:hAnsi="Arial" w:cs="Arial"/>
        </w:rPr>
        <w:t>wykonanie ławy z oporem,</w:t>
      </w:r>
    </w:p>
    <w:p w14:paraId="1183F625" w14:textId="77777777" w:rsidR="003B16FB" w:rsidRPr="00A3272E" w:rsidRDefault="003B16FB" w:rsidP="003B16FB">
      <w:pPr>
        <w:pStyle w:val="Akapitzlist"/>
        <w:widowControl w:val="0"/>
        <w:numPr>
          <w:ilvl w:val="0"/>
          <w:numId w:val="248"/>
        </w:numPr>
        <w:tabs>
          <w:tab w:val="left" w:pos="483"/>
        </w:tabs>
        <w:spacing w:after="0" w:line="240" w:lineRule="exact"/>
        <w:ind w:hanging="283"/>
        <w:contextualSpacing w:val="0"/>
        <w:rPr>
          <w:rFonts w:ascii="Arial" w:hAnsi="Arial" w:cs="Arial"/>
        </w:rPr>
      </w:pPr>
      <w:r w:rsidRPr="00A3272E">
        <w:rPr>
          <w:rFonts w:ascii="Arial" w:hAnsi="Arial" w:cs="Arial"/>
        </w:rPr>
        <w:t>wykonanie podsypki,</w:t>
      </w:r>
    </w:p>
    <w:p w14:paraId="0E8699B3" w14:textId="471B3F21" w:rsidR="003B16FB" w:rsidRPr="00A3272E" w:rsidRDefault="003B16FB" w:rsidP="003B16FB">
      <w:pPr>
        <w:pStyle w:val="Akapitzlist"/>
        <w:widowControl w:val="0"/>
        <w:numPr>
          <w:ilvl w:val="0"/>
          <w:numId w:val="248"/>
        </w:numPr>
        <w:tabs>
          <w:tab w:val="left" w:pos="483"/>
        </w:tabs>
        <w:spacing w:after="0" w:line="240" w:lineRule="exact"/>
        <w:ind w:hanging="283"/>
        <w:contextualSpacing w:val="0"/>
        <w:rPr>
          <w:rFonts w:ascii="Arial" w:hAnsi="Arial" w:cs="Arial"/>
        </w:rPr>
      </w:pPr>
      <w:r w:rsidRPr="00A3272E">
        <w:rPr>
          <w:rFonts w:ascii="Arial" w:hAnsi="Arial" w:cs="Arial"/>
        </w:rPr>
        <w:t>ustawienie krawężników lub oporników na podsypce</w:t>
      </w:r>
      <w:r w:rsidR="00A3272E">
        <w:rPr>
          <w:rFonts w:ascii="Arial" w:hAnsi="Arial" w:cs="Arial"/>
        </w:rPr>
        <w:t xml:space="preserve"> lub na</w:t>
      </w:r>
      <w:r w:rsidR="00A3272E" w:rsidRPr="00A3272E">
        <w:rPr>
          <w:rFonts w:ascii="Arial" w:hAnsi="Arial" w:cs="Arial"/>
        </w:rPr>
        <w:t xml:space="preserve"> </w:t>
      </w:r>
      <w:proofErr w:type="spellStart"/>
      <w:r w:rsidR="00A3272E" w:rsidRPr="002B2CBD">
        <w:rPr>
          <w:rFonts w:ascii="Arial" w:hAnsi="Arial" w:cs="Arial"/>
        </w:rPr>
        <w:t>podlewce</w:t>
      </w:r>
      <w:proofErr w:type="spellEnd"/>
      <w:r w:rsidR="00A3272E" w:rsidRPr="002B2CBD">
        <w:rPr>
          <w:rFonts w:ascii="Arial" w:hAnsi="Arial" w:cs="Arial"/>
        </w:rPr>
        <w:t xml:space="preserve"> z mieszanek </w:t>
      </w:r>
      <w:proofErr w:type="spellStart"/>
      <w:r w:rsidR="00A3272E" w:rsidRPr="002B2CBD">
        <w:rPr>
          <w:rFonts w:ascii="Arial" w:hAnsi="Arial" w:cs="Arial"/>
        </w:rPr>
        <w:t>niskoskurczowych</w:t>
      </w:r>
      <w:proofErr w:type="spellEnd"/>
      <w:r w:rsidRPr="00A3272E">
        <w:rPr>
          <w:rFonts w:ascii="Arial" w:hAnsi="Arial" w:cs="Arial"/>
        </w:rPr>
        <w:t>,</w:t>
      </w:r>
    </w:p>
    <w:p w14:paraId="5CC31A9A" w14:textId="77777777" w:rsidR="003B16FB" w:rsidRPr="00A3272E" w:rsidRDefault="003B16FB" w:rsidP="003B16FB">
      <w:pPr>
        <w:pStyle w:val="Akapitzlist"/>
        <w:widowControl w:val="0"/>
        <w:numPr>
          <w:ilvl w:val="0"/>
          <w:numId w:val="248"/>
        </w:numPr>
        <w:tabs>
          <w:tab w:val="left" w:pos="483"/>
        </w:tabs>
        <w:spacing w:after="0" w:line="240" w:lineRule="exact"/>
        <w:ind w:hanging="283"/>
        <w:contextualSpacing w:val="0"/>
        <w:rPr>
          <w:rFonts w:ascii="Arial" w:hAnsi="Arial" w:cs="Arial"/>
        </w:rPr>
      </w:pPr>
      <w:r w:rsidRPr="00A3272E">
        <w:rPr>
          <w:rFonts w:ascii="Arial" w:hAnsi="Arial" w:cs="Arial"/>
        </w:rPr>
        <w:t>wypełnienie spoin krawężników lub oporników zaprawą,</w:t>
      </w:r>
    </w:p>
    <w:p w14:paraId="43E07716" w14:textId="77777777" w:rsidR="003B16FB" w:rsidRPr="00A3272E" w:rsidRDefault="003B16FB" w:rsidP="003B16FB">
      <w:pPr>
        <w:pStyle w:val="Akapitzlist"/>
        <w:widowControl w:val="0"/>
        <w:numPr>
          <w:ilvl w:val="0"/>
          <w:numId w:val="248"/>
        </w:numPr>
        <w:tabs>
          <w:tab w:val="left" w:pos="483"/>
        </w:tabs>
        <w:spacing w:after="0" w:line="240" w:lineRule="exact"/>
        <w:ind w:hanging="283"/>
        <w:contextualSpacing w:val="0"/>
        <w:rPr>
          <w:rFonts w:ascii="Arial" w:hAnsi="Arial" w:cs="Arial"/>
        </w:rPr>
      </w:pPr>
      <w:r w:rsidRPr="00A3272E">
        <w:rPr>
          <w:rFonts w:ascii="Arial" w:hAnsi="Arial" w:cs="Arial"/>
        </w:rPr>
        <w:t>zalanie spoin masą zalewową,</w:t>
      </w:r>
    </w:p>
    <w:p w14:paraId="15456B79" w14:textId="77777777" w:rsidR="003B16FB" w:rsidRPr="00A3272E" w:rsidRDefault="003B16FB" w:rsidP="003B16FB">
      <w:pPr>
        <w:pStyle w:val="Akapitzlist"/>
        <w:widowControl w:val="0"/>
        <w:numPr>
          <w:ilvl w:val="0"/>
          <w:numId w:val="248"/>
        </w:numPr>
        <w:tabs>
          <w:tab w:val="left" w:pos="483"/>
        </w:tabs>
        <w:spacing w:after="0" w:line="240" w:lineRule="exact"/>
        <w:ind w:hanging="283"/>
        <w:contextualSpacing w:val="0"/>
        <w:rPr>
          <w:rFonts w:ascii="Arial" w:hAnsi="Arial" w:cs="Arial"/>
        </w:rPr>
      </w:pPr>
      <w:r w:rsidRPr="00A3272E">
        <w:rPr>
          <w:rFonts w:ascii="Arial" w:hAnsi="Arial" w:cs="Arial"/>
        </w:rPr>
        <w:t>zasypanie zewnętrznej ściany krawężnika gruntem i ubicie,</w:t>
      </w:r>
    </w:p>
    <w:p w14:paraId="2338CAB0" w14:textId="77777777" w:rsidR="003B16FB" w:rsidRPr="00A3272E" w:rsidRDefault="003B16FB" w:rsidP="003B16FB">
      <w:pPr>
        <w:pStyle w:val="Akapitzlist"/>
        <w:widowControl w:val="0"/>
        <w:numPr>
          <w:ilvl w:val="0"/>
          <w:numId w:val="248"/>
        </w:numPr>
        <w:tabs>
          <w:tab w:val="left" w:pos="483"/>
        </w:tabs>
        <w:spacing w:after="0" w:line="240" w:lineRule="exact"/>
        <w:ind w:hanging="283"/>
        <w:contextualSpacing w:val="0"/>
        <w:rPr>
          <w:rFonts w:ascii="Arial" w:hAnsi="Arial" w:cs="Arial"/>
        </w:rPr>
      </w:pPr>
      <w:r w:rsidRPr="00A3272E">
        <w:rPr>
          <w:rFonts w:ascii="Arial" w:hAnsi="Arial" w:cs="Arial"/>
        </w:rPr>
        <w:t>przeprowadzenie badań i pomiarów wymaganych w specyfikacji technicznej.</w:t>
      </w:r>
    </w:p>
    <w:p w14:paraId="54C49196" w14:textId="77777777" w:rsidR="003B16FB" w:rsidRPr="00A3272E" w:rsidRDefault="003B16FB" w:rsidP="003B16FB">
      <w:pPr>
        <w:pStyle w:val="Tekstpodstawowy"/>
        <w:spacing w:before="3"/>
        <w:rPr>
          <w:rFonts w:ascii="Arial" w:hAnsi="Arial" w:cs="Arial"/>
        </w:rPr>
      </w:pPr>
    </w:p>
    <w:p w14:paraId="1412048E" w14:textId="77777777" w:rsidR="003B16FB" w:rsidRPr="00A3272E" w:rsidRDefault="003B16FB" w:rsidP="003B16FB">
      <w:pPr>
        <w:pStyle w:val="Nagwek11"/>
        <w:numPr>
          <w:ilvl w:val="0"/>
          <w:numId w:val="250"/>
        </w:numPr>
        <w:tabs>
          <w:tab w:val="left" w:pos="507"/>
        </w:tabs>
        <w:ind w:left="506" w:hanging="307"/>
        <w:rPr>
          <w:rFonts w:ascii="Arial" w:hAnsi="Arial" w:cs="Arial"/>
          <w:sz w:val="22"/>
          <w:szCs w:val="22"/>
          <w:lang w:val="pl-PL"/>
        </w:rPr>
      </w:pPr>
      <w:r w:rsidRPr="00A3272E">
        <w:rPr>
          <w:rFonts w:ascii="Arial" w:hAnsi="Arial" w:cs="Arial"/>
          <w:sz w:val="22"/>
          <w:szCs w:val="22"/>
          <w:lang w:val="pl-PL"/>
        </w:rPr>
        <w:t>PRZEPISY</w:t>
      </w:r>
      <w:r w:rsidRPr="00A3272E">
        <w:rPr>
          <w:rFonts w:ascii="Arial" w:hAnsi="Arial" w:cs="Arial"/>
          <w:spacing w:val="-4"/>
          <w:sz w:val="22"/>
          <w:szCs w:val="22"/>
          <w:lang w:val="pl-PL"/>
        </w:rPr>
        <w:t xml:space="preserve"> </w:t>
      </w:r>
      <w:r w:rsidRPr="00A3272E">
        <w:rPr>
          <w:rFonts w:ascii="Arial" w:hAnsi="Arial" w:cs="Arial"/>
          <w:sz w:val="22"/>
          <w:szCs w:val="22"/>
          <w:lang w:val="pl-PL"/>
        </w:rPr>
        <w:t>ZWIĄZANE</w:t>
      </w:r>
    </w:p>
    <w:p w14:paraId="124585FE" w14:textId="77777777" w:rsidR="003B16FB" w:rsidRPr="00A3272E" w:rsidRDefault="003B16FB" w:rsidP="003B16FB">
      <w:pPr>
        <w:pStyle w:val="Tekstpodstawowy"/>
        <w:spacing w:before="8"/>
        <w:rPr>
          <w:rFonts w:ascii="Arial" w:hAnsi="Arial" w:cs="Arial"/>
          <w:b/>
        </w:rPr>
      </w:pPr>
    </w:p>
    <w:p w14:paraId="103222EA" w14:textId="77777777" w:rsidR="003B16FB" w:rsidRPr="00A3272E" w:rsidRDefault="003B16FB" w:rsidP="003B16FB">
      <w:pPr>
        <w:pStyle w:val="Nagwek2"/>
        <w:rPr>
          <w:rFonts w:ascii="Arial" w:hAnsi="Arial" w:cs="Arial"/>
          <w:b/>
          <w:color w:val="auto"/>
          <w:sz w:val="22"/>
          <w:szCs w:val="22"/>
        </w:rPr>
      </w:pPr>
      <w:r w:rsidRPr="00A3272E">
        <w:rPr>
          <w:rFonts w:ascii="Arial" w:hAnsi="Arial" w:cs="Arial"/>
          <w:b/>
          <w:color w:val="auto"/>
          <w:sz w:val="22"/>
          <w:szCs w:val="22"/>
        </w:rPr>
        <w:t>10.1. Normy</w:t>
      </w:r>
    </w:p>
    <w:tbl>
      <w:tblPr>
        <w:tblW w:w="0" w:type="auto"/>
        <w:tblLayout w:type="fixed"/>
        <w:tblCellMar>
          <w:left w:w="70" w:type="dxa"/>
          <w:right w:w="70" w:type="dxa"/>
        </w:tblCellMar>
        <w:tblLook w:val="0000" w:firstRow="0" w:lastRow="0" w:firstColumn="0" w:lastColumn="0" w:noHBand="0" w:noVBand="0"/>
      </w:tblPr>
      <w:tblGrid>
        <w:gridCol w:w="637"/>
        <w:gridCol w:w="1701"/>
        <w:gridCol w:w="5171"/>
      </w:tblGrid>
      <w:tr w:rsidR="00A3272E" w:rsidRPr="00A3272E" w14:paraId="5C553FEE" w14:textId="77777777" w:rsidTr="00F46462">
        <w:tc>
          <w:tcPr>
            <w:tcW w:w="637" w:type="dxa"/>
            <w:tcBorders>
              <w:top w:val="nil"/>
              <w:left w:val="nil"/>
              <w:bottom w:val="nil"/>
              <w:right w:val="nil"/>
            </w:tcBorders>
          </w:tcPr>
          <w:p w14:paraId="6E7222FA" w14:textId="77777777" w:rsidR="003B16FB" w:rsidRPr="00A3272E" w:rsidRDefault="003B16FB" w:rsidP="00F46462">
            <w:pPr>
              <w:spacing w:after="0" w:line="276" w:lineRule="auto"/>
              <w:jc w:val="center"/>
              <w:rPr>
                <w:rFonts w:ascii="Arial" w:hAnsi="Arial" w:cs="Arial"/>
              </w:rPr>
            </w:pPr>
            <w:r w:rsidRPr="00A3272E">
              <w:rPr>
                <w:rFonts w:ascii="Arial" w:hAnsi="Arial" w:cs="Arial"/>
              </w:rPr>
              <w:t xml:space="preserve">  1.</w:t>
            </w:r>
          </w:p>
        </w:tc>
        <w:tc>
          <w:tcPr>
            <w:tcW w:w="1701" w:type="dxa"/>
            <w:tcBorders>
              <w:top w:val="nil"/>
              <w:left w:val="nil"/>
              <w:bottom w:val="nil"/>
              <w:right w:val="nil"/>
            </w:tcBorders>
          </w:tcPr>
          <w:p w14:paraId="2BB4C4F6" w14:textId="77777777" w:rsidR="003B16FB" w:rsidRPr="00A3272E" w:rsidRDefault="003B16FB" w:rsidP="00F46462">
            <w:pPr>
              <w:spacing w:after="0" w:line="276" w:lineRule="auto"/>
              <w:rPr>
                <w:rFonts w:ascii="Arial" w:hAnsi="Arial" w:cs="Arial"/>
              </w:rPr>
            </w:pPr>
            <w:r w:rsidRPr="00A3272E">
              <w:rPr>
                <w:rFonts w:ascii="Arial" w:hAnsi="Arial" w:cs="Arial"/>
              </w:rPr>
              <w:t>PN-B-06050</w:t>
            </w:r>
          </w:p>
        </w:tc>
        <w:tc>
          <w:tcPr>
            <w:tcW w:w="5171" w:type="dxa"/>
            <w:tcBorders>
              <w:top w:val="nil"/>
              <w:left w:val="nil"/>
              <w:bottom w:val="nil"/>
              <w:right w:val="nil"/>
            </w:tcBorders>
          </w:tcPr>
          <w:p w14:paraId="50F4D9D2" w14:textId="77777777" w:rsidR="003B16FB" w:rsidRPr="00A3272E" w:rsidRDefault="003B16FB" w:rsidP="00F46462">
            <w:pPr>
              <w:spacing w:after="0" w:line="276" w:lineRule="auto"/>
              <w:rPr>
                <w:rFonts w:ascii="Arial" w:hAnsi="Arial" w:cs="Arial"/>
              </w:rPr>
            </w:pPr>
            <w:r w:rsidRPr="00A3272E">
              <w:rPr>
                <w:rFonts w:ascii="Arial" w:hAnsi="Arial" w:cs="Arial"/>
              </w:rPr>
              <w:t>Roboty ziemne budowlane</w:t>
            </w:r>
          </w:p>
        </w:tc>
      </w:tr>
      <w:tr w:rsidR="00A3272E" w:rsidRPr="00A3272E" w14:paraId="632DFEC6" w14:textId="77777777" w:rsidTr="00F46462">
        <w:tc>
          <w:tcPr>
            <w:tcW w:w="637" w:type="dxa"/>
            <w:tcBorders>
              <w:top w:val="nil"/>
              <w:left w:val="nil"/>
              <w:bottom w:val="nil"/>
              <w:right w:val="nil"/>
            </w:tcBorders>
          </w:tcPr>
          <w:p w14:paraId="4D8263DA" w14:textId="77777777" w:rsidR="003B16FB" w:rsidRPr="00A3272E" w:rsidRDefault="003B16FB" w:rsidP="00F46462">
            <w:pPr>
              <w:spacing w:after="0" w:line="276" w:lineRule="auto"/>
              <w:jc w:val="center"/>
              <w:rPr>
                <w:rFonts w:ascii="Arial" w:hAnsi="Arial" w:cs="Arial"/>
              </w:rPr>
            </w:pPr>
            <w:r w:rsidRPr="00A3272E">
              <w:rPr>
                <w:rFonts w:ascii="Arial" w:hAnsi="Arial" w:cs="Arial"/>
              </w:rPr>
              <w:t xml:space="preserve">  2.</w:t>
            </w:r>
          </w:p>
        </w:tc>
        <w:tc>
          <w:tcPr>
            <w:tcW w:w="1701" w:type="dxa"/>
            <w:tcBorders>
              <w:top w:val="nil"/>
              <w:left w:val="nil"/>
              <w:bottom w:val="nil"/>
              <w:right w:val="nil"/>
            </w:tcBorders>
          </w:tcPr>
          <w:p w14:paraId="1E3D8C99" w14:textId="77777777" w:rsidR="003B16FB" w:rsidRPr="00A3272E" w:rsidRDefault="003B16FB" w:rsidP="00F46462">
            <w:pPr>
              <w:spacing w:after="0" w:line="276" w:lineRule="auto"/>
              <w:rPr>
                <w:rFonts w:ascii="Arial" w:hAnsi="Arial" w:cs="Arial"/>
              </w:rPr>
            </w:pPr>
            <w:r w:rsidRPr="00A3272E">
              <w:rPr>
                <w:rFonts w:ascii="Arial" w:hAnsi="Arial" w:cs="Arial"/>
              </w:rPr>
              <w:t>PN-B-06250</w:t>
            </w:r>
          </w:p>
        </w:tc>
        <w:tc>
          <w:tcPr>
            <w:tcW w:w="5171" w:type="dxa"/>
            <w:tcBorders>
              <w:top w:val="nil"/>
              <w:left w:val="nil"/>
              <w:bottom w:val="nil"/>
              <w:right w:val="nil"/>
            </w:tcBorders>
          </w:tcPr>
          <w:p w14:paraId="3A477A5C" w14:textId="77777777" w:rsidR="003B16FB" w:rsidRPr="00A3272E" w:rsidRDefault="003B16FB" w:rsidP="00F46462">
            <w:pPr>
              <w:spacing w:after="0" w:line="276" w:lineRule="auto"/>
              <w:rPr>
                <w:rFonts w:ascii="Arial" w:hAnsi="Arial" w:cs="Arial"/>
              </w:rPr>
            </w:pPr>
            <w:r w:rsidRPr="00A3272E">
              <w:rPr>
                <w:rFonts w:ascii="Arial" w:hAnsi="Arial" w:cs="Arial"/>
              </w:rPr>
              <w:t>Beton zwykły</w:t>
            </w:r>
          </w:p>
        </w:tc>
      </w:tr>
      <w:tr w:rsidR="00A3272E" w:rsidRPr="00A3272E" w14:paraId="72325742" w14:textId="77777777" w:rsidTr="00F46462">
        <w:tc>
          <w:tcPr>
            <w:tcW w:w="637" w:type="dxa"/>
            <w:tcBorders>
              <w:top w:val="nil"/>
              <w:left w:val="nil"/>
              <w:bottom w:val="nil"/>
              <w:right w:val="nil"/>
            </w:tcBorders>
          </w:tcPr>
          <w:p w14:paraId="7693EC96" w14:textId="77777777" w:rsidR="003B16FB" w:rsidRPr="00A3272E" w:rsidRDefault="003B16FB" w:rsidP="00F46462">
            <w:pPr>
              <w:spacing w:after="0" w:line="276" w:lineRule="auto"/>
              <w:jc w:val="center"/>
              <w:rPr>
                <w:rFonts w:ascii="Arial" w:hAnsi="Arial" w:cs="Arial"/>
              </w:rPr>
            </w:pPr>
            <w:r w:rsidRPr="00A3272E">
              <w:rPr>
                <w:rFonts w:ascii="Arial" w:hAnsi="Arial" w:cs="Arial"/>
              </w:rPr>
              <w:t xml:space="preserve">  3.</w:t>
            </w:r>
          </w:p>
        </w:tc>
        <w:tc>
          <w:tcPr>
            <w:tcW w:w="1701" w:type="dxa"/>
            <w:tcBorders>
              <w:top w:val="nil"/>
              <w:left w:val="nil"/>
              <w:bottom w:val="nil"/>
              <w:right w:val="nil"/>
            </w:tcBorders>
          </w:tcPr>
          <w:p w14:paraId="23E81D98" w14:textId="77777777" w:rsidR="003B16FB" w:rsidRPr="00A3272E" w:rsidRDefault="003B16FB" w:rsidP="00F46462">
            <w:pPr>
              <w:spacing w:after="0" w:line="276" w:lineRule="auto"/>
              <w:rPr>
                <w:rFonts w:ascii="Arial" w:hAnsi="Arial" w:cs="Arial"/>
              </w:rPr>
            </w:pPr>
            <w:r w:rsidRPr="00A3272E">
              <w:rPr>
                <w:rFonts w:ascii="Arial" w:hAnsi="Arial" w:cs="Arial"/>
              </w:rPr>
              <w:t>PN-B-06251</w:t>
            </w:r>
          </w:p>
        </w:tc>
        <w:tc>
          <w:tcPr>
            <w:tcW w:w="5171" w:type="dxa"/>
            <w:tcBorders>
              <w:top w:val="nil"/>
              <w:left w:val="nil"/>
              <w:bottom w:val="nil"/>
              <w:right w:val="nil"/>
            </w:tcBorders>
          </w:tcPr>
          <w:p w14:paraId="1AC427AA" w14:textId="77777777" w:rsidR="003B16FB" w:rsidRPr="00A3272E" w:rsidRDefault="003B16FB" w:rsidP="00F46462">
            <w:pPr>
              <w:spacing w:after="0" w:line="276" w:lineRule="auto"/>
              <w:rPr>
                <w:rFonts w:ascii="Arial" w:hAnsi="Arial" w:cs="Arial"/>
              </w:rPr>
            </w:pPr>
            <w:r w:rsidRPr="00A3272E">
              <w:rPr>
                <w:rFonts w:ascii="Arial" w:hAnsi="Arial" w:cs="Arial"/>
              </w:rPr>
              <w:t>Roboty betonowe i żelbetowe</w:t>
            </w:r>
          </w:p>
        </w:tc>
      </w:tr>
      <w:tr w:rsidR="00A3272E" w:rsidRPr="00A3272E" w14:paraId="7A89F5C6" w14:textId="77777777" w:rsidTr="00F46462">
        <w:tc>
          <w:tcPr>
            <w:tcW w:w="637" w:type="dxa"/>
            <w:tcBorders>
              <w:top w:val="nil"/>
              <w:left w:val="nil"/>
              <w:bottom w:val="nil"/>
              <w:right w:val="nil"/>
            </w:tcBorders>
          </w:tcPr>
          <w:p w14:paraId="104A6927" w14:textId="77777777" w:rsidR="003B16FB" w:rsidRPr="00A3272E" w:rsidRDefault="003B16FB" w:rsidP="00F46462">
            <w:pPr>
              <w:spacing w:after="0" w:line="276" w:lineRule="auto"/>
              <w:jc w:val="center"/>
              <w:rPr>
                <w:rFonts w:ascii="Arial" w:hAnsi="Arial" w:cs="Arial"/>
              </w:rPr>
            </w:pPr>
            <w:r w:rsidRPr="00A3272E">
              <w:rPr>
                <w:rFonts w:ascii="Arial" w:hAnsi="Arial" w:cs="Arial"/>
              </w:rPr>
              <w:t xml:space="preserve">  4.</w:t>
            </w:r>
          </w:p>
        </w:tc>
        <w:tc>
          <w:tcPr>
            <w:tcW w:w="1701" w:type="dxa"/>
            <w:tcBorders>
              <w:top w:val="nil"/>
              <w:left w:val="nil"/>
              <w:bottom w:val="nil"/>
              <w:right w:val="nil"/>
            </w:tcBorders>
          </w:tcPr>
          <w:p w14:paraId="11B0BF7C" w14:textId="77777777" w:rsidR="003B16FB" w:rsidRPr="00A3272E" w:rsidRDefault="003B16FB" w:rsidP="00F46462">
            <w:pPr>
              <w:spacing w:after="0" w:line="276" w:lineRule="auto"/>
              <w:rPr>
                <w:rFonts w:ascii="Arial" w:hAnsi="Arial" w:cs="Arial"/>
              </w:rPr>
            </w:pPr>
            <w:r w:rsidRPr="00A3272E">
              <w:rPr>
                <w:rFonts w:ascii="Arial" w:hAnsi="Arial" w:cs="Arial"/>
              </w:rPr>
              <w:t>PN-B-06711</w:t>
            </w:r>
          </w:p>
        </w:tc>
        <w:tc>
          <w:tcPr>
            <w:tcW w:w="5171" w:type="dxa"/>
            <w:tcBorders>
              <w:top w:val="nil"/>
              <w:left w:val="nil"/>
              <w:bottom w:val="nil"/>
              <w:right w:val="nil"/>
            </w:tcBorders>
          </w:tcPr>
          <w:p w14:paraId="44AEA202" w14:textId="77777777" w:rsidR="003B16FB" w:rsidRPr="00A3272E" w:rsidRDefault="003B16FB" w:rsidP="00F46462">
            <w:pPr>
              <w:spacing w:after="0" w:line="276" w:lineRule="auto"/>
              <w:rPr>
                <w:rFonts w:ascii="Arial" w:hAnsi="Arial" w:cs="Arial"/>
              </w:rPr>
            </w:pPr>
            <w:r w:rsidRPr="00A3272E">
              <w:rPr>
                <w:rFonts w:ascii="Arial" w:hAnsi="Arial" w:cs="Arial"/>
              </w:rPr>
              <w:t>Kruszywo mineralne. Piasek do betonów i zapraw</w:t>
            </w:r>
          </w:p>
        </w:tc>
      </w:tr>
      <w:tr w:rsidR="00A3272E" w:rsidRPr="00A3272E" w14:paraId="45ECCAB9" w14:textId="77777777" w:rsidTr="00F46462">
        <w:tc>
          <w:tcPr>
            <w:tcW w:w="637" w:type="dxa"/>
            <w:tcBorders>
              <w:top w:val="nil"/>
              <w:left w:val="nil"/>
              <w:bottom w:val="nil"/>
              <w:right w:val="nil"/>
            </w:tcBorders>
          </w:tcPr>
          <w:p w14:paraId="19A69EF9" w14:textId="77777777" w:rsidR="003B16FB" w:rsidRPr="00A3272E" w:rsidRDefault="003B16FB" w:rsidP="00F46462">
            <w:pPr>
              <w:spacing w:after="0" w:line="276" w:lineRule="auto"/>
              <w:jc w:val="center"/>
              <w:rPr>
                <w:rFonts w:ascii="Arial" w:hAnsi="Arial" w:cs="Arial"/>
              </w:rPr>
            </w:pPr>
            <w:r w:rsidRPr="00A3272E">
              <w:rPr>
                <w:rFonts w:ascii="Arial" w:hAnsi="Arial" w:cs="Arial"/>
              </w:rPr>
              <w:t xml:space="preserve">  5.</w:t>
            </w:r>
          </w:p>
        </w:tc>
        <w:tc>
          <w:tcPr>
            <w:tcW w:w="1701" w:type="dxa"/>
            <w:tcBorders>
              <w:top w:val="nil"/>
              <w:left w:val="nil"/>
              <w:bottom w:val="nil"/>
              <w:right w:val="nil"/>
            </w:tcBorders>
          </w:tcPr>
          <w:p w14:paraId="282D7B9E" w14:textId="77777777" w:rsidR="003B16FB" w:rsidRPr="00A3272E" w:rsidRDefault="003B16FB" w:rsidP="00F46462">
            <w:pPr>
              <w:spacing w:after="0" w:line="276" w:lineRule="auto"/>
              <w:rPr>
                <w:rFonts w:ascii="Arial" w:hAnsi="Arial" w:cs="Arial"/>
              </w:rPr>
            </w:pPr>
            <w:r w:rsidRPr="00A3272E">
              <w:rPr>
                <w:rFonts w:ascii="Arial" w:hAnsi="Arial" w:cs="Arial"/>
              </w:rPr>
              <w:t>PN-B-06712</w:t>
            </w:r>
          </w:p>
        </w:tc>
        <w:tc>
          <w:tcPr>
            <w:tcW w:w="5171" w:type="dxa"/>
            <w:tcBorders>
              <w:top w:val="nil"/>
              <w:left w:val="nil"/>
              <w:bottom w:val="nil"/>
              <w:right w:val="nil"/>
            </w:tcBorders>
          </w:tcPr>
          <w:p w14:paraId="73EC28F9" w14:textId="77777777" w:rsidR="003B16FB" w:rsidRPr="00A3272E" w:rsidRDefault="003B16FB" w:rsidP="00F46462">
            <w:pPr>
              <w:spacing w:after="0" w:line="276" w:lineRule="auto"/>
              <w:rPr>
                <w:rFonts w:ascii="Arial" w:hAnsi="Arial" w:cs="Arial"/>
              </w:rPr>
            </w:pPr>
            <w:r w:rsidRPr="00A3272E">
              <w:rPr>
                <w:rFonts w:ascii="Arial" w:hAnsi="Arial" w:cs="Arial"/>
              </w:rPr>
              <w:t>Kruszywa mineralne do betonu zwykłego</w:t>
            </w:r>
          </w:p>
        </w:tc>
      </w:tr>
      <w:tr w:rsidR="00A3272E" w:rsidRPr="00A3272E" w14:paraId="75ED0550" w14:textId="77777777" w:rsidTr="00F46462">
        <w:tc>
          <w:tcPr>
            <w:tcW w:w="637" w:type="dxa"/>
            <w:tcBorders>
              <w:top w:val="nil"/>
              <w:left w:val="nil"/>
              <w:bottom w:val="nil"/>
              <w:right w:val="nil"/>
            </w:tcBorders>
          </w:tcPr>
          <w:p w14:paraId="2829F533" w14:textId="77777777" w:rsidR="003B16FB" w:rsidRPr="00A3272E" w:rsidRDefault="003B16FB" w:rsidP="00F46462">
            <w:pPr>
              <w:spacing w:after="0" w:line="276" w:lineRule="auto"/>
              <w:jc w:val="center"/>
              <w:rPr>
                <w:rFonts w:ascii="Arial" w:hAnsi="Arial" w:cs="Arial"/>
              </w:rPr>
            </w:pPr>
            <w:r w:rsidRPr="00A3272E">
              <w:rPr>
                <w:rFonts w:ascii="Arial" w:hAnsi="Arial" w:cs="Arial"/>
              </w:rPr>
              <w:t xml:space="preserve">  6.</w:t>
            </w:r>
          </w:p>
        </w:tc>
        <w:tc>
          <w:tcPr>
            <w:tcW w:w="1701" w:type="dxa"/>
            <w:tcBorders>
              <w:top w:val="nil"/>
              <w:left w:val="nil"/>
              <w:bottom w:val="nil"/>
              <w:right w:val="nil"/>
            </w:tcBorders>
          </w:tcPr>
          <w:p w14:paraId="6CB05EC5" w14:textId="77777777" w:rsidR="003B16FB" w:rsidRPr="00A3272E" w:rsidRDefault="003B16FB" w:rsidP="00F46462">
            <w:pPr>
              <w:spacing w:after="0" w:line="276" w:lineRule="auto"/>
              <w:rPr>
                <w:rFonts w:ascii="Arial" w:hAnsi="Arial" w:cs="Arial"/>
              </w:rPr>
            </w:pPr>
            <w:r w:rsidRPr="00A3272E">
              <w:rPr>
                <w:rFonts w:ascii="Arial" w:hAnsi="Arial" w:cs="Arial"/>
              </w:rPr>
              <w:t>PN-B-10021</w:t>
            </w:r>
          </w:p>
        </w:tc>
        <w:tc>
          <w:tcPr>
            <w:tcW w:w="5171" w:type="dxa"/>
            <w:tcBorders>
              <w:top w:val="nil"/>
              <w:left w:val="nil"/>
              <w:bottom w:val="nil"/>
              <w:right w:val="nil"/>
            </w:tcBorders>
          </w:tcPr>
          <w:p w14:paraId="4530A314" w14:textId="77777777" w:rsidR="003B16FB" w:rsidRPr="00A3272E" w:rsidRDefault="003B16FB" w:rsidP="00F46462">
            <w:pPr>
              <w:spacing w:after="0" w:line="276" w:lineRule="auto"/>
              <w:rPr>
                <w:rFonts w:ascii="Arial" w:hAnsi="Arial" w:cs="Arial"/>
              </w:rPr>
            </w:pPr>
            <w:r w:rsidRPr="00A3272E">
              <w:rPr>
                <w:rFonts w:ascii="Arial" w:hAnsi="Arial" w:cs="Arial"/>
              </w:rPr>
              <w:t>Prefabrykaty budowlane z betonu. Metody pomiaru cech geometrycznych</w:t>
            </w:r>
          </w:p>
        </w:tc>
      </w:tr>
      <w:tr w:rsidR="00A3272E" w:rsidRPr="00A3272E" w14:paraId="034D008A" w14:textId="77777777" w:rsidTr="00F46462">
        <w:tc>
          <w:tcPr>
            <w:tcW w:w="637" w:type="dxa"/>
            <w:tcBorders>
              <w:top w:val="nil"/>
              <w:left w:val="nil"/>
              <w:bottom w:val="nil"/>
              <w:right w:val="nil"/>
            </w:tcBorders>
          </w:tcPr>
          <w:p w14:paraId="20F1C01B" w14:textId="77777777" w:rsidR="003B16FB" w:rsidRPr="00A3272E" w:rsidRDefault="003B16FB" w:rsidP="00F46462">
            <w:pPr>
              <w:spacing w:after="0" w:line="276" w:lineRule="auto"/>
              <w:jc w:val="center"/>
              <w:rPr>
                <w:rFonts w:ascii="Arial" w:hAnsi="Arial" w:cs="Arial"/>
              </w:rPr>
            </w:pPr>
            <w:r w:rsidRPr="00A3272E">
              <w:rPr>
                <w:rFonts w:ascii="Arial" w:hAnsi="Arial" w:cs="Arial"/>
              </w:rPr>
              <w:t xml:space="preserve">  7.</w:t>
            </w:r>
          </w:p>
        </w:tc>
        <w:tc>
          <w:tcPr>
            <w:tcW w:w="1701" w:type="dxa"/>
            <w:tcBorders>
              <w:top w:val="nil"/>
              <w:left w:val="nil"/>
              <w:bottom w:val="nil"/>
              <w:right w:val="nil"/>
            </w:tcBorders>
          </w:tcPr>
          <w:p w14:paraId="756390F7" w14:textId="77777777" w:rsidR="003B16FB" w:rsidRPr="00A3272E" w:rsidRDefault="003B16FB" w:rsidP="00F46462">
            <w:pPr>
              <w:spacing w:after="0" w:line="276" w:lineRule="auto"/>
              <w:rPr>
                <w:rFonts w:ascii="Arial" w:hAnsi="Arial" w:cs="Arial"/>
              </w:rPr>
            </w:pPr>
            <w:r w:rsidRPr="00A3272E">
              <w:rPr>
                <w:rFonts w:ascii="Arial" w:hAnsi="Arial" w:cs="Arial"/>
              </w:rPr>
              <w:t>PN-B-11111</w:t>
            </w:r>
          </w:p>
        </w:tc>
        <w:tc>
          <w:tcPr>
            <w:tcW w:w="5171" w:type="dxa"/>
            <w:tcBorders>
              <w:top w:val="nil"/>
              <w:left w:val="nil"/>
              <w:bottom w:val="nil"/>
              <w:right w:val="nil"/>
            </w:tcBorders>
          </w:tcPr>
          <w:p w14:paraId="07BD46AD" w14:textId="77777777" w:rsidR="003B16FB" w:rsidRPr="00A3272E" w:rsidRDefault="003B16FB" w:rsidP="00F46462">
            <w:pPr>
              <w:spacing w:after="0" w:line="276" w:lineRule="auto"/>
              <w:rPr>
                <w:rFonts w:ascii="Arial" w:hAnsi="Arial" w:cs="Arial"/>
              </w:rPr>
            </w:pPr>
            <w:r w:rsidRPr="00A3272E">
              <w:rPr>
                <w:rFonts w:ascii="Arial" w:hAnsi="Arial" w:cs="Arial"/>
              </w:rPr>
              <w:t>Kruszywa mineralne. Kruszywa naturalne do nawierzchni drogowych. Żwir i mieszanka</w:t>
            </w:r>
          </w:p>
        </w:tc>
      </w:tr>
      <w:tr w:rsidR="00A3272E" w:rsidRPr="00A3272E" w14:paraId="4EB811DC" w14:textId="77777777" w:rsidTr="00F46462">
        <w:tc>
          <w:tcPr>
            <w:tcW w:w="637" w:type="dxa"/>
            <w:tcBorders>
              <w:top w:val="nil"/>
              <w:left w:val="nil"/>
              <w:bottom w:val="nil"/>
              <w:right w:val="nil"/>
            </w:tcBorders>
          </w:tcPr>
          <w:p w14:paraId="3C1A6F9F" w14:textId="77777777" w:rsidR="003B16FB" w:rsidRPr="00A3272E" w:rsidRDefault="003B16FB" w:rsidP="00F46462">
            <w:pPr>
              <w:spacing w:after="0" w:line="276" w:lineRule="auto"/>
              <w:jc w:val="center"/>
              <w:rPr>
                <w:rFonts w:ascii="Arial" w:hAnsi="Arial" w:cs="Arial"/>
              </w:rPr>
            </w:pPr>
            <w:r w:rsidRPr="00A3272E">
              <w:rPr>
                <w:rFonts w:ascii="Arial" w:hAnsi="Arial" w:cs="Arial"/>
              </w:rPr>
              <w:t xml:space="preserve">  8.</w:t>
            </w:r>
          </w:p>
        </w:tc>
        <w:tc>
          <w:tcPr>
            <w:tcW w:w="1701" w:type="dxa"/>
            <w:tcBorders>
              <w:top w:val="nil"/>
              <w:left w:val="nil"/>
              <w:bottom w:val="nil"/>
              <w:right w:val="nil"/>
            </w:tcBorders>
          </w:tcPr>
          <w:p w14:paraId="5D38F729" w14:textId="77777777" w:rsidR="003B16FB" w:rsidRPr="00A3272E" w:rsidRDefault="003B16FB" w:rsidP="00F46462">
            <w:pPr>
              <w:spacing w:after="0" w:line="276" w:lineRule="auto"/>
              <w:rPr>
                <w:rFonts w:ascii="Arial" w:hAnsi="Arial" w:cs="Arial"/>
              </w:rPr>
            </w:pPr>
            <w:r w:rsidRPr="00A3272E">
              <w:rPr>
                <w:rFonts w:ascii="Arial" w:hAnsi="Arial" w:cs="Arial"/>
              </w:rPr>
              <w:t>PN-B-11112</w:t>
            </w:r>
          </w:p>
        </w:tc>
        <w:tc>
          <w:tcPr>
            <w:tcW w:w="5171" w:type="dxa"/>
            <w:tcBorders>
              <w:top w:val="nil"/>
              <w:left w:val="nil"/>
              <w:bottom w:val="nil"/>
              <w:right w:val="nil"/>
            </w:tcBorders>
          </w:tcPr>
          <w:p w14:paraId="6D6ECCEA" w14:textId="77777777" w:rsidR="003B16FB" w:rsidRPr="00A3272E" w:rsidRDefault="003B16FB" w:rsidP="00F46462">
            <w:pPr>
              <w:spacing w:after="0" w:line="276" w:lineRule="auto"/>
              <w:rPr>
                <w:rFonts w:ascii="Arial" w:hAnsi="Arial" w:cs="Arial"/>
              </w:rPr>
            </w:pPr>
            <w:r w:rsidRPr="00A3272E">
              <w:rPr>
                <w:rFonts w:ascii="Arial" w:hAnsi="Arial" w:cs="Arial"/>
              </w:rPr>
              <w:t>Kruszywa mineralne. Kruszywo łamane do nawierzchni drogowych</w:t>
            </w:r>
          </w:p>
        </w:tc>
      </w:tr>
      <w:tr w:rsidR="00A3272E" w:rsidRPr="00A3272E" w14:paraId="63E78081" w14:textId="77777777" w:rsidTr="00F46462">
        <w:tc>
          <w:tcPr>
            <w:tcW w:w="637" w:type="dxa"/>
            <w:tcBorders>
              <w:top w:val="nil"/>
              <w:left w:val="nil"/>
              <w:bottom w:val="nil"/>
              <w:right w:val="nil"/>
            </w:tcBorders>
          </w:tcPr>
          <w:p w14:paraId="069211A6" w14:textId="77777777" w:rsidR="003B16FB" w:rsidRPr="00A3272E" w:rsidRDefault="003B16FB" w:rsidP="00F46462">
            <w:pPr>
              <w:spacing w:after="0" w:line="276" w:lineRule="auto"/>
              <w:jc w:val="center"/>
              <w:rPr>
                <w:rFonts w:ascii="Arial" w:hAnsi="Arial" w:cs="Arial"/>
              </w:rPr>
            </w:pPr>
            <w:r w:rsidRPr="00A3272E">
              <w:rPr>
                <w:rFonts w:ascii="Arial" w:hAnsi="Arial" w:cs="Arial"/>
              </w:rPr>
              <w:t xml:space="preserve">  9.</w:t>
            </w:r>
          </w:p>
        </w:tc>
        <w:tc>
          <w:tcPr>
            <w:tcW w:w="1701" w:type="dxa"/>
            <w:tcBorders>
              <w:top w:val="nil"/>
              <w:left w:val="nil"/>
              <w:bottom w:val="nil"/>
              <w:right w:val="nil"/>
            </w:tcBorders>
          </w:tcPr>
          <w:p w14:paraId="2CBBAFEC" w14:textId="77777777" w:rsidR="003B16FB" w:rsidRPr="00A3272E" w:rsidRDefault="003B16FB" w:rsidP="00F46462">
            <w:pPr>
              <w:spacing w:after="0" w:line="276" w:lineRule="auto"/>
              <w:rPr>
                <w:rFonts w:ascii="Arial" w:hAnsi="Arial" w:cs="Arial"/>
              </w:rPr>
            </w:pPr>
            <w:r w:rsidRPr="00A3272E">
              <w:rPr>
                <w:rFonts w:ascii="Arial" w:hAnsi="Arial" w:cs="Arial"/>
              </w:rPr>
              <w:t>PN-B-11113</w:t>
            </w:r>
          </w:p>
        </w:tc>
        <w:tc>
          <w:tcPr>
            <w:tcW w:w="5171" w:type="dxa"/>
            <w:tcBorders>
              <w:top w:val="nil"/>
              <w:left w:val="nil"/>
              <w:bottom w:val="nil"/>
              <w:right w:val="nil"/>
            </w:tcBorders>
          </w:tcPr>
          <w:p w14:paraId="3758C76D" w14:textId="77777777" w:rsidR="003B16FB" w:rsidRPr="00A3272E" w:rsidRDefault="003B16FB" w:rsidP="00F46462">
            <w:pPr>
              <w:spacing w:after="0" w:line="276" w:lineRule="auto"/>
              <w:rPr>
                <w:rFonts w:ascii="Arial" w:hAnsi="Arial" w:cs="Arial"/>
              </w:rPr>
            </w:pPr>
            <w:r w:rsidRPr="00A3272E">
              <w:rPr>
                <w:rFonts w:ascii="Arial" w:hAnsi="Arial" w:cs="Arial"/>
              </w:rPr>
              <w:t>Kruszywa mineralne. Kruszywa naturalne do nawierzchni drogowych. Piasek</w:t>
            </w:r>
          </w:p>
        </w:tc>
      </w:tr>
      <w:tr w:rsidR="00A3272E" w:rsidRPr="00A3272E" w14:paraId="71767905" w14:textId="77777777" w:rsidTr="00F46462">
        <w:tc>
          <w:tcPr>
            <w:tcW w:w="637" w:type="dxa"/>
            <w:tcBorders>
              <w:top w:val="nil"/>
              <w:left w:val="nil"/>
              <w:bottom w:val="nil"/>
              <w:right w:val="nil"/>
            </w:tcBorders>
          </w:tcPr>
          <w:p w14:paraId="4339C1E2" w14:textId="77777777" w:rsidR="003B16FB" w:rsidRPr="00A3272E" w:rsidRDefault="003B16FB" w:rsidP="00F46462">
            <w:pPr>
              <w:spacing w:after="0" w:line="276" w:lineRule="auto"/>
              <w:jc w:val="center"/>
              <w:rPr>
                <w:rFonts w:ascii="Arial" w:hAnsi="Arial" w:cs="Arial"/>
              </w:rPr>
            </w:pPr>
            <w:r w:rsidRPr="00A3272E">
              <w:rPr>
                <w:rFonts w:ascii="Arial" w:hAnsi="Arial" w:cs="Arial"/>
              </w:rPr>
              <w:t>10.</w:t>
            </w:r>
          </w:p>
        </w:tc>
        <w:tc>
          <w:tcPr>
            <w:tcW w:w="1701" w:type="dxa"/>
            <w:tcBorders>
              <w:top w:val="nil"/>
              <w:left w:val="nil"/>
              <w:bottom w:val="nil"/>
              <w:right w:val="nil"/>
            </w:tcBorders>
          </w:tcPr>
          <w:p w14:paraId="19CFDFF5" w14:textId="77777777" w:rsidR="003B16FB" w:rsidRPr="00A3272E" w:rsidRDefault="003B16FB" w:rsidP="00F46462">
            <w:pPr>
              <w:spacing w:after="0" w:line="276" w:lineRule="auto"/>
              <w:rPr>
                <w:rFonts w:ascii="Arial" w:hAnsi="Arial" w:cs="Arial"/>
              </w:rPr>
            </w:pPr>
            <w:r w:rsidRPr="00A3272E">
              <w:rPr>
                <w:rFonts w:ascii="Arial" w:hAnsi="Arial" w:cs="Arial"/>
              </w:rPr>
              <w:t>PN-B-19701</w:t>
            </w:r>
          </w:p>
        </w:tc>
        <w:tc>
          <w:tcPr>
            <w:tcW w:w="5171" w:type="dxa"/>
            <w:tcBorders>
              <w:top w:val="nil"/>
              <w:left w:val="nil"/>
              <w:bottom w:val="nil"/>
              <w:right w:val="nil"/>
            </w:tcBorders>
          </w:tcPr>
          <w:p w14:paraId="56CF8036" w14:textId="77777777" w:rsidR="003B16FB" w:rsidRPr="00A3272E" w:rsidRDefault="003B16FB" w:rsidP="00F46462">
            <w:pPr>
              <w:spacing w:after="0" w:line="276" w:lineRule="auto"/>
              <w:rPr>
                <w:rFonts w:ascii="Arial" w:hAnsi="Arial" w:cs="Arial"/>
              </w:rPr>
            </w:pPr>
            <w:r w:rsidRPr="00A3272E">
              <w:rPr>
                <w:rFonts w:ascii="Arial" w:hAnsi="Arial" w:cs="Arial"/>
              </w:rPr>
              <w:t>Cement. Cement powszechnego użytku. Skład, wymagania i ocena zgodności</w:t>
            </w:r>
          </w:p>
        </w:tc>
      </w:tr>
      <w:tr w:rsidR="00A3272E" w:rsidRPr="00A3272E" w14:paraId="56886460" w14:textId="77777777" w:rsidTr="00F46462">
        <w:tc>
          <w:tcPr>
            <w:tcW w:w="637" w:type="dxa"/>
            <w:tcBorders>
              <w:top w:val="nil"/>
              <w:left w:val="nil"/>
              <w:bottom w:val="nil"/>
              <w:right w:val="nil"/>
            </w:tcBorders>
          </w:tcPr>
          <w:p w14:paraId="690DBA1D" w14:textId="77777777" w:rsidR="003B16FB" w:rsidRPr="00A3272E" w:rsidRDefault="003B16FB" w:rsidP="00F46462">
            <w:pPr>
              <w:spacing w:after="0" w:line="276" w:lineRule="auto"/>
              <w:jc w:val="center"/>
              <w:rPr>
                <w:rFonts w:ascii="Arial" w:hAnsi="Arial" w:cs="Arial"/>
              </w:rPr>
            </w:pPr>
            <w:r w:rsidRPr="00A3272E">
              <w:rPr>
                <w:rFonts w:ascii="Arial" w:hAnsi="Arial" w:cs="Arial"/>
              </w:rPr>
              <w:t>11.</w:t>
            </w:r>
          </w:p>
        </w:tc>
        <w:tc>
          <w:tcPr>
            <w:tcW w:w="1701" w:type="dxa"/>
            <w:tcBorders>
              <w:top w:val="nil"/>
              <w:left w:val="nil"/>
              <w:bottom w:val="nil"/>
              <w:right w:val="nil"/>
            </w:tcBorders>
          </w:tcPr>
          <w:p w14:paraId="4EA9C9C5" w14:textId="77777777" w:rsidR="003B16FB" w:rsidRPr="00A3272E" w:rsidRDefault="003B16FB" w:rsidP="00F46462">
            <w:pPr>
              <w:spacing w:after="0" w:line="276" w:lineRule="auto"/>
              <w:rPr>
                <w:rFonts w:ascii="Arial" w:hAnsi="Arial" w:cs="Arial"/>
              </w:rPr>
            </w:pPr>
            <w:r w:rsidRPr="00A3272E">
              <w:rPr>
                <w:rFonts w:ascii="Arial" w:hAnsi="Arial" w:cs="Arial"/>
              </w:rPr>
              <w:t>PN-B32250</w:t>
            </w:r>
          </w:p>
        </w:tc>
        <w:tc>
          <w:tcPr>
            <w:tcW w:w="5171" w:type="dxa"/>
            <w:tcBorders>
              <w:top w:val="nil"/>
              <w:left w:val="nil"/>
              <w:bottom w:val="nil"/>
              <w:right w:val="nil"/>
            </w:tcBorders>
          </w:tcPr>
          <w:p w14:paraId="62AE5F3C" w14:textId="77777777" w:rsidR="003B16FB" w:rsidRPr="00A3272E" w:rsidRDefault="003B16FB" w:rsidP="00F46462">
            <w:pPr>
              <w:spacing w:after="0" w:line="276" w:lineRule="auto"/>
              <w:rPr>
                <w:rFonts w:ascii="Arial" w:hAnsi="Arial" w:cs="Arial"/>
              </w:rPr>
            </w:pPr>
            <w:r w:rsidRPr="00A3272E">
              <w:rPr>
                <w:rFonts w:ascii="Arial" w:hAnsi="Arial" w:cs="Arial"/>
              </w:rPr>
              <w:t>Materiały budowlane. Woda do betonów i zapraw</w:t>
            </w:r>
          </w:p>
        </w:tc>
      </w:tr>
      <w:tr w:rsidR="00A3272E" w:rsidRPr="00A3272E" w14:paraId="6DAB40BD" w14:textId="77777777" w:rsidTr="00F46462">
        <w:tc>
          <w:tcPr>
            <w:tcW w:w="637" w:type="dxa"/>
            <w:tcBorders>
              <w:top w:val="nil"/>
              <w:left w:val="nil"/>
              <w:bottom w:val="nil"/>
              <w:right w:val="nil"/>
            </w:tcBorders>
          </w:tcPr>
          <w:p w14:paraId="497FA013" w14:textId="77777777" w:rsidR="003B16FB" w:rsidRPr="00A3272E" w:rsidRDefault="003B16FB" w:rsidP="00F46462">
            <w:pPr>
              <w:spacing w:after="0" w:line="276" w:lineRule="auto"/>
              <w:jc w:val="center"/>
              <w:rPr>
                <w:rFonts w:ascii="Arial" w:hAnsi="Arial" w:cs="Arial"/>
              </w:rPr>
            </w:pPr>
            <w:r w:rsidRPr="00A3272E">
              <w:rPr>
                <w:rFonts w:ascii="Arial" w:hAnsi="Arial" w:cs="Arial"/>
              </w:rPr>
              <w:t>12.</w:t>
            </w:r>
          </w:p>
        </w:tc>
        <w:tc>
          <w:tcPr>
            <w:tcW w:w="1701" w:type="dxa"/>
            <w:tcBorders>
              <w:top w:val="nil"/>
              <w:left w:val="nil"/>
              <w:bottom w:val="nil"/>
              <w:right w:val="nil"/>
            </w:tcBorders>
          </w:tcPr>
          <w:p w14:paraId="402CD3A4" w14:textId="77777777" w:rsidR="003B16FB" w:rsidRPr="00A3272E" w:rsidRDefault="003B16FB" w:rsidP="00F46462">
            <w:pPr>
              <w:spacing w:after="0" w:line="276" w:lineRule="auto"/>
              <w:rPr>
                <w:rFonts w:ascii="Arial" w:hAnsi="Arial" w:cs="Arial"/>
              </w:rPr>
            </w:pPr>
            <w:r w:rsidRPr="00A3272E">
              <w:rPr>
                <w:rFonts w:ascii="Arial" w:hAnsi="Arial" w:cs="Arial"/>
              </w:rPr>
              <w:t>BN-88/6731-08</w:t>
            </w:r>
          </w:p>
        </w:tc>
        <w:tc>
          <w:tcPr>
            <w:tcW w:w="5171" w:type="dxa"/>
            <w:tcBorders>
              <w:top w:val="nil"/>
              <w:left w:val="nil"/>
              <w:bottom w:val="nil"/>
              <w:right w:val="nil"/>
            </w:tcBorders>
          </w:tcPr>
          <w:p w14:paraId="12C01325" w14:textId="77777777" w:rsidR="003B16FB" w:rsidRPr="00A3272E" w:rsidRDefault="003B16FB" w:rsidP="00F46462">
            <w:pPr>
              <w:spacing w:after="0" w:line="276" w:lineRule="auto"/>
              <w:rPr>
                <w:rFonts w:ascii="Arial" w:hAnsi="Arial" w:cs="Arial"/>
              </w:rPr>
            </w:pPr>
            <w:r w:rsidRPr="00A3272E">
              <w:rPr>
                <w:rFonts w:ascii="Arial" w:hAnsi="Arial" w:cs="Arial"/>
              </w:rPr>
              <w:t>Cement. Transport i przechowywanie</w:t>
            </w:r>
          </w:p>
        </w:tc>
      </w:tr>
      <w:tr w:rsidR="00A3272E" w:rsidRPr="00A3272E" w14:paraId="051CFEA8" w14:textId="77777777" w:rsidTr="00F46462">
        <w:tc>
          <w:tcPr>
            <w:tcW w:w="637" w:type="dxa"/>
            <w:tcBorders>
              <w:top w:val="nil"/>
              <w:left w:val="nil"/>
              <w:bottom w:val="nil"/>
              <w:right w:val="nil"/>
            </w:tcBorders>
          </w:tcPr>
          <w:p w14:paraId="5DDF8BBE" w14:textId="77777777" w:rsidR="003B16FB" w:rsidRPr="00A3272E" w:rsidRDefault="003B16FB" w:rsidP="00F46462">
            <w:pPr>
              <w:spacing w:after="0" w:line="276" w:lineRule="auto"/>
              <w:jc w:val="center"/>
              <w:rPr>
                <w:rFonts w:ascii="Arial" w:hAnsi="Arial" w:cs="Arial"/>
              </w:rPr>
            </w:pPr>
            <w:r w:rsidRPr="00A3272E">
              <w:rPr>
                <w:rFonts w:ascii="Arial" w:hAnsi="Arial" w:cs="Arial"/>
              </w:rPr>
              <w:lastRenderedPageBreak/>
              <w:t>13.</w:t>
            </w:r>
          </w:p>
        </w:tc>
        <w:tc>
          <w:tcPr>
            <w:tcW w:w="1701" w:type="dxa"/>
            <w:tcBorders>
              <w:top w:val="nil"/>
              <w:left w:val="nil"/>
              <w:bottom w:val="nil"/>
              <w:right w:val="nil"/>
            </w:tcBorders>
          </w:tcPr>
          <w:p w14:paraId="6400E63E" w14:textId="77777777" w:rsidR="003B16FB" w:rsidRPr="00A3272E" w:rsidRDefault="003B16FB" w:rsidP="00F46462">
            <w:pPr>
              <w:spacing w:after="0" w:line="276" w:lineRule="auto"/>
              <w:rPr>
                <w:rFonts w:ascii="Arial" w:hAnsi="Arial" w:cs="Arial"/>
              </w:rPr>
            </w:pPr>
            <w:r w:rsidRPr="00A3272E">
              <w:rPr>
                <w:rFonts w:ascii="Arial" w:hAnsi="Arial" w:cs="Arial"/>
              </w:rPr>
              <w:t>BN-74/6771-04</w:t>
            </w:r>
          </w:p>
        </w:tc>
        <w:tc>
          <w:tcPr>
            <w:tcW w:w="5171" w:type="dxa"/>
            <w:tcBorders>
              <w:top w:val="nil"/>
              <w:left w:val="nil"/>
              <w:bottom w:val="nil"/>
              <w:right w:val="nil"/>
            </w:tcBorders>
          </w:tcPr>
          <w:p w14:paraId="118DB9C9" w14:textId="77777777" w:rsidR="003B16FB" w:rsidRPr="00A3272E" w:rsidRDefault="003B16FB" w:rsidP="00F46462">
            <w:pPr>
              <w:spacing w:after="0" w:line="276" w:lineRule="auto"/>
              <w:rPr>
                <w:rFonts w:ascii="Arial" w:hAnsi="Arial" w:cs="Arial"/>
              </w:rPr>
            </w:pPr>
            <w:r w:rsidRPr="00A3272E">
              <w:rPr>
                <w:rFonts w:ascii="Arial" w:hAnsi="Arial" w:cs="Arial"/>
              </w:rPr>
              <w:t>Drogi samochodowe. Masa zalewowa</w:t>
            </w:r>
          </w:p>
        </w:tc>
      </w:tr>
      <w:tr w:rsidR="00A3272E" w:rsidRPr="00A3272E" w14:paraId="044840D8" w14:textId="77777777" w:rsidTr="00F46462">
        <w:tc>
          <w:tcPr>
            <w:tcW w:w="637" w:type="dxa"/>
            <w:tcBorders>
              <w:top w:val="nil"/>
              <w:left w:val="nil"/>
              <w:bottom w:val="nil"/>
              <w:right w:val="nil"/>
            </w:tcBorders>
          </w:tcPr>
          <w:p w14:paraId="44623412" w14:textId="77777777" w:rsidR="003B16FB" w:rsidRPr="00A3272E" w:rsidRDefault="003B16FB" w:rsidP="00F46462">
            <w:pPr>
              <w:spacing w:after="0" w:line="276" w:lineRule="auto"/>
              <w:jc w:val="center"/>
              <w:rPr>
                <w:rFonts w:ascii="Arial" w:hAnsi="Arial" w:cs="Arial"/>
              </w:rPr>
            </w:pPr>
            <w:r w:rsidRPr="00A3272E">
              <w:rPr>
                <w:rFonts w:ascii="Arial" w:hAnsi="Arial" w:cs="Arial"/>
              </w:rPr>
              <w:t>14.</w:t>
            </w:r>
          </w:p>
        </w:tc>
        <w:tc>
          <w:tcPr>
            <w:tcW w:w="1701" w:type="dxa"/>
            <w:tcBorders>
              <w:top w:val="nil"/>
              <w:left w:val="nil"/>
              <w:bottom w:val="nil"/>
              <w:right w:val="nil"/>
            </w:tcBorders>
          </w:tcPr>
          <w:p w14:paraId="0674637F" w14:textId="77777777" w:rsidR="003B16FB" w:rsidRPr="00A3272E" w:rsidRDefault="003B16FB" w:rsidP="00F46462">
            <w:pPr>
              <w:spacing w:after="0" w:line="276" w:lineRule="auto"/>
              <w:rPr>
                <w:rFonts w:ascii="Arial" w:hAnsi="Arial" w:cs="Arial"/>
              </w:rPr>
            </w:pPr>
            <w:r w:rsidRPr="00A3272E">
              <w:rPr>
                <w:rFonts w:ascii="Arial" w:hAnsi="Arial" w:cs="Arial"/>
              </w:rPr>
              <w:t>BN-80/6775-03/01</w:t>
            </w:r>
          </w:p>
        </w:tc>
        <w:tc>
          <w:tcPr>
            <w:tcW w:w="5171" w:type="dxa"/>
            <w:tcBorders>
              <w:top w:val="nil"/>
              <w:left w:val="nil"/>
              <w:bottom w:val="nil"/>
              <w:right w:val="nil"/>
            </w:tcBorders>
          </w:tcPr>
          <w:p w14:paraId="3A19A128" w14:textId="77777777" w:rsidR="003B16FB" w:rsidRPr="00A3272E" w:rsidRDefault="003B16FB" w:rsidP="00F46462">
            <w:pPr>
              <w:spacing w:after="0" w:line="276" w:lineRule="auto"/>
              <w:rPr>
                <w:rFonts w:ascii="Arial" w:hAnsi="Arial" w:cs="Arial"/>
              </w:rPr>
            </w:pPr>
            <w:r w:rsidRPr="00A3272E">
              <w:rPr>
                <w:rFonts w:ascii="Arial" w:hAnsi="Arial" w:cs="Arial"/>
              </w:rPr>
              <w:t>Prefabrykaty budowlane z betonu. Elementy nawierzchni dróg, ulic, parkingów i torowisk tramwajowych. Wspólne wymagania i badania</w:t>
            </w:r>
          </w:p>
        </w:tc>
      </w:tr>
      <w:tr w:rsidR="00A3272E" w:rsidRPr="00A3272E" w14:paraId="64F4B726" w14:textId="77777777" w:rsidTr="00F46462">
        <w:tc>
          <w:tcPr>
            <w:tcW w:w="637" w:type="dxa"/>
            <w:tcBorders>
              <w:top w:val="nil"/>
              <w:left w:val="nil"/>
              <w:bottom w:val="nil"/>
              <w:right w:val="nil"/>
            </w:tcBorders>
          </w:tcPr>
          <w:p w14:paraId="62EC529E" w14:textId="77777777" w:rsidR="003B16FB" w:rsidRPr="00A3272E" w:rsidRDefault="003B16FB" w:rsidP="00F46462">
            <w:pPr>
              <w:spacing w:after="0" w:line="276" w:lineRule="auto"/>
              <w:jc w:val="center"/>
              <w:rPr>
                <w:rFonts w:ascii="Arial" w:hAnsi="Arial" w:cs="Arial"/>
              </w:rPr>
            </w:pPr>
            <w:r w:rsidRPr="00A3272E">
              <w:rPr>
                <w:rFonts w:ascii="Arial" w:hAnsi="Arial" w:cs="Arial"/>
              </w:rPr>
              <w:t>15.</w:t>
            </w:r>
          </w:p>
        </w:tc>
        <w:tc>
          <w:tcPr>
            <w:tcW w:w="1701" w:type="dxa"/>
            <w:tcBorders>
              <w:top w:val="nil"/>
              <w:left w:val="nil"/>
              <w:bottom w:val="nil"/>
              <w:right w:val="nil"/>
            </w:tcBorders>
          </w:tcPr>
          <w:p w14:paraId="1F2A616D" w14:textId="77777777" w:rsidR="003B16FB" w:rsidRPr="00A3272E" w:rsidRDefault="003B16FB" w:rsidP="00F46462">
            <w:pPr>
              <w:spacing w:after="0" w:line="276" w:lineRule="auto"/>
              <w:rPr>
                <w:rFonts w:ascii="Arial" w:hAnsi="Arial" w:cs="Arial"/>
              </w:rPr>
            </w:pPr>
            <w:r w:rsidRPr="00A3272E">
              <w:rPr>
                <w:rFonts w:ascii="Arial" w:hAnsi="Arial" w:cs="Arial"/>
              </w:rPr>
              <w:t>BN-80/6775-03/04</w:t>
            </w:r>
          </w:p>
        </w:tc>
        <w:tc>
          <w:tcPr>
            <w:tcW w:w="5171" w:type="dxa"/>
            <w:tcBorders>
              <w:top w:val="nil"/>
              <w:left w:val="nil"/>
              <w:bottom w:val="nil"/>
              <w:right w:val="nil"/>
            </w:tcBorders>
          </w:tcPr>
          <w:p w14:paraId="37E846E6" w14:textId="77777777" w:rsidR="003B16FB" w:rsidRPr="00A3272E" w:rsidRDefault="003B16FB" w:rsidP="00F46462">
            <w:pPr>
              <w:spacing w:after="0" w:line="276" w:lineRule="auto"/>
              <w:rPr>
                <w:rFonts w:ascii="Arial" w:hAnsi="Arial" w:cs="Arial"/>
              </w:rPr>
            </w:pPr>
            <w:r w:rsidRPr="00A3272E">
              <w:rPr>
                <w:rFonts w:ascii="Arial" w:hAnsi="Arial" w:cs="Arial"/>
              </w:rPr>
              <w:t>Prefabrykaty budowlane z betonu. Elementy nawierzchni dróg, ulic, parkingów i torowisk tramwajowych. Krawężniki i obrzeża chodnikowe</w:t>
            </w:r>
          </w:p>
        </w:tc>
      </w:tr>
      <w:tr w:rsidR="00A3272E" w:rsidRPr="00A3272E" w14:paraId="4329A891" w14:textId="77777777" w:rsidTr="00F46462">
        <w:tc>
          <w:tcPr>
            <w:tcW w:w="637" w:type="dxa"/>
            <w:tcBorders>
              <w:top w:val="nil"/>
              <w:left w:val="nil"/>
              <w:bottom w:val="nil"/>
              <w:right w:val="nil"/>
            </w:tcBorders>
          </w:tcPr>
          <w:p w14:paraId="1B232597" w14:textId="77777777" w:rsidR="003B16FB" w:rsidRPr="00A3272E" w:rsidRDefault="003B16FB" w:rsidP="00F46462">
            <w:pPr>
              <w:spacing w:after="0" w:line="276" w:lineRule="auto"/>
              <w:jc w:val="center"/>
              <w:rPr>
                <w:rFonts w:ascii="Arial" w:hAnsi="Arial" w:cs="Arial"/>
              </w:rPr>
            </w:pPr>
            <w:r w:rsidRPr="00A3272E">
              <w:rPr>
                <w:rFonts w:ascii="Arial" w:hAnsi="Arial" w:cs="Arial"/>
              </w:rPr>
              <w:t>16.</w:t>
            </w:r>
          </w:p>
        </w:tc>
        <w:tc>
          <w:tcPr>
            <w:tcW w:w="1701" w:type="dxa"/>
            <w:tcBorders>
              <w:top w:val="nil"/>
              <w:left w:val="nil"/>
              <w:bottom w:val="nil"/>
              <w:right w:val="nil"/>
            </w:tcBorders>
          </w:tcPr>
          <w:p w14:paraId="2E65E434" w14:textId="77777777" w:rsidR="003B16FB" w:rsidRPr="00A3272E" w:rsidRDefault="003B16FB" w:rsidP="00F46462">
            <w:pPr>
              <w:spacing w:after="0" w:line="276" w:lineRule="auto"/>
              <w:rPr>
                <w:rFonts w:ascii="Arial" w:hAnsi="Arial" w:cs="Arial"/>
              </w:rPr>
            </w:pPr>
            <w:r w:rsidRPr="00A3272E">
              <w:rPr>
                <w:rFonts w:ascii="Arial" w:hAnsi="Arial" w:cs="Arial"/>
              </w:rPr>
              <w:t>BN-64/8845-02</w:t>
            </w:r>
          </w:p>
        </w:tc>
        <w:tc>
          <w:tcPr>
            <w:tcW w:w="5171" w:type="dxa"/>
            <w:tcBorders>
              <w:top w:val="nil"/>
              <w:left w:val="nil"/>
              <w:bottom w:val="nil"/>
              <w:right w:val="nil"/>
            </w:tcBorders>
          </w:tcPr>
          <w:p w14:paraId="15F06A45" w14:textId="77777777" w:rsidR="003B16FB" w:rsidRPr="00A3272E" w:rsidRDefault="003B16FB" w:rsidP="00F46462">
            <w:pPr>
              <w:spacing w:after="0" w:line="276" w:lineRule="auto"/>
              <w:rPr>
                <w:rFonts w:ascii="Arial" w:hAnsi="Arial" w:cs="Arial"/>
              </w:rPr>
            </w:pPr>
            <w:r w:rsidRPr="00A3272E">
              <w:rPr>
                <w:rFonts w:ascii="Arial" w:hAnsi="Arial" w:cs="Arial"/>
              </w:rPr>
              <w:t>Krawężniki uliczne. Warunki techniczne ustawiania i odbioru.</w:t>
            </w:r>
          </w:p>
        </w:tc>
      </w:tr>
    </w:tbl>
    <w:p w14:paraId="303491CD" w14:textId="77777777" w:rsidR="003B16FB" w:rsidRPr="00A3272E" w:rsidRDefault="003B16FB" w:rsidP="003B16FB">
      <w:pPr>
        <w:pStyle w:val="Nagwek2"/>
        <w:rPr>
          <w:rFonts w:ascii="Arial" w:hAnsi="Arial" w:cs="Arial"/>
          <w:b/>
          <w:color w:val="auto"/>
          <w:sz w:val="22"/>
          <w:szCs w:val="22"/>
        </w:rPr>
      </w:pPr>
      <w:r w:rsidRPr="00A3272E">
        <w:rPr>
          <w:rFonts w:ascii="Arial" w:hAnsi="Arial" w:cs="Arial"/>
          <w:b/>
          <w:color w:val="auto"/>
          <w:sz w:val="22"/>
          <w:szCs w:val="22"/>
        </w:rPr>
        <w:t>10.2. Inne dokumenty</w:t>
      </w:r>
    </w:p>
    <w:p w14:paraId="6BCA381E" w14:textId="77777777" w:rsidR="003B16FB" w:rsidRPr="00A3272E" w:rsidRDefault="003B16FB" w:rsidP="003B16FB">
      <w:pPr>
        <w:pStyle w:val="Lista2"/>
        <w:spacing w:after="0" w:line="240" w:lineRule="auto"/>
        <w:ind w:left="283" w:firstLine="0"/>
        <w:contextualSpacing w:val="0"/>
        <w:rPr>
          <w:rFonts w:ascii="Arial" w:hAnsi="Arial" w:cs="Arial"/>
        </w:rPr>
      </w:pPr>
      <w:r w:rsidRPr="00A3272E">
        <w:rPr>
          <w:rFonts w:ascii="Arial" w:hAnsi="Arial" w:cs="Arial"/>
        </w:rPr>
        <w:t xml:space="preserve">Katalog powtarzalnych elementów drogowych (KPED), </w:t>
      </w:r>
      <w:proofErr w:type="spellStart"/>
      <w:r w:rsidRPr="00A3272E">
        <w:rPr>
          <w:rFonts w:ascii="Arial" w:hAnsi="Arial" w:cs="Arial"/>
        </w:rPr>
        <w:t>Transprojekt</w:t>
      </w:r>
      <w:proofErr w:type="spellEnd"/>
      <w:r w:rsidRPr="00A3272E">
        <w:rPr>
          <w:rFonts w:ascii="Arial" w:hAnsi="Arial" w:cs="Arial"/>
        </w:rPr>
        <w:t xml:space="preserve"> - Warszawa, 1979 i 1982 r.</w:t>
      </w:r>
    </w:p>
    <w:p w14:paraId="47D7BE26" w14:textId="77777777" w:rsidR="003B16FB" w:rsidRPr="00A3272E" w:rsidRDefault="003B16FB" w:rsidP="003B16FB">
      <w:pPr>
        <w:ind w:left="284" w:hanging="284"/>
        <w:rPr>
          <w:rFonts w:ascii="Arial" w:hAnsi="Arial" w:cs="Arial"/>
        </w:rPr>
      </w:pPr>
      <w:r w:rsidRPr="00A3272E">
        <w:rPr>
          <w:rFonts w:ascii="Arial" w:hAnsi="Arial" w:cs="Arial"/>
        </w:rPr>
        <w:t xml:space="preserve"> </w:t>
      </w:r>
    </w:p>
    <w:p w14:paraId="3AA69D55" w14:textId="77777777" w:rsidR="003B16FB" w:rsidRPr="00A3272E" w:rsidRDefault="003B16FB" w:rsidP="003B16FB">
      <w:pPr>
        <w:rPr>
          <w:rFonts w:ascii="Arial" w:hAnsi="Arial" w:cs="Arial"/>
          <w:sz w:val="18"/>
          <w:szCs w:val="18"/>
        </w:rPr>
      </w:pPr>
      <w:r w:rsidRPr="00A3272E">
        <w:rPr>
          <w:rFonts w:ascii="Arial" w:hAnsi="Arial" w:cs="Arial"/>
          <w:sz w:val="18"/>
          <w:szCs w:val="18"/>
        </w:rPr>
        <w:tab/>
      </w:r>
    </w:p>
    <w:p w14:paraId="6F30AC4D" w14:textId="77777777" w:rsidR="003B16FB" w:rsidRPr="00A3272E" w:rsidRDefault="003B16FB" w:rsidP="00AE6A6C">
      <w:pPr>
        <w:rPr>
          <w:rFonts w:ascii="Arial" w:hAnsi="Arial" w:cs="Arial"/>
        </w:rPr>
      </w:pPr>
    </w:p>
    <w:p w14:paraId="36E868FB" w14:textId="77777777" w:rsidR="00C16163" w:rsidRPr="00A3272E" w:rsidRDefault="00C16163" w:rsidP="00AE6A6C">
      <w:pPr>
        <w:rPr>
          <w:rFonts w:ascii="Arial" w:hAnsi="Arial" w:cs="Arial"/>
        </w:rPr>
      </w:pPr>
    </w:p>
    <w:p w14:paraId="441AB1AB" w14:textId="77777777" w:rsidR="00C16163" w:rsidRPr="00A3272E" w:rsidRDefault="00C16163" w:rsidP="00AE6A6C">
      <w:pPr>
        <w:rPr>
          <w:rFonts w:ascii="Arial" w:hAnsi="Arial" w:cs="Arial"/>
        </w:rPr>
      </w:pPr>
    </w:p>
    <w:p w14:paraId="6CD7651D" w14:textId="77777777" w:rsidR="00C16163" w:rsidRPr="00A3272E" w:rsidRDefault="00C16163" w:rsidP="00AE6A6C">
      <w:pPr>
        <w:rPr>
          <w:rFonts w:ascii="Arial" w:hAnsi="Arial" w:cs="Arial"/>
        </w:rPr>
      </w:pPr>
    </w:p>
    <w:p w14:paraId="541F4411" w14:textId="77777777" w:rsidR="00C16163" w:rsidRPr="00A3272E" w:rsidRDefault="00C16163" w:rsidP="00AE6A6C">
      <w:pPr>
        <w:rPr>
          <w:rFonts w:ascii="Arial" w:hAnsi="Arial" w:cs="Arial"/>
        </w:rPr>
      </w:pPr>
    </w:p>
    <w:p w14:paraId="169DFC39" w14:textId="77777777" w:rsidR="00C16163" w:rsidRPr="00A3272E" w:rsidRDefault="00C16163" w:rsidP="00AE6A6C">
      <w:pPr>
        <w:rPr>
          <w:rFonts w:ascii="Arial" w:hAnsi="Arial" w:cs="Arial"/>
        </w:rPr>
      </w:pPr>
    </w:p>
    <w:p w14:paraId="03720F1A" w14:textId="77777777" w:rsidR="00C16163" w:rsidRPr="00A3272E" w:rsidRDefault="00C16163" w:rsidP="00AE6A6C">
      <w:pPr>
        <w:rPr>
          <w:rFonts w:ascii="Arial" w:hAnsi="Arial" w:cs="Arial"/>
        </w:rPr>
      </w:pPr>
    </w:p>
    <w:p w14:paraId="0159CF0F" w14:textId="77777777" w:rsidR="00C16163" w:rsidRPr="00A3272E" w:rsidRDefault="00C16163" w:rsidP="00AE6A6C">
      <w:pPr>
        <w:rPr>
          <w:rFonts w:ascii="Arial" w:hAnsi="Arial" w:cs="Arial"/>
        </w:rPr>
      </w:pPr>
    </w:p>
    <w:p w14:paraId="73264632" w14:textId="77777777" w:rsidR="00C16163" w:rsidRPr="00455D5F" w:rsidRDefault="00C16163" w:rsidP="00AE6A6C">
      <w:pPr>
        <w:rPr>
          <w:rFonts w:ascii="Arial" w:hAnsi="Arial" w:cs="Arial"/>
          <w:color w:val="FF0000"/>
        </w:rPr>
      </w:pPr>
    </w:p>
    <w:p w14:paraId="5D808BFC" w14:textId="77777777" w:rsidR="00C16163" w:rsidRPr="00455D5F" w:rsidRDefault="00C16163" w:rsidP="00AE6A6C">
      <w:pPr>
        <w:rPr>
          <w:rFonts w:ascii="Arial" w:hAnsi="Arial" w:cs="Arial"/>
          <w:color w:val="FF0000"/>
        </w:rPr>
      </w:pPr>
    </w:p>
    <w:p w14:paraId="0D8B3531" w14:textId="77777777" w:rsidR="00C16163" w:rsidRDefault="00C16163" w:rsidP="00AE6A6C">
      <w:pPr>
        <w:rPr>
          <w:rFonts w:ascii="Arial" w:hAnsi="Arial" w:cs="Arial"/>
          <w:color w:val="FF0000"/>
        </w:rPr>
      </w:pPr>
    </w:p>
    <w:p w14:paraId="6CB42BE4" w14:textId="77777777" w:rsidR="003B16FB" w:rsidRDefault="003B16FB" w:rsidP="00AE6A6C">
      <w:pPr>
        <w:rPr>
          <w:rFonts w:ascii="Arial" w:hAnsi="Arial" w:cs="Arial"/>
          <w:color w:val="FF0000"/>
        </w:rPr>
      </w:pPr>
    </w:p>
    <w:p w14:paraId="6C96B45C" w14:textId="77777777" w:rsidR="003B16FB" w:rsidRDefault="003B16FB" w:rsidP="00AE6A6C">
      <w:pPr>
        <w:rPr>
          <w:rFonts w:ascii="Arial" w:hAnsi="Arial" w:cs="Arial"/>
          <w:color w:val="FF0000"/>
        </w:rPr>
      </w:pPr>
    </w:p>
    <w:p w14:paraId="3C60A228" w14:textId="77777777" w:rsidR="003B16FB" w:rsidRDefault="003B16FB" w:rsidP="00AE6A6C">
      <w:pPr>
        <w:rPr>
          <w:rFonts w:ascii="Arial" w:hAnsi="Arial" w:cs="Arial"/>
          <w:color w:val="FF0000"/>
        </w:rPr>
      </w:pPr>
    </w:p>
    <w:p w14:paraId="56E4E191" w14:textId="77777777" w:rsidR="003B16FB" w:rsidRDefault="003B16FB" w:rsidP="00AE6A6C">
      <w:pPr>
        <w:rPr>
          <w:rFonts w:ascii="Arial" w:hAnsi="Arial" w:cs="Arial"/>
          <w:color w:val="FF0000"/>
        </w:rPr>
      </w:pPr>
    </w:p>
    <w:p w14:paraId="2D90AE92" w14:textId="77777777" w:rsidR="003B16FB" w:rsidRDefault="003B16FB" w:rsidP="00AE6A6C">
      <w:pPr>
        <w:rPr>
          <w:rFonts w:ascii="Arial" w:hAnsi="Arial" w:cs="Arial"/>
          <w:color w:val="FF0000"/>
        </w:rPr>
      </w:pPr>
    </w:p>
    <w:p w14:paraId="078238E6" w14:textId="77777777" w:rsidR="003B16FB" w:rsidRDefault="003B16FB" w:rsidP="00AE6A6C">
      <w:pPr>
        <w:rPr>
          <w:rFonts w:ascii="Arial" w:hAnsi="Arial" w:cs="Arial"/>
          <w:color w:val="FF0000"/>
        </w:rPr>
      </w:pPr>
    </w:p>
    <w:p w14:paraId="499EF8CE" w14:textId="77777777" w:rsidR="003B16FB" w:rsidRDefault="003B16FB" w:rsidP="00AE6A6C">
      <w:pPr>
        <w:rPr>
          <w:rFonts w:ascii="Arial" w:hAnsi="Arial" w:cs="Arial"/>
          <w:color w:val="FF0000"/>
        </w:rPr>
      </w:pPr>
    </w:p>
    <w:p w14:paraId="2BC83CEF" w14:textId="77777777" w:rsidR="003B16FB" w:rsidRDefault="003B16FB" w:rsidP="00AE6A6C">
      <w:pPr>
        <w:rPr>
          <w:rFonts w:ascii="Arial" w:hAnsi="Arial" w:cs="Arial"/>
          <w:color w:val="FF0000"/>
        </w:rPr>
      </w:pPr>
    </w:p>
    <w:p w14:paraId="0D90CC14" w14:textId="77777777" w:rsidR="00276684" w:rsidRDefault="00276684" w:rsidP="00AE6A6C">
      <w:pPr>
        <w:rPr>
          <w:rFonts w:ascii="Arial" w:hAnsi="Arial" w:cs="Arial"/>
          <w:color w:val="FF0000"/>
        </w:rPr>
      </w:pPr>
    </w:p>
    <w:p w14:paraId="05B79F26" w14:textId="77777777" w:rsidR="00276684" w:rsidRDefault="00276684" w:rsidP="00AE6A6C">
      <w:pPr>
        <w:rPr>
          <w:rFonts w:ascii="Arial" w:hAnsi="Arial" w:cs="Arial"/>
          <w:color w:val="FF0000"/>
        </w:rPr>
      </w:pPr>
    </w:p>
    <w:p w14:paraId="589877BE" w14:textId="77777777" w:rsidR="00276684" w:rsidRDefault="00276684" w:rsidP="00AE6A6C">
      <w:pPr>
        <w:rPr>
          <w:rFonts w:ascii="Arial" w:hAnsi="Arial" w:cs="Arial"/>
          <w:color w:val="FF0000"/>
        </w:rPr>
      </w:pPr>
    </w:p>
    <w:p w14:paraId="06FB05C9" w14:textId="77777777" w:rsidR="00276684" w:rsidRDefault="00276684" w:rsidP="00AE6A6C">
      <w:pPr>
        <w:rPr>
          <w:rFonts w:ascii="Arial" w:hAnsi="Arial" w:cs="Arial"/>
          <w:color w:val="FF0000"/>
        </w:rPr>
      </w:pPr>
    </w:p>
    <w:p w14:paraId="5C549FCF" w14:textId="77777777" w:rsidR="00276684" w:rsidRPr="00276684" w:rsidRDefault="00276684" w:rsidP="00AE6A6C">
      <w:pPr>
        <w:rPr>
          <w:rFonts w:ascii="Arial" w:hAnsi="Arial" w:cs="Arial"/>
        </w:rPr>
      </w:pPr>
    </w:p>
    <w:p w14:paraId="18814D90" w14:textId="77777777" w:rsidR="00276684" w:rsidRPr="00276684" w:rsidRDefault="00276684" w:rsidP="00AE6A6C">
      <w:pPr>
        <w:rPr>
          <w:rFonts w:ascii="Arial" w:hAnsi="Arial" w:cs="Arial"/>
        </w:rPr>
      </w:pPr>
    </w:p>
    <w:p w14:paraId="3525446F" w14:textId="77777777" w:rsidR="00276684" w:rsidRPr="00276684" w:rsidRDefault="00276684" w:rsidP="00AE6A6C">
      <w:pPr>
        <w:rPr>
          <w:rFonts w:ascii="Arial" w:hAnsi="Arial" w:cs="Arial"/>
        </w:rPr>
      </w:pPr>
    </w:p>
    <w:p w14:paraId="4BE46CBE" w14:textId="77777777" w:rsidR="00276684" w:rsidRPr="00276684" w:rsidRDefault="00276684" w:rsidP="00AE6A6C">
      <w:pPr>
        <w:rPr>
          <w:rFonts w:ascii="Arial" w:hAnsi="Arial" w:cs="Arial"/>
        </w:rPr>
      </w:pPr>
    </w:p>
    <w:p w14:paraId="6BD2EA8A" w14:textId="77777777" w:rsidR="00276684" w:rsidRPr="00276684" w:rsidRDefault="00276684" w:rsidP="00AE6A6C">
      <w:pPr>
        <w:rPr>
          <w:rFonts w:ascii="Arial" w:hAnsi="Arial" w:cs="Arial"/>
        </w:rPr>
      </w:pPr>
    </w:p>
    <w:p w14:paraId="670218FA" w14:textId="77777777" w:rsidR="00276684" w:rsidRPr="00276684" w:rsidRDefault="00276684" w:rsidP="00AE6A6C">
      <w:pPr>
        <w:rPr>
          <w:rFonts w:ascii="Arial" w:hAnsi="Arial" w:cs="Arial"/>
        </w:rPr>
      </w:pPr>
    </w:p>
    <w:p w14:paraId="4AB255A8" w14:textId="77777777" w:rsidR="00276684" w:rsidRPr="00276684" w:rsidRDefault="00276684" w:rsidP="00AE6A6C">
      <w:pPr>
        <w:rPr>
          <w:rFonts w:ascii="Arial" w:hAnsi="Arial" w:cs="Arial"/>
        </w:rPr>
      </w:pPr>
    </w:p>
    <w:p w14:paraId="176993C9" w14:textId="77777777" w:rsidR="00276684" w:rsidRPr="00276684" w:rsidRDefault="00276684" w:rsidP="00276684">
      <w:pPr>
        <w:spacing w:line="240" w:lineRule="auto"/>
        <w:rPr>
          <w:rFonts w:ascii="Arial" w:hAnsi="Arial" w:cs="Arial"/>
        </w:rPr>
      </w:pPr>
    </w:p>
    <w:p w14:paraId="4857549E" w14:textId="77777777" w:rsidR="00276684" w:rsidRPr="00276684" w:rsidRDefault="00276684" w:rsidP="00276684">
      <w:pPr>
        <w:spacing w:line="240" w:lineRule="auto"/>
        <w:rPr>
          <w:rFonts w:ascii="Arial" w:hAnsi="Arial" w:cs="Arial"/>
        </w:rPr>
      </w:pPr>
    </w:p>
    <w:p w14:paraId="59561FFE" w14:textId="77777777" w:rsidR="00276684" w:rsidRPr="00276684" w:rsidRDefault="00276684" w:rsidP="00276684">
      <w:pPr>
        <w:spacing w:line="240" w:lineRule="auto"/>
        <w:rPr>
          <w:rFonts w:ascii="Arial" w:hAnsi="Arial" w:cs="Arial"/>
        </w:rPr>
      </w:pPr>
    </w:p>
    <w:p w14:paraId="58163102" w14:textId="77777777" w:rsidR="00276684" w:rsidRPr="00276684" w:rsidRDefault="00276684" w:rsidP="00276684">
      <w:pPr>
        <w:spacing w:line="240" w:lineRule="auto"/>
        <w:rPr>
          <w:rFonts w:ascii="Arial" w:hAnsi="Arial" w:cs="Arial"/>
        </w:rPr>
      </w:pPr>
    </w:p>
    <w:p w14:paraId="6662FC7B" w14:textId="77777777" w:rsidR="00276684" w:rsidRPr="00276684" w:rsidRDefault="00276684" w:rsidP="00276684">
      <w:pPr>
        <w:spacing w:line="120" w:lineRule="atLeast"/>
        <w:jc w:val="center"/>
        <w:rPr>
          <w:rFonts w:ascii="Arial" w:hAnsi="Arial" w:cs="Arial"/>
          <w:b/>
          <w:sz w:val="32"/>
        </w:rPr>
      </w:pPr>
      <w:r w:rsidRPr="00276684">
        <w:rPr>
          <w:rFonts w:ascii="Arial" w:hAnsi="Arial" w:cs="Arial"/>
          <w:b/>
          <w:sz w:val="32"/>
        </w:rPr>
        <w:t>SZCZEGÓŁOWA SPECYFIKACJA</w:t>
      </w:r>
    </w:p>
    <w:p w14:paraId="7E7CE3F4" w14:textId="77777777" w:rsidR="00276684" w:rsidRPr="00276684" w:rsidRDefault="00276684" w:rsidP="00276684">
      <w:pPr>
        <w:spacing w:line="120" w:lineRule="atLeast"/>
        <w:jc w:val="center"/>
        <w:rPr>
          <w:rFonts w:ascii="Arial" w:hAnsi="Arial" w:cs="Arial"/>
          <w:b/>
          <w:sz w:val="32"/>
        </w:rPr>
      </w:pPr>
      <w:r w:rsidRPr="00276684">
        <w:rPr>
          <w:rFonts w:ascii="Arial" w:hAnsi="Arial" w:cs="Arial"/>
          <w:b/>
          <w:sz w:val="32"/>
        </w:rPr>
        <w:t>TECHNICZNA</w:t>
      </w:r>
    </w:p>
    <w:p w14:paraId="18420FB7" w14:textId="77777777" w:rsidR="00276684" w:rsidRPr="00276684" w:rsidRDefault="00276684" w:rsidP="00276684">
      <w:pPr>
        <w:spacing w:line="120" w:lineRule="atLeast"/>
        <w:jc w:val="center"/>
        <w:rPr>
          <w:rFonts w:ascii="Arial" w:hAnsi="Arial" w:cs="Arial"/>
          <w:b/>
          <w:sz w:val="32"/>
        </w:rPr>
      </w:pPr>
    </w:p>
    <w:p w14:paraId="39618D90" w14:textId="77777777" w:rsidR="00276684" w:rsidRPr="00276684" w:rsidRDefault="00276684" w:rsidP="00276684">
      <w:pPr>
        <w:pStyle w:val="Nagwek1"/>
        <w:jc w:val="center"/>
        <w:rPr>
          <w:rFonts w:ascii="Arial" w:hAnsi="Arial" w:cs="Arial"/>
          <w:b/>
          <w:color w:val="auto"/>
        </w:rPr>
      </w:pPr>
      <w:r w:rsidRPr="00276684">
        <w:rPr>
          <w:rFonts w:ascii="Arial" w:hAnsi="Arial" w:cs="Arial"/>
          <w:b/>
          <w:color w:val="auto"/>
        </w:rPr>
        <w:t>D-08.03.01</w:t>
      </w:r>
    </w:p>
    <w:p w14:paraId="6E809BFC" w14:textId="77777777" w:rsidR="00276684" w:rsidRPr="00276684" w:rsidRDefault="00276684" w:rsidP="00276684">
      <w:pPr>
        <w:pStyle w:val="Nagwek1"/>
        <w:jc w:val="center"/>
        <w:rPr>
          <w:rFonts w:ascii="Arial" w:hAnsi="Arial" w:cs="Arial"/>
          <w:b/>
          <w:color w:val="auto"/>
        </w:rPr>
      </w:pPr>
    </w:p>
    <w:p w14:paraId="56ED081C" w14:textId="77777777" w:rsidR="00276684" w:rsidRPr="00276684" w:rsidRDefault="00276684" w:rsidP="00276684">
      <w:pPr>
        <w:pStyle w:val="Nagwek1"/>
        <w:jc w:val="center"/>
        <w:rPr>
          <w:rFonts w:ascii="Arial" w:eastAsiaTheme="minorHAnsi" w:hAnsi="Arial" w:cs="Arial"/>
          <w:b/>
          <w:color w:val="auto"/>
          <w:szCs w:val="22"/>
        </w:rPr>
      </w:pPr>
    </w:p>
    <w:p w14:paraId="5E5CF3DC" w14:textId="77777777" w:rsidR="00276684" w:rsidRPr="00276684" w:rsidRDefault="00276684" w:rsidP="00276684">
      <w:pPr>
        <w:pStyle w:val="Tekstpodstawowy"/>
        <w:jc w:val="center"/>
        <w:rPr>
          <w:rFonts w:ascii="Arial" w:hAnsi="Arial" w:cs="Arial"/>
          <w:b/>
          <w:sz w:val="32"/>
        </w:rPr>
      </w:pPr>
      <w:r w:rsidRPr="00276684">
        <w:rPr>
          <w:rFonts w:ascii="Arial" w:hAnsi="Arial" w:cs="Arial"/>
          <w:b/>
          <w:sz w:val="32"/>
        </w:rPr>
        <w:t>Obrzeża betonowe.</w:t>
      </w:r>
    </w:p>
    <w:p w14:paraId="2F042906" w14:textId="77777777" w:rsidR="00276684" w:rsidRPr="00276684" w:rsidRDefault="00276684" w:rsidP="00276684">
      <w:pPr>
        <w:jc w:val="center"/>
        <w:rPr>
          <w:rFonts w:ascii="Arial" w:hAnsi="Arial" w:cs="Arial"/>
          <w:b/>
          <w:bCs/>
          <w:sz w:val="18"/>
          <w:szCs w:val="18"/>
        </w:rPr>
      </w:pPr>
    </w:p>
    <w:p w14:paraId="4DA68673" w14:textId="77777777" w:rsidR="00276684" w:rsidRPr="00276684" w:rsidRDefault="00276684" w:rsidP="00276684">
      <w:pPr>
        <w:jc w:val="center"/>
        <w:rPr>
          <w:rFonts w:ascii="Arial" w:hAnsi="Arial" w:cs="Arial"/>
          <w:b/>
          <w:bCs/>
          <w:sz w:val="18"/>
          <w:szCs w:val="18"/>
        </w:rPr>
      </w:pPr>
    </w:p>
    <w:p w14:paraId="0880B742" w14:textId="77777777" w:rsidR="00276684" w:rsidRPr="00276684" w:rsidRDefault="00276684" w:rsidP="00276684">
      <w:pPr>
        <w:jc w:val="center"/>
        <w:rPr>
          <w:rFonts w:ascii="Arial" w:hAnsi="Arial" w:cs="Arial"/>
          <w:b/>
          <w:bCs/>
          <w:sz w:val="18"/>
          <w:szCs w:val="18"/>
        </w:rPr>
      </w:pPr>
    </w:p>
    <w:p w14:paraId="4D030B69" w14:textId="77777777" w:rsidR="00276684" w:rsidRPr="00276684" w:rsidRDefault="00276684" w:rsidP="00276684">
      <w:pPr>
        <w:jc w:val="center"/>
        <w:rPr>
          <w:rFonts w:ascii="Arial" w:hAnsi="Arial" w:cs="Arial"/>
          <w:b/>
          <w:bCs/>
          <w:sz w:val="18"/>
          <w:szCs w:val="18"/>
        </w:rPr>
      </w:pPr>
    </w:p>
    <w:p w14:paraId="08D989F9" w14:textId="77777777" w:rsidR="00276684" w:rsidRPr="00276684" w:rsidRDefault="00276684" w:rsidP="00276684">
      <w:pPr>
        <w:jc w:val="center"/>
        <w:rPr>
          <w:rFonts w:ascii="Arial" w:hAnsi="Arial" w:cs="Arial"/>
          <w:b/>
          <w:bCs/>
          <w:sz w:val="18"/>
          <w:szCs w:val="18"/>
        </w:rPr>
      </w:pPr>
    </w:p>
    <w:p w14:paraId="1C8ECC3B" w14:textId="77777777" w:rsidR="00276684" w:rsidRPr="00276684" w:rsidRDefault="00276684" w:rsidP="00276684">
      <w:pPr>
        <w:jc w:val="center"/>
        <w:rPr>
          <w:rFonts w:ascii="Arial" w:hAnsi="Arial" w:cs="Arial"/>
          <w:b/>
          <w:bCs/>
          <w:sz w:val="18"/>
          <w:szCs w:val="18"/>
        </w:rPr>
      </w:pPr>
    </w:p>
    <w:p w14:paraId="2D3DC4CF" w14:textId="77777777" w:rsidR="00276684" w:rsidRPr="00276684" w:rsidRDefault="00276684" w:rsidP="00276684">
      <w:pPr>
        <w:ind w:right="-2"/>
        <w:rPr>
          <w:rFonts w:ascii="Arial" w:hAnsi="Arial" w:cs="Arial"/>
          <w:sz w:val="18"/>
          <w:szCs w:val="18"/>
        </w:rPr>
      </w:pPr>
    </w:p>
    <w:p w14:paraId="35B3F6B7" w14:textId="77777777" w:rsidR="00276684" w:rsidRPr="00276684" w:rsidRDefault="00276684" w:rsidP="00276684">
      <w:pPr>
        <w:ind w:right="-2"/>
        <w:rPr>
          <w:rFonts w:ascii="Arial" w:hAnsi="Arial" w:cs="Arial"/>
          <w:sz w:val="18"/>
          <w:szCs w:val="18"/>
        </w:rPr>
      </w:pPr>
    </w:p>
    <w:p w14:paraId="540CA930" w14:textId="77777777" w:rsidR="00276684" w:rsidRPr="00276684" w:rsidRDefault="00276684" w:rsidP="00276684">
      <w:pPr>
        <w:ind w:right="-2"/>
        <w:rPr>
          <w:rFonts w:ascii="Arial" w:hAnsi="Arial" w:cs="Arial"/>
          <w:sz w:val="18"/>
          <w:szCs w:val="18"/>
        </w:rPr>
      </w:pPr>
    </w:p>
    <w:p w14:paraId="04C3870F" w14:textId="77777777" w:rsidR="00276684" w:rsidRPr="00276684" w:rsidRDefault="00276684" w:rsidP="00276684">
      <w:pPr>
        <w:ind w:right="-2"/>
        <w:rPr>
          <w:rFonts w:ascii="Arial" w:hAnsi="Arial" w:cs="Arial"/>
          <w:sz w:val="18"/>
          <w:szCs w:val="18"/>
        </w:rPr>
      </w:pPr>
    </w:p>
    <w:p w14:paraId="5C20FE26" w14:textId="77777777" w:rsidR="00276684" w:rsidRPr="00276684" w:rsidRDefault="00276684" w:rsidP="00276684">
      <w:pPr>
        <w:ind w:right="-2"/>
        <w:rPr>
          <w:rFonts w:ascii="Arial" w:hAnsi="Arial" w:cs="Arial"/>
          <w:sz w:val="18"/>
          <w:szCs w:val="18"/>
        </w:rPr>
      </w:pPr>
    </w:p>
    <w:p w14:paraId="78C2DE61" w14:textId="77777777" w:rsidR="00276684" w:rsidRPr="00276684" w:rsidRDefault="00276684" w:rsidP="00276684">
      <w:pPr>
        <w:rPr>
          <w:rFonts w:ascii="Arial" w:hAnsi="Arial" w:cs="Arial"/>
          <w:b/>
          <w:bCs/>
          <w:sz w:val="18"/>
          <w:szCs w:val="18"/>
        </w:rPr>
      </w:pPr>
    </w:p>
    <w:p w14:paraId="66DA22A0" w14:textId="77777777" w:rsidR="00276684" w:rsidRPr="00276684" w:rsidRDefault="00276684" w:rsidP="00276684">
      <w:pPr>
        <w:rPr>
          <w:rFonts w:ascii="Arial" w:hAnsi="Arial" w:cs="Arial"/>
          <w:b/>
          <w:bCs/>
          <w:sz w:val="18"/>
          <w:szCs w:val="18"/>
        </w:rPr>
      </w:pPr>
    </w:p>
    <w:p w14:paraId="596F49D6" w14:textId="77777777" w:rsidR="00276684" w:rsidRPr="00276684" w:rsidRDefault="00276684" w:rsidP="00276684">
      <w:pPr>
        <w:rPr>
          <w:rFonts w:ascii="Arial" w:hAnsi="Arial" w:cs="Arial"/>
          <w:b/>
          <w:bCs/>
          <w:sz w:val="18"/>
          <w:szCs w:val="18"/>
        </w:rPr>
      </w:pPr>
    </w:p>
    <w:p w14:paraId="1D707E4C" w14:textId="77777777" w:rsidR="00276684" w:rsidRPr="00276684" w:rsidRDefault="00276684" w:rsidP="00276684">
      <w:pPr>
        <w:rPr>
          <w:rFonts w:ascii="Arial" w:hAnsi="Arial" w:cs="Arial"/>
          <w:b/>
          <w:bCs/>
          <w:sz w:val="16"/>
          <w:szCs w:val="16"/>
        </w:rPr>
      </w:pPr>
    </w:p>
    <w:p w14:paraId="7FA9DE21" w14:textId="77777777" w:rsidR="00276684" w:rsidRPr="00276684" w:rsidRDefault="00276684" w:rsidP="00276684">
      <w:pPr>
        <w:pStyle w:val="Nagwek1"/>
        <w:rPr>
          <w:rFonts w:ascii="Arial" w:hAnsi="Arial" w:cs="Arial"/>
          <w:b/>
          <w:color w:val="auto"/>
          <w:sz w:val="22"/>
          <w:szCs w:val="22"/>
        </w:rPr>
      </w:pPr>
      <w:r w:rsidRPr="00276684">
        <w:rPr>
          <w:rFonts w:ascii="Arial" w:hAnsi="Arial" w:cs="Arial"/>
          <w:b/>
          <w:color w:val="auto"/>
          <w:sz w:val="22"/>
          <w:szCs w:val="22"/>
        </w:rPr>
        <w:lastRenderedPageBreak/>
        <w:t>1. WSTĘP</w:t>
      </w:r>
    </w:p>
    <w:p w14:paraId="32BBA4DB" w14:textId="77777777" w:rsidR="00276684" w:rsidRPr="00276684" w:rsidRDefault="00276684" w:rsidP="00276684">
      <w:pPr>
        <w:pStyle w:val="Nagwek2"/>
        <w:rPr>
          <w:rFonts w:ascii="Arial" w:hAnsi="Arial" w:cs="Arial"/>
          <w:b/>
          <w:color w:val="auto"/>
          <w:sz w:val="22"/>
          <w:szCs w:val="22"/>
        </w:rPr>
      </w:pPr>
      <w:r w:rsidRPr="00276684">
        <w:rPr>
          <w:rFonts w:ascii="Arial" w:hAnsi="Arial" w:cs="Arial"/>
          <w:b/>
          <w:color w:val="auto"/>
          <w:sz w:val="22"/>
          <w:szCs w:val="22"/>
        </w:rPr>
        <w:t>1.1. Przedmiot SST</w:t>
      </w:r>
    </w:p>
    <w:p w14:paraId="63B02B9D" w14:textId="77777777" w:rsidR="00276684" w:rsidRPr="00276684" w:rsidRDefault="00276684" w:rsidP="00276684">
      <w:pPr>
        <w:pStyle w:val="Lista-kontynuacja"/>
        <w:rPr>
          <w:rFonts w:ascii="Arial" w:hAnsi="Arial" w:cs="Arial"/>
        </w:rPr>
      </w:pPr>
      <w:r w:rsidRPr="00276684">
        <w:rPr>
          <w:rFonts w:ascii="Arial" w:hAnsi="Arial" w:cs="Arial"/>
        </w:rPr>
        <w:t>Przedmiotem niniejszej specyfikacji technicznej (SST) są wymagania dotyczące wykonania i odbioru robót związanych z ustawieniem betonowego obrzeża chodnikowego.</w:t>
      </w:r>
    </w:p>
    <w:p w14:paraId="78861FDE" w14:textId="77777777" w:rsidR="00276684" w:rsidRPr="00276684" w:rsidRDefault="00276684" w:rsidP="00276684">
      <w:pPr>
        <w:pStyle w:val="Nagwek2"/>
        <w:rPr>
          <w:rFonts w:ascii="Arial" w:hAnsi="Arial" w:cs="Arial"/>
          <w:b/>
          <w:color w:val="auto"/>
          <w:sz w:val="22"/>
          <w:szCs w:val="22"/>
        </w:rPr>
      </w:pPr>
      <w:r w:rsidRPr="00276684">
        <w:rPr>
          <w:rFonts w:ascii="Arial" w:hAnsi="Arial" w:cs="Arial"/>
          <w:b/>
          <w:color w:val="auto"/>
          <w:sz w:val="22"/>
          <w:szCs w:val="22"/>
        </w:rPr>
        <w:t>1.2. Zakres stosowania SST</w:t>
      </w:r>
    </w:p>
    <w:p w14:paraId="4C816ED3" w14:textId="77777777" w:rsidR="00276684" w:rsidRPr="00276684" w:rsidRDefault="00276684" w:rsidP="00276684">
      <w:pPr>
        <w:pStyle w:val="Lista-kontynuacja"/>
        <w:rPr>
          <w:rFonts w:ascii="Arial" w:hAnsi="Arial" w:cs="Arial"/>
        </w:rPr>
      </w:pPr>
      <w:r w:rsidRPr="00276684">
        <w:rPr>
          <w:rFonts w:ascii="Arial" w:hAnsi="Arial" w:cs="Arial"/>
        </w:rPr>
        <w:t xml:space="preserve">Szczegółowa specyfikacja techniczna (SST) stosowana jest jako dokument przetargowy </w:t>
      </w:r>
      <w:r w:rsidRPr="00276684">
        <w:rPr>
          <w:rFonts w:ascii="Arial" w:hAnsi="Arial" w:cs="Arial"/>
        </w:rPr>
        <w:br/>
        <w:t>i kontraktowy przy zlecaniu i realizacji robót wymienionych w pkt.1.1</w:t>
      </w:r>
    </w:p>
    <w:p w14:paraId="1C857324" w14:textId="77777777" w:rsidR="00276684" w:rsidRPr="00276684" w:rsidRDefault="00276684" w:rsidP="00276684">
      <w:pPr>
        <w:pStyle w:val="Nagwek2"/>
        <w:rPr>
          <w:rFonts w:ascii="Arial" w:hAnsi="Arial" w:cs="Arial"/>
          <w:b/>
          <w:color w:val="auto"/>
          <w:sz w:val="22"/>
          <w:szCs w:val="22"/>
        </w:rPr>
      </w:pPr>
      <w:r w:rsidRPr="00276684">
        <w:rPr>
          <w:rFonts w:ascii="Arial" w:hAnsi="Arial" w:cs="Arial"/>
          <w:b/>
          <w:color w:val="auto"/>
          <w:sz w:val="22"/>
          <w:szCs w:val="22"/>
        </w:rPr>
        <w:t>3. Zakres robót objętych SST</w:t>
      </w:r>
    </w:p>
    <w:p w14:paraId="469EE16D" w14:textId="77777777" w:rsidR="00276684" w:rsidRPr="00276684" w:rsidRDefault="00276684" w:rsidP="00276684">
      <w:pPr>
        <w:pStyle w:val="Tekstpodstawowyzwciciem2"/>
        <w:rPr>
          <w:rFonts w:ascii="Arial" w:hAnsi="Arial" w:cs="Arial"/>
        </w:rPr>
      </w:pPr>
      <w:r w:rsidRPr="00276684">
        <w:rPr>
          <w:rFonts w:ascii="Arial" w:hAnsi="Arial" w:cs="Arial"/>
        </w:rPr>
        <w:t>Ustalenia zawarte w niniejszej specyfikacji dotyczą zasad prowadzenia robót związanych z ustawieniem betonowego obrzeża chodnikowego o wymiarach 8x30 cm na ławie betonowej.</w:t>
      </w:r>
    </w:p>
    <w:p w14:paraId="583AF906" w14:textId="77777777" w:rsidR="00276684" w:rsidRPr="00276684" w:rsidRDefault="00276684" w:rsidP="00276684">
      <w:pPr>
        <w:pStyle w:val="Nagwek2"/>
        <w:rPr>
          <w:rFonts w:ascii="Arial" w:hAnsi="Arial" w:cs="Arial"/>
          <w:b/>
          <w:color w:val="auto"/>
          <w:sz w:val="22"/>
          <w:szCs w:val="22"/>
        </w:rPr>
      </w:pPr>
      <w:r w:rsidRPr="00276684">
        <w:rPr>
          <w:rFonts w:ascii="Arial" w:hAnsi="Arial" w:cs="Arial"/>
          <w:b/>
          <w:color w:val="auto"/>
          <w:sz w:val="22"/>
          <w:szCs w:val="22"/>
        </w:rPr>
        <w:t>1.4. Określenia podstawowe</w:t>
      </w:r>
    </w:p>
    <w:p w14:paraId="697040A1" w14:textId="77777777" w:rsidR="00276684" w:rsidRPr="00276684" w:rsidRDefault="00276684" w:rsidP="00276684">
      <w:pPr>
        <w:pStyle w:val="Lista"/>
        <w:rPr>
          <w:rFonts w:ascii="Arial" w:hAnsi="Arial" w:cs="Arial"/>
        </w:rPr>
      </w:pPr>
      <w:r w:rsidRPr="00276684">
        <w:rPr>
          <w:rFonts w:ascii="Arial" w:hAnsi="Arial" w:cs="Arial"/>
          <w:b/>
          <w:bCs/>
        </w:rPr>
        <w:t>1.4.1.</w:t>
      </w:r>
      <w:r w:rsidRPr="00276684">
        <w:rPr>
          <w:rFonts w:ascii="Arial" w:hAnsi="Arial" w:cs="Arial"/>
          <w:b/>
          <w:bCs/>
        </w:rPr>
        <w:tab/>
      </w:r>
      <w:r w:rsidRPr="00276684">
        <w:rPr>
          <w:rFonts w:ascii="Arial" w:hAnsi="Arial" w:cs="Arial"/>
        </w:rPr>
        <w:t>Obrzeża chodnikowe - prefabrykowane belki betonowe rozgraniczające jednostronnie lub dwustronnie ciągi komunikacyjne od terenów nie przeznaczonych do komunikacji.</w:t>
      </w:r>
    </w:p>
    <w:p w14:paraId="126C5E72" w14:textId="77777777" w:rsidR="00276684" w:rsidRPr="00276684" w:rsidRDefault="00276684" w:rsidP="00276684">
      <w:pPr>
        <w:pStyle w:val="Lista"/>
        <w:rPr>
          <w:rFonts w:ascii="Arial" w:hAnsi="Arial" w:cs="Arial"/>
        </w:rPr>
      </w:pPr>
      <w:r w:rsidRPr="00276684">
        <w:rPr>
          <w:rFonts w:ascii="Arial" w:hAnsi="Arial" w:cs="Arial"/>
          <w:b/>
          <w:bCs/>
        </w:rPr>
        <w:t>1.4.2.</w:t>
      </w:r>
      <w:r w:rsidRPr="00276684">
        <w:rPr>
          <w:rFonts w:ascii="Arial" w:hAnsi="Arial" w:cs="Arial"/>
          <w:b/>
          <w:bCs/>
        </w:rPr>
        <w:tab/>
      </w:r>
      <w:r w:rsidRPr="00276684">
        <w:rPr>
          <w:rFonts w:ascii="Arial" w:hAnsi="Arial" w:cs="Arial"/>
        </w:rPr>
        <w:t xml:space="preserve">Pozostałe określenia podstawowe są zgodne z obowiązującymi, odpowiednimi polskimi normami  </w:t>
      </w:r>
    </w:p>
    <w:p w14:paraId="626FFBDA" w14:textId="77777777" w:rsidR="00276684" w:rsidRPr="00276684" w:rsidRDefault="00276684" w:rsidP="00276684">
      <w:pPr>
        <w:pStyle w:val="Nagwek1"/>
        <w:rPr>
          <w:rFonts w:ascii="Arial" w:hAnsi="Arial" w:cs="Arial"/>
          <w:b/>
          <w:color w:val="auto"/>
          <w:sz w:val="22"/>
          <w:szCs w:val="22"/>
        </w:rPr>
      </w:pPr>
      <w:r w:rsidRPr="00276684">
        <w:rPr>
          <w:rFonts w:ascii="Arial" w:hAnsi="Arial" w:cs="Arial"/>
          <w:b/>
          <w:color w:val="auto"/>
          <w:sz w:val="22"/>
          <w:szCs w:val="22"/>
        </w:rPr>
        <w:t>2. MATERIAŁY</w:t>
      </w:r>
    </w:p>
    <w:p w14:paraId="7D1DBC20" w14:textId="77777777" w:rsidR="00276684" w:rsidRPr="00276684" w:rsidRDefault="00276684" w:rsidP="00276684">
      <w:pPr>
        <w:pStyle w:val="Nagwek2"/>
        <w:rPr>
          <w:rFonts w:ascii="Arial" w:hAnsi="Arial" w:cs="Arial"/>
          <w:b/>
          <w:color w:val="auto"/>
          <w:sz w:val="22"/>
          <w:szCs w:val="22"/>
        </w:rPr>
      </w:pPr>
      <w:r w:rsidRPr="00276684">
        <w:rPr>
          <w:rFonts w:ascii="Arial" w:hAnsi="Arial" w:cs="Arial"/>
          <w:b/>
          <w:color w:val="auto"/>
          <w:sz w:val="22"/>
          <w:szCs w:val="22"/>
        </w:rPr>
        <w:t>2.1. Stosowane materiały</w:t>
      </w:r>
    </w:p>
    <w:p w14:paraId="78C700F9" w14:textId="77777777" w:rsidR="00276684" w:rsidRPr="00276684" w:rsidRDefault="00276684" w:rsidP="00276684">
      <w:pPr>
        <w:pStyle w:val="Nagwek3"/>
        <w:rPr>
          <w:rFonts w:ascii="Arial" w:hAnsi="Arial" w:cs="Arial"/>
          <w:color w:val="auto"/>
          <w:sz w:val="22"/>
          <w:szCs w:val="22"/>
        </w:rPr>
      </w:pPr>
      <w:r w:rsidRPr="00276684">
        <w:rPr>
          <w:rFonts w:ascii="Arial" w:hAnsi="Arial" w:cs="Arial"/>
          <w:color w:val="auto"/>
          <w:sz w:val="22"/>
          <w:szCs w:val="22"/>
        </w:rPr>
        <w:t>Materiałami stosowanymi są:</w:t>
      </w:r>
    </w:p>
    <w:p w14:paraId="057D3949" w14:textId="77777777" w:rsidR="00276684" w:rsidRPr="00276684" w:rsidRDefault="00276684" w:rsidP="00276684">
      <w:pPr>
        <w:spacing w:after="0" w:line="240" w:lineRule="auto"/>
        <w:rPr>
          <w:rFonts w:ascii="Arial" w:hAnsi="Arial" w:cs="Arial"/>
        </w:rPr>
      </w:pPr>
      <w:r w:rsidRPr="00276684">
        <w:rPr>
          <w:rFonts w:ascii="Arial" w:eastAsiaTheme="majorEastAsia" w:hAnsi="Arial" w:cs="Arial"/>
        </w:rPr>
        <w:t>− obrzeża odpowiadające wymaganiom PN-EN 1340:2004 [8],</w:t>
      </w:r>
      <w:r w:rsidRPr="00276684">
        <w:rPr>
          <w:rFonts w:ascii="Arial" w:eastAsiaTheme="majorEastAsia" w:hAnsi="Arial" w:cs="Arial"/>
        </w:rPr>
        <w:br/>
        <w:t>− mieszanka betonowa o klasie B15 o konsystencji S1 (badanie wg PN-EN 12350-2:2001),</w:t>
      </w:r>
      <w:r w:rsidRPr="00276684">
        <w:rPr>
          <w:rFonts w:ascii="Arial" w:eastAsiaTheme="majorEastAsia" w:hAnsi="Arial" w:cs="Arial"/>
        </w:rPr>
        <w:br/>
        <w:t>− cement wg PN-EN 197-1:2002 [7],</w:t>
      </w:r>
      <w:r w:rsidRPr="00276684">
        <w:rPr>
          <w:rFonts w:ascii="Arial" w:eastAsiaTheme="majorEastAsia" w:hAnsi="Arial" w:cs="Arial"/>
        </w:rPr>
        <w:br/>
        <w:t>− piasek do zapraw wg PN-EN 12620:2004 [3],</w:t>
      </w:r>
      <w:r w:rsidRPr="00276684">
        <w:rPr>
          <w:rFonts w:ascii="Arial" w:hAnsi="Arial" w:cs="Arial"/>
        </w:rPr>
        <w:br/>
        <w:t>− deskowanie systemowe lub deski iglaste obrzynane III kl. Do wykonania szalunku ławy.</w:t>
      </w:r>
    </w:p>
    <w:p w14:paraId="300B5D7E" w14:textId="77777777" w:rsidR="00276684" w:rsidRPr="00276684" w:rsidRDefault="00276684" w:rsidP="00276684">
      <w:pPr>
        <w:spacing w:after="0" w:line="240" w:lineRule="auto"/>
        <w:rPr>
          <w:rFonts w:ascii="Arial" w:hAnsi="Arial" w:cs="Arial"/>
        </w:rPr>
      </w:pPr>
    </w:p>
    <w:p w14:paraId="3F0E788D" w14:textId="77777777" w:rsidR="00276684" w:rsidRPr="00276684" w:rsidRDefault="00276684" w:rsidP="00276684">
      <w:pPr>
        <w:pStyle w:val="Nagwek2"/>
        <w:rPr>
          <w:rFonts w:ascii="Arial" w:hAnsi="Arial" w:cs="Arial"/>
          <w:color w:val="auto"/>
          <w:sz w:val="22"/>
          <w:szCs w:val="22"/>
        </w:rPr>
      </w:pPr>
      <w:r w:rsidRPr="00276684">
        <w:rPr>
          <w:rFonts w:ascii="Arial" w:hAnsi="Arial" w:cs="Arial"/>
          <w:b/>
          <w:color w:val="auto"/>
          <w:sz w:val="22"/>
          <w:szCs w:val="22"/>
        </w:rPr>
        <w:t>2.2.2</w:t>
      </w:r>
      <w:r w:rsidRPr="00276684">
        <w:rPr>
          <w:rFonts w:ascii="Arial" w:hAnsi="Arial" w:cs="Arial"/>
          <w:color w:val="auto"/>
          <w:sz w:val="22"/>
          <w:szCs w:val="22"/>
        </w:rPr>
        <w:t xml:space="preserve"> Betonowe obrzeża chodnikowe - klasyfikacja</w:t>
      </w:r>
    </w:p>
    <w:p w14:paraId="29338188" w14:textId="77777777" w:rsidR="00276684" w:rsidRPr="00276684" w:rsidRDefault="00276684" w:rsidP="00276684">
      <w:pPr>
        <w:pStyle w:val="Lista2"/>
        <w:rPr>
          <w:rFonts w:ascii="Arial" w:hAnsi="Arial" w:cs="Arial"/>
        </w:rPr>
      </w:pPr>
      <w:r w:rsidRPr="00276684">
        <w:rPr>
          <w:rFonts w:ascii="Arial" w:hAnsi="Arial" w:cs="Arial"/>
        </w:rPr>
        <w:t>W zależności od przekroju poprzecznego rozróżnia się dwa rodzaje obrzeży:</w:t>
      </w:r>
    </w:p>
    <w:p w14:paraId="37FCFCBF" w14:textId="77777777" w:rsidR="00276684" w:rsidRPr="00276684" w:rsidRDefault="00276684" w:rsidP="00276684">
      <w:pPr>
        <w:pStyle w:val="Listapunktowana3"/>
        <w:numPr>
          <w:ilvl w:val="0"/>
          <w:numId w:val="258"/>
        </w:numPr>
        <w:spacing w:after="0" w:line="240" w:lineRule="auto"/>
        <w:contextualSpacing w:val="0"/>
        <w:rPr>
          <w:rFonts w:ascii="Arial" w:hAnsi="Arial" w:cs="Arial"/>
        </w:rPr>
      </w:pPr>
      <w:r w:rsidRPr="00276684">
        <w:rPr>
          <w:rFonts w:ascii="Arial" w:hAnsi="Arial" w:cs="Arial"/>
        </w:rPr>
        <w:t>obrzeże niskie</w:t>
      </w:r>
      <w:r w:rsidRPr="00276684">
        <w:rPr>
          <w:rFonts w:ascii="Arial" w:hAnsi="Arial" w:cs="Arial"/>
        </w:rPr>
        <w:tab/>
        <w:t>- On,</w:t>
      </w:r>
    </w:p>
    <w:p w14:paraId="7F790A05" w14:textId="77777777" w:rsidR="00276684" w:rsidRPr="00276684" w:rsidRDefault="00276684" w:rsidP="00276684">
      <w:pPr>
        <w:pStyle w:val="Listapunktowana3"/>
        <w:numPr>
          <w:ilvl w:val="0"/>
          <w:numId w:val="258"/>
        </w:numPr>
        <w:spacing w:after="0" w:line="240" w:lineRule="auto"/>
        <w:contextualSpacing w:val="0"/>
        <w:rPr>
          <w:rFonts w:ascii="Arial" w:hAnsi="Arial" w:cs="Arial"/>
        </w:rPr>
      </w:pPr>
      <w:r w:rsidRPr="00276684">
        <w:rPr>
          <w:rFonts w:ascii="Arial" w:hAnsi="Arial" w:cs="Arial"/>
        </w:rPr>
        <w:t>obrzeże wysokie</w:t>
      </w:r>
      <w:r w:rsidRPr="00276684">
        <w:rPr>
          <w:rFonts w:ascii="Arial" w:hAnsi="Arial" w:cs="Arial"/>
        </w:rPr>
        <w:tab/>
        <w:t xml:space="preserve">- </w:t>
      </w:r>
      <w:proofErr w:type="spellStart"/>
      <w:r w:rsidRPr="00276684">
        <w:rPr>
          <w:rFonts w:ascii="Arial" w:hAnsi="Arial" w:cs="Arial"/>
        </w:rPr>
        <w:t>Ow</w:t>
      </w:r>
      <w:proofErr w:type="spellEnd"/>
      <w:r w:rsidRPr="00276684">
        <w:rPr>
          <w:rFonts w:ascii="Arial" w:hAnsi="Arial" w:cs="Arial"/>
        </w:rPr>
        <w:t>.</w:t>
      </w:r>
    </w:p>
    <w:p w14:paraId="61824B77" w14:textId="77777777" w:rsidR="00276684" w:rsidRPr="00276684" w:rsidRDefault="00276684" w:rsidP="00276684">
      <w:pPr>
        <w:pStyle w:val="Tekstpodstawowyzwciciem"/>
        <w:rPr>
          <w:rFonts w:ascii="Arial" w:hAnsi="Arial" w:cs="Arial"/>
        </w:rPr>
      </w:pPr>
      <w:r w:rsidRPr="00276684">
        <w:rPr>
          <w:rFonts w:ascii="Arial" w:hAnsi="Arial" w:cs="Arial"/>
        </w:rPr>
        <w:t>W zależności od dopuszczalnych wielkości i liczby uszkodzeń oraz odchyłek wymiarowych obrzeża dzieli się na:</w:t>
      </w:r>
    </w:p>
    <w:p w14:paraId="5E95F290" w14:textId="77777777" w:rsidR="00276684" w:rsidRPr="00276684" w:rsidRDefault="00276684" w:rsidP="00276684">
      <w:pPr>
        <w:pStyle w:val="Listapunktowana3"/>
        <w:numPr>
          <w:ilvl w:val="0"/>
          <w:numId w:val="258"/>
        </w:numPr>
        <w:spacing w:after="0" w:line="240" w:lineRule="auto"/>
        <w:contextualSpacing w:val="0"/>
        <w:rPr>
          <w:rFonts w:ascii="Arial" w:hAnsi="Arial" w:cs="Arial"/>
        </w:rPr>
      </w:pPr>
      <w:r w:rsidRPr="00276684">
        <w:rPr>
          <w:rFonts w:ascii="Arial" w:hAnsi="Arial" w:cs="Arial"/>
        </w:rPr>
        <w:t xml:space="preserve">gatunek 1 </w:t>
      </w:r>
      <w:r w:rsidRPr="00276684">
        <w:rPr>
          <w:rFonts w:ascii="Arial" w:hAnsi="Arial" w:cs="Arial"/>
        </w:rPr>
        <w:tab/>
        <w:t>- G1,</w:t>
      </w:r>
    </w:p>
    <w:p w14:paraId="39877274" w14:textId="77777777" w:rsidR="00276684" w:rsidRPr="00276684" w:rsidRDefault="00276684" w:rsidP="00276684">
      <w:pPr>
        <w:pStyle w:val="Listapunktowana3"/>
        <w:numPr>
          <w:ilvl w:val="0"/>
          <w:numId w:val="258"/>
        </w:numPr>
        <w:spacing w:after="0" w:line="240" w:lineRule="auto"/>
        <w:contextualSpacing w:val="0"/>
        <w:rPr>
          <w:rFonts w:ascii="Arial" w:hAnsi="Arial" w:cs="Arial"/>
        </w:rPr>
      </w:pPr>
      <w:r w:rsidRPr="00276684">
        <w:rPr>
          <w:rFonts w:ascii="Arial" w:hAnsi="Arial" w:cs="Arial"/>
        </w:rPr>
        <w:t>gatunek 2</w:t>
      </w:r>
      <w:r w:rsidRPr="00276684">
        <w:rPr>
          <w:rFonts w:ascii="Arial" w:hAnsi="Arial" w:cs="Arial"/>
        </w:rPr>
        <w:tab/>
        <w:t>- G2.</w:t>
      </w:r>
    </w:p>
    <w:p w14:paraId="1C3E9473" w14:textId="77777777" w:rsidR="00276684" w:rsidRPr="00276684" w:rsidRDefault="00276684" w:rsidP="00276684">
      <w:pPr>
        <w:pStyle w:val="Listapunktowana3"/>
        <w:numPr>
          <w:ilvl w:val="0"/>
          <w:numId w:val="0"/>
        </w:numPr>
        <w:spacing w:after="0" w:line="240" w:lineRule="auto"/>
        <w:ind w:left="283"/>
        <w:contextualSpacing w:val="0"/>
        <w:rPr>
          <w:rFonts w:ascii="Arial" w:hAnsi="Arial" w:cs="Arial"/>
        </w:rPr>
      </w:pPr>
    </w:p>
    <w:p w14:paraId="27D1BE1F" w14:textId="77777777" w:rsidR="00276684" w:rsidRPr="00276684" w:rsidRDefault="00276684" w:rsidP="00276684">
      <w:pPr>
        <w:pStyle w:val="Lista-kontynuacja2"/>
        <w:rPr>
          <w:rFonts w:ascii="Arial" w:hAnsi="Arial" w:cs="Arial"/>
        </w:rPr>
      </w:pPr>
      <w:r w:rsidRPr="00276684">
        <w:rPr>
          <w:rFonts w:ascii="Arial" w:hAnsi="Arial" w:cs="Arial"/>
        </w:rPr>
        <w:t xml:space="preserve">Przykład oznaczenia betonowego obrzeża chodnikowego niskiego (On) o wymiarach 6 x 20 x </w:t>
      </w:r>
      <w:smartTag w:uri="urn:schemas-microsoft-com:office:smarttags" w:element="metricconverter">
        <w:smartTagPr>
          <w:attr w:name="ProductID" w:val="75 cm"/>
        </w:smartTagPr>
        <w:r w:rsidRPr="00276684">
          <w:rPr>
            <w:rFonts w:ascii="Arial" w:hAnsi="Arial" w:cs="Arial"/>
          </w:rPr>
          <w:t>75 cm</w:t>
        </w:r>
      </w:smartTag>
      <w:r w:rsidRPr="00276684">
        <w:rPr>
          <w:rFonts w:ascii="Arial" w:hAnsi="Arial" w:cs="Arial"/>
        </w:rPr>
        <w:t xml:space="preserve"> gat. 1:</w:t>
      </w:r>
    </w:p>
    <w:p w14:paraId="34776389" w14:textId="77777777" w:rsidR="00276684" w:rsidRPr="00276684" w:rsidRDefault="00276684" w:rsidP="00276684">
      <w:pPr>
        <w:pStyle w:val="Tekstpodstawowyzwciciem2"/>
        <w:rPr>
          <w:rFonts w:ascii="Arial" w:hAnsi="Arial" w:cs="Arial"/>
        </w:rPr>
      </w:pPr>
      <w:r w:rsidRPr="00276684">
        <w:rPr>
          <w:rFonts w:ascii="Arial" w:hAnsi="Arial" w:cs="Arial"/>
        </w:rPr>
        <w:t>obrzeże On - I/6/20/75 BN-80/6775-03/04 [9].</w:t>
      </w:r>
    </w:p>
    <w:p w14:paraId="6332420E" w14:textId="77777777" w:rsidR="00276684" w:rsidRPr="00276684" w:rsidRDefault="00276684" w:rsidP="00276684">
      <w:pPr>
        <w:pStyle w:val="Nagwek2"/>
        <w:rPr>
          <w:rFonts w:ascii="Arial" w:hAnsi="Arial" w:cs="Arial"/>
          <w:b/>
          <w:color w:val="auto"/>
          <w:sz w:val="22"/>
          <w:szCs w:val="22"/>
        </w:rPr>
      </w:pPr>
      <w:r w:rsidRPr="00276684">
        <w:rPr>
          <w:rFonts w:ascii="Arial" w:hAnsi="Arial" w:cs="Arial"/>
          <w:b/>
          <w:color w:val="auto"/>
          <w:sz w:val="22"/>
          <w:szCs w:val="22"/>
        </w:rPr>
        <w:t>2.3. Betonowe obrzeża chodnikowe - wymagania techniczne</w:t>
      </w:r>
    </w:p>
    <w:p w14:paraId="1A1CF146" w14:textId="77777777" w:rsidR="00276684" w:rsidRPr="00276684" w:rsidRDefault="00276684" w:rsidP="00276684">
      <w:pPr>
        <w:pStyle w:val="Lista"/>
        <w:rPr>
          <w:rFonts w:ascii="Arial" w:hAnsi="Arial" w:cs="Arial"/>
        </w:rPr>
      </w:pPr>
      <w:r w:rsidRPr="00276684">
        <w:rPr>
          <w:rFonts w:ascii="Arial" w:hAnsi="Arial" w:cs="Arial"/>
          <w:b/>
          <w:bCs/>
        </w:rPr>
        <w:t>2.3.1.</w:t>
      </w:r>
      <w:r w:rsidRPr="00276684">
        <w:rPr>
          <w:rFonts w:ascii="Arial" w:hAnsi="Arial" w:cs="Arial"/>
          <w:b/>
          <w:bCs/>
        </w:rPr>
        <w:tab/>
      </w:r>
      <w:r w:rsidRPr="00276684">
        <w:rPr>
          <w:rFonts w:ascii="Arial" w:hAnsi="Arial" w:cs="Arial"/>
        </w:rPr>
        <w:t>Wymiary betonowych obrzeży chodnikowych</w:t>
      </w:r>
    </w:p>
    <w:p w14:paraId="6360CA44" w14:textId="77777777" w:rsidR="00276684" w:rsidRPr="00276684" w:rsidRDefault="00276684" w:rsidP="00276684">
      <w:pPr>
        <w:pStyle w:val="Lista-kontynuacja"/>
        <w:rPr>
          <w:rFonts w:ascii="Arial" w:hAnsi="Arial" w:cs="Arial"/>
        </w:rPr>
      </w:pPr>
      <w:r w:rsidRPr="00276684">
        <w:rPr>
          <w:rFonts w:ascii="Arial" w:hAnsi="Arial" w:cs="Arial"/>
        </w:rPr>
        <w:t xml:space="preserve">Kształt obrzeży betonowych przedstawiono na rysunku </w:t>
      </w:r>
      <w:smartTag w:uri="urn:schemas-microsoft-com:office:smarttags" w:element="metricconverter">
        <w:smartTagPr>
          <w:attr w:name="ProductID" w:val="1, a"/>
        </w:smartTagPr>
        <w:r w:rsidRPr="00276684">
          <w:rPr>
            <w:rFonts w:ascii="Arial" w:hAnsi="Arial" w:cs="Arial"/>
          </w:rPr>
          <w:t>1, a</w:t>
        </w:r>
      </w:smartTag>
      <w:r w:rsidRPr="00276684">
        <w:rPr>
          <w:rFonts w:ascii="Arial" w:hAnsi="Arial" w:cs="Arial"/>
        </w:rPr>
        <w:t xml:space="preserve"> wymiary podano w tablicy 1.</w:t>
      </w:r>
    </w:p>
    <w:p w14:paraId="133C899E" w14:textId="77777777" w:rsidR="00276684" w:rsidRPr="00DD4C88" w:rsidRDefault="00276684" w:rsidP="00276684">
      <w:pPr>
        <w:framePr w:hSpace="141" w:wrap="auto" w:vAnchor="text" w:hAnchor="page" w:x="4113" w:y="2"/>
        <w:rPr>
          <w:rFonts w:ascii="Arial" w:hAnsi="Arial" w:cs="Arial"/>
          <w:color w:val="FF0000"/>
        </w:rPr>
      </w:pPr>
      <w:r w:rsidRPr="00DD4C88">
        <w:rPr>
          <w:rFonts w:ascii="Arial" w:hAnsi="Arial" w:cs="Arial"/>
          <w:noProof/>
          <w:color w:val="FF0000"/>
        </w:rPr>
        <w:lastRenderedPageBreak/>
        <w:drawing>
          <wp:inline distT="0" distB="0" distL="0" distR="0" wp14:anchorId="53AB15D8" wp14:editId="6571CFB7">
            <wp:extent cx="2278847" cy="982980"/>
            <wp:effectExtent l="0" t="0" r="7620" b="762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6082"/>
                    <a:stretch/>
                  </pic:blipFill>
                  <pic:spPr bwMode="auto">
                    <a:xfrm>
                      <a:off x="0" y="0"/>
                      <a:ext cx="2307136" cy="995182"/>
                    </a:xfrm>
                    <a:prstGeom prst="rect">
                      <a:avLst/>
                    </a:prstGeom>
                    <a:noFill/>
                    <a:ln>
                      <a:noFill/>
                    </a:ln>
                    <a:extLst>
                      <a:ext uri="{53640926-AAD7-44D8-BBD7-CCE9431645EC}">
                        <a14:shadowObscured xmlns:a14="http://schemas.microsoft.com/office/drawing/2010/main"/>
                      </a:ext>
                    </a:extLst>
                  </pic:spPr>
                </pic:pic>
              </a:graphicData>
            </a:graphic>
          </wp:inline>
        </w:drawing>
      </w:r>
    </w:p>
    <w:p w14:paraId="14782FFE" w14:textId="77777777" w:rsidR="00276684" w:rsidRPr="00DD4C88" w:rsidRDefault="00276684" w:rsidP="00276684">
      <w:pPr>
        <w:spacing w:before="120"/>
        <w:jc w:val="center"/>
        <w:rPr>
          <w:rFonts w:ascii="Arial" w:hAnsi="Arial" w:cs="Arial"/>
          <w:color w:val="FF0000"/>
        </w:rPr>
      </w:pPr>
    </w:p>
    <w:p w14:paraId="61D5E296" w14:textId="77777777" w:rsidR="00276684" w:rsidRPr="00DD4C88" w:rsidRDefault="00276684" w:rsidP="00276684">
      <w:pPr>
        <w:spacing w:before="120"/>
        <w:jc w:val="center"/>
        <w:rPr>
          <w:rFonts w:ascii="Arial" w:hAnsi="Arial" w:cs="Arial"/>
          <w:color w:val="FF0000"/>
        </w:rPr>
      </w:pPr>
    </w:p>
    <w:p w14:paraId="656280FD" w14:textId="77777777" w:rsidR="00276684" w:rsidRPr="00DD4C88" w:rsidRDefault="00276684" w:rsidP="00276684">
      <w:pPr>
        <w:rPr>
          <w:color w:val="FF0000"/>
        </w:rPr>
      </w:pPr>
    </w:p>
    <w:p w14:paraId="0EFB445A" w14:textId="77777777" w:rsidR="00276684" w:rsidRPr="00276684" w:rsidRDefault="00276684" w:rsidP="00276684"/>
    <w:p w14:paraId="5879ED63" w14:textId="77777777" w:rsidR="00276684" w:rsidRPr="00276684" w:rsidRDefault="00276684" w:rsidP="00276684">
      <w:pPr>
        <w:pStyle w:val="Nagwek9"/>
        <w:rPr>
          <w:rFonts w:ascii="Arial" w:hAnsi="Arial" w:cs="Arial"/>
          <w:color w:val="auto"/>
          <w:sz w:val="20"/>
          <w:szCs w:val="20"/>
        </w:rPr>
      </w:pPr>
      <w:r w:rsidRPr="00276684">
        <w:rPr>
          <w:rFonts w:ascii="Arial" w:hAnsi="Arial" w:cs="Arial"/>
          <w:color w:val="auto"/>
          <w:sz w:val="20"/>
          <w:szCs w:val="20"/>
        </w:rPr>
        <w:t>Rysunek 1. Kształt betonowego obrzeża chodnikowego</w:t>
      </w:r>
    </w:p>
    <w:p w14:paraId="5894CDBF" w14:textId="77777777" w:rsidR="00276684" w:rsidRPr="00276684" w:rsidRDefault="00276684" w:rsidP="00276684">
      <w:pPr>
        <w:rPr>
          <w:rFonts w:ascii="Arial" w:hAnsi="Arial" w:cs="Arial"/>
        </w:rPr>
      </w:pPr>
    </w:p>
    <w:p w14:paraId="5FA60FF8" w14:textId="77777777" w:rsidR="00276684" w:rsidRPr="00276684" w:rsidRDefault="00276684" w:rsidP="00276684">
      <w:pPr>
        <w:pStyle w:val="Nagwek3"/>
        <w:rPr>
          <w:rFonts w:ascii="Arial" w:hAnsi="Arial" w:cs="Arial"/>
          <w:color w:val="auto"/>
          <w:sz w:val="22"/>
          <w:szCs w:val="22"/>
        </w:rPr>
      </w:pPr>
      <w:r w:rsidRPr="00276684">
        <w:rPr>
          <w:rFonts w:ascii="Arial" w:hAnsi="Arial" w:cs="Arial"/>
          <w:color w:val="auto"/>
          <w:sz w:val="22"/>
          <w:szCs w:val="22"/>
        </w:rPr>
        <w:t>Tablica 1. Wymiary obrzeży</w:t>
      </w:r>
    </w:p>
    <w:tbl>
      <w:tblPr>
        <w:tblW w:w="0" w:type="auto"/>
        <w:tblLayout w:type="fixed"/>
        <w:tblCellMar>
          <w:left w:w="70" w:type="dxa"/>
          <w:right w:w="70" w:type="dxa"/>
        </w:tblCellMar>
        <w:tblLook w:val="0000" w:firstRow="0" w:lastRow="0" w:firstColumn="0" w:lastColumn="0" w:noHBand="0" w:noVBand="0"/>
      </w:tblPr>
      <w:tblGrid>
        <w:gridCol w:w="1346"/>
        <w:gridCol w:w="1232"/>
        <w:gridCol w:w="1232"/>
        <w:gridCol w:w="1232"/>
        <w:gridCol w:w="1265"/>
      </w:tblGrid>
      <w:tr w:rsidR="00276684" w:rsidRPr="00276684" w14:paraId="54CEA73B" w14:textId="77777777" w:rsidTr="00F46462">
        <w:tc>
          <w:tcPr>
            <w:tcW w:w="1346" w:type="dxa"/>
            <w:tcBorders>
              <w:top w:val="single" w:sz="6" w:space="0" w:color="auto"/>
              <w:left w:val="single" w:sz="6" w:space="0" w:color="auto"/>
              <w:bottom w:val="nil"/>
              <w:right w:val="nil"/>
            </w:tcBorders>
          </w:tcPr>
          <w:p w14:paraId="00BF9967" w14:textId="77777777" w:rsidR="00276684" w:rsidRPr="00276684" w:rsidRDefault="00276684" w:rsidP="00F46462">
            <w:pPr>
              <w:jc w:val="center"/>
              <w:rPr>
                <w:rFonts w:ascii="Arial" w:hAnsi="Arial" w:cs="Arial"/>
              </w:rPr>
            </w:pPr>
            <w:r w:rsidRPr="00276684">
              <w:rPr>
                <w:rFonts w:ascii="Arial" w:hAnsi="Arial" w:cs="Arial"/>
              </w:rPr>
              <w:t>Rodzaj</w:t>
            </w:r>
          </w:p>
        </w:tc>
        <w:tc>
          <w:tcPr>
            <w:tcW w:w="4961" w:type="dxa"/>
            <w:gridSpan w:val="4"/>
            <w:tcBorders>
              <w:top w:val="single" w:sz="6" w:space="0" w:color="auto"/>
              <w:left w:val="single" w:sz="6" w:space="0" w:color="auto"/>
              <w:bottom w:val="single" w:sz="6" w:space="0" w:color="auto"/>
              <w:right w:val="single" w:sz="6" w:space="0" w:color="auto"/>
            </w:tcBorders>
          </w:tcPr>
          <w:p w14:paraId="516CC501" w14:textId="77777777" w:rsidR="00276684" w:rsidRPr="00276684" w:rsidRDefault="00276684" w:rsidP="00F46462">
            <w:pPr>
              <w:jc w:val="center"/>
              <w:rPr>
                <w:rFonts w:ascii="Arial" w:hAnsi="Arial" w:cs="Arial"/>
              </w:rPr>
            </w:pPr>
            <w:r w:rsidRPr="00276684">
              <w:rPr>
                <w:rFonts w:ascii="Arial" w:hAnsi="Arial" w:cs="Arial"/>
              </w:rPr>
              <w:t xml:space="preserve">Wymiary </w:t>
            </w:r>
            <w:proofErr w:type="gramStart"/>
            <w:r w:rsidRPr="00276684">
              <w:rPr>
                <w:rFonts w:ascii="Arial" w:hAnsi="Arial" w:cs="Arial"/>
              </w:rPr>
              <w:t xml:space="preserve">obrzeży,   </w:t>
            </w:r>
            <w:proofErr w:type="gramEnd"/>
            <w:r w:rsidRPr="00276684">
              <w:rPr>
                <w:rFonts w:ascii="Arial" w:hAnsi="Arial" w:cs="Arial"/>
              </w:rPr>
              <w:t>cm</w:t>
            </w:r>
          </w:p>
        </w:tc>
      </w:tr>
      <w:tr w:rsidR="00276684" w:rsidRPr="00276684" w14:paraId="37368A50" w14:textId="77777777" w:rsidTr="00F46462">
        <w:tc>
          <w:tcPr>
            <w:tcW w:w="1346" w:type="dxa"/>
            <w:tcBorders>
              <w:top w:val="nil"/>
              <w:left w:val="single" w:sz="6" w:space="0" w:color="auto"/>
              <w:bottom w:val="double" w:sz="6" w:space="0" w:color="auto"/>
              <w:right w:val="nil"/>
            </w:tcBorders>
          </w:tcPr>
          <w:p w14:paraId="16F26F02" w14:textId="77777777" w:rsidR="00276684" w:rsidRPr="00276684" w:rsidRDefault="00276684" w:rsidP="00F46462">
            <w:pPr>
              <w:jc w:val="center"/>
              <w:rPr>
                <w:rFonts w:ascii="Arial" w:hAnsi="Arial" w:cs="Arial"/>
              </w:rPr>
            </w:pPr>
            <w:r w:rsidRPr="00276684">
              <w:rPr>
                <w:rFonts w:ascii="Arial" w:hAnsi="Arial" w:cs="Arial"/>
              </w:rPr>
              <w:t>obrzeża</w:t>
            </w:r>
          </w:p>
        </w:tc>
        <w:tc>
          <w:tcPr>
            <w:tcW w:w="1232" w:type="dxa"/>
            <w:tcBorders>
              <w:top w:val="single" w:sz="6" w:space="0" w:color="auto"/>
              <w:left w:val="single" w:sz="6" w:space="0" w:color="auto"/>
              <w:bottom w:val="double" w:sz="6" w:space="0" w:color="auto"/>
              <w:right w:val="single" w:sz="6" w:space="0" w:color="auto"/>
            </w:tcBorders>
          </w:tcPr>
          <w:p w14:paraId="6D995AC5" w14:textId="77777777" w:rsidR="00276684" w:rsidRPr="00276684" w:rsidRDefault="00276684" w:rsidP="00F46462">
            <w:pPr>
              <w:jc w:val="center"/>
              <w:rPr>
                <w:rFonts w:ascii="Arial" w:hAnsi="Arial" w:cs="Arial"/>
              </w:rPr>
            </w:pPr>
            <w:r w:rsidRPr="00276684">
              <w:rPr>
                <w:rFonts w:ascii="Arial" w:hAnsi="Arial" w:cs="Arial"/>
              </w:rPr>
              <w:t>1</w:t>
            </w:r>
          </w:p>
        </w:tc>
        <w:tc>
          <w:tcPr>
            <w:tcW w:w="1232" w:type="dxa"/>
            <w:tcBorders>
              <w:top w:val="single" w:sz="6" w:space="0" w:color="auto"/>
              <w:left w:val="single" w:sz="6" w:space="0" w:color="auto"/>
              <w:bottom w:val="double" w:sz="6" w:space="0" w:color="auto"/>
              <w:right w:val="single" w:sz="6" w:space="0" w:color="auto"/>
            </w:tcBorders>
          </w:tcPr>
          <w:p w14:paraId="2F3C1680" w14:textId="77777777" w:rsidR="00276684" w:rsidRPr="00276684" w:rsidRDefault="00276684" w:rsidP="00F46462">
            <w:pPr>
              <w:jc w:val="center"/>
              <w:rPr>
                <w:rFonts w:ascii="Arial" w:hAnsi="Arial" w:cs="Arial"/>
              </w:rPr>
            </w:pPr>
            <w:r w:rsidRPr="00276684">
              <w:rPr>
                <w:rFonts w:ascii="Arial" w:hAnsi="Arial" w:cs="Arial"/>
              </w:rPr>
              <w:t>b</w:t>
            </w:r>
          </w:p>
        </w:tc>
        <w:tc>
          <w:tcPr>
            <w:tcW w:w="1232" w:type="dxa"/>
            <w:tcBorders>
              <w:top w:val="single" w:sz="6" w:space="0" w:color="auto"/>
              <w:left w:val="single" w:sz="6" w:space="0" w:color="auto"/>
              <w:bottom w:val="double" w:sz="6" w:space="0" w:color="auto"/>
              <w:right w:val="single" w:sz="6" w:space="0" w:color="auto"/>
            </w:tcBorders>
          </w:tcPr>
          <w:p w14:paraId="2F380BBC" w14:textId="77777777" w:rsidR="00276684" w:rsidRPr="00276684" w:rsidRDefault="00276684" w:rsidP="00F46462">
            <w:pPr>
              <w:jc w:val="center"/>
              <w:rPr>
                <w:rFonts w:ascii="Arial" w:hAnsi="Arial" w:cs="Arial"/>
              </w:rPr>
            </w:pPr>
            <w:r w:rsidRPr="00276684">
              <w:rPr>
                <w:rFonts w:ascii="Arial" w:hAnsi="Arial" w:cs="Arial"/>
              </w:rPr>
              <w:t>h</w:t>
            </w:r>
          </w:p>
        </w:tc>
        <w:tc>
          <w:tcPr>
            <w:tcW w:w="1265" w:type="dxa"/>
            <w:tcBorders>
              <w:top w:val="single" w:sz="6" w:space="0" w:color="auto"/>
              <w:left w:val="single" w:sz="6" w:space="0" w:color="auto"/>
              <w:bottom w:val="double" w:sz="6" w:space="0" w:color="auto"/>
              <w:right w:val="single" w:sz="6" w:space="0" w:color="auto"/>
            </w:tcBorders>
          </w:tcPr>
          <w:p w14:paraId="1426FFF8" w14:textId="77777777" w:rsidR="00276684" w:rsidRPr="00276684" w:rsidRDefault="00276684" w:rsidP="00F46462">
            <w:pPr>
              <w:jc w:val="center"/>
              <w:rPr>
                <w:rFonts w:ascii="Arial" w:hAnsi="Arial" w:cs="Arial"/>
              </w:rPr>
            </w:pPr>
            <w:r w:rsidRPr="00276684">
              <w:rPr>
                <w:rFonts w:ascii="Arial" w:hAnsi="Arial" w:cs="Arial"/>
              </w:rPr>
              <w:t>r</w:t>
            </w:r>
          </w:p>
        </w:tc>
      </w:tr>
      <w:tr w:rsidR="00276684" w:rsidRPr="00276684" w14:paraId="11787C51" w14:textId="77777777" w:rsidTr="00F46462">
        <w:tc>
          <w:tcPr>
            <w:tcW w:w="1346" w:type="dxa"/>
            <w:tcBorders>
              <w:top w:val="nil"/>
              <w:left w:val="single" w:sz="6" w:space="0" w:color="auto"/>
              <w:bottom w:val="single" w:sz="6" w:space="0" w:color="auto"/>
              <w:right w:val="nil"/>
            </w:tcBorders>
          </w:tcPr>
          <w:p w14:paraId="4264E1E6" w14:textId="77777777" w:rsidR="00276684" w:rsidRPr="00276684" w:rsidRDefault="00276684" w:rsidP="00F46462">
            <w:pPr>
              <w:spacing w:before="180"/>
              <w:jc w:val="center"/>
              <w:rPr>
                <w:rFonts w:ascii="Arial" w:hAnsi="Arial" w:cs="Arial"/>
              </w:rPr>
            </w:pPr>
            <w:r w:rsidRPr="00276684">
              <w:rPr>
                <w:rFonts w:ascii="Arial" w:hAnsi="Arial" w:cs="Arial"/>
              </w:rPr>
              <w:t>On</w:t>
            </w:r>
          </w:p>
        </w:tc>
        <w:tc>
          <w:tcPr>
            <w:tcW w:w="1232" w:type="dxa"/>
            <w:tcBorders>
              <w:top w:val="nil"/>
              <w:left w:val="single" w:sz="6" w:space="0" w:color="auto"/>
              <w:bottom w:val="single" w:sz="6" w:space="0" w:color="auto"/>
              <w:right w:val="single" w:sz="6" w:space="0" w:color="auto"/>
            </w:tcBorders>
          </w:tcPr>
          <w:p w14:paraId="333B0F4B" w14:textId="77777777" w:rsidR="00276684" w:rsidRPr="00276684" w:rsidRDefault="00276684" w:rsidP="00F46462">
            <w:pPr>
              <w:spacing w:before="60"/>
              <w:jc w:val="center"/>
              <w:rPr>
                <w:rFonts w:ascii="Arial" w:hAnsi="Arial" w:cs="Arial"/>
              </w:rPr>
            </w:pPr>
            <w:r w:rsidRPr="00276684">
              <w:rPr>
                <w:rFonts w:ascii="Arial" w:hAnsi="Arial" w:cs="Arial"/>
              </w:rPr>
              <w:t>75</w:t>
            </w:r>
          </w:p>
          <w:p w14:paraId="7BC688CF" w14:textId="77777777" w:rsidR="00276684" w:rsidRPr="00276684" w:rsidRDefault="00276684" w:rsidP="00F46462">
            <w:pPr>
              <w:spacing w:after="60"/>
              <w:jc w:val="center"/>
              <w:rPr>
                <w:rFonts w:ascii="Arial" w:hAnsi="Arial" w:cs="Arial"/>
              </w:rPr>
            </w:pPr>
            <w:r w:rsidRPr="00276684">
              <w:rPr>
                <w:rFonts w:ascii="Arial" w:hAnsi="Arial" w:cs="Arial"/>
              </w:rPr>
              <w:t>100</w:t>
            </w:r>
          </w:p>
        </w:tc>
        <w:tc>
          <w:tcPr>
            <w:tcW w:w="1232" w:type="dxa"/>
            <w:tcBorders>
              <w:top w:val="nil"/>
              <w:left w:val="single" w:sz="6" w:space="0" w:color="auto"/>
              <w:bottom w:val="single" w:sz="6" w:space="0" w:color="auto"/>
              <w:right w:val="single" w:sz="6" w:space="0" w:color="auto"/>
            </w:tcBorders>
          </w:tcPr>
          <w:p w14:paraId="0A7B61DE" w14:textId="77777777" w:rsidR="00276684" w:rsidRPr="00276684" w:rsidRDefault="00276684" w:rsidP="00F46462">
            <w:pPr>
              <w:spacing w:before="60"/>
              <w:jc w:val="center"/>
              <w:rPr>
                <w:rFonts w:ascii="Arial" w:hAnsi="Arial" w:cs="Arial"/>
              </w:rPr>
            </w:pPr>
            <w:r w:rsidRPr="00276684">
              <w:rPr>
                <w:rFonts w:ascii="Arial" w:hAnsi="Arial" w:cs="Arial"/>
              </w:rPr>
              <w:t>6</w:t>
            </w:r>
          </w:p>
          <w:p w14:paraId="3A662E15" w14:textId="77777777" w:rsidR="00276684" w:rsidRPr="00276684" w:rsidRDefault="00276684" w:rsidP="00F46462">
            <w:pPr>
              <w:jc w:val="center"/>
              <w:rPr>
                <w:rFonts w:ascii="Arial" w:hAnsi="Arial" w:cs="Arial"/>
              </w:rPr>
            </w:pPr>
            <w:r w:rsidRPr="00276684">
              <w:rPr>
                <w:rFonts w:ascii="Arial" w:hAnsi="Arial" w:cs="Arial"/>
              </w:rPr>
              <w:t>6</w:t>
            </w:r>
          </w:p>
        </w:tc>
        <w:tc>
          <w:tcPr>
            <w:tcW w:w="1232" w:type="dxa"/>
            <w:tcBorders>
              <w:top w:val="nil"/>
              <w:left w:val="single" w:sz="6" w:space="0" w:color="auto"/>
              <w:bottom w:val="single" w:sz="6" w:space="0" w:color="auto"/>
              <w:right w:val="single" w:sz="6" w:space="0" w:color="auto"/>
            </w:tcBorders>
          </w:tcPr>
          <w:p w14:paraId="7D02AA73" w14:textId="77777777" w:rsidR="00276684" w:rsidRPr="00276684" w:rsidRDefault="00276684" w:rsidP="00F46462">
            <w:pPr>
              <w:spacing w:before="60"/>
              <w:jc w:val="center"/>
              <w:rPr>
                <w:rFonts w:ascii="Arial" w:hAnsi="Arial" w:cs="Arial"/>
              </w:rPr>
            </w:pPr>
            <w:r w:rsidRPr="00276684">
              <w:rPr>
                <w:rFonts w:ascii="Arial" w:hAnsi="Arial" w:cs="Arial"/>
              </w:rPr>
              <w:t>20</w:t>
            </w:r>
          </w:p>
          <w:p w14:paraId="6A520146" w14:textId="77777777" w:rsidR="00276684" w:rsidRPr="00276684" w:rsidRDefault="00276684" w:rsidP="00F46462">
            <w:pPr>
              <w:jc w:val="center"/>
              <w:rPr>
                <w:rFonts w:ascii="Arial" w:hAnsi="Arial" w:cs="Arial"/>
              </w:rPr>
            </w:pPr>
            <w:r w:rsidRPr="00276684">
              <w:rPr>
                <w:rFonts w:ascii="Arial" w:hAnsi="Arial" w:cs="Arial"/>
              </w:rPr>
              <w:t>20</w:t>
            </w:r>
          </w:p>
        </w:tc>
        <w:tc>
          <w:tcPr>
            <w:tcW w:w="1265" w:type="dxa"/>
            <w:tcBorders>
              <w:top w:val="nil"/>
              <w:left w:val="single" w:sz="6" w:space="0" w:color="auto"/>
              <w:bottom w:val="single" w:sz="6" w:space="0" w:color="auto"/>
              <w:right w:val="single" w:sz="6" w:space="0" w:color="auto"/>
            </w:tcBorders>
          </w:tcPr>
          <w:p w14:paraId="6707D23D" w14:textId="77777777" w:rsidR="00276684" w:rsidRPr="00276684" w:rsidRDefault="00276684" w:rsidP="00F46462">
            <w:pPr>
              <w:spacing w:before="60"/>
              <w:jc w:val="center"/>
              <w:rPr>
                <w:rFonts w:ascii="Arial" w:hAnsi="Arial" w:cs="Arial"/>
              </w:rPr>
            </w:pPr>
            <w:r w:rsidRPr="00276684">
              <w:rPr>
                <w:rFonts w:ascii="Arial" w:hAnsi="Arial" w:cs="Arial"/>
              </w:rPr>
              <w:t>3</w:t>
            </w:r>
          </w:p>
          <w:p w14:paraId="32195902" w14:textId="77777777" w:rsidR="00276684" w:rsidRPr="00276684" w:rsidRDefault="00276684" w:rsidP="00F46462">
            <w:pPr>
              <w:jc w:val="center"/>
              <w:rPr>
                <w:rFonts w:ascii="Arial" w:hAnsi="Arial" w:cs="Arial"/>
              </w:rPr>
            </w:pPr>
            <w:r w:rsidRPr="00276684">
              <w:rPr>
                <w:rFonts w:ascii="Arial" w:hAnsi="Arial" w:cs="Arial"/>
              </w:rPr>
              <w:t>3</w:t>
            </w:r>
          </w:p>
        </w:tc>
      </w:tr>
      <w:tr w:rsidR="00276684" w:rsidRPr="00276684" w14:paraId="2D8C9AD6" w14:textId="77777777" w:rsidTr="00F46462">
        <w:tc>
          <w:tcPr>
            <w:tcW w:w="1346" w:type="dxa"/>
            <w:tcBorders>
              <w:top w:val="single" w:sz="6" w:space="0" w:color="auto"/>
              <w:left w:val="single" w:sz="6" w:space="0" w:color="auto"/>
              <w:bottom w:val="single" w:sz="6" w:space="0" w:color="auto"/>
              <w:right w:val="nil"/>
            </w:tcBorders>
          </w:tcPr>
          <w:p w14:paraId="5645FA0E" w14:textId="77777777" w:rsidR="00276684" w:rsidRPr="00276684" w:rsidRDefault="00276684" w:rsidP="00F46462">
            <w:pPr>
              <w:jc w:val="center"/>
              <w:rPr>
                <w:rFonts w:ascii="Arial" w:hAnsi="Arial" w:cs="Arial"/>
              </w:rPr>
            </w:pPr>
          </w:p>
          <w:p w14:paraId="5596C1A1" w14:textId="77777777" w:rsidR="00276684" w:rsidRPr="00276684" w:rsidRDefault="00276684" w:rsidP="00F46462">
            <w:pPr>
              <w:jc w:val="center"/>
              <w:rPr>
                <w:rFonts w:ascii="Arial" w:hAnsi="Arial" w:cs="Arial"/>
              </w:rPr>
            </w:pPr>
            <w:proofErr w:type="spellStart"/>
            <w:r w:rsidRPr="00276684">
              <w:rPr>
                <w:rFonts w:ascii="Arial" w:hAnsi="Arial" w:cs="Arial"/>
              </w:rPr>
              <w:t>Ow</w:t>
            </w:r>
            <w:proofErr w:type="spellEnd"/>
          </w:p>
        </w:tc>
        <w:tc>
          <w:tcPr>
            <w:tcW w:w="1232" w:type="dxa"/>
            <w:tcBorders>
              <w:top w:val="single" w:sz="6" w:space="0" w:color="auto"/>
              <w:left w:val="single" w:sz="6" w:space="0" w:color="auto"/>
              <w:bottom w:val="single" w:sz="6" w:space="0" w:color="auto"/>
              <w:right w:val="single" w:sz="6" w:space="0" w:color="auto"/>
            </w:tcBorders>
          </w:tcPr>
          <w:p w14:paraId="138F0F76" w14:textId="77777777" w:rsidR="00276684" w:rsidRPr="00276684" w:rsidRDefault="00276684" w:rsidP="00F46462">
            <w:pPr>
              <w:spacing w:before="60"/>
              <w:jc w:val="center"/>
              <w:rPr>
                <w:rFonts w:ascii="Arial" w:hAnsi="Arial" w:cs="Arial"/>
              </w:rPr>
            </w:pPr>
            <w:r w:rsidRPr="00276684">
              <w:rPr>
                <w:rFonts w:ascii="Arial" w:hAnsi="Arial" w:cs="Arial"/>
              </w:rPr>
              <w:t>75</w:t>
            </w:r>
          </w:p>
          <w:p w14:paraId="7250F0C4" w14:textId="77777777" w:rsidR="00276684" w:rsidRPr="00276684" w:rsidRDefault="00276684" w:rsidP="00F46462">
            <w:pPr>
              <w:jc w:val="center"/>
              <w:rPr>
                <w:rFonts w:ascii="Arial" w:hAnsi="Arial" w:cs="Arial"/>
              </w:rPr>
            </w:pPr>
            <w:r w:rsidRPr="00276684">
              <w:rPr>
                <w:rFonts w:ascii="Arial" w:hAnsi="Arial" w:cs="Arial"/>
              </w:rPr>
              <w:t>90</w:t>
            </w:r>
          </w:p>
          <w:p w14:paraId="2631734F" w14:textId="77777777" w:rsidR="00276684" w:rsidRPr="00276684" w:rsidRDefault="00276684" w:rsidP="00F46462">
            <w:pPr>
              <w:spacing w:after="60"/>
              <w:jc w:val="center"/>
              <w:rPr>
                <w:rFonts w:ascii="Arial" w:hAnsi="Arial" w:cs="Arial"/>
              </w:rPr>
            </w:pPr>
            <w:r w:rsidRPr="00276684">
              <w:rPr>
                <w:rFonts w:ascii="Arial" w:hAnsi="Arial" w:cs="Arial"/>
              </w:rPr>
              <w:t>100</w:t>
            </w:r>
          </w:p>
        </w:tc>
        <w:tc>
          <w:tcPr>
            <w:tcW w:w="1232" w:type="dxa"/>
            <w:tcBorders>
              <w:top w:val="single" w:sz="6" w:space="0" w:color="auto"/>
              <w:left w:val="single" w:sz="6" w:space="0" w:color="auto"/>
              <w:bottom w:val="single" w:sz="6" w:space="0" w:color="auto"/>
              <w:right w:val="single" w:sz="6" w:space="0" w:color="auto"/>
            </w:tcBorders>
          </w:tcPr>
          <w:p w14:paraId="52216AF3" w14:textId="77777777" w:rsidR="00276684" w:rsidRPr="00276684" w:rsidRDefault="00276684" w:rsidP="00F46462">
            <w:pPr>
              <w:spacing w:before="60"/>
              <w:jc w:val="center"/>
              <w:rPr>
                <w:rFonts w:ascii="Arial" w:hAnsi="Arial" w:cs="Arial"/>
              </w:rPr>
            </w:pPr>
            <w:r w:rsidRPr="00276684">
              <w:rPr>
                <w:rFonts w:ascii="Arial" w:hAnsi="Arial" w:cs="Arial"/>
              </w:rPr>
              <w:t>8</w:t>
            </w:r>
          </w:p>
          <w:p w14:paraId="6710D088" w14:textId="77777777" w:rsidR="00276684" w:rsidRPr="00276684" w:rsidRDefault="00276684" w:rsidP="00F46462">
            <w:pPr>
              <w:jc w:val="center"/>
              <w:rPr>
                <w:rFonts w:ascii="Arial" w:hAnsi="Arial" w:cs="Arial"/>
              </w:rPr>
            </w:pPr>
            <w:r w:rsidRPr="00276684">
              <w:rPr>
                <w:rFonts w:ascii="Arial" w:hAnsi="Arial" w:cs="Arial"/>
              </w:rPr>
              <w:t>8</w:t>
            </w:r>
          </w:p>
          <w:p w14:paraId="0B1CCC99" w14:textId="77777777" w:rsidR="00276684" w:rsidRPr="00276684" w:rsidRDefault="00276684" w:rsidP="00F46462">
            <w:pPr>
              <w:jc w:val="center"/>
              <w:rPr>
                <w:rFonts w:ascii="Arial" w:hAnsi="Arial" w:cs="Arial"/>
              </w:rPr>
            </w:pPr>
            <w:r w:rsidRPr="00276684">
              <w:rPr>
                <w:rFonts w:ascii="Arial" w:hAnsi="Arial" w:cs="Arial"/>
              </w:rPr>
              <w:t>8</w:t>
            </w:r>
          </w:p>
        </w:tc>
        <w:tc>
          <w:tcPr>
            <w:tcW w:w="1232" w:type="dxa"/>
            <w:tcBorders>
              <w:top w:val="single" w:sz="6" w:space="0" w:color="auto"/>
              <w:left w:val="single" w:sz="6" w:space="0" w:color="auto"/>
              <w:bottom w:val="single" w:sz="6" w:space="0" w:color="auto"/>
              <w:right w:val="single" w:sz="6" w:space="0" w:color="auto"/>
            </w:tcBorders>
          </w:tcPr>
          <w:p w14:paraId="6AE1BF3A" w14:textId="77777777" w:rsidR="00276684" w:rsidRPr="00276684" w:rsidRDefault="00276684" w:rsidP="00F46462">
            <w:pPr>
              <w:spacing w:before="60"/>
              <w:jc w:val="center"/>
              <w:rPr>
                <w:rFonts w:ascii="Arial" w:hAnsi="Arial" w:cs="Arial"/>
              </w:rPr>
            </w:pPr>
            <w:r w:rsidRPr="00276684">
              <w:rPr>
                <w:rFonts w:ascii="Arial" w:hAnsi="Arial" w:cs="Arial"/>
              </w:rPr>
              <w:t>30</w:t>
            </w:r>
          </w:p>
          <w:p w14:paraId="7172165E" w14:textId="77777777" w:rsidR="00276684" w:rsidRPr="00276684" w:rsidRDefault="00276684" w:rsidP="00F46462">
            <w:pPr>
              <w:jc w:val="center"/>
              <w:rPr>
                <w:rFonts w:ascii="Arial" w:hAnsi="Arial" w:cs="Arial"/>
              </w:rPr>
            </w:pPr>
            <w:r w:rsidRPr="00276684">
              <w:rPr>
                <w:rFonts w:ascii="Arial" w:hAnsi="Arial" w:cs="Arial"/>
              </w:rPr>
              <w:t>24</w:t>
            </w:r>
          </w:p>
          <w:p w14:paraId="40D10F8E" w14:textId="77777777" w:rsidR="00276684" w:rsidRPr="00276684" w:rsidRDefault="00276684" w:rsidP="00F46462">
            <w:pPr>
              <w:jc w:val="center"/>
              <w:rPr>
                <w:rFonts w:ascii="Arial" w:hAnsi="Arial" w:cs="Arial"/>
              </w:rPr>
            </w:pPr>
            <w:r w:rsidRPr="00276684">
              <w:rPr>
                <w:rFonts w:ascii="Arial" w:hAnsi="Arial" w:cs="Arial"/>
              </w:rPr>
              <w:t>30</w:t>
            </w:r>
          </w:p>
        </w:tc>
        <w:tc>
          <w:tcPr>
            <w:tcW w:w="1265" w:type="dxa"/>
            <w:tcBorders>
              <w:top w:val="single" w:sz="6" w:space="0" w:color="auto"/>
              <w:left w:val="single" w:sz="6" w:space="0" w:color="auto"/>
              <w:bottom w:val="single" w:sz="6" w:space="0" w:color="auto"/>
              <w:right w:val="single" w:sz="6" w:space="0" w:color="auto"/>
            </w:tcBorders>
          </w:tcPr>
          <w:p w14:paraId="2F4E9AB8" w14:textId="77777777" w:rsidR="00276684" w:rsidRPr="00276684" w:rsidRDefault="00276684" w:rsidP="00F46462">
            <w:pPr>
              <w:spacing w:before="60"/>
              <w:jc w:val="center"/>
              <w:rPr>
                <w:rFonts w:ascii="Arial" w:hAnsi="Arial" w:cs="Arial"/>
              </w:rPr>
            </w:pPr>
            <w:r w:rsidRPr="00276684">
              <w:rPr>
                <w:rFonts w:ascii="Arial" w:hAnsi="Arial" w:cs="Arial"/>
              </w:rPr>
              <w:t>3</w:t>
            </w:r>
          </w:p>
          <w:p w14:paraId="75926067" w14:textId="77777777" w:rsidR="00276684" w:rsidRPr="00276684" w:rsidRDefault="00276684" w:rsidP="00F46462">
            <w:pPr>
              <w:jc w:val="center"/>
              <w:rPr>
                <w:rFonts w:ascii="Arial" w:hAnsi="Arial" w:cs="Arial"/>
              </w:rPr>
            </w:pPr>
            <w:r w:rsidRPr="00276684">
              <w:rPr>
                <w:rFonts w:ascii="Arial" w:hAnsi="Arial" w:cs="Arial"/>
              </w:rPr>
              <w:t>3</w:t>
            </w:r>
          </w:p>
          <w:p w14:paraId="0B894E46" w14:textId="77777777" w:rsidR="00276684" w:rsidRPr="00276684" w:rsidRDefault="00276684" w:rsidP="00F46462">
            <w:pPr>
              <w:jc w:val="center"/>
              <w:rPr>
                <w:rFonts w:ascii="Arial" w:hAnsi="Arial" w:cs="Arial"/>
              </w:rPr>
            </w:pPr>
            <w:r w:rsidRPr="00276684">
              <w:rPr>
                <w:rFonts w:ascii="Arial" w:hAnsi="Arial" w:cs="Arial"/>
              </w:rPr>
              <w:t>3</w:t>
            </w:r>
          </w:p>
        </w:tc>
      </w:tr>
    </w:tbl>
    <w:p w14:paraId="061CE18E" w14:textId="77777777" w:rsidR="00276684" w:rsidRPr="00276684" w:rsidRDefault="00276684" w:rsidP="00276684">
      <w:pPr>
        <w:rPr>
          <w:rFonts w:ascii="Arial" w:hAnsi="Arial" w:cs="Arial"/>
        </w:rPr>
      </w:pPr>
    </w:p>
    <w:p w14:paraId="1D05C7F3" w14:textId="77777777" w:rsidR="00276684" w:rsidRPr="00276684" w:rsidRDefault="00276684" w:rsidP="00276684">
      <w:pPr>
        <w:pStyle w:val="Lista"/>
        <w:rPr>
          <w:rFonts w:ascii="Arial" w:hAnsi="Arial" w:cs="Arial"/>
        </w:rPr>
      </w:pPr>
      <w:r w:rsidRPr="00276684">
        <w:rPr>
          <w:rFonts w:ascii="Arial" w:hAnsi="Arial" w:cs="Arial"/>
          <w:b/>
          <w:bCs/>
        </w:rPr>
        <w:t>2.3.2.</w:t>
      </w:r>
      <w:r w:rsidRPr="00276684">
        <w:rPr>
          <w:rFonts w:ascii="Arial" w:hAnsi="Arial" w:cs="Arial"/>
          <w:b/>
          <w:bCs/>
        </w:rPr>
        <w:tab/>
      </w:r>
      <w:r w:rsidRPr="00276684">
        <w:rPr>
          <w:rFonts w:ascii="Arial" w:hAnsi="Arial" w:cs="Arial"/>
        </w:rPr>
        <w:t>Dopuszczalne odchyłki wymiarów obrzeży</w:t>
      </w:r>
    </w:p>
    <w:p w14:paraId="01D47412" w14:textId="77777777" w:rsidR="00276684" w:rsidRPr="00276684" w:rsidRDefault="00276684" w:rsidP="00276684">
      <w:pPr>
        <w:pStyle w:val="Lista-kontynuacja"/>
        <w:rPr>
          <w:rFonts w:ascii="Arial" w:hAnsi="Arial" w:cs="Arial"/>
        </w:rPr>
      </w:pPr>
      <w:r w:rsidRPr="00276684">
        <w:rPr>
          <w:rFonts w:ascii="Arial" w:hAnsi="Arial" w:cs="Arial"/>
        </w:rPr>
        <w:t>Dopuszczalne odchyłki wymiarów obrzeży podano w tablicy 2.</w:t>
      </w:r>
    </w:p>
    <w:p w14:paraId="4E759242" w14:textId="77777777" w:rsidR="00276684" w:rsidRPr="00276684" w:rsidRDefault="00276684" w:rsidP="00276684">
      <w:pPr>
        <w:pStyle w:val="Nagwek3"/>
        <w:rPr>
          <w:rFonts w:ascii="Arial" w:hAnsi="Arial" w:cs="Arial"/>
          <w:color w:val="auto"/>
          <w:sz w:val="22"/>
          <w:szCs w:val="22"/>
        </w:rPr>
      </w:pPr>
      <w:r w:rsidRPr="00276684">
        <w:rPr>
          <w:rFonts w:ascii="Arial" w:hAnsi="Arial" w:cs="Arial"/>
          <w:color w:val="auto"/>
          <w:sz w:val="22"/>
          <w:szCs w:val="22"/>
        </w:rPr>
        <w:t>Tablica 2. Dopuszczalne odchyłki wymiarów obrzeży</w:t>
      </w:r>
    </w:p>
    <w:tbl>
      <w:tblPr>
        <w:tblW w:w="0" w:type="auto"/>
        <w:tblLayout w:type="fixed"/>
        <w:tblCellMar>
          <w:left w:w="70" w:type="dxa"/>
          <w:right w:w="70" w:type="dxa"/>
        </w:tblCellMar>
        <w:tblLook w:val="0000" w:firstRow="0" w:lastRow="0" w:firstColumn="0" w:lastColumn="0" w:noHBand="0" w:noVBand="0"/>
      </w:tblPr>
      <w:tblGrid>
        <w:gridCol w:w="2338"/>
        <w:gridCol w:w="2586"/>
        <w:gridCol w:w="2586"/>
      </w:tblGrid>
      <w:tr w:rsidR="00276684" w:rsidRPr="00276684" w14:paraId="11D4FC48" w14:textId="77777777" w:rsidTr="00F46462">
        <w:tc>
          <w:tcPr>
            <w:tcW w:w="2338" w:type="dxa"/>
            <w:tcBorders>
              <w:top w:val="single" w:sz="6" w:space="0" w:color="auto"/>
              <w:left w:val="single" w:sz="6" w:space="0" w:color="auto"/>
              <w:bottom w:val="nil"/>
              <w:right w:val="nil"/>
            </w:tcBorders>
          </w:tcPr>
          <w:p w14:paraId="0F78BEE8" w14:textId="77777777" w:rsidR="00276684" w:rsidRPr="00276684" w:rsidRDefault="00276684" w:rsidP="00F46462">
            <w:pPr>
              <w:spacing w:before="120"/>
              <w:jc w:val="center"/>
              <w:rPr>
                <w:rFonts w:ascii="Arial" w:hAnsi="Arial" w:cs="Arial"/>
              </w:rPr>
            </w:pPr>
            <w:r w:rsidRPr="00276684">
              <w:rPr>
                <w:rFonts w:ascii="Arial" w:hAnsi="Arial" w:cs="Arial"/>
              </w:rPr>
              <w:t>Rodzaj</w:t>
            </w:r>
          </w:p>
        </w:tc>
        <w:tc>
          <w:tcPr>
            <w:tcW w:w="5172" w:type="dxa"/>
            <w:gridSpan w:val="2"/>
            <w:tcBorders>
              <w:top w:val="single" w:sz="6" w:space="0" w:color="auto"/>
              <w:left w:val="single" w:sz="6" w:space="0" w:color="auto"/>
              <w:bottom w:val="single" w:sz="6" w:space="0" w:color="auto"/>
              <w:right w:val="single" w:sz="6" w:space="0" w:color="auto"/>
            </w:tcBorders>
          </w:tcPr>
          <w:p w14:paraId="264074FE" w14:textId="77777777" w:rsidR="00276684" w:rsidRPr="00276684" w:rsidRDefault="00276684" w:rsidP="00F46462">
            <w:pPr>
              <w:spacing w:before="60" w:after="60"/>
              <w:jc w:val="center"/>
              <w:rPr>
                <w:rFonts w:ascii="Arial" w:hAnsi="Arial" w:cs="Arial"/>
              </w:rPr>
            </w:pPr>
            <w:r w:rsidRPr="00276684">
              <w:rPr>
                <w:rFonts w:ascii="Arial" w:hAnsi="Arial" w:cs="Arial"/>
              </w:rPr>
              <w:t xml:space="preserve">Dopuszczalna </w:t>
            </w:r>
            <w:proofErr w:type="gramStart"/>
            <w:r w:rsidRPr="00276684">
              <w:rPr>
                <w:rFonts w:ascii="Arial" w:hAnsi="Arial" w:cs="Arial"/>
              </w:rPr>
              <w:t xml:space="preserve">odchyłka,   </w:t>
            </w:r>
            <w:proofErr w:type="gramEnd"/>
            <w:r w:rsidRPr="00276684">
              <w:rPr>
                <w:rFonts w:ascii="Arial" w:hAnsi="Arial" w:cs="Arial"/>
              </w:rPr>
              <w:t>m</w:t>
            </w:r>
          </w:p>
        </w:tc>
      </w:tr>
      <w:tr w:rsidR="00276684" w:rsidRPr="00276684" w14:paraId="488A458D" w14:textId="77777777" w:rsidTr="00F46462">
        <w:tc>
          <w:tcPr>
            <w:tcW w:w="2338" w:type="dxa"/>
            <w:tcBorders>
              <w:top w:val="nil"/>
              <w:left w:val="single" w:sz="6" w:space="0" w:color="auto"/>
              <w:bottom w:val="double" w:sz="6" w:space="0" w:color="auto"/>
              <w:right w:val="nil"/>
            </w:tcBorders>
          </w:tcPr>
          <w:p w14:paraId="32DF1EFD" w14:textId="77777777" w:rsidR="00276684" w:rsidRPr="00276684" w:rsidRDefault="00276684" w:rsidP="00F46462">
            <w:pPr>
              <w:jc w:val="center"/>
              <w:rPr>
                <w:rFonts w:ascii="Arial" w:hAnsi="Arial" w:cs="Arial"/>
              </w:rPr>
            </w:pPr>
            <w:r w:rsidRPr="00276684">
              <w:rPr>
                <w:rFonts w:ascii="Arial" w:hAnsi="Arial" w:cs="Arial"/>
              </w:rPr>
              <w:t>wymiaru</w:t>
            </w:r>
          </w:p>
        </w:tc>
        <w:tc>
          <w:tcPr>
            <w:tcW w:w="2586" w:type="dxa"/>
            <w:tcBorders>
              <w:top w:val="single" w:sz="6" w:space="0" w:color="auto"/>
              <w:left w:val="single" w:sz="6" w:space="0" w:color="auto"/>
              <w:bottom w:val="double" w:sz="6" w:space="0" w:color="auto"/>
              <w:right w:val="single" w:sz="6" w:space="0" w:color="auto"/>
            </w:tcBorders>
          </w:tcPr>
          <w:p w14:paraId="34B498AB" w14:textId="77777777" w:rsidR="00276684" w:rsidRPr="00276684" w:rsidRDefault="00276684" w:rsidP="00F46462">
            <w:pPr>
              <w:spacing w:before="60" w:after="60"/>
              <w:jc w:val="center"/>
              <w:rPr>
                <w:rFonts w:ascii="Arial" w:hAnsi="Arial" w:cs="Arial"/>
              </w:rPr>
            </w:pPr>
            <w:r w:rsidRPr="00276684">
              <w:rPr>
                <w:rFonts w:ascii="Arial" w:hAnsi="Arial" w:cs="Arial"/>
              </w:rPr>
              <w:t>Gatunek 1</w:t>
            </w:r>
          </w:p>
        </w:tc>
        <w:tc>
          <w:tcPr>
            <w:tcW w:w="2586" w:type="dxa"/>
            <w:tcBorders>
              <w:top w:val="single" w:sz="6" w:space="0" w:color="auto"/>
              <w:left w:val="single" w:sz="6" w:space="0" w:color="auto"/>
              <w:bottom w:val="double" w:sz="6" w:space="0" w:color="auto"/>
              <w:right w:val="single" w:sz="6" w:space="0" w:color="auto"/>
            </w:tcBorders>
          </w:tcPr>
          <w:p w14:paraId="0F5199E9" w14:textId="77777777" w:rsidR="00276684" w:rsidRPr="00276684" w:rsidRDefault="00276684" w:rsidP="00F46462">
            <w:pPr>
              <w:spacing w:before="60" w:after="60"/>
              <w:jc w:val="center"/>
              <w:rPr>
                <w:rFonts w:ascii="Arial" w:hAnsi="Arial" w:cs="Arial"/>
              </w:rPr>
            </w:pPr>
            <w:r w:rsidRPr="00276684">
              <w:rPr>
                <w:rFonts w:ascii="Arial" w:hAnsi="Arial" w:cs="Arial"/>
              </w:rPr>
              <w:t>Gatunek 2</w:t>
            </w:r>
          </w:p>
        </w:tc>
      </w:tr>
      <w:tr w:rsidR="00276684" w:rsidRPr="00276684" w14:paraId="2DAB58A7" w14:textId="77777777" w:rsidTr="00F46462">
        <w:tc>
          <w:tcPr>
            <w:tcW w:w="2338" w:type="dxa"/>
            <w:tcBorders>
              <w:top w:val="nil"/>
              <w:left w:val="single" w:sz="6" w:space="0" w:color="auto"/>
              <w:bottom w:val="single" w:sz="6" w:space="0" w:color="auto"/>
              <w:right w:val="nil"/>
            </w:tcBorders>
          </w:tcPr>
          <w:p w14:paraId="7B9B1E1E" w14:textId="77777777" w:rsidR="00276684" w:rsidRPr="00276684" w:rsidRDefault="00276684" w:rsidP="00F46462">
            <w:pPr>
              <w:spacing w:before="60" w:after="60"/>
              <w:jc w:val="center"/>
              <w:rPr>
                <w:rFonts w:ascii="Arial" w:hAnsi="Arial" w:cs="Arial"/>
              </w:rPr>
            </w:pPr>
            <w:r w:rsidRPr="00276684">
              <w:rPr>
                <w:rFonts w:ascii="Arial" w:hAnsi="Arial" w:cs="Arial"/>
              </w:rPr>
              <w:t>l</w:t>
            </w:r>
          </w:p>
        </w:tc>
        <w:tc>
          <w:tcPr>
            <w:tcW w:w="2586" w:type="dxa"/>
            <w:tcBorders>
              <w:top w:val="nil"/>
              <w:left w:val="single" w:sz="6" w:space="0" w:color="auto"/>
              <w:bottom w:val="single" w:sz="6" w:space="0" w:color="auto"/>
              <w:right w:val="single" w:sz="6" w:space="0" w:color="auto"/>
            </w:tcBorders>
          </w:tcPr>
          <w:p w14:paraId="08DF5452" w14:textId="77777777" w:rsidR="00276684" w:rsidRPr="00276684" w:rsidRDefault="00276684" w:rsidP="00F46462">
            <w:pPr>
              <w:spacing w:before="60" w:after="60"/>
              <w:jc w:val="center"/>
              <w:rPr>
                <w:rFonts w:ascii="Arial" w:hAnsi="Arial" w:cs="Arial"/>
              </w:rPr>
            </w:pPr>
            <w:r w:rsidRPr="00276684">
              <w:rPr>
                <w:rFonts w:ascii="Arial" w:hAnsi="Arial" w:cs="Arial"/>
              </w:rPr>
              <w:sym w:font="Symbol" w:char="F0B1"/>
            </w:r>
            <w:r w:rsidRPr="00276684">
              <w:rPr>
                <w:rFonts w:ascii="Arial" w:hAnsi="Arial" w:cs="Arial"/>
              </w:rPr>
              <w:t xml:space="preserve"> 8</w:t>
            </w:r>
          </w:p>
        </w:tc>
        <w:tc>
          <w:tcPr>
            <w:tcW w:w="2586" w:type="dxa"/>
            <w:tcBorders>
              <w:top w:val="nil"/>
              <w:left w:val="single" w:sz="6" w:space="0" w:color="auto"/>
              <w:bottom w:val="single" w:sz="6" w:space="0" w:color="auto"/>
              <w:right w:val="single" w:sz="6" w:space="0" w:color="auto"/>
            </w:tcBorders>
          </w:tcPr>
          <w:p w14:paraId="7AB28528" w14:textId="77777777" w:rsidR="00276684" w:rsidRPr="00276684" w:rsidRDefault="00276684" w:rsidP="00F46462">
            <w:pPr>
              <w:spacing w:before="60" w:after="60"/>
              <w:jc w:val="center"/>
              <w:rPr>
                <w:rFonts w:ascii="Arial" w:hAnsi="Arial" w:cs="Arial"/>
              </w:rPr>
            </w:pPr>
            <w:r w:rsidRPr="00276684">
              <w:rPr>
                <w:rFonts w:ascii="Arial" w:hAnsi="Arial" w:cs="Arial"/>
              </w:rPr>
              <w:sym w:font="Symbol" w:char="F0B1"/>
            </w:r>
            <w:r w:rsidRPr="00276684">
              <w:rPr>
                <w:rFonts w:ascii="Arial" w:hAnsi="Arial" w:cs="Arial"/>
              </w:rPr>
              <w:t xml:space="preserve"> 12</w:t>
            </w:r>
          </w:p>
        </w:tc>
      </w:tr>
      <w:tr w:rsidR="00276684" w:rsidRPr="00276684" w14:paraId="6721C87F" w14:textId="77777777" w:rsidTr="00F46462">
        <w:tc>
          <w:tcPr>
            <w:tcW w:w="2338" w:type="dxa"/>
            <w:tcBorders>
              <w:top w:val="single" w:sz="6" w:space="0" w:color="auto"/>
              <w:left w:val="single" w:sz="6" w:space="0" w:color="auto"/>
              <w:bottom w:val="single" w:sz="6" w:space="0" w:color="auto"/>
              <w:right w:val="nil"/>
            </w:tcBorders>
          </w:tcPr>
          <w:p w14:paraId="2174C1BB" w14:textId="77777777" w:rsidR="00276684" w:rsidRPr="00276684" w:rsidRDefault="00276684" w:rsidP="00F46462">
            <w:pPr>
              <w:spacing w:before="60" w:after="60"/>
              <w:jc w:val="center"/>
              <w:rPr>
                <w:rFonts w:ascii="Arial" w:hAnsi="Arial" w:cs="Arial"/>
              </w:rPr>
            </w:pPr>
            <w:proofErr w:type="gramStart"/>
            <w:r w:rsidRPr="00276684">
              <w:rPr>
                <w:rFonts w:ascii="Arial" w:hAnsi="Arial" w:cs="Arial"/>
              </w:rPr>
              <w:t xml:space="preserve">b,   </w:t>
            </w:r>
            <w:proofErr w:type="gramEnd"/>
            <w:r w:rsidRPr="00276684">
              <w:rPr>
                <w:rFonts w:ascii="Arial" w:hAnsi="Arial" w:cs="Arial"/>
              </w:rPr>
              <w:t>h</w:t>
            </w:r>
          </w:p>
        </w:tc>
        <w:tc>
          <w:tcPr>
            <w:tcW w:w="2586" w:type="dxa"/>
            <w:tcBorders>
              <w:top w:val="single" w:sz="6" w:space="0" w:color="auto"/>
              <w:left w:val="single" w:sz="6" w:space="0" w:color="auto"/>
              <w:bottom w:val="single" w:sz="6" w:space="0" w:color="auto"/>
              <w:right w:val="single" w:sz="6" w:space="0" w:color="auto"/>
            </w:tcBorders>
          </w:tcPr>
          <w:p w14:paraId="1738EC37" w14:textId="77777777" w:rsidR="00276684" w:rsidRPr="00276684" w:rsidRDefault="00276684" w:rsidP="00F46462">
            <w:pPr>
              <w:spacing w:before="60" w:after="60"/>
              <w:jc w:val="center"/>
              <w:rPr>
                <w:rFonts w:ascii="Arial" w:hAnsi="Arial" w:cs="Arial"/>
              </w:rPr>
            </w:pPr>
            <w:r w:rsidRPr="00276684">
              <w:rPr>
                <w:rFonts w:ascii="Arial" w:hAnsi="Arial" w:cs="Arial"/>
              </w:rPr>
              <w:sym w:font="Symbol" w:char="F0B1"/>
            </w:r>
            <w:r w:rsidRPr="00276684">
              <w:rPr>
                <w:rFonts w:ascii="Arial" w:hAnsi="Arial" w:cs="Arial"/>
              </w:rPr>
              <w:t xml:space="preserve"> 3</w:t>
            </w:r>
          </w:p>
        </w:tc>
        <w:tc>
          <w:tcPr>
            <w:tcW w:w="2586" w:type="dxa"/>
            <w:tcBorders>
              <w:top w:val="single" w:sz="6" w:space="0" w:color="auto"/>
              <w:left w:val="single" w:sz="6" w:space="0" w:color="auto"/>
              <w:bottom w:val="single" w:sz="6" w:space="0" w:color="auto"/>
              <w:right w:val="single" w:sz="6" w:space="0" w:color="auto"/>
            </w:tcBorders>
          </w:tcPr>
          <w:p w14:paraId="7DCAC62E" w14:textId="77777777" w:rsidR="00276684" w:rsidRPr="00276684" w:rsidRDefault="00276684" w:rsidP="00F46462">
            <w:pPr>
              <w:spacing w:before="60" w:after="60"/>
              <w:jc w:val="center"/>
              <w:rPr>
                <w:rFonts w:ascii="Arial" w:hAnsi="Arial" w:cs="Arial"/>
              </w:rPr>
            </w:pPr>
            <w:r w:rsidRPr="00276684">
              <w:rPr>
                <w:rFonts w:ascii="Arial" w:hAnsi="Arial" w:cs="Arial"/>
              </w:rPr>
              <w:sym w:font="Symbol" w:char="F0B1"/>
            </w:r>
            <w:r w:rsidRPr="00276684">
              <w:rPr>
                <w:rFonts w:ascii="Arial" w:hAnsi="Arial" w:cs="Arial"/>
              </w:rPr>
              <w:t xml:space="preserve"> 3</w:t>
            </w:r>
          </w:p>
        </w:tc>
      </w:tr>
    </w:tbl>
    <w:p w14:paraId="16159EA9" w14:textId="77777777" w:rsidR="00276684" w:rsidRPr="00276684" w:rsidRDefault="00276684" w:rsidP="00276684">
      <w:pPr>
        <w:rPr>
          <w:rFonts w:ascii="Arial" w:hAnsi="Arial" w:cs="Arial"/>
        </w:rPr>
      </w:pPr>
    </w:p>
    <w:p w14:paraId="567469CC" w14:textId="77777777" w:rsidR="00276684" w:rsidRPr="00276684" w:rsidRDefault="00276684" w:rsidP="00276684">
      <w:pPr>
        <w:pStyle w:val="Lista"/>
        <w:rPr>
          <w:rFonts w:ascii="Arial" w:hAnsi="Arial" w:cs="Arial"/>
        </w:rPr>
      </w:pPr>
      <w:r w:rsidRPr="00276684">
        <w:rPr>
          <w:rFonts w:ascii="Arial" w:hAnsi="Arial" w:cs="Arial"/>
          <w:b/>
          <w:bCs/>
        </w:rPr>
        <w:t>2.3.3.</w:t>
      </w:r>
      <w:r w:rsidRPr="00276684">
        <w:rPr>
          <w:rFonts w:ascii="Arial" w:hAnsi="Arial" w:cs="Arial"/>
          <w:b/>
          <w:bCs/>
        </w:rPr>
        <w:tab/>
      </w:r>
      <w:r w:rsidRPr="00276684">
        <w:rPr>
          <w:rFonts w:ascii="Arial" w:hAnsi="Arial" w:cs="Arial"/>
        </w:rPr>
        <w:t>Dopuszczalne wady i uszkodzenia obrzeży</w:t>
      </w:r>
    </w:p>
    <w:p w14:paraId="4B0B9DFC" w14:textId="77777777" w:rsidR="00276684" w:rsidRPr="00276684" w:rsidRDefault="00276684" w:rsidP="00276684">
      <w:pPr>
        <w:pStyle w:val="Lista-kontynuacja"/>
        <w:rPr>
          <w:rFonts w:ascii="Arial" w:hAnsi="Arial" w:cs="Arial"/>
        </w:rPr>
      </w:pPr>
      <w:r w:rsidRPr="00276684">
        <w:rPr>
          <w:rFonts w:ascii="Arial" w:hAnsi="Arial" w:cs="Arial"/>
        </w:rPr>
        <w:t>Powierzchnie obrzeży powinny być bez rys, pęknięć i ubytków betonu, o fakturze z formy lub zatartej. Krawędzie elementów powinny być równe i proste.</w:t>
      </w:r>
    </w:p>
    <w:p w14:paraId="17B8B573" w14:textId="77777777" w:rsidR="00276684" w:rsidRPr="00276684" w:rsidRDefault="00276684" w:rsidP="00276684">
      <w:pPr>
        <w:pStyle w:val="Lista-kontynuacja"/>
        <w:rPr>
          <w:rFonts w:ascii="Arial" w:hAnsi="Arial" w:cs="Arial"/>
        </w:rPr>
      </w:pPr>
      <w:r w:rsidRPr="00276684">
        <w:rPr>
          <w:rFonts w:ascii="Arial" w:hAnsi="Arial" w:cs="Arial"/>
        </w:rPr>
        <w:t>Dopuszczalne wady oraz uszkodzenia powierzchni i krawędzi elementów nie powinny przekraczać wartości podanych w tablicy 3.</w:t>
      </w:r>
    </w:p>
    <w:p w14:paraId="2415BBA5" w14:textId="77777777" w:rsidR="00276684" w:rsidRPr="00276684" w:rsidRDefault="00276684" w:rsidP="00276684">
      <w:pPr>
        <w:pStyle w:val="Lista-kontynuacja"/>
        <w:rPr>
          <w:rFonts w:ascii="Arial" w:hAnsi="Arial" w:cs="Arial"/>
        </w:rPr>
      </w:pPr>
      <w:r w:rsidRPr="00276684">
        <w:rPr>
          <w:rFonts w:ascii="Arial" w:hAnsi="Arial" w:cs="Arial"/>
        </w:rPr>
        <w:t>Tablica 3. Dopuszczalne wady i uszkodzenia obrzeży</w:t>
      </w:r>
    </w:p>
    <w:tbl>
      <w:tblPr>
        <w:tblW w:w="0" w:type="auto"/>
        <w:tblLayout w:type="fixed"/>
        <w:tblCellMar>
          <w:left w:w="70" w:type="dxa"/>
          <w:right w:w="70" w:type="dxa"/>
        </w:tblCellMar>
        <w:tblLook w:val="0000" w:firstRow="0" w:lastRow="0" w:firstColumn="0" w:lastColumn="0" w:noHBand="0" w:noVBand="0"/>
      </w:tblPr>
      <w:tblGrid>
        <w:gridCol w:w="1913"/>
        <w:gridCol w:w="3119"/>
        <w:gridCol w:w="1239"/>
        <w:gridCol w:w="1239"/>
      </w:tblGrid>
      <w:tr w:rsidR="00276684" w:rsidRPr="00276684" w14:paraId="6B0EE0B8" w14:textId="77777777" w:rsidTr="00F46462">
        <w:tc>
          <w:tcPr>
            <w:tcW w:w="5032" w:type="dxa"/>
            <w:gridSpan w:val="2"/>
            <w:tcBorders>
              <w:top w:val="single" w:sz="6" w:space="0" w:color="auto"/>
              <w:left w:val="single" w:sz="6" w:space="0" w:color="auto"/>
              <w:bottom w:val="nil"/>
              <w:right w:val="nil"/>
            </w:tcBorders>
          </w:tcPr>
          <w:p w14:paraId="70CC6BA0" w14:textId="77777777" w:rsidR="00276684" w:rsidRPr="00276684" w:rsidRDefault="00276684" w:rsidP="00F46462">
            <w:pPr>
              <w:jc w:val="center"/>
              <w:rPr>
                <w:rFonts w:ascii="Arial" w:hAnsi="Arial" w:cs="Arial"/>
              </w:rPr>
            </w:pPr>
          </w:p>
          <w:p w14:paraId="6D49CC4A" w14:textId="77777777" w:rsidR="00276684" w:rsidRPr="00276684" w:rsidRDefault="00276684" w:rsidP="00F46462">
            <w:pPr>
              <w:jc w:val="center"/>
              <w:rPr>
                <w:rFonts w:ascii="Arial" w:hAnsi="Arial" w:cs="Arial"/>
              </w:rPr>
            </w:pPr>
            <w:r w:rsidRPr="00276684">
              <w:rPr>
                <w:rFonts w:ascii="Arial" w:hAnsi="Arial" w:cs="Arial"/>
              </w:rPr>
              <w:t>Rodzaj wad i uszkodzeń</w:t>
            </w:r>
          </w:p>
        </w:tc>
        <w:tc>
          <w:tcPr>
            <w:tcW w:w="2478" w:type="dxa"/>
            <w:gridSpan w:val="2"/>
            <w:tcBorders>
              <w:top w:val="single" w:sz="6" w:space="0" w:color="auto"/>
              <w:left w:val="single" w:sz="6" w:space="0" w:color="auto"/>
              <w:bottom w:val="single" w:sz="6" w:space="0" w:color="auto"/>
              <w:right w:val="single" w:sz="6" w:space="0" w:color="auto"/>
            </w:tcBorders>
          </w:tcPr>
          <w:p w14:paraId="432F13C4" w14:textId="77777777" w:rsidR="00276684" w:rsidRPr="00276684" w:rsidRDefault="00276684" w:rsidP="00F46462">
            <w:pPr>
              <w:jc w:val="center"/>
              <w:rPr>
                <w:rFonts w:ascii="Arial" w:hAnsi="Arial" w:cs="Arial"/>
              </w:rPr>
            </w:pPr>
            <w:r w:rsidRPr="00276684">
              <w:rPr>
                <w:rFonts w:ascii="Arial" w:hAnsi="Arial" w:cs="Arial"/>
              </w:rPr>
              <w:t xml:space="preserve">Dopuszczalna wielkość </w:t>
            </w:r>
          </w:p>
          <w:p w14:paraId="00161ACD" w14:textId="77777777" w:rsidR="00276684" w:rsidRPr="00276684" w:rsidRDefault="00276684" w:rsidP="00F46462">
            <w:pPr>
              <w:jc w:val="center"/>
              <w:rPr>
                <w:rFonts w:ascii="Arial" w:hAnsi="Arial" w:cs="Arial"/>
              </w:rPr>
            </w:pPr>
            <w:r w:rsidRPr="00276684">
              <w:rPr>
                <w:rFonts w:ascii="Arial" w:hAnsi="Arial" w:cs="Arial"/>
              </w:rPr>
              <w:t>wad i uszkodzeń</w:t>
            </w:r>
          </w:p>
        </w:tc>
      </w:tr>
      <w:tr w:rsidR="00276684" w:rsidRPr="00276684" w14:paraId="4C3919BA" w14:textId="77777777" w:rsidTr="00F46462">
        <w:tc>
          <w:tcPr>
            <w:tcW w:w="5032" w:type="dxa"/>
            <w:gridSpan w:val="2"/>
            <w:tcBorders>
              <w:top w:val="nil"/>
              <w:left w:val="single" w:sz="6" w:space="0" w:color="auto"/>
              <w:bottom w:val="double" w:sz="6" w:space="0" w:color="auto"/>
              <w:right w:val="nil"/>
            </w:tcBorders>
          </w:tcPr>
          <w:p w14:paraId="34CFE02B" w14:textId="77777777" w:rsidR="00276684" w:rsidRPr="00276684" w:rsidRDefault="00276684" w:rsidP="00F46462">
            <w:pPr>
              <w:rPr>
                <w:rFonts w:ascii="Arial" w:hAnsi="Arial" w:cs="Arial"/>
              </w:rPr>
            </w:pPr>
          </w:p>
        </w:tc>
        <w:tc>
          <w:tcPr>
            <w:tcW w:w="1239" w:type="dxa"/>
            <w:tcBorders>
              <w:top w:val="single" w:sz="6" w:space="0" w:color="auto"/>
              <w:left w:val="single" w:sz="6" w:space="0" w:color="auto"/>
              <w:bottom w:val="double" w:sz="6" w:space="0" w:color="auto"/>
              <w:right w:val="single" w:sz="6" w:space="0" w:color="auto"/>
            </w:tcBorders>
          </w:tcPr>
          <w:p w14:paraId="25D79356" w14:textId="77777777" w:rsidR="00276684" w:rsidRPr="00276684" w:rsidRDefault="00276684" w:rsidP="00F46462">
            <w:pPr>
              <w:jc w:val="center"/>
              <w:rPr>
                <w:rFonts w:ascii="Arial" w:hAnsi="Arial" w:cs="Arial"/>
              </w:rPr>
            </w:pPr>
            <w:r w:rsidRPr="00276684">
              <w:rPr>
                <w:rFonts w:ascii="Arial" w:hAnsi="Arial" w:cs="Arial"/>
              </w:rPr>
              <w:t>Gatunek 1</w:t>
            </w:r>
          </w:p>
        </w:tc>
        <w:tc>
          <w:tcPr>
            <w:tcW w:w="1239" w:type="dxa"/>
            <w:tcBorders>
              <w:top w:val="single" w:sz="6" w:space="0" w:color="auto"/>
              <w:left w:val="single" w:sz="6" w:space="0" w:color="auto"/>
              <w:bottom w:val="double" w:sz="6" w:space="0" w:color="auto"/>
              <w:right w:val="single" w:sz="6" w:space="0" w:color="auto"/>
            </w:tcBorders>
          </w:tcPr>
          <w:p w14:paraId="5A3C092E" w14:textId="77777777" w:rsidR="00276684" w:rsidRPr="00276684" w:rsidRDefault="00276684" w:rsidP="00F46462">
            <w:pPr>
              <w:jc w:val="center"/>
              <w:rPr>
                <w:rFonts w:ascii="Arial" w:hAnsi="Arial" w:cs="Arial"/>
              </w:rPr>
            </w:pPr>
            <w:r w:rsidRPr="00276684">
              <w:rPr>
                <w:rFonts w:ascii="Arial" w:hAnsi="Arial" w:cs="Arial"/>
              </w:rPr>
              <w:t>Gatunek 2</w:t>
            </w:r>
          </w:p>
        </w:tc>
      </w:tr>
      <w:tr w:rsidR="00276684" w:rsidRPr="00276684" w14:paraId="6566F508" w14:textId="77777777" w:rsidTr="00F46462">
        <w:tc>
          <w:tcPr>
            <w:tcW w:w="5032" w:type="dxa"/>
            <w:gridSpan w:val="2"/>
            <w:tcBorders>
              <w:top w:val="nil"/>
              <w:left w:val="single" w:sz="6" w:space="0" w:color="auto"/>
              <w:bottom w:val="nil"/>
              <w:right w:val="nil"/>
            </w:tcBorders>
          </w:tcPr>
          <w:p w14:paraId="459CE39D" w14:textId="77777777" w:rsidR="00276684" w:rsidRPr="00276684" w:rsidRDefault="00276684" w:rsidP="00F46462">
            <w:pPr>
              <w:spacing w:before="60" w:after="60"/>
              <w:rPr>
                <w:rFonts w:ascii="Arial" w:hAnsi="Arial" w:cs="Arial"/>
              </w:rPr>
            </w:pPr>
            <w:r w:rsidRPr="00276684">
              <w:rPr>
                <w:rFonts w:ascii="Arial" w:hAnsi="Arial" w:cs="Arial"/>
              </w:rPr>
              <w:t>Wklęsłość lub wypukłość powierzchni i krawędzi w mm</w:t>
            </w:r>
          </w:p>
        </w:tc>
        <w:tc>
          <w:tcPr>
            <w:tcW w:w="1239" w:type="dxa"/>
            <w:tcBorders>
              <w:top w:val="nil"/>
              <w:left w:val="single" w:sz="6" w:space="0" w:color="auto"/>
              <w:bottom w:val="single" w:sz="6" w:space="0" w:color="auto"/>
              <w:right w:val="single" w:sz="6" w:space="0" w:color="auto"/>
            </w:tcBorders>
          </w:tcPr>
          <w:p w14:paraId="2ED4DF38" w14:textId="77777777" w:rsidR="00276684" w:rsidRPr="00276684" w:rsidRDefault="00276684" w:rsidP="00F46462">
            <w:pPr>
              <w:spacing w:before="60" w:after="60"/>
              <w:jc w:val="center"/>
              <w:rPr>
                <w:rFonts w:ascii="Arial" w:hAnsi="Arial" w:cs="Arial"/>
              </w:rPr>
            </w:pPr>
            <w:r w:rsidRPr="00276684">
              <w:rPr>
                <w:rFonts w:ascii="Arial" w:hAnsi="Arial" w:cs="Arial"/>
              </w:rPr>
              <w:t>2</w:t>
            </w:r>
          </w:p>
        </w:tc>
        <w:tc>
          <w:tcPr>
            <w:tcW w:w="1239" w:type="dxa"/>
            <w:tcBorders>
              <w:top w:val="nil"/>
              <w:left w:val="single" w:sz="6" w:space="0" w:color="auto"/>
              <w:bottom w:val="single" w:sz="6" w:space="0" w:color="auto"/>
              <w:right w:val="single" w:sz="6" w:space="0" w:color="auto"/>
            </w:tcBorders>
          </w:tcPr>
          <w:p w14:paraId="37843160" w14:textId="77777777" w:rsidR="00276684" w:rsidRPr="00276684" w:rsidRDefault="00276684" w:rsidP="00F46462">
            <w:pPr>
              <w:spacing w:before="60" w:after="60"/>
              <w:jc w:val="center"/>
              <w:rPr>
                <w:rFonts w:ascii="Arial" w:hAnsi="Arial" w:cs="Arial"/>
              </w:rPr>
            </w:pPr>
            <w:r w:rsidRPr="00276684">
              <w:rPr>
                <w:rFonts w:ascii="Arial" w:hAnsi="Arial" w:cs="Arial"/>
              </w:rPr>
              <w:t>3</w:t>
            </w:r>
          </w:p>
        </w:tc>
      </w:tr>
      <w:tr w:rsidR="00276684" w:rsidRPr="00276684" w14:paraId="6C04353E" w14:textId="77777777" w:rsidTr="00F46462">
        <w:tc>
          <w:tcPr>
            <w:tcW w:w="1913" w:type="dxa"/>
            <w:tcBorders>
              <w:top w:val="single" w:sz="6" w:space="0" w:color="auto"/>
              <w:left w:val="single" w:sz="6" w:space="0" w:color="auto"/>
              <w:bottom w:val="nil"/>
              <w:right w:val="nil"/>
            </w:tcBorders>
          </w:tcPr>
          <w:p w14:paraId="39D326D9" w14:textId="77777777" w:rsidR="00276684" w:rsidRPr="00276684" w:rsidRDefault="00276684" w:rsidP="00F46462">
            <w:pPr>
              <w:rPr>
                <w:rFonts w:ascii="Arial" w:hAnsi="Arial" w:cs="Arial"/>
              </w:rPr>
            </w:pPr>
            <w:r w:rsidRPr="00276684">
              <w:rPr>
                <w:rFonts w:ascii="Arial" w:hAnsi="Arial" w:cs="Arial"/>
              </w:rPr>
              <w:lastRenderedPageBreak/>
              <w:t>Szczerby</w:t>
            </w:r>
          </w:p>
          <w:p w14:paraId="74861EBB" w14:textId="77777777" w:rsidR="00276684" w:rsidRPr="00276684" w:rsidRDefault="00276684" w:rsidP="00F46462">
            <w:pPr>
              <w:rPr>
                <w:rFonts w:ascii="Arial" w:hAnsi="Arial" w:cs="Arial"/>
              </w:rPr>
            </w:pPr>
            <w:r w:rsidRPr="00276684">
              <w:rPr>
                <w:rFonts w:ascii="Arial" w:hAnsi="Arial" w:cs="Arial"/>
              </w:rPr>
              <w:t>i uszkodzenia</w:t>
            </w:r>
          </w:p>
        </w:tc>
        <w:tc>
          <w:tcPr>
            <w:tcW w:w="3119" w:type="dxa"/>
            <w:tcBorders>
              <w:top w:val="single" w:sz="6" w:space="0" w:color="auto"/>
              <w:left w:val="single" w:sz="6" w:space="0" w:color="auto"/>
              <w:bottom w:val="single" w:sz="6" w:space="0" w:color="auto"/>
              <w:right w:val="single" w:sz="6" w:space="0" w:color="auto"/>
            </w:tcBorders>
          </w:tcPr>
          <w:p w14:paraId="5855EC36" w14:textId="77777777" w:rsidR="00276684" w:rsidRPr="00276684" w:rsidRDefault="00276684" w:rsidP="00F46462">
            <w:pPr>
              <w:rPr>
                <w:rFonts w:ascii="Arial" w:hAnsi="Arial" w:cs="Arial"/>
              </w:rPr>
            </w:pPr>
            <w:r w:rsidRPr="00276684">
              <w:rPr>
                <w:rFonts w:ascii="Arial" w:hAnsi="Arial" w:cs="Arial"/>
              </w:rPr>
              <w:t>ograniczających powierzchnie górne (ścieralne)</w:t>
            </w:r>
          </w:p>
        </w:tc>
        <w:tc>
          <w:tcPr>
            <w:tcW w:w="2477" w:type="dxa"/>
            <w:gridSpan w:val="2"/>
            <w:tcBorders>
              <w:top w:val="single" w:sz="6" w:space="0" w:color="auto"/>
              <w:left w:val="single" w:sz="6" w:space="0" w:color="auto"/>
              <w:bottom w:val="single" w:sz="6" w:space="0" w:color="auto"/>
              <w:right w:val="single" w:sz="6" w:space="0" w:color="auto"/>
            </w:tcBorders>
          </w:tcPr>
          <w:p w14:paraId="7353AC41" w14:textId="77777777" w:rsidR="00276684" w:rsidRPr="00276684" w:rsidRDefault="00276684" w:rsidP="00F46462">
            <w:pPr>
              <w:spacing w:before="120"/>
              <w:jc w:val="center"/>
              <w:rPr>
                <w:rFonts w:ascii="Arial" w:hAnsi="Arial" w:cs="Arial"/>
              </w:rPr>
            </w:pPr>
            <w:r w:rsidRPr="00276684">
              <w:rPr>
                <w:rFonts w:ascii="Arial" w:hAnsi="Arial" w:cs="Arial"/>
              </w:rPr>
              <w:t>niedopuszczalne</w:t>
            </w:r>
          </w:p>
        </w:tc>
      </w:tr>
      <w:tr w:rsidR="00276684" w:rsidRPr="00276684" w14:paraId="133F6F09" w14:textId="77777777" w:rsidTr="00F46462">
        <w:tc>
          <w:tcPr>
            <w:tcW w:w="1913" w:type="dxa"/>
            <w:tcBorders>
              <w:top w:val="nil"/>
              <w:left w:val="single" w:sz="6" w:space="0" w:color="auto"/>
              <w:bottom w:val="nil"/>
              <w:right w:val="nil"/>
            </w:tcBorders>
          </w:tcPr>
          <w:p w14:paraId="787B80A2" w14:textId="77777777" w:rsidR="00276684" w:rsidRPr="00276684" w:rsidRDefault="00276684" w:rsidP="00F46462">
            <w:pPr>
              <w:rPr>
                <w:rFonts w:ascii="Arial" w:hAnsi="Arial" w:cs="Arial"/>
              </w:rPr>
            </w:pPr>
            <w:r w:rsidRPr="00276684">
              <w:rPr>
                <w:rFonts w:ascii="Arial" w:hAnsi="Arial" w:cs="Arial"/>
              </w:rPr>
              <w:t>krawędzi i naroży</w:t>
            </w:r>
          </w:p>
        </w:tc>
        <w:tc>
          <w:tcPr>
            <w:tcW w:w="3119" w:type="dxa"/>
            <w:tcBorders>
              <w:top w:val="single" w:sz="6" w:space="0" w:color="auto"/>
              <w:left w:val="single" w:sz="6" w:space="0" w:color="auto"/>
              <w:bottom w:val="nil"/>
              <w:right w:val="single" w:sz="6" w:space="0" w:color="auto"/>
            </w:tcBorders>
          </w:tcPr>
          <w:p w14:paraId="3502C375" w14:textId="77777777" w:rsidR="00276684" w:rsidRPr="00276684" w:rsidRDefault="00276684" w:rsidP="00F46462">
            <w:pPr>
              <w:rPr>
                <w:rFonts w:ascii="Arial" w:hAnsi="Arial" w:cs="Arial"/>
              </w:rPr>
            </w:pPr>
            <w:r w:rsidRPr="00276684">
              <w:rPr>
                <w:rFonts w:ascii="Arial" w:hAnsi="Arial" w:cs="Arial"/>
              </w:rPr>
              <w:t>ograniczających   pozostałe powierzchnie:</w:t>
            </w:r>
          </w:p>
        </w:tc>
        <w:tc>
          <w:tcPr>
            <w:tcW w:w="1238" w:type="dxa"/>
            <w:tcBorders>
              <w:top w:val="single" w:sz="6" w:space="0" w:color="auto"/>
              <w:left w:val="single" w:sz="6" w:space="0" w:color="auto"/>
              <w:bottom w:val="nil"/>
              <w:right w:val="single" w:sz="6" w:space="0" w:color="auto"/>
            </w:tcBorders>
          </w:tcPr>
          <w:p w14:paraId="46113C0A" w14:textId="77777777" w:rsidR="00276684" w:rsidRPr="00276684" w:rsidRDefault="00276684" w:rsidP="00F46462">
            <w:pPr>
              <w:jc w:val="center"/>
              <w:rPr>
                <w:rFonts w:ascii="Arial" w:hAnsi="Arial" w:cs="Arial"/>
              </w:rPr>
            </w:pPr>
          </w:p>
        </w:tc>
        <w:tc>
          <w:tcPr>
            <w:tcW w:w="1238" w:type="dxa"/>
            <w:tcBorders>
              <w:top w:val="single" w:sz="6" w:space="0" w:color="auto"/>
              <w:left w:val="nil"/>
              <w:bottom w:val="nil"/>
              <w:right w:val="single" w:sz="6" w:space="0" w:color="auto"/>
            </w:tcBorders>
          </w:tcPr>
          <w:p w14:paraId="1E3931FD" w14:textId="77777777" w:rsidR="00276684" w:rsidRPr="00276684" w:rsidRDefault="00276684" w:rsidP="00F46462">
            <w:pPr>
              <w:jc w:val="center"/>
              <w:rPr>
                <w:rFonts w:ascii="Arial" w:hAnsi="Arial" w:cs="Arial"/>
              </w:rPr>
            </w:pPr>
          </w:p>
        </w:tc>
      </w:tr>
      <w:tr w:rsidR="00276684" w:rsidRPr="00276684" w14:paraId="3C405ADB" w14:textId="77777777" w:rsidTr="00F46462">
        <w:tc>
          <w:tcPr>
            <w:tcW w:w="1913" w:type="dxa"/>
            <w:tcBorders>
              <w:top w:val="nil"/>
              <w:left w:val="single" w:sz="6" w:space="0" w:color="auto"/>
              <w:bottom w:val="nil"/>
              <w:right w:val="nil"/>
            </w:tcBorders>
          </w:tcPr>
          <w:p w14:paraId="0393619F" w14:textId="77777777" w:rsidR="00276684" w:rsidRPr="00276684" w:rsidRDefault="00276684" w:rsidP="00F46462">
            <w:pPr>
              <w:rPr>
                <w:rFonts w:ascii="Arial" w:hAnsi="Arial" w:cs="Arial"/>
              </w:rPr>
            </w:pPr>
          </w:p>
        </w:tc>
        <w:tc>
          <w:tcPr>
            <w:tcW w:w="3119" w:type="dxa"/>
            <w:tcBorders>
              <w:top w:val="nil"/>
              <w:left w:val="single" w:sz="6" w:space="0" w:color="auto"/>
              <w:bottom w:val="nil"/>
              <w:right w:val="single" w:sz="6" w:space="0" w:color="auto"/>
            </w:tcBorders>
          </w:tcPr>
          <w:p w14:paraId="4814D0D3" w14:textId="77777777" w:rsidR="00276684" w:rsidRPr="00276684" w:rsidRDefault="00276684" w:rsidP="00F46462">
            <w:pPr>
              <w:spacing w:before="60" w:after="60"/>
              <w:rPr>
                <w:rFonts w:ascii="Arial" w:hAnsi="Arial" w:cs="Arial"/>
              </w:rPr>
            </w:pPr>
            <w:r w:rsidRPr="00276684">
              <w:rPr>
                <w:rFonts w:ascii="Arial" w:hAnsi="Arial" w:cs="Arial"/>
              </w:rPr>
              <w:t>liczba, max</w:t>
            </w:r>
          </w:p>
        </w:tc>
        <w:tc>
          <w:tcPr>
            <w:tcW w:w="1238" w:type="dxa"/>
            <w:tcBorders>
              <w:top w:val="nil"/>
              <w:left w:val="single" w:sz="6" w:space="0" w:color="auto"/>
              <w:bottom w:val="nil"/>
              <w:right w:val="single" w:sz="6" w:space="0" w:color="auto"/>
            </w:tcBorders>
          </w:tcPr>
          <w:p w14:paraId="619C141B" w14:textId="77777777" w:rsidR="00276684" w:rsidRPr="00276684" w:rsidRDefault="00276684" w:rsidP="00F46462">
            <w:pPr>
              <w:spacing w:before="60" w:after="60"/>
              <w:jc w:val="center"/>
              <w:rPr>
                <w:rFonts w:ascii="Arial" w:hAnsi="Arial" w:cs="Arial"/>
              </w:rPr>
            </w:pPr>
            <w:r w:rsidRPr="00276684">
              <w:rPr>
                <w:rFonts w:ascii="Arial" w:hAnsi="Arial" w:cs="Arial"/>
              </w:rPr>
              <w:t>2</w:t>
            </w:r>
          </w:p>
        </w:tc>
        <w:tc>
          <w:tcPr>
            <w:tcW w:w="1238" w:type="dxa"/>
            <w:tcBorders>
              <w:top w:val="nil"/>
              <w:left w:val="single" w:sz="6" w:space="0" w:color="auto"/>
              <w:bottom w:val="nil"/>
              <w:right w:val="single" w:sz="6" w:space="0" w:color="auto"/>
            </w:tcBorders>
          </w:tcPr>
          <w:p w14:paraId="3BBC2766" w14:textId="77777777" w:rsidR="00276684" w:rsidRPr="00276684" w:rsidRDefault="00276684" w:rsidP="00F46462">
            <w:pPr>
              <w:spacing w:before="60" w:after="60"/>
              <w:jc w:val="center"/>
              <w:rPr>
                <w:rFonts w:ascii="Arial" w:hAnsi="Arial" w:cs="Arial"/>
              </w:rPr>
            </w:pPr>
            <w:r w:rsidRPr="00276684">
              <w:rPr>
                <w:rFonts w:ascii="Arial" w:hAnsi="Arial" w:cs="Arial"/>
              </w:rPr>
              <w:t>2</w:t>
            </w:r>
          </w:p>
        </w:tc>
      </w:tr>
      <w:tr w:rsidR="00276684" w:rsidRPr="00276684" w14:paraId="61D974D2" w14:textId="77777777" w:rsidTr="00F46462">
        <w:tc>
          <w:tcPr>
            <w:tcW w:w="1913" w:type="dxa"/>
            <w:tcBorders>
              <w:top w:val="nil"/>
              <w:left w:val="single" w:sz="6" w:space="0" w:color="auto"/>
              <w:bottom w:val="nil"/>
              <w:right w:val="nil"/>
            </w:tcBorders>
          </w:tcPr>
          <w:p w14:paraId="0BEA657E" w14:textId="77777777" w:rsidR="00276684" w:rsidRPr="00276684" w:rsidRDefault="00276684" w:rsidP="00F46462">
            <w:pPr>
              <w:rPr>
                <w:rFonts w:ascii="Arial" w:hAnsi="Arial" w:cs="Arial"/>
              </w:rPr>
            </w:pPr>
          </w:p>
        </w:tc>
        <w:tc>
          <w:tcPr>
            <w:tcW w:w="3119" w:type="dxa"/>
            <w:tcBorders>
              <w:top w:val="nil"/>
              <w:left w:val="single" w:sz="6" w:space="0" w:color="auto"/>
              <w:bottom w:val="nil"/>
              <w:right w:val="single" w:sz="6" w:space="0" w:color="auto"/>
            </w:tcBorders>
          </w:tcPr>
          <w:p w14:paraId="3A4455C3" w14:textId="77777777" w:rsidR="00276684" w:rsidRPr="00276684" w:rsidRDefault="00276684" w:rsidP="00F46462">
            <w:pPr>
              <w:spacing w:before="60" w:after="60"/>
              <w:rPr>
                <w:rFonts w:ascii="Arial" w:hAnsi="Arial" w:cs="Arial"/>
              </w:rPr>
            </w:pPr>
            <w:r w:rsidRPr="00276684">
              <w:rPr>
                <w:rFonts w:ascii="Arial" w:hAnsi="Arial" w:cs="Arial"/>
              </w:rPr>
              <w:t>długość, mm, max</w:t>
            </w:r>
          </w:p>
        </w:tc>
        <w:tc>
          <w:tcPr>
            <w:tcW w:w="1238" w:type="dxa"/>
            <w:tcBorders>
              <w:top w:val="nil"/>
              <w:left w:val="single" w:sz="6" w:space="0" w:color="auto"/>
              <w:bottom w:val="nil"/>
              <w:right w:val="single" w:sz="6" w:space="0" w:color="auto"/>
            </w:tcBorders>
          </w:tcPr>
          <w:p w14:paraId="6A9ADC26" w14:textId="77777777" w:rsidR="00276684" w:rsidRPr="00276684" w:rsidRDefault="00276684" w:rsidP="00F46462">
            <w:pPr>
              <w:spacing w:before="60" w:after="60"/>
              <w:jc w:val="center"/>
              <w:rPr>
                <w:rFonts w:ascii="Arial" w:hAnsi="Arial" w:cs="Arial"/>
              </w:rPr>
            </w:pPr>
            <w:r w:rsidRPr="00276684">
              <w:rPr>
                <w:rFonts w:ascii="Arial" w:hAnsi="Arial" w:cs="Arial"/>
              </w:rPr>
              <w:t>20</w:t>
            </w:r>
          </w:p>
        </w:tc>
        <w:tc>
          <w:tcPr>
            <w:tcW w:w="1238" w:type="dxa"/>
            <w:tcBorders>
              <w:top w:val="nil"/>
              <w:left w:val="single" w:sz="6" w:space="0" w:color="auto"/>
              <w:bottom w:val="nil"/>
              <w:right w:val="single" w:sz="6" w:space="0" w:color="auto"/>
            </w:tcBorders>
          </w:tcPr>
          <w:p w14:paraId="51FC947E" w14:textId="77777777" w:rsidR="00276684" w:rsidRPr="00276684" w:rsidRDefault="00276684" w:rsidP="00F46462">
            <w:pPr>
              <w:spacing w:before="60" w:after="60"/>
              <w:jc w:val="center"/>
              <w:rPr>
                <w:rFonts w:ascii="Arial" w:hAnsi="Arial" w:cs="Arial"/>
              </w:rPr>
            </w:pPr>
            <w:r w:rsidRPr="00276684">
              <w:rPr>
                <w:rFonts w:ascii="Arial" w:hAnsi="Arial" w:cs="Arial"/>
              </w:rPr>
              <w:t>40</w:t>
            </w:r>
          </w:p>
        </w:tc>
      </w:tr>
      <w:tr w:rsidR="00276684" w:rsidRPr="00276684" w14:paraId="7BE80C95" w14:textId="77777777" w:rsidTr="00F46462">
        <w:tc>
          <w:tcPr>
            <w:tcW w:w="1913" w:type="dxa"/>
            <w:tcBorders>
              <w:top w:val="nil"/>
              <w:left w:val="single" w:sz="6" w:space="0" w:color="auto"/>
              <w:bottom w:val="single" w:sz="6" w:space="0" w:color="auto"/>
              <w:right w:val="nil"/>
            </w:tcBorders>
          </w:tcPr>
          <w:p w14:paraId="6E638E54" w14:textId="77777777" w:rsidR="00276684" w:rsidRPr="00276684" w:rsidRDefault="00276684" w:rsidP="00F46462">
            <w:pPr>
              <w:rPr>
                <w:rFonts w:ascii="Arial" w:hAnsi="Arial" w:cs="Arial"/>
              </w:rPr>
            </w:pPr>
          </w:p>
        </w:tc>
        <w:tc>
          <w:tcPr>
            <w:tcW w:w="3119" w:type="dxa"/>
            <w:tcBorders>
              <w:top w:val="nil"/>
              <w:left w:val="single" w:sz="6" w:space="0" w:color="auto"/>
              <w:bottom w:val="single" w:sz="6" w:space="0" w:color="auto"/>
              <w:right w:val="single" w:sz="6" w:space="0" w:color="auto"/>
            </w:tcBorders>
          </w:tcPr>
          <w:p w14:paraId="7C5817E2" w14:textId="77777777" w:rsidR="00276684" w:rsidRPr="00276684" w:rsidRDefault="00276684" w:rsidP="00F46462">
            <w:pPr>
              <w:spacing w:before="60" w:after="60"/>
              <w:rPr>
                <w:rFonts w:ascii="Arial" w:hAnsi="Arial" w:cs="Arial"/>
              </w:rPr>
            </w:pPr>
            <w:r w:rsidRPr="00276684">
              <w:rPr>
                <w:rFonts w:ascii="Arial" w:hAnsi="Arial" w:cs="Arial"/>
              </w:rPr>
              <w:t>głębokość, mm, max</w:t>
            </w:r>
          </w:p>
        </w:tc>
        <w:tc>
          <w:tcPr>
            <w:tcW w:w="1238" w:type="dxa"/>
            <w:tcBorders>
              <w:top w:val="nil"/>
              <w:left w:val="single" w:sz="6" w:space="0" w:color="auto"/>
              <w:bottom w:val="single" w:sz="6" w:space="0" w:color="auto"/>
              <w:right w:val="single" w:sz="6" w:space="0" w:color="auto"/>
            </w:tcBorders>
          </w:tcPr>
          <w:p w14:paraId="5A99448B" w14:textId="77777777" w:rsidR="00276684" w:rsidRPr="00276684" w:rsidRDefault="00276684" w:rsidP="00F46462">
            <w:pPr>
              <w:spacing w:before="60" w:after="60"/>
              <w:jc w:val="center"/>
              <w:rPr>
                <w:rFonts w:ascii="Arial" w:hAnsi="Arial" w:cs="Arial"/>
              </w:rPr>
            </w:pPr>
            <w:r w:rsidRPr="00276684">
              <w:rPr>
                <w:rFonts w:ascii="Arial" w:hAnsi="Arial" w:cs="Arial"/>
              </w:rPr>
              <w:t>6</w:t>
            </w:r>
          </w:p>
        </w:tc>
        <w:tc>
          <w:tcPr>
            <w:tcW w:w="1238" w:type="dxa"/>
            <w:tcBorders>
              <w:top w:val="nil"/>
              <w:left w:val="single" w:sz="6" w:space="0" w:color="auto"/>
              <w:bottom w:val="single" w:sz="6" w:space="0" w:color="auto"/>
              <w:right w:val="single" w:sz="6" w:space="0" w:color="auto"/>
            </w:tcBorders>
          </w:tcPr>
          <w:p w14:paraId="44E763AF" w14:textId="77777777" w:rsidR="00276684" w:rsidRPr="00276684" w:rsidRDefault="00276684" w:rsidP="00F46462">
            <w:pPr>
              <w:spacing w:before="60" w:after="60"/>
              <w:jc w:val="center"/>
              <w:rPr>
                <w:rFonts w:ascii="Arial" w:hAnsi="Arial" w:cs="Arial"/>
              </w:rPr>
            </w:pPr>
            <w:r w:rsidRPr="00276684">
              <w:rPr>
                <w:rFonts w:ascii="Arial" w:hAnsi="Arial" w:cs="Arial"/>
              </w:rPr>
              <w:t>10</w:t>
            </w:r>
          </w:p>
        </w:tc>
      </w:tr>
    </w:tbl>
    <w:p w14:paraId="43C4FB01" w14:textId="77777777" w:rsidR="00276684" w:rsidRPr="0038552C" w:rsidRDefault="00276684" w:rsidP="00276684">
      <w:pPr>
        <w:rPr>
          <w:rFonts w:ascii="Arial" w:hAnsi="Arial" w:cs="Arial"/>
        </w:rPr>
      </w:pPr>
    </w:p>
    <w:p w14:paraId="76DE356B" w14:textId="77777777" w:rsidR="00276684" w:rsidRPr="0038552C" w:rsidRDefault="00276684" w:rsidP="00276684">
      <w:pPr>
        <w:pStyle w:val="Lista"/>
        <w:rPr>
          <w:rFonts w:ascii="Arial" w:hAnsi="Arial" w:cs="Arial"/>
        </w:rPr>
      </w:pPr>
      <w:r w:rsidRPr="0038552C">
        <w:rPr>
          <w:rFonts w:ascii="Arial" w:hAnsi="Arial" w:cs="Arial"/>
          <w:b/>
          <w:bCs/>
        </w:rPr>
        <w:t>2.3.4.</w:t>
      </w:r>
      <w:r w:rsidRPr="0038552C">
        <w:rPr>
          <w:rFonts w:ascii="Arial" w:hAnsi="Arial" w:cs="Arial"/>
          <w:b/>
          <w:bCs/>
        </w:rPr>
        <w:tab/>
      </w:r>
      <w:r w:rsidRPr="0038552C">
        <w:rPr>
          <w:rFonts w:ascii="Arial" w:hAnsi="Arial" w:cs="Arial"/>
        </w:rPr>
        <w:t>Składowanie</w:t>
      </w:r>
    </w:p>
    <w:p w14:paraId="45B444D4" w14:textId="77777777" w:rsidR="00276684" w:rsidRPr="0038552C" w:rsidRDefault="00276684" w:rsidP="00276684">
      <w:pPr>
        <w:pStyle w:val="Lista-kontynuacja"/>
        <w:rPr>
          <w:rFonts w:ascii="Arial" w:hAnsi="Arial" w:cs="Arial"/>
        </w:rPr>
      </w:pPr>
      <w:r w:rsidRPr="0038552C">
        <w:rPr>
          <w:rFonts w:ascii="Arial" w:hAnsi="Arial" w:cs="Arial"/>
        </w:rPr>
        <w:t>Betonowe obrzeża chodnikowe mogą być przechowywane na składowiskach otwartych, posegregowane według rodzajów i gatunków.</w:t>
      </w:r>
    </w:p>
    <w:p w14:paraId="2FC155B4" w14:textId="77777777" w:rsidR="00276684" w:rsidRPr="0038552C" w:rsidRDefault="00276684" w:rsidP="00276684">
      <w:pPr>
        <w:pStyle w:val="Lista-kontynuacja"/>
        <w:rPr>
          <w:rFonts w:ascii="Arial" w:hAnsi="Arial" w:cs="Arial"/>
        </w:rPr>
      </w:pPr>
      <w:r w:rsidRPr="0038552C">
        <w:rPr>
          <w:rFonts w:ascii="Arial" w:hAnsi="Arial" w:cs="Arial"/>
        </w:rPr>
        <w:t xml:space="preserve">Betonowe obrzeża chodnikowe należy układać z zastosowaniem podkładek i przekładek drewnianych o wymiarach co najmniej: grubość </w:t>
      </w:r>
      <w:smartTag w:uri="urn:schemas-microsoft-com:office:smarttags" w:element="metricconverter">
        <w:smartTagPr>
          <w:attr w:name="ProductID" w:val="2,5 cm"/>
        </w:smartTagPr>
        <w:r w:rsidRPr="0038552C">
          <w:rPr>
            <w:rFonts w:ascii="Arial" w:hAnsi="Arial" w:cs="Arial"/>
          </w:rPr>
          <w:t>2,5 cm</w:t>
        </w:r>
      </w:smartTag>
      <w:r w:rsidRPr="0038552C">
        <w:rPr>
          <w:rFonts w:ascii="Arial" w:hAnsi="Arial" w:cs="Arial"/>
        </w:rPr>
        <w:t xml:space="preserve">, szerokość </w:t>
      </w:r>
      <w:smartTag w:uri="urn:schemas-microsoft-com:office:smarttags" w:element="metricconverter">
        <w:smartTagPr>
          <w:attr w:name="ProductID" w:val="5 cm"/>
        </w:smartTagPr>
        <w:r w:rsidRPr="0038552C">
          <w:rPr>
            <w:rFonts w:ascii="Arial" w:hAnsi="Arial" w:cs="Arial"/>
          </w:rPr>
          <w:t>5 cm</w:t>
        </w:r>
      </w:smartTag>
      <w:r w:rsidRPr="0038552C">
        <w:rPr>
          <w:rFonts w:ascii="Arial" w:hAnsi="Arial" w:cs="Arial"/>
        </w:rPr>
        <w:t xml:space="preserve">, długość minimum </w:t>
      </w:r>
      <w:smartTag w:uri="urn:schemas-microsoft-com:office:smarttags" w:element="metricconverter">
        <w:smartTagPr>
          <w:attr w:name="ProductID" w:val="5 cm"/>
        </w:smartTagPr>
        <w:r w:rsidRPr="0038552C">
          <w:rPr>
            <w:rFonts w:ascii="Arial" w:hAnsi="Arial" w:cs="Arial"/>
          </w:rPr>
          <w:t>5 cm</w:t>
        </w:r>
      </w:smartTag>
      <w:r w:rsidRPr="0038552C">
        <w:rPr>
          <w:rFonts w:ascii="Arial" w:hAnsi="Arial" w:cs="Arial"/>
        </w:rPr>
        <w:t xml:space="preserve"> większa niż szerokość obrzeża.</w:t>
      </w:r>
    </w:p>
    <w:p w14:paraId="2701A851" w14:textId="77777777" w:rsidR="00276684" w:rsidRPr="0038552C" w:rsidRDefault="00276684" w:rsidP="00276684">
      <w:pPr>
        <w:pStyle w:val="Lista"/>
        <w:rPr>
          <w:rFonts w:ascii="Arial" w:hAnsi="Arial" w:cs="Arial"/>
        </w:rPr>
      </w:pPr>
      <w:r w:rsidRPr="0038552C">
        <w:rPr>
          <w:rFonts w:ascii="Arial" w:hAnsi="Arial" w:cs="Arial"/>
          <w:b/>
          <w:bCs/>
        </w:rPr>
        <w:t>2.3.5.</w:t>
      </w:r>
      <w:r w:rsidRPr="0038552C">
        <w:rPr>
          <w:rFonts w:ascii="Arial" w:hAnsi="Arial" w:cs="Arial"/>
          <w:b/>
          <w:bCs/>
        </w:rPr>
        <w:tab/>
      </w:r>
      <w:r w:rsidRPr="0038552C">
        <w:rPr>
          <w:rFonts w:ascii="Arial" w:hAnsi="Arial" w:cs="Arial"/>
        </w:rPr>
        <w:t>Beton i jego składniki</w:t>
      </w:r>
    </w:p>
    <w:p w14:paraId="05A301AC" w14:textId="77777777" w:rsidR="00276684" w:rsidRPr="0038552C" w:rsidRDefault="00276684" w:rsidP="00276684">
      <w:pPr>
        <w:pStyle w:val="Lista-kontynuacja"/>
        <w:rPr>
          <w:rFonts w:ascii="Arial" w:hAnsi="Arial" w:cs="Arial"/>
        </w:rPr>
      </w:pPr>
      <w:r w:rsidRPr="0038552C">
        <w:rPr>
          <w:rFonts w:ascii="Arial" w:hAnsi="Arial" w:cs="Arial"/>
        </w:rPr>
        <w:t xml:space="preserve">Do produkcji obrzeży należy stosować beton według PN-B-06250 [2], klasy B </w:t>
      </w:r>
      <w:proofErr w:type="gramStart"/>
      <w:r w:rsidRPr="0038552C">
        <w:rPr>
          <w:rFonts w:ascii="Arial" w:hAnsi="Arial" w:cs="Arial"/>
        </w:rPr>
        <w:t>25  i</w:t>
      </w:r>
      <w:proofErr w:type="gramEnd"/>
      <w:r w:rsidRPr="0038552C">
        <w:rPr>
          <w:rFonts w:ascii="Arial" w:hAnsi="Arial" w:cs="Arial"/>
        </w:rPr>
        <w:t xml:space="preserve"> B 30.</w:t>
      </w:r>
    </w:p>
    <w:p w14:paraId="5983D995" w14:textId="77777777" w:rsidR="00276684" w:rsidRPr="0038552C" w:rsidRDefault="00276684" w:rsidP="00276684">
      <w:pPr>
        <w:pStyle w:val="Nagwek2"/>
        <w:rPr>
          <w:rFonts w:ascii="Arial" w:hAnsi="Arial" w:cs="Arial"/>
          <w:b/>
          <w:bCs/>
          <w:color w:val="auto"/>
          <w:sz w:val="22"/>
          <w:szCs w:val="22"/>
        </w:rPr>
      </w:pPr>
      <w:r w:rsidRPr="0038552C">
        <w:rPr>
          <w:rFonts w:ascii="Arial" w:hAnsi="Arial" w:cs="Arial"/>
          <w:b/>
          <w:bCs/>
          <w:color w:val="auto"/>
          <w:sz w:val="22"/>
          <w:szCs w:val="22"/>
        </w:rPr>
        <w:t>2.4. Materiały na ławę i do zaprawy</w:t>
      </w:r>
    </w:p>
    <w:p w14:paraId="323F0884" w14:textId="77777777" w:rsidR="00276684" w:rsidRPr="0038552C" w:rsidRDefault="00276684" w:rsidP="00276684">
      <w:pPr>
        <w:pStyle w:val="Lista-kontynuacja"/>
        <w:rPr>
          <w:rFonts w:ascii="Arial" w:hAnsi="Arial" w:cs="Arial"/>
        </w:rPr>
      </w:pPr>
      <w:r w:rsidRPr="0038552C">
        <w:rPr>
          <w:rFonts w:ascii="Arial" w:hAnsi="Arial" w:cs="Arial"/>
        </w:rPr>
        <w:t>Do wykonania ław pod obrzeża należy stosować beton klasy B 15 wg PN-B-06250 [2], którego składniki powinny odpowiadać wymaganiom punktu 2.4.4,</w:t>
      </w:r>
    </w:p>
    <w:p w14:paraId="37366C32" w14:textId="77777777" w:rsidR="00276684" w:rsidRPr="0038552C" w:rsidRDefault="00276684" w:rsidP="00276684">
      <w:pPr>
        <w:pStyle w:val="Tekstpodstawowy"/>
        <w:rPr>
          <w:rFonts w:ascii="Arial" w:hAnsi="Arial" w:cs="Arial"/>
          <w:bCs/>
        </w:rPr>
      </w:pPr>
      <w:r w:rsidRPr="0038552C">
        <w:rPr>
          <w:rFonts w:ascii="Arial" w:hAnsi="Arial" w:cs="Arial"/>
          <w:bCs/>
        </w:rPr>
        <w:t>Materiały do zaprawy cementowo-piaskowej powinny odpowiadać wymaganiom podanym w SST D-08.01.01 „Krawężniki i oporniki” pkt 2.</w:t>
      </w:r>
    </w:p>
    <w:p w14:paraId="3DE19581" w14:textId="77777777" w:rsidR="00276684" w:rsidRPr="0038552C" w:rsidRDefault="00276684" w:rsidP="00276684">
      <w:pPr>
        <w:pStyle w:val="Tekstpodstawowy"/>
        <w:rPr>
          <w:rFonts w:ascii="Arial" w:hAnsi="Arial" w:cs="Arial"/>
          <w:b/>
        </w:rPr>
      </w:pPr>
      <w:r w:rsidRPr="0038552C">
        <w:rPr>
          <w:rFonts w:ascii="Arial" w:hAnsi="Arial" w:cs="Arial"/>
          <w:b/>
        </w:rPr>
        <w:t>3. SPRZĘT</w:t>
      </w:r>
    </w:p>
    <w:p w14:paraId="12313974" w14:textId="77777777" w:rsidR="00276684" w:rsidRPr="0038552C" w:rsidRDefault="00276684" w:rsidP="00276684">
      <w:pPr>
        <w:pStyle w:val="Tekstpodstawowy"/>
        <w:rPr>
          <w:rFonts w:ascii="Arial" w:hAnsi="Arial" w:cs="Arial"/>
          <w:b/>
        </w:rPr>
      </w:pPr>
      <w:proofErr w:type="gramStart"/>
      <w:r w:rsidRPr="0038552C">
        <w:rPr>
          <w:rFonts w:ascii="Arial" w:hAnsi="Arial" w:cs="Arial"/>
          <w:b/>
        </w:rPr>
        <w:t>3.1.  Sprzęt</w:t>
      </w:r>
      <w:proofErr w:type="gramEnd"/>
      <w:r w:rsidRPr="0038552C">
        <w:rPr>
          <w:rFonts w:ascii="Arial" w:hAnsi="Arial" w:cs="Arial"/>
          <w:b/>
        </w:rPr>
        <w:t xml:space="preserve"> do ustawiania obrzeży</w:t>
      </w:r>
    </w:p>
    <w:p w14:paraId="0575C47A" w14:textId="77777777" w:rsidR="00276684" w:rsidRPr="0038552C" w:rsidRDefault="00276684" w:rsidP="00276684">
      <w:pPr>
        <w:pStyle w:val="Tekstpodstawowy"/>
        <w:rPr>
          <w:rFonts w:ascii="Arial" w:hAnsi="Arial" w:cs="Arial"/>
          <w:b/>
        </w:rPr>
      </w:pPr>
      <w:r w:rsidRPr="0038552C">
        <w:rPr>
          <w:rFonts w:ascii="Arial" w:hAnsi="Arial" w:cs="Arial"/>
          <w:b/>
        </w:rPr>
        <w:t xml:space="preserve">       Roboty wykonuje się ręcznie przy zastosowaniu drobnego sprzętu pomocniczego.</w:t>
      </w:r>
    </w:p>
    <w:p w14:paraId="11FF2BAE" w14:textId="77777777" w:rsidR="00276684" w:rsidRPr="0038552C" w:rsidRDefault="00276684" w:rsidP="00276684">
      <w:pPr>
        <w:pStyle w:val="Nagwek1"/>
        <w:rPr>
          <w:rFonts w:ascii="Arial" w:hAnsi="Arial" w:cs="Arial"/>
          <w:b/>
          <w:color w:val="auto"/>
          <w:sz w:val="22"/>
          <w:szCs w:val="22"/>
        </w:rPr>
      </w:pPr>
      <w:r w:rsidRPr="0038552C">
        <w:rPr>
          <w:rFonts w:ascii="Arial" w:hAnsi="Arial" w:cs="Arial"/>
          <w:b/>
          <w:color w:val="auto"/>
          <w:sz w:val="22"/>
          <w:szCs w:val="22"/>
        </w:rPr>
        <w:t>4. TRANSPORT</w:t>
      </w:r>
    </w:p>
    <w:p w14:paraId="053B5DE6" w14:textId="77777777" w:rsidR="00276684" w:rsidRPr="0038552C" w:rsidRDefault="00276684" w:rsidP="00276684">
      <w:pPr>
        <w:pStyle w:val="Nagwek2"/>
        <w:rPr>
          <w:rFonts w:ascii="Arial" w:hAnsi="Arial" w:cs="Arial"/>
          <w:b/>
          <w:color w:val="auto"/>
          <w:sz w:val="22"/>
          <w:szCs w:val="22"/>
        </w:rPr>
      </w:pPr>
      <w:r w:rsidRPr="0038552C">
        <w:rPr>
          <w:rFonts w:ascii="Arial" w:hAnsi="Arial" w:cs="Arial"/>
          <w:b/>
          <w:color w:val="auto"/>
          <w:sz w:val="22"/>
          <w:szCs w:val="22"/>
        </w:rPr>
        <w:t>4.1. Transport obrzeży betonowych</w:t>
      </w:r>
    </w:p>
    <w:p w14:paraId="518DF00F" w14:textId="77777777" w:rsidR="00276684" w:rsidRPr="0038552C" w:rsidRDefault="00276684" w:rsidP="00276684">
      <w:pPr>
        <w:pStyle w:val="Lista-kontynuacja"/>
        <w:rPr>
          <w:rFonts w:ascii="Arial" w:hAnsi="Arial" w:cs="Arial"/>
        </w:rPr>
      </w:pPr>
      <w:r w:rsidRPr="0038552C">
        <w:rPr>
          <w:rFonts w:ascii="Arial" w:hAnsi="Arial" w:cs="Arial"/>
        </w:rPr>
        <w:t>Betonowe obrzeża chodnikowe mogą być przewożone dowolnymi środkami transportu po osiągnięciu przez beton wytrzymałości minimum 0,7 wytrzymałości projektowanej.</w:t>
      </w:r>
    </w:p>
    <w:p w14:paraId="4D3F4F6F" w14:textId="77777777" w:rsidR="00276684" w:rsidRPr="0038552C" w:rsidRDefault="00276684" w:rsidP="00276684">
      <w:pPr>
        <w:pStyle w:val="Lista-kontynuacja"/>
        <w:rPr>
          <w:rFonts w:ascii="Arial" w:hAnsi="Arial" w:cs="Arial"/>
        </w:rPr>
      </w:pPr>
      <w:r w:rsidRPr="0038552C">
        <w:rPr>
          <w:rFonts w:ascii="Arial" w:hAnsi="Arial" w:cs="Arial"/>
        </w:rPr>
        <w:t>Obrzeża powinny być zabezpieczone przed przemieszczeniem się i uszkodzeniami w czasie transportu.</w:t>
      </w:r>
    </w:p>
    <w:p w14:paraId="10D722F4" w14:textId="77777777" w:rsidR="00276684" w:rsidRPr="0038552C" w:rsidRDefault="00276684" w:rsidP="00276684">
      <w:pPr>
        <w:pStyle w:val="Nagwek2"/>
        <w:rPr>
          <w:rFonts w:ascii="Arial" w:hAnsi="Arial" w:cs="Arial"/>
          <w:b/>
          <w:color w:val="auto"/>
          <w:sz w:val="22"/>
          <w:szCs w:val="22"/>
        </w:rPr>
      </w:pPr>
      <w:r w:rsidRPr="0038552C">
        <w:rPr>
          <w:rFonts w:ascii="Arial" w:hAnsi="Arial" w:cs="Arial"/>
          <w:b/>
          <w:color w:val="auto"/>
          <w:sz w:val="22"/>
          <w:szCs w:val="22"/>
        </w:rPr>
        <w:t>4.2. Transport pozostałych materiałów</w:t>
      </w:r>
    </w:p>
    <w:p w14:paraId="2864A503" w14:textId="77777777" w:rsidR="00276684" w:rsidRPr="0038552C" w:rsidRDefault="00276684" w:rsidP="00276684">
      <w:pPr>
        <w:pStyle w:val="Lista-kontynuacja"/>
        <w:rPr>
          <w:rFonts w:ascii="Arial" w:hAnsi="Arial" w:cs="Arial"/>
        </w:rPr>
      </w:pPr>
      <w:r w:rsidRPr="0038552C">
        <w:rPr>
          <w:rFonts w:ascii="Arial" w:hAnsi="Arial" w:cs="Arial"/>
        </w:rPr>
        <w:t>Transport pozostałych materiałów podano w OST D-08.01.01 „Krawężniki betonowe”.</w:t>
      </w:r>
    </w:p>
    <w:p w14:paraId="381B2AAC" w14:textId="77777777" w:rsidR="00276684" w:rsidRPr="0038552C" w:rsidRDefault="00276684" w:rsidP="00276684">
      <w:pPr>
        <w:pStyle w:val="Nagwek1"/>
        <w:rPr>
          <w:rFonts w:ascii="Arial" w:hAnsi="Arial" w:cs="Arial"/>
          <w:b/>
          <w:color w:val="auto"/>
          <w:sz w:val="22"/>
          <w:szCs w:val="22"/>
        </w:rPr>
      </w:pPr>
      <w:r w:rsidRPr="0038552C">
        <w:rPr>
          <w:rFonts w:ascii="Arial" w:hAnsi="Arial" w:cs="Arial"/>
          <w:b/>
          <w:color w:val="auto"/>
          <w:sz w:val="22"/>
          <w:szCs w:val="22"/>
        </w:rPr>
        <w:t>5. WYKONANIE ROBÓT</w:t>
      </w:r>
    </w:p>
    <w:p w14:paraId="0540E660" w14:textId="77777777" w:rsidR="00276684" w:rsidRPr="0038552C" w:rsidRDefault="00276684" w:rsidP="00276684">
      <w:pPr>
        <w:pStyle w:val="Nagwek2"/>
        <w:rPr>
          <w:rFonts w:ascii="Arial" w:hAnsi="Arial" w:cs="Arial"/>
          <w:color w:val="auto"/>
          <w:sz w:val="22"/>
          <w:szCs w:val="22"/>
        </w:rPr>
      </w:pPr>
      <w:r w:rsidRPr="0038552C">
        <w:rPr>
          <w:rFonts w:ascii="Arial" w:hAnsi="Arial" w:cs="Arial"/>
          <w:b/>
          <w:color w:val="auto"/>
          <w:sz w:val="22"/>
          <w:szCs w:val="22"/>
        </w:rPr>
        <w:t>5.1. Wykonanie koryta</w:t>
      </w:r>
    </w:p>
    <w:p w14:paraId="25D294D8" w14:textId="77777777" w:rsidR="00276684" w:rsidRPr="0038552C" w:rsidRDefault="00276684" w:rsidP="00276684">
      <w:pPr>
        <w:pStyle w:val="Lista-kontynuacja"/>
        <w:rPr>
          <w:rFonts w:ascii="Arial" w:hAnsi="Arial" w:cs="Arial"/>
        </w:rPr>
      </w:pPr>
      <w:r w:rsidRPr="0038552C">
        <w:rPr>
          <w:rFonts w:ascii="Arial" w:hAnsi="Arial" w:cs="Arial"/>
        </w:rPr>
        <w:t>Koryto pod ławę należy wykonywać zgodnie z PN-B-06050 [1].</w:t>
      </w:r>
    </w:p>
    <w:p w14:paraId="1AA4DD24" w14:textId="77777777" w:rsidR="00276684" w:rsidRPr="0038552C" w:rsidRDefault="00276684" w:rsidP="00276684">
      <w:pPr>
        <w:pStyle w:val="Lista-kontynuacja"/>
        <w:rPr>
          <w:rFonts w:ascii="Arial" w:hAnsi="Arial" w:cs="Arial"/>
        </w:rPr>
      </w:pPr>
      <w:r w:rsidRPr="0038552C">
        <w:rPr>
          <w:rFonts w:ascii="Arial" w:hAnsi="Arial" w:cs="Arial"/>
        </w:rPr>
        <w:t>Wymiary wykopu powinny odpowiadać wymiarom ławy w planie z uwzględnieniem w szerokości dna wykopu ew. konstrukcji szalunku.</w:t>
      </w:r>
    </w:p>
    <w:p w14:paraId="41C46A2C" w14:textId="77777777" w:rsidR="00276684" w:rsidRPr="0038552C" w:rsidRDefault="00276684" w:rsidP="00276684">
      <w:pPr>
        <w:pStyle w:val="Nagwek2"/>
        <w:rPr>
          <w:rFonts w:ascii="Arial" w:hAnsi="Arial" w:cs="Arial"/>
          <w:b/>
          <w:color w:val="auto"/>
          <w:sz w:val="22"/>
          <w:szCs w:val="22"/>
        </w:rPr>
      </w:pPr>
      <w:r w:rsidRPr="0038552C">
        <w:rPr>
          <w:rFonts w:ascii="Arial" w:hAnsi="Arial" w:cs="Arial"/>
          <w:b/>
          <w:color w:val="auto"/>
          <w:sz w:val="22"/>
          <w:szCs w:val="22"/>
        </w:rPr>
        <w:t>5.2. Podłoże lub podsypka (ława)</w:t>
      </w:r>
    </w:p>
    <w:p w14:paraId="2729E763" w14:textId="77777777" w:rsidR="00276684" w:rsidRPr="0038552C" w:rsidRDefault="00276684" w:rsidP="00276684">
      <w:pPr>
        <w:pStyle w:val="Lista-kontynuacja"/>
        <w:rPr>
          <w:rFonts w:ascii="Arial" w:hAnsi="Arial" w:cs="Arial"/>
        </w:rPr>
      </w:pPr>
      <w:r w:rsidRPr="0038552C">
        <w:rPr>
          <w:rFonts w:ascii="Arial" w:hAnsi="Arial" w:cs="Arial"/>
        </w:rPr>
        <w:t>Podłoże pod ustawienie obrzeża stanowi ława betonowa, o grubości warstwy 10 cm. Podsypka z piasku po zagęszczeniu 3 cm.</w:t>
      </w:r>
    </w:p>
    <w:p w14:paraId="0D9E8CCC" w14:textId="77777777" w:rsidR="00276684" w:rsidRPr="0038552C" w:rsidRDefault="00276684" w:rsidP="00276684">
      <w:pPr>
        <w:pStyle w:val="Nagwek2"/>
        <w:rPr>
          <w:rFonts w:ascii="Arial" w:hAnsi="Arial" w:cs="Arial"/>
          <w:b/>
          <w:color w:val="auto"/>
          <w:sz w:val="22"/>
          <w:szCs w:val="22"/>
        </w:rPr>
      </w:pPr>
      <w:r w:rsidRPr="0038552C">
        <w:rPr>
          <w:rFonts w:ascii="Arial" w:hAnsi="Arial" w:cs="Arial"/>
          <w:b/>
          <w:color w:val="auto"/>
          <w:sz w:val="22"/>
          <w:szCs w:val="22"/>
        </w:rPr>
        <w:lastRenderedPageBreak/>
        <w:t>5.3. Ustawienie betonowych obrzeży chodnikowych</w:t>
      </w:r>
    </w:p>
    <w:p w14:paraId="168C1AB2" w14:textId="77777777" w:rsidR="00276684" w:rsidRPr="0038552C" w:rsidRDefault="00276684" w:rsidP="00276684">
      <w:pPr>
        <w:pStyle w:val="Lista-kontynuacja"/>
        <w:rPr>
          <w:rFonts w:ascii="Arial" w:hAnsi="Arial" w:cs="Arial"/>
        </w:rPr>
      </w:pPr>
      <w:r w:rsidRPr="0038552C">
        <w:rPr>
          <w:rFonts w:ascii="Arial" w:hAnsi="Arial" w:cs="Arial"/>
        </w:rPr>
        <w:t>Betonowe obrzeża chodnikowe należy ustawiać na wykonanym podłożu w miejscu i ze światłem (odległością górnej powierzchni obrzeża od ciągu komunikacyjnego) zgodnym z ustaleniami dokumentacji projektowej.</w:t>
      </w:r>
    </w:p>
    <w:p w14:paraId="17E8D511" w14:textId="77777777" w:rsidR="00276684" w:rsidRPr="0038552C" w:rsidRDefault="00276684" w:rsidP="00276684">
      <w:pPr>
        <w:pStyle w:val="Lista-kontynuacja"/>
        <w:rPr>
          <w:rFonts w:ascii="Arial" w:hAnsi="Arial" w:cs="Arial"/>
        </w:rPr>
      </w:pPr>
      <w:r w:rsidRPr="0038552C">
        <w:rPr>
          <w:rFonts w:ascii="Arial" w:hAnsi="Arial" w:cs="Arial"/>
        </w:rPr>
        <w:t>Zewnętrzna ściana obrzeża powinna być obsypana piaskiem, żwirem lub miejscowym gruntem przepuszczalnym, starannie ubitym.</w:t>
      </w:r>
    </w:p>
    <w:p w14:paraId="5A429BB4" w14:textId="77777777" w:rsidR="00276684" w:rsidRPr="0038552C" w:rsidRDefault="00276684" w:rsidP="00276684">
      <w:pPr>
        <w:pStyle w:val="Lista-kontynuacja"/>
        <w:rPr>
          <w:rFonts w:ascii="Arial" w:hAnsi="Arial" w:cs="Arial"/>
        </w:rPr>
      </w:pPr>
      <w:r w:rsidRPr="0038552C">
        <w:rPr>
          <w:rFonts w:ascii="Arial" w:hAnsi="Arial" w:cs="Arial"/>
        </w:rPr>
        <w:t xml:space="preserve">Spoiny nie powinny przekraczać szerokości </w:t>
      </w:r>
      <w:smartTag w:uri="urn:schemas-microsoft-com:office:smarttags" w:element="metricconverter">
        <w:smartTagPr>
          <w:attr w:name="ProductID" w:val="1 cm"/>
        </w:smartTagPr>
        <w:r w:rsidRPr="0038552C">
          <w:rPr>
            <w:rFonts w:ascii="Arial" w:hAnsi="Arial" w:cs="Arial"/>
          </w:rPr>
          <w:t>1 cm</w:t>
        </w:r>
      </w:smartTag>
      <w:r w:rsidRPr="0038552C">
        <w:rPr>
          <w:rFonts w:ascii="Arial" w:hAnsi="Arial" w:cs="Arial"/>
        </w:rPr>
        <w:t>. Należy wypełnić je piaskiem lub zaprawą cementowo-piaskową w stosunku 1:2. Spoiny przed zalaniem należy oczyścić i zmyć wodą. Spoiny muszą być wypełnione całkowicie na pełną głębokość.</w:t>
      </w:r>
    </w:p>
    <w:p w14:paraId="485C40E0" w14:textId="77777777" w:rsidR="00276684" w:rsidRPr="0038552C" w:rsidRDefault="00276684" w:rsidP="00276684">
      <w:pPr>
        <w:pStyle w:val="Nagwek1"/>
        <w:rPr>
          <w:rFonts w:ascii="Arial" w:hAnsi="Arial" w:cs="Arial"/>
          <w:b/>
          <w:color w:val="auto"/>
          <w:sz w:val="22"/>
          <w:szCs w:val="22"/>
        </w:rPr>
      </w:pPr>
      <w:r w:rsidRPr="0038552C">
        <w:rPr>
          <w:rFonts w:ascii="Arial" w:hAnsi="Arial" w:cs="Arial"/>
          <w:b/>
          <w:color w:val="auto"/>
          <w:sz w:val="22"/>
          <w:szCs w:val="22"/>
        </w:rPr>
        <w:t>6. KONTROLA JAKOŚCI ROBÓT</w:t>
      </w:r>
    </w:p>
    <w:p w14:paraId="1631AE37" w14:textId="77777777" w:rsidR="00276684" w:rsidRPr="0038552C" w:rsidRDefault="00276684" w:rsidP="00276684">
      <w:pPr>
        <w:pStyle w:val="Nagwek2"/>
        <w:rPr>
          <w:rFonts w:ascii="Arial" w:hAnsi="Arial" w:cs="Arial"/>
          <w:b/>
          <w:color w:val="auto"/>
          <w:sz w:val="22"/>
          <w:szCs w:val="22"/>
        </w:rPr>
      </w:pPr>
      <w:r w:rsidRPr="0038552C">
        <w:rPr>
          <w:rFonts w:ascii="Arial" w:hAnsi="Arial" w:cs="Arial"/>
          <w:b/>
          <w:color w:val="auto"/>
          <w:sz w:val="22"/>
          <w:szCs w:val="22"/>
        </w:rPr>
        <w:t>6.1. Badania przed przystąpieniem do robót</w:t>
      </w:r>
    </w:p>
    <w:p w14:paraId="0AF5297C" w14:textId="77777777" w:rsidR="00276684" w:rsidRPr="0038552C" w:rsidRDefault="00276684" w:rsidP="00276684">
      <w:pPr>
        <w:pStyle w:val="Lista-kontynuacja"/>
        <w:rPr>
          <w:rFonts w:ascii="Arial" w:hAnsi="Arial" w:cs="Arial"/>
        </w:rPr>
      </w:pPr>
      <w:r w:rsidRPr="0038552C">
        <w:rPr>
          <w:rFonts w:ascii="Arial" w:hAnsi="Arial" w:cs="Arial"/>
        </w:rPr>
        <w:t>Przed przystąpieniem do robót Wykonawca powinien wykonać badania materiałów przeznaczonych do ustawienia betonowych obrzeży chodnikowych i przedstawić wyniki tych badań Inżynierowi do akceptacji.</w:t>
      </w:r>
    </w:p>
    <w:p w14:paraId="7A4521AE" w14:textId="77777777" w:rsidR="00276684" w:rsidRPr="0038552C" w:rsidRDefault="00276684" w:rsidP="00276684">
      <w:pPr>
        <w:pStyle w:val="Lista-kontynuacja"/>
        <w:rPr>
          <w:rFonts w:ascii="Arial" w:hAnsi="Arial" w:cs="Arial"/>
        </w:rPr>
      </w:pPr>
      <w:r w:rsidRPr="0038552C">
        <w:rPr>
          <w:rFonts w:ascii="Arial" w:hAnsi="Arial" w:cs="Arial"/>
        </w:rPr>
        <w:t xml:space="preserve">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w:t>
      </w:r>
      <w:smartTag w:uri="urn:schemas-microsoft-com:office:smarttags" w:element="metricconverter">
        <w:smartTagPr>
          <w:attr w:name="ProductID" w:val="1 mm"/>
        </w:smartTagPr>
        <w:r w:rsidRPr="0038552C">
          <w:rPr>
            <w:rFonts w:ascii="Arial" w:hAnsi="Arial" w:cs="Arial"/>
          </w:rPr>
          <w:t>1 mm</w:t>
        </w:r>
      </w:smartTag>
      <w:r w:rsidRPr="0038552C">
        <w:rPr>
          <w:rFonts w:ascii="Arial" w:hAnsi="Arial" w:cs="Arial"/>
        </w:rPr>
        <w:t>, zgodnie z ustaleniami PN-B-10021 [4].</w:t>
      </w:r>
    </w:p>
    <w:p w14:paraId="492A13C9" w14:textId="77777777" w:rsidR="00276684" w:rsidRPr="0038552C" w:rsidRDefault="00276684" w:rsidP="00276684">
      <w:pPr>
        <w:pStyle w:val="Lista-kontynuacja"/>
        <w:rPr>
          <w:rFonts w:ascii="Arial" w:hAnsi="Arial" w:cs="Arial"/>
        </w:rPr>
      </w:pPr>
      <w:r w:rsidRPr="0038552C">
        <w:rPr>
          <w:rFonts w:ascii="Arial" w:hAnsi="Arial" w:cs="Arial"/>
        </w:rPr>
        <w:t xml:space="preserve">Sprawdzenie kształtu i wymiarów elementów należy przeprowadzić z dokładnością do </w:t>
      </w:r>
      <w:smartTag w:uri="urn:schemas-microsoft-com:office:smarttags" w:element="metricconverter">
        <w:smartTagPr>
          <w:attr w:name="ProductID" w:val="1 mm"/>
        </w:smartTagPr>
        <w:r w:rsidRPr="0038552C">
          <w:rPr>
            <w:rFonts w:ascii="Arial" w:hAnsi="Arial" w:cs="Arial"/>
          </w:rPr>
          <w:t>1 mm</w:t>
        </w:r>
      </w:smartTag>
      <w:r w:rsidRPr="0038552C">
        <w:rPr>
          <w:rFonts w:ascii="Arial" w:hAnsi="Arial" w:cs="Arial"/>
        </w:rPr>
        <w:t xml:space="preserve"> przy użyciu suwmiarki oraz przymiaru stalowego lub taśmy, zgodnie z wymaganiami tablicy 1 i 2. Sprawdzenie kątów prostych w narożach elementów wykonuje się przez przyłożenie kątownika do badanego naroża i zmierzenia odchyłek z dokładnością do </w:t>
      </w:r>
      <w:smartTag w:uri="urn:schemas-microsoft-com:office:smarttags" w:element="metricconverter">
        <w:smartTagPr>
          <w:attr w:name="ProductID" w:val="1 mm"/>
        </w:smartTagPr>
        <w:r w:rsidRPr="0038552C">
          <w:rPr>
            <w:rFonts w:ascii="Arial" w:hAnsi="Arial" w:cs="Arial"/>
          </w:rPr>
          <w:t>1 mm</w:t>
        </w:r>
      </w:smartTag>
      <w:r w:rsidRPr="0038552C">
        <w:rPr>
          <w:rFonts w:ascii="Arial" w:hAnsi="Arial" w:cs="Arial"/>
        </w:rPr>
        <w:t>.</w:t>
      </w:r>
    </w:p>
    <w:p w14:paraId="6E45DE5C" w14:textId="77777777" w:rsidR="00276684" w:rsidRPr="0038552C" w:rsidRDefault="00276684" w:rsidP="00276684">
      <w:pPr>
        <w:pStyle w:val="Lista-kontynuacja"/>
        <w:rPr>
          <w:rFonts w:ascii="Arial" w:hAnsi="Arial" w:cs="Arial"/>
        </w:rPr>
      </w:pPr>
      <w:r w:rsidRPr="0038552C">
        <w:rPr>
          <w:rFonts w:ascii="Arial" w:hAnsi="Arial" w:cs="Arial"/>
        </w:rPr>
        <w:t>Badania pozostałych materiałów powinny obejmować wszystkie właściwości określone w normach podanych dla odpowiednich materiałów wymienionych w pkt 2.</w:t>
      </w:r>
    </w:p>
    <w:p w14:paraId="09704F2F" w14:textId="77777777" w:rsidR="00276684" w:rsidRPr="0038552C" w:rsidRDefault="00276684" w:rsidP="00276684">
      <w:pPr>
        <w:pStyle w:val="Nagwek2"/>
        <w:rPr>
          <w:rFonts w:ascii="Arial" w:hAnsi="Arial" w:cs="Arial"/>
          <w:b/>
          <w:color w:val="auto"/>
          <w:sz w:val="22"/>
          <w:szCs w:val="22"/>
        </w:rPr>
      </w:pPr>
      <w:r w:rsidRPr="0038552C">
        <w:rPr>
          <w:rFonts w:ascii="Arial" w:hAnsi="Arial" w:cs="Arial"/>
          <w:b/>
          <w:color w:val="auto"/>
          <w:sz w:val="22"/>
          <w:szCs w:val="22"/>
        </w:rPr>
        <w:t>6.2. Badania w czasie robót</w:t>
      </w:r>
    </w:p>
    <w:p w14:paraId="349A76F2" w14:textId="77777777" w:rsidR="00276684" w:rsidRPr="0038552C" w:rsidRDefault="00276684" w:rsidP="00276684">
      <w:pPr>
        <w:pStyle w:val="Lista-kontynuacja"/>
        <w:rPr>
          <w:rFonts w:ascii="Arial" w:hAnsi="Arial" w:cs="Arial"/>
        </w:rPr>
      </w:pPr>
      <w:r w:rsidRPr="0038552C">
        <w:rPr>
          <w:rFonts w:ascii="Arial" w:hAnsi="Arial" w:cs="Arial"/>
        </w:rPr>
        <w:t>W czasie robót należy sprawdzać wykonanie:</w:t>
      </w:r>
    </w:p>
    <w:p w14:paraId="24D1F696" w14:textId="77777777" w:rsidR="00276684" w:rsidRPr="0038552C" w:rsidRDefault="00276684" w:rsidP="00276684">
      <w:pPr>
        <w:pStyle w:val="Lista"/>
        <w:numPr>
          <w:ilvl w:val="0"/>
          <w:numId w:val="259"/>
        </w:numPr>
        <w:spacing w:after="0" w:line="240" w:lineRule="auto"/>
        <w:contextualSpacing w:val="0"/>
        <w:rPr>
          <w:rFonts w:ascii="Arial" w:hAnsi="Arial" w:cs="Arial"/>
        </w:rPr>
      </w:pPr>
      <w:r w:rsidRPr="0038552C">
        <w:rPr>
          <w:rFonts w:ascii="Arial" w:hAnsi="Arial" w:cs="Arial"/>
        </w:rPr>
        <w:t>koryta pod podsypkę (ławę) - zgodnie z wymaganiami pkt 5.1,</w:t>
      </w:r>
    </w:p>
    <w:p w14:paraId="25ED95B6" w14:textId="77777777" w:rsidR="00276684" w:rsidRPr="0038552C" w:rsidRDefault="00276684" w:rsidP="00276684">
      <w:pPr>
        <w:pStyle w:val="Lista"/>
        <w:numPr>
          <w:ilvl w:val="0"/>
          <w:numId w:val="259"/>
        </w:numPr>
        <w:spacing w:after="0" w:line="240" w:lineRule="auto"/>
        <w:contextualSpacing w:val="0"/>
        <w:rPr>
          <w:rFonts w:ascii="Arial" w:hAnsi="Arial" w:cs="Arial"/>
        </w:rPr>
      </w:pPr>
      <w:r w:rsidRPr="0038552C">
        <w:rPr>
          <w:rFonts w:ascii="Arial" w:hAnsi="Arial" w:cs="Arial"/>
        </w:rPr>
        <w:t>podłoża z rodzimego gruntu piaszczystego lub podsypki (ławy) ze żwiru lub piasku - zgodnie z wymaganiami pkt 5.3,</w:t>
      </w:r>
    </w:p>
    <w:p w14:paraId="269529F5" w14:textId="77777777" w:rsidR="00276684" w:rsidRPr="0038552C" w:rsidRDefault="00276684" w:rsidP="00276684">
      <w:pPr>
        <w:pStyle w:val="Lista"/>
        <w:numPr>
          <w:ilvl w:val="0"/>
          <w:numId w:val="259"/>
        </w:numPr>
        <w:spacing w:after="0" w:line="240" w:lineRule="auto"/>
        <w:contextualSpacing w:val="0"/>
        <w:rPr>
          <w:rFonts w:ascii="Arial" w:hAnsi="Arial" w:cs="Arial"/>
        </w:rPr>
      </w:pPr>
      <w:r w:rsidRPr="0038552C">
        <w:rPr>
          <w:rFonts w:ascii="Arial" w:hAnsi="Arial" w:cs="Arial"/>
        </w:rPr>
        <w:t>ustawienia betonowego obrzeża chodnikowego - zgodnie z wymaganiami pkt 5.3, przy dopuszczalnych odchyleniach:</w:t>
      </w:r>
    </w:p>
    <w:p w14:paraId="43775061" w14:textId="77777777" w:rsidR="00276684" w:rsidRPr="0038552C" w:rsidRDefault="00276684" w:rsidP="00276684">
      <w:pPr>
        <w:pStyle w:val="Listapunktowana2"/>
        <w:numPr>
          <w:ilvl w:val="0"/>
          <w:numId w:val="258"/>
        </w:numPr>
        <w:spacing w:after="0" w:line="240" w:lineRule="auto"/>
        <w:contextualSpacing w:val="0"/>
        <w:rPr>
          <w:rFonts w:ascii="Arial" w:hAnsi="Arial" w:cs="Arial"/>
        </w:rPr>
      </w:pPr>
      <w:r w:rsidRPr="0038552C">
        <w:rPr>
          <w:rFonts w:ascii="Arial" w:hAnsi="Arial" w:cs="Arial"/>
        </w:rPr>
        <w:t xml:space="preserve">linii obrzeża w planie, które może wynosić </w:t>
      </w:r>
      <w:r w:rsidRPr="0038552C">
        <w:rPr>
          <w:rFonts w:ascii="Arial" w:hAnsi="Arial" w:cs="Arial"/>
        </w:rPr>
        <w:sym w:font="Symbol" w:char="F0B1"/>
      </w:r>
      <w:r w:rsidRPr="0038552C">
        <w:rPr>
          <w:rFonts w:ascii="Arial" w:hAnsi="Arial" w:cs="Arial"/>
        </w:rPr>
        <w:t xml:space="preserve"> </w:t>
      </w:r>
      <w:smartTag w:uri="urn:schemas-microsoft-com:office:smarttags" w:element="metricconverter">
        <w:smartTagPr>
          <w:attr w:name="ProductID" w:val="2 cm"/>
        </w:smartTagPr>
        <w:r w:rsidRPr="0038552C">
          <w:rPr>
            <w:rFonts w:ascii="Arial" w:hAnsi="Arial" w:cs="Arial"/>
          </w:rPr>
          <w:t>2 cm</w:t>
        </w:r>
      </w:smartTag>
      <w:r w:rsidRPr="0038552C">
        <w:rPr>
          <w:rFonts w:ascii="Arial" w:hAnsi="Arial" w:cs="Arial"/>
        </w:rPr>
        <w:t xml:space="preserve"> na każde </w:t>
      </w:r>
      <w:smartTag w:uri="urn:schemas-microsoft-com:office:smarttags" w:element="metricconverter">
        <w:smartTagPr>
          <w:attr w:name="ProductID" w:val="100 m"/>
        </w:smartTagPr>
        <w:r w:rsidRPr="0038552C">
          <w:rPr>
            <w:rFonts w:ascii="Arial" w:hAnsi="Arial" w:cs="Arial"/>
          </w:rPr>
          <w:t>100 m</w:t>
        </w:r>
      </w:smartTag>
      <w:r w:rsidRPr="0038552C">
        <w:rPr>
          <w:rFonts w:ascii="Arial" w:hAnsi="Arial" w:cs="Arial"/>
        </w:rPr>
        <w:t xml:space="preserve"> długości obrzeża,</w:t>
      </w:r>
    </w:p>
    <w:p w14:paraId="535371CD" w14:textId="77777777" w:rsidR="00276684" w:rsidRPr="0038552C" w:rsidRDefault="00276684" w:rsidP="00276684">
      <w:pPr>
        <w:pStyle w:val="Listapunktowana2"/>
        <w:numPr>
          <w:ilvl w:val="0"/>
          <w:numId w:val="258"/>
        </w:numPr>
        <w:spacing w:after="0" w:line="240" w:lineRule="auto"/>
        <w:contextualSpacing w:val="0"/>
        <w:rPr>
          <w:rFonts w:ascii="Arial" w:hAnsi="Arial" w:cs="Arial"/>
        </w:rPr>
      </w:pPr>
      <w:r w:rsidRPr="0038552C">
        <w:rPr>
          <w:rFonts w:ascii="Arial" w:hAnsi="Arial" w:cs="Arial"/>
        </w:rPr>
        <w:t xml:space="preserve">niwelety górnej płaszczyzny </w:t>
      </w:r>
      <w:proofErr w:type="gramStart"/>
      <w:r w:rsidRPr="0038552C">
        <w:rPr>
          <w:rFonts w:ascii="Arial" w:hAnsi="Arial" w:cs="Arial"/>
        </w:rPr>
        <w:t>obrzeża ,</w:t>
      </w:r>
      <w:proofErr w:type="gramEnd"/>
      <w:r w:rsidRPr="0038552C">
        <w:rPr>
          <w:rFonts w:ascii="Arial" w:hAnsi="Arial" w:cs="Arial"/>
        </w:rPr>
        <w:t xml:space="preserve"> które może wynosić </w:t>
      </w:r>
      <w:r w:rsidRPr="0038552C">
        <w:rPr>
          <w:rFonts w:ascii="Arial" w:hAnsi="Arial" w:cs="Arial"/>
        </w:rPr>
        <w:sym w:font="Symbol" w:char="F0B1"/>
      </w:r>
      <w:r w:rsidRPr="0038552C">
        <w:rPr>
          <w:rFonts w:ascii="Arial" w:hAnsi="Arial" w:cs="Arial"/>
        </w:rPr>
        <w:t xml:space="preserve">1 cm na każde </w:t>
      </w:r>
      <w:smartTag w:uri="urn:schemas-microsoft-com:office:smarttags" w:element="metricconverter">
        <w:smartTagPr>
          <w:attr w:name="ProductID" w:val="100 m"/>
        </w:smartTagPr>
        <w:r w:rsidRPr="0038552C">
          <w:rPr>
            <w:rFonts w:ascii="Arial" w:hAnsi="Arial" w:cs="Arial"/>
          </w:rPr>
          <w:t>100 m</w:t>
        </w:r>
      </w:smartTag>
      <w:r w:rsidRPr="0038552C">
        <w:rPr>
          <w:rFonts w:ascii="Arial" w:hAnsi="Arial" w:cs="Arial"/>
        </w:rPr>
        <w:t xml:space="preserve"> długości obrzeża,</w:t>
      </w:r>
    </w:p>
    <w:p w14:paraId="4341BA23" w14:textId="77777777" w:rsidR="00276684" w:rsidRPr="0038552C" w:rsidRDefault="00276684" w:rsidP="00276684">
      <w:pPr>
        <w:pStyle w:val="Listapunktowana2"/>
        <w:numPr>
          <w:ilvl w:val="0"/>
          <w:numId w:val="258"/>
        </w:numPr>
        <w:spacing w:after="0" w:line="240" w:lineRule="auto"/>
        <w:contextualSpacing w:val="0"/>
        <w:rPr>
          <w:rFonts w:ascii="Arial" w:hAnsi="Arial" w:cs="Arial"/>
        </w:rPr>
      </w:pPr>
      <w:r w:rsidRPr="0038552C">
        <w:rPr>
          <w:rFonts w:ascii="Arial" w:hAnsi="Arial" w:cs="Arial"/>
        </w:rPr>
        <w:t xml:space="preserve">wypełnienia spoin, sprawdzane co </w:t>
      </w:r>
      <w:smartTag w:uri="urn:schemas-microsoft-com:office:smarttags" w:element="metricconverter">
        <w:smartTagPr>
          <w:attr w:name="ProductID" w:val="10 metr￳w"/>
        </w:smartTagPr>
        <w:r w:rsidRPr="0038552C">
          <w:rPr>
            <w:rFonts w:ascii="Arial" w:hAnsi="Arial" w:cs="Arial"/>
          </w:rPr>
          <w:t>10 metrów</w:t>
        </w:r>
      </w:smartTag>
      <w:r w:rsidRPr="0038552C">
        <w:rPr>
          <w:rFonts w:ascii="Arial" w:hAnsi="Arial" w:cs="Arial"/>
        </w:rPr>
        <w:t>, które powinno wykazywać całkowite wypełnienie badanej spoiny na pełną głębokość.</w:t>
      </w:r>
    </w:p>
    <w:p w14:paraId="4B8EA36F" w14:textId="77777777" w:rsidR="00276684" w:rsidRPr="0038552C" w:rsidRDefault="00276684" w:rsidP="00276684">
      <w:pPr>
        <w:pStyle w:val="Nagwek1"/>
        <w:rPr>
          <w:rFonts w:ascii="Arial" w:hAnsi="Arial" w:cs="Arial"/>
          <w:b/>
          <w:color w:val="auto"/>
          <w:sz w:val="22"/>
          <w:szCs w:val="22"/>
        </w:rPr>
      </w:pPr>
      <w:r w:rsidRPr="0038552C">
        <w:rPr>
          <w:rFonts w:ascii="Arial" w:hAnsi="Arial" w:cs="Arial"/>
          <w:b/>
          <w:color w:val="auto"/>
          <w:sz w:val="22"/>
          <w:szCs w:val="22"/>
        </w:rPr>
        <w:t>7. OBMIAR ROBÓT</w:t>
      </w:r>
    </w:p>
    <w:p w14:paraId="3A20C78B" w14:textId="77777777" w:rsidR="00276684" w:rsidRPr="0038552C" w:rsidRDefault="00276684" w:rsidP="00276684">
      <w:pPr>
        <w:pStyle w:val="Nagwek2"/>
        <w:rPr>
          <w:rFonts w:ascii="Arial" w:hAnsi="Arial" w:cs="Arial"/>
          <w:b/>
          <w:color w:val="auto"/>
          <w:sz w:val="22"/>
          <w:szCs w:val="22"/>
        </w:rPr>
      </w:pPr>
      <w:r w:rsidRPr="0038552C">
        <w:rPr>
          <w:rFonts w:ascii="Arial" w:hAnsi="Arial" w:cs="Arial"/>
          <w:b/>
          <w:color w:val="auto"/>
          <w:sz w:val="22"/>
          <w:szCs w:val="22"/>
        </w:rPr>
        <w:t>7.1. Jednostka obmiarowa</w:t>
      </w:r>
    </w:p>
    <w:p w14:paraId="169400C2" w14:textId="77777777" w:rsidR="00276684" w:rsidRPr="0038552C" w:rsidRDefault="00276684" w:rsidP="00276684">
      <w:pPr>
        <w:pStyle w:val="Nagwek3"/>
        <w:rPr>
          <w:rFonts w:ascii="Arial" w:hAnsi="Arial" w:cs="Arial"/>
          <w:color w:val="auto"/>
          <w:sz w:val="22"/>
          <w:szCs w:val="22"/>
        </w:rPr>
      </w:pPr>
      <w:r w:rsidRPr="0038552C">
        <w:rPr>
          <w:rFonts w:ascii="Arial" w:hAnsi="Arial" w:cs="Arial"/>
          <w:color w:val="auto"/>
          <w:sz w:val="22"/>
          <w:szCs w:val="22"/>
        </w:rPr>
        <w:t>Jednostką obmiarową jest m (metr) ustawionego betonowego obrzeża chodnikowego.</w:t>
      </w:r>
    </w:p>
    <w:p w14:paraId="46EDBD1C" w14:textId="77777777" w:rsidR="00276684" w:rsidRPr="0038552C" w:rsidRDefault="00276684" w:rsidP="00276684">
      <w:pPr>
        <w:pStyle w:val="Nagwek1"/>
        <w:rPr>
          <w:rFonts w:ascii="Arial" w:hAnsi="Arial" w:cs="Arial"/>
          <w:b/>
          <w:color w:val="auto"/>
          <w:sz w:val="22"/>
          <w:szCs w:val="22"/>
        </w:rPr>
      </w:pPr>
      <w:r w:rsidRPr="0038552C">
        <w:rPr>
          <w:rFonts w:ascii="Arial" w:hAnsi="Arial" w:cs="Arial"/>
          <w:b/>
          <w:color w:val="auto"/>
          <w:sz w:val="22"/>
          <w:szCs w:val="22"/>
        </w:rPr>
        <w:t>8. ODBIÓR ROBÓT</w:t>
      </w:r>
    </w:p>
    <w:p w14:paraId="297CC293" w14:textId="77777777" w:rsidR="00276684" w:rsidRPr="0038552C" w:rsidRDefault="00276684" w:rsidP="00276684">
      <w:pPr>
        <w:pStyle w:val="Nagwek2"/>
        <w:rPr>
          <w:rFonts w:ascii="Arial" w:hAnsi="Arial" w:cs="Arial"/>
          <w:b/>
          <w:color w:val="auto"/>
          <w:sz w:val="22"/>
          <w:szCs w:val="22"/>
        </w:rPr>
      </w:pPr>
      <w:r w:rsidRPr="0038552C">
        <w:rPr>
          <w:rFonts w:ascii="Arial" w:hAnsi="Arial" w:cs="Arial"/>
          <w:b/>
          <w:color w:val="auto"/>
          <w:sz w:val="22"/>
          <w:szCs w:val="22"/>
        </w:rPr>
        <w:t>8.1. Ogólne zasady odbioru robót</w:t>
      </w:r>
    </w:p>
    <w:p w14:paraId="32414E5B" w14:textId="77777777" w:rsidR="00276684" w:rsidRPr="0038552C" w:rsidRDefault="00276684" w:rsidP="00276684">
      <w:pPr>
        <w:pStyle w:val="Lista-kontynuacja"/>
        <w:rPr>
          <w:rFonts w:ascii="Arial" w:hAnsi="Arial" w:cs="Arial"/>
        </w:rPr>
      </w:pPr>
      <w:r w:rsidRPr="0038552C">
        <w:rPr>
          <w:rFonts w:ascii="Arial" w:hAnsi="Arial" w:cs="Arial"/>
        </w:rPr>
        <w:t xml:space="preserve">Roboty uznaje się za wykonane zgodnie z dokumentacją projektową, SST i wymaganiami Inspektora </w:t>
      </w:r>
      <w:proofErr w:type="gramStart"/>
      <w:r w:rsidRPr="0038552C">
        <w:rPr>
          <w:rFonts w:ascii="Arial" w:hAnsi="Arial" w:cs="Arial"/>
        </w:rPr>
        <w:t>Nadzoru  jeżeli</w:t>
      </w:r>
      <w:proofErr w:type="gramEnd"/>
      <w:r w:rsidRPr="0038552C">
        <w:rPr>
          <w:rFonts w:ascii="Arial" w:hAnsi="Arial" w:cs="Arial"/>
        </w:rPr>
        <w:t xml:space="preserve"> wszystkie pomiary i badania z zachowaniem tolerancji wg pkt 6 dały wyniki pozytywne.</w:t>
      </w:r>
    </w:p>
    <w:p w14:paraId="0E67C171" w14:textId="77777777" w:rsidR="00276684" w:rsidRPr="0038552C" w:rsidRDefault="00276684" w:rsidP="00276684">
      <w:pPr>
        <w:pStyle w:val="Nagwek2"/>
        <w:rPr>
          <w:rFonts w:ascii="Arial" w:hAnsi="Arial" w:cs="Arial"/>
          <w:b/>
          <w:color w:val="auto"/>
          <w:sz w:val="22"/>
          <w:szCs w:val="22"/>
        </w:rPr>
      </w:pPr>
      <w:r w:rsidRPr="0038552C">
        <w:rPr>
          <w:rFonts w:ascii="Arial" w:hAnsi="Arial" w:cs="Arial"/>
          <w:b/>
          <w:color w:val="auto"/>
          <w:sz w:val="22"/>
          <w:szCs w:val="22"/>
        </w:rPr>
        <w:t>8.2. Odbiór robót zanikających i ulegających zakryciu</w:t>
      </w:r>
    </w:p>
    <w:p w14:paraId="3D74D15C" w14:textId="77777777" w:rsidR="00276684" w:rsidRPr="0038552C" w:rsidRDefault="00276684" w:rsidP="00276684">
      <w:pPr>
        <w:pStyle w:val="Lista-kontynuacja"/>
        <w:rPr>
          <w:rFonts w:ascii="Arial" w:hAnsi="Arial" w:cs="Arial"/>
        </w:rPr>
      </w:pPr>
      <w:r w:rsidRPr="0038552C">
        <w:rPr>
          <w:rFonts w:ascii="Arial" w:hAnsi="Arial" w:cs="Arial"/>
        </w:rPr>
        <w:t>Odbiorowi robót zanikających i ulegających zakryciu podlegają:</w:t>
      </w:r>
    </w:p>
    <w:p w14:paraId="459090EF" w14:textId="77777777" w:rsidR="00276684" w:rsidRPr="0038552C" w:rsidRDefault="00276684" w:rsidP="00276684">
      <w:pPr>
        <w:pStyle w:val="Listapunktowana2"/>
        <w:numPr>
          <w:ilvl w:val="0"/>
          <w:numId w:val="0"/>
        </w:numPr>
        <w:spacing w:after="0" w:line="240" w:lineRule="auto"/>
        <w:ind w:left="283"/>
        <w:contextualSpacing w:val="0"/>
        <w:rPr>
          <w:rFonts w:ascii="Arial" w:hAnsi="Arial" w:cs="Arial"/>
        </w:rPr>
      </w:pPr>
      <w:r w:rsidRPr="0038552C">
        <w:rPr>
          <w:rFonts w:ascii="Arial" w:hAnsi="Arial" w:cs="Arial"/>
        </w:rPr>
        <w:lastRenderedPageBreak/>
        <w:t>− wykonane koryto,</w:t>
      </w:r>
      <w:r w:rsidRPr="0038552C">
        <w:rPr>
          <w:rFonts w:ascii="Arial" w:hAnsi="Arial" w:cs="Arial"/>
        </w:rPr>
        <w:br/>
        <w:t>− wykonana ława,</w:t>
      </w:r>
      <w:r w:rsidRPr="0038552C">
        <w:rPr>
          <w:rFonts w:ascii="Arial" w:hAnsi="Arial" w:cs="Arial"/>
        </w:rPr>
        <w:br/>
        <w:t>− wykonana podsypka.</w:t>
      </w:r>
    </w:p>
    <w:p w14:paraId="56150AD9" w14:textId="77777777" w:rsidR="00276684" w:rsidRPr="0038552C" w:rsidRDefault="00276684" w:rsidP="00276684">
      <w:pPr>
        <w:pStyle w:val="Nagwek1"/>
        <w:rPr>
          <w:rFonts w:ascii="Arial" w:hAnsi="Arial" w:cs="Arial"/>
          <w:b/>
          <w:color w:val="auto"/>
          <w:sz w:val="22"/>
          <w:szCs w:val="22"/>
        </w:rPr>
      </w:pPr>
      <w:r w:rsidRPr="0038552C">
        <w:rPr>
          <w:rFonts w:ascii="Arial" w:hAnsi="Arial" w:cs="Arial"/>
          <w:b/>
          <w:color w:val="auto"/>
          <w:sz w:val="22"/>
          <w:szCs w:val="22"/>
        </w:rPr>
        <w:t>9. PODSTAWA PŁATNOŚCI</w:t>
      </w:r>
    </w:p>
    <w:p w14:paraId="004E0180" w14:textId="77777777" w:rsidR="00276684" w:rsidRPr="0038552C" w:rsidRDefault="00276684" w:rsidP="00276684">
      <w:pPr>
        <w:pStyle w:val="Nagwek2"/>
        <w:rPr>
          <w:rFonts w:ascii="Arial" w:hAnsi="Arial" w:cs="Arial"/>
          <w:b/>
          <w:color w:val="auto"/>
          <w:sz w:val="22"/>
          <w:szCs w:val="22"/>
        </w:rPr>
      </w:pPr>
      <w:r w:rsidRPr="0038552C">
        <w:rPr>
          <w:rFonts w:ascii="Arial" w:hAnsi="Arial" w:cs="Arial"/>
          <w:b/>
          <w:color w:val="auto"/>
          <w:sz w:val="22"/>
          <w:szCs w:val="22"/>
        </w:rPr>
        <w:t>9.1. Cena jednostki obmiarowej</w:t>
      </w:r>
    </w:p>
    <w:p w14:paraId="4B9C36BC" w14:textId="77777777" w:rsidR="00276684" w:rsidRPr="0038552C" w:rsidRDefault="00276684" w:rsidP="00276684">
      <w:pPr>
        <w:pStyle w:val="Nagwek3"/>
        <w:rPr>
          <w:rFonts w:ascii="Arial" w:hAnsi="Arial" w:cs="Arial"/>
          <w:color w:val="auto"/>
          <w:sz w:val="22"/>
          <w:szCs w:val="22"/>
        </w:rPr>
      </w:pPr>
      <w:r w:rsidRPr="0038552C">
        <w:rPr>
          <w:rFonts w:ascii="Arial" w:hAnsi="Arial" w:cs="Arial"/>
          <w:color w:val="auto"/>
          <w:sz w:val="22"/>
          <w:szCs w:val="22"/>
        </w:rPr>
        <w:t xml:space="preserve">Cena wykonania </w:t>
      </w:r>
      <w:smartTag w:uri="urn:schemas-microsoft-com:office:smarttags" w:element="metricconverter">
        <w:smartTagPr>
          <w:attr w:name="ProductID" w:val="1 m"/>
        </w:smartTagPr>
        <w:r w:rsidRPr="0038552C">
          <w:rPr>
            <w:rFonts w:ascii="Arial" w:hAnsi="Arial" w:cs="Arial"/>
            <w:color w:val="auto"/>
            <w:sz w:val="22"/>
            <w:szCs w:val="22"/>
          </w:rPr>
          <w:t>1 m</w:t>
        </w:r>
      </w:smartTag>
      <w:r w:rsidRPr="0038552C">
        <w:rPr>
          <w:rFonts w:ascii="Arial" w:hAnsi="Arial" w:cs="Arial"/>
          <w:color w:val="auto"/>
          <w:sz w:val="22"/>
          <w:szCs w:val="22"/>
        </w:rPr>
        <w:t xml:space="preserve"> betonowego obrzeża chodnikowego obejmuje:</w:t>
      </w:r>
    </w:p>
    <w:p w14:paraId="42EC9CB8" w14:textId="77777777" w:rsidR="00276684" w:rsidRPr="0038552C" w:rsidRDefault="00276684" w:rsidP="0038552C">
      <w:pPr>
        <w:pStyle w:val="Listapunktowana"/>
        <w:numPr>
          <w:ilvl w:val="0"/>
          <w:numId w:val="0"/>
        </w:numPr>
        <w:spacing w:line="240" w:lineRule="auto"/>
        <w:ind w:left="283"/>
        <w:jc w:val="left"/>
        <w:rPr>
          <w:rFonts w:ascii="Arial" w:hAnsi="Arial" w:cs="Arial"/>
        </w:rPr>
      </w:pPr>
      <w:r w:rsidRPr="0038552C">
        <w:rPr>
          <w:rFonts w:ascii="Arial" w:hAnsi="Arial" w:cs="Arial"/>
        </w:rPr>
        <w:t>− prace pomiarowe i roboty przygotowawcze,</w:t>
      </w:r>
      <w:r w:rsidRPr="0038552C">
        <w:rPr>
          <w:rFonts w:ascii="Arial" w:hAnsi="Arial" w:cs="Arial"/>
        </w:rPr>
        <w:br/>
        <w:t>− dostarczenie materiałów,</w:t>
      </w:r>
      <w:r w:rsidRPr="0038552C">
        <w:rPr>
          <w:rFonts w:ascii="Arial" w:hAnsi="Arial" w:cs="Arial"/>
        </w:rPr>
        <w:br/>
        <w:t>− wykonanie koryta,</w:t>
      </w:r>
      <w:r w:rsidRPr="0038552C">
        <w:rPr>
          <w:rFonts w:ascii="Arial" w:hAnsi="Arial" w:cs="Arial"/>
        </w:rPr>
        <w:br/>
        <w:t>− wykonanie ławy betonowej,</w:t>
      </w:r>
      <w:r w:rsidRPr="0038552C">
        <w:rPr>
          <w:rFonts w:ascii="Arial" w:hAnsi="Arial" w:cs="Arial"/>
        </w:rPr>
        <w:br/>
        <w:t>− ustawienie obrzeża na podsypce,</w:t>
      </w:r>
      <w:r w:rsidRPr="0038552C">
        <w:rPr>
          <w:rFonts w:ascii="Arial" w:hAnsi="Arial" w:cs="Arial"/>
        </w:rPr>
        <w:br/>
        <w:t>− wypełnienie spoin,</w:t>
      </w:r>
      <w:r w:rsidRPr="0038552C">
        <w:rPr>
          <w:rFonts w:ascii="Arial" w:hAnsi="Arial" w:cs="Arial"/>
        </w:rPr>
        <w:br/>
        <w:t>− obsypanie zewnętrznej ściany obrzeża,</w:t>
      </w:r>
      <w:r w:rsidRPr="0038552C">
        <w:rPr>
          <w:rFonts w:ascii="Arial" w:hAnsi="Arial" w:cs="Arial"/>
        </w:rPr>
        <w:br/>
        <w:t>− wykonanie badań i pomiarów wymaganych w specyfikacji technicznej.</w:t>
      </w:r>
    </w:p>
    <w:p w14:paraId="0A451F94" w14:textId="77777777" w:rsidR="00276684" w:rsidRPr="0038552C" w:rsidRDefault="00276684" w:rsidP="00276684">
      <w:pPr>
        <w:pStyle w:val="Nagwek1"/>
        <w:rPr>
          <w:rFonts w:ascii="Arial" w:hAnsi="Arial" w:cs="Arial"/>
          <w:b/>
          <w:color w:val="auto"/>
          <w:sz w:val="22"/>
          <w:szCs w:val="22"/>
        </w:rPr>
      </w:pPr>
      <w:r w:rsidRPr="0038552C">
        <w:rPr>
          <w:rFonts w:ascii="Arial" w:hAnsi="Arial" w:cs="Arial"/>
          <w:b/>
          <w:color w:val="auto"/>
          <w:sz w:val="22"/>
          <w:szCs w:val="22"/>
        </w:rPr>
        <w:t>10. PRZEPISY ZWIĄZANE</w:t>
      </w:r>
    </w:p>
    <w:p w14:paraId="18D9375A" w14:textId="77777777" w:rsidR="00276684" w:rsidRPr="0038552C" w:rsidRDefault="00276684" w:rsidP="00276684">
      <w:pPr>
        <w:pStyle w:val="Nagwek2"/>
        <w:rPr>
          <w:rFonts w:ascii="Arial" w:hAnsi="Arial" w:cs="Arial"/>
          <w:color w:val="auto"/>
          <w:sz w:val="22"/>
          <w:szCs w:val="22"/>
        </w:rPr>
      </w:pPr>
      <w:r w:rsidRPr="0038552C">
        <w:rPr>
          <w:rFonts w:ascii="Arial" w:hAnsi="Arial" w:cs="Arial"/>
          <w:color w:val="auto"/>
          <w:sz w:val="22"/>
          <w:szCs w:val="22"/>
        </w:rPr>
        <w:t>Normy</w:t>
      </w:r>
    </w:p>
    <w:tbl>
      <w:tblPr>
        <w:tblW w:w="0" w:type="auto"/>
        <w:tblLayout w:type="fixed"/>
        <w:tblCellMar>
          <w:left w:w="70" w:type="dxa"/>
          <w:right w:w="70" w:type="dxa"/>
        </w:tblCellMar>
        <w:tblLook w:val="0000" w:firstRow="0" w:lastRow="0" w:firstColumn="0" w:lastColumn="0" w:noHBand="0" w:noVBand="0"/>
      </w:tblPr>
      <w:tblGrid>
        <w:gridCol w:w="637"/>
        <w:gridCol w:w="1701"/>
        <w:gridCol w:w="5171"/>
      </w:tblGrid>
      <w:tr w:rsidR="0038552C" w:rsidRPr="0038552C" w14:paraId="58265E68" w14:textId="77777777" w:rsidTr="00F46462">
        <w:tc>
          <w:tcPr>
            <w:tcW w:w="637" w:type="dxa"/>
            <w:tcBorders>
              <w:top w:val="nil"/>
              <w:left w:val="nil"/>
              <w:bottom w:val="nil"/>
              <w:right w:val="nil"/>
            </w:tcBorders>
          </w:tcPr>
          <w:p w14:paraId="602D2F37" w14:textId="77777777" w:rsidR="00276684" w:rsidRPr="0038552C" w:rsidRDefault="00276684" w:rsidP="00F46462">
            <w:pPr>
              <w:jc w:val="center"/>
              <w:rPr>
                <w:rFonts w:ascii="Arial" w:hAnsi="Arial" w:cs="Arial"/>
              </w:rPr>
            </w:pPr>
            <w:r w:rsidRPr="0038552C">
              <w:rPr>
                <w:rFonts w:ascii="Arial" w:hAnsi="Arial" w:cs="Arial"/>
              </w:rPr>
              <w:t>1.</w:t>
            </w:r>
          </w:p>
        </w:tc>
        <w:tc>
          <w:tcPr>
            <w:tcW w:w="1701" w:type="dxa"/>
            <w:tcBorders>
              <w:top w:val="nil"/>
              <w:left w:val="nil"/>
              <w:bottom w:val="nil"/>
              <w:right w:val="nil"/>
            </w:tcBorders>
          </w:tcPr>
          <w:p w14:paraId="407941AC" w14:textId="77777777" w:rsidR="00276684" w:rsidRPr="0038552C" w:rsidRDefault="00276684" w:rsidP="00F46462">
            <w:pPr>
              <w:rPr>
                <w:rFonts w:ascii="Arial" w:hAnsi="Arial" w:cs="Arial"/>
              </w:rPr>
            </w:pPr>
            <w:r w:rsidRPr="0038552C">
              <w:rPr>
                <w:rFonts w:ascii="Arial" w:hAnsi="Arial" w:cs="Arial"/>
              </w:rPr>
              <w:t>PN-B-06050</w:t>
            </w:r>
          </w:p>
        </w:tc>
        <w:tc>
          <w:tcPr>
            <w:tcW w:w="5171" w:type="dxa"/>
            <w:tcBorders>
              <w:top w:val="nil"/>
              <w:left w:val="nil"/>
              <w:bottom w:val="nil"/>
              <w:right w:val="nil"/>
            </w:tcBorders>
          </w:tcPr>
          <w:p w14:paraId="06D94485" w14:textId="77777777" w:rsidR="00276684" w:rsidRPr="0038552C" w:rsidRDefault="00276684" w:rsidP="00F46462">
            <w:pPr>
              <w:rPr>
                <w:rFonts w:ascii="Arial" w:hAnsi="Arial" w:cs="Arial"/>
              </w:rPr>
            </w:pPr>
            <w:r w:rsidRPr="0038552C">
              <w:rPr>
                <w:rFonts w:ascii="Arial" w:hAnsi="Arial" w:cs="Arial"/>
              </w:rPr>
              <w:t>Roboty ziemne budowlane</w:t>
            </w:r>
          </w:p>
        </w:tc>
      </w:tr>
      <w:tr w:rsidR="0038552C" w:rsidRPr="0038552C" w14:paraId="2545C5DD" w14:textId="77777777" w:rsidTr="00F46462">
        <w:tc>
          <w:tcPr>
            <w:tcW w:w="637" w:type="dxa"/>
            <w:tcBorders>
              <w:top w:val="nil"/>
              <w:left w:val="nil"/>
              <w:bottom w:val="nil"/>
              <w:right w:val="nil"/>
            </w:tcBorders>
          </w:tcPr>
          <w:p w14:paraId="5300AF8B" w14:textId="77777777" w:rsidR="00276684" w:rsidRPr="0038552C" w:rsidRDefault="00276684" w:rsidP="00F46462">
            <w:pPr>
              <w:jc w:val="center"/>
              <w:rPr>
                <w:rFonts w:ascii="Arial" w:hAnsi="Arial" w:cs="Arial"/>
              </w:rPr>
            </w:pPr>
            <w:r w:rsidRPr="0038552C">
              <w:rPr>
                <w:rFonts w:ascii="Arial" w:hAnsi="Arial" w:cs="Arial"/>
              </w:rPr>
              <w:t>2.</w:t>
            </w:r>
          </w:p>
        </w:tc>
        <w:tc>
          <w:tcPr>
            <w:tcW w:w="1701" w:type="dxa"/>
            <w:tcBorders>
              <w:top w:val="nil"/>
              <w:left w:val="nil"/>
              <w:bottom w:val="nil"/>
              <w:right w:val="nil"/>
            </w:tcBorders>
          </w:tcPr>
          <w:p w14:paraId="5C5B59AF" w14:textId="77777777" w:rsidR="00276684" w:rsidRPr="0038552C" w:rsidRDefault="00276684" w:rsidP="00F46462">
            <w:pPr>
              <w:rPr>
                <w:rFonts w:ascii="Arial" w:hAnsi="Arial" w:cs="Arial"/>
              </w:rPr>
            </w:pPr>
            <w:r w:rsidRPr="0038552C">
              <w:rPr>
                <w:rFonts w:ascii="Arial" w:hAnsi="Arial" w:cs="Arial"/>
              </w:rPr>
              <w:t>PN-B-06250</w:t>
            </w:r>
          </w:p>
        </w:tc>
        <w:tc>
          <w:tcPr>
            <w:tcW w:w="5171" w:type="dxa"/>
            <w:tcBorders>
              <w:top w:val="nil"/>
              <w:left w:val="nil"/>
              <w:bottom w:val="nil"/>
              <w:right w:val="nil"/>
            </w:tcBorders>
          </w:tcPr>
          <w:p w14:paraId="378C87E2" w14:textId="77777777" w:rsidR="00276684" w:rsidRPr="0038552C" w:rsidRDefault="00276684" w:rsidP="00F46462">
            <w:pPr>
              <w:rPr>
                <w:rFonts w:ascii="Arial" w:hAnsi="Arial" w:cs="Arial"/>
              </w:rPr>
            </w:pPr>
            <w:r w:rsidRPr="0038552C">
              <w:rPr>
                <w:rFonts w:ascii="Arial" w:hAnsi="Arial" w:cs="Arial"/>
              </w:rPr>
              <w:t>Beton zwykły</w:t>
            </w:r>
          </w:p>
        </w:tc>
      </w:tr>
      <w:tr w:rsidR="0038552C" w:rsidRPr="0038552C" w14:paraId="10D84759" w14:textId="77777777" w:rsidTr="00F46462">
        <w:tc>
          <w:tcPr>
            <w:tcW w:w="637" w:type="dxa"/>
            <w:tcBorders>
              <w:top w:val="nil"/>
              <w:left w:val="nil"/>
              <w:bottom w:val="nil"/>
              <w:right w:val="nil"/>
            </w:tcBorders>
          </w:tcPr>
          <w:p w14:paraId="00C4842F" w14:textId="77777777" w:rsidR="00276684" w:rsidRPr="0038552C" w:rsidRDefault="00276684" w:rsidP="00F46462">
            <w:pPr>
              <w:jc w:val="center"/>
              <w:rPr>
                <w:rFonts w:ascii="Arial" w:hAnsi="Arial" w:cs="Arial"/>
              </w:rPr>
            </w:pPr>
            <w:r w:rsidRPr="0038552C">
              <w:rPr>
                <w:rFonts w:ascii="Arial" w:hAnsi="Arial" w:cs="Arial"/>
              </w:rPr>
              <w:t>3.</w:t>
            </w:r>
          </w:p>
        </w:tc>
        <w:tc>
          <w:tcPr>
            <w:tcW w:w="1701" w:type="dxa"/>
            <w:tcBorders>
              <w:top w:val="nil"/>
              <w:left w:val="nil"/>
              <w:bottom w:val="nil"/>
              <w:right w:val="nil"/>
            </w:tcBorders>
          </w:tcPr>
          <w:p w14:paraId="0E0FAAD6" w14:textId="77777777" w:rsidR="00276684" w:rsidRPr="0038552C" w:rsidRDefault="00276684" w:rsidP="00F46462">
            <w:pPr>
              <w:rPr>
                <w:rFonts w:ascii="Arial" w:hAnsi="Arial" w:cs="Arial"/>
              </w:rPr>
            </w:pPr>
            <w:r w:rsidRPr="0038552C">
              <w:rPr>
                <w:rFonts w:ascii="Arial" w:hAnsi="Arial" w:cs="Arial"/>
              </w:rPr>
              <w:t>PN-B-06711</w:t>
            </w:r>
          </w:p>
        </w:tc>
        <w:tc>
          <w:tcPr>
            <w:tcW w:w="5171" w:type="dxa"/>
            <w:tcBorders>
              <w:top w:val="nil"/>
              <w:left w:val="nil"/>
              <w:bottom w:val="nil"/>
              <w:right w:val="nil"/>
            </w:tcBorders>
          </w:tcPr>
          <w:p w14:paraId="0A198A38" w14:textId="77777777" w:rsidR="00276684" w:rsidRPr="0038552C" w:rsidRDefault="00276684" w:rsidP="00F46462">
            <w:pPr>
              <w:rPr>
                <w:rFonts w:ascii="Arial" w:hAnsi="Arial" w:cs="Arial"/>
              </w:rPr>
            </w:pPr>
            <w:r w:rsidRPr="0038552C">
              <w:rPr>
                <w:rFonts w:ascii="Arial" w:hAnsi="Arial" w:cs="Arial"/>
              </w:rPr>
              <w:t>Kruszywo mineralne. Piasek do betonów i zapraw</w:t>
            </w:r>
          </w:p>
        </w:tc>
      </w:tr>
      <w:tr w:rsidR="0038552C" w:rsidRPr="0038552C" w14:paraId="5FC56B4F" w14:textId="77777777" w:rsidTr="00F46462">
        <w:tc>
          <w:tcPr>
            <w:tcW w:w="637" w:type="dxa"/>
            <w:tcBorders>
              <w:top w:val="nil"/>
              <w:left w:val="nil"/>
              <w:bottom w:val="nil"/>
              <w:right w:val="nil"/>
            </w:tcBorders>
          </w:tcPr>
          <w:p w14:paraId="5435D79E" w14:textId="77777777" w:rsidR="00276684" w:rsidRPr="0038552C" w:rsidRDefault="00276684" w:rsidP="00F46462">
            <w:pPr>
              <w:jc w:val="center"/>
              <w:rPr>
                <w:rFonts w:ascii="Arial" w:hAnsi="Arial" w:cs="Arial"/>
              </w:rPr>
            </w:pPr>
            <w:r w:rsidRPr="0038552C">
              <w:rPr>
                <w:rFonts w:ascii="Arial" w:hAnsi="Arial" w:cs="Arial"/>
              </w:rPr>
              <w:t>4.</w:t>
            </w:r>
          </w:p>
        </w:tc>
        <w:tc>
          <w:tcPr>
            <w:tcW w:w="1701" w:type="dxa"/>
            <w:tcBorders>
              <w:top w:val="nil"/>
              <w:left w:val="nil"/>
              <w:bottom w:val="nil"/>
              <w:right w:val="nil"/>
            </w:tcBorders>
          </w:tcPr>
          <w:p w14:paraId="309DA606" w14:textId="77777777" w:rsidR="00276684" w:rsidRPr="0038552C" w:rsidRDefault="00276684" w:rsidP="00F46462">
            <w:pPr>
              <w:rPr>
                <w:rFonts w:ascii="Arial" w:hAnsi="Arial" w:cs="Arial"/>
              </w:rPr>
            </w:pPr>
            <w:r w:rsidRPr="0038552C">
              <w:rPr>
                <w:rFonts w:ascii="Arial" w:hAnsi="Arial" w:cs="Arial"/>
              </w:rPr>
              <w:t>PN-B-10021</w:t>
            </w:r>
          </w:p>
        </w:tc>
        <w:tc>
          <w:tcPr>
            <w:tcW w:w="5171" w:type="dxa"/>
            <w:tcBorders>
              <w:top w:val="nil"/>
              <w:left w:val="nil"/>
              <w:bottom w:val="nil"/>
              <w:right w:val="nil"/>
            </w:tcBorders>
          </w:tcPr>
          <w:p w14:paraId="2AF6F944" w14:textId="77777777" w:rsidR="00276684" w:rsidRPr="0038552C" w:rsidRDefault="00276684" w:rsidP="00F46462">
            <w:pPr>
              <w:rPr>
                <w:rFonts w:ascii="Arial" w:hAnsi="Arial" w:cs="Arial"/>
              </w:rPr>
            </w:pPr>
            <w:r w:rsidRPr="0038552C">
              <w:rPr>
                <w:rFonts w:ascii="Arial" w:hAnsi="Arial" w:cs="Arial"/>
              </w:rPr>
              <w:t>Prefabrykaty budowlane z betonu. Metody pomiaru cech geometrycznych</w:t>
            </w:r>
          </w:p>
        </w:tc>
      </w:tr>
      <w:tr w:rsidR="0038552C" w:rsidRPr="0038552C" w14:paraId="081F368E" w14:textId="77777777" w:rsidTr="00F46462">
        <w:tc>
          <w:tcPr>
            <w:tcW w:w="637" w:type="dxa"/>
            <w:tcBorders>
              <w:top w:val="nil"/>
              <w:left w:val="nil"/>
              <w:bottom w:val="nil"/>
              <w:right w:val="nil"/>
            </w:tcBorders>
          </w:tcPr>
          <w:p w14:paraId="33B2AC16" w14:textId="77777777" w:rsidR="00276684" w:rsidRPr="0038552C" w:rsidRDefault="00276684" w:rsidP="00F46462">
            <w:pPr>
              <w:jc w:val="center"/>
              <w:rPr>
                <w:rFonts w:ascii="Arial" w:hAnsi="Arial" w:cs="Arial"/>
              </w:rPr>
            </w:pPr>
            <w:r w:rsidRPr="0038552C">
              <w:rPr>
                <w:rFonts w:ascii="Arial" w:hAnsi="Arial" w:cs="Arial"/>
              </w:rPr>
              <w:t>5.</w:t>
            </w:r>
          </w:p>
        </w:tc>
        <w:tc>
          <w:tcPr>
            <w:tcW w:w="1701" w:type="dxa"/>
            <w:tcBorders>
              <w:top w:val="nil"/>
              <w:left w:val="nil"/>
              <w:bottom w:val="nil"/>
              <w:right w:val="nil"/>
            </w:tcBorders>
          </w:tcPr>
          <w:p w14:paraId="6880A188" w14:textId="77777777" w:rsidR="00276684" w:rsidRPr="0038552C" w:rsidRDefault="00276684" w:rsidP="00F46462">
            <w:pPr>
              <w:rPr>
                <w:rFonts w:ascii="Arial" w:hAnsi="Arial" w:cs="Arial"/>
              </w:rPr>
            </w:pPr>
            <w:r w:rsidRPr="0038552C">
              <w:rPr>
                <w:rFonts w:ascii="Arial" w:hAnsi="Arial" w:cs="Arial"/>
              </w:rPr>
              <w:t>PN-B-11111</w:t>
            </w:r>
          </w:p>
        </w:tc>
        <w:tc>
          <w:tcPr>
            <w:tcW w:w="5171" w:type="dxa"/>
            <w:tcBorders>
              <w:top w:val="nil"/>
              <w:left w:val="nil"/>
              <w:bottom w:val="nil"/>
              <w:right w:val="nil"/>
            </w:tcBorders>
          </w:tcPr>
          <w:p w14:paraId="29C1BA92" w14:textId="77777777" w:rsidR="00276684" w:rsidRPr="0038552C" w:rsidRDefault="00276684" w:rsidP="00F46462">
            <w:pPr>
              <w:rPr>
                <w:rFonts w:ascii="Arial" w:hAnsi="Arial" w:cs="Arial"/>
              </w:rPr>
            </w:pPr>
            <w:r w:rsidRPr="0038552C">
              <w:rPr>
                <w:rFonts w:ascii="Arial" w:hAnsi="Arial" w:cs="Arial"/>
              </w:rPr>
              <w:t>Kruszywo mineralne. Kruszywa naturalne do nawierzchni drogowych. Żwir i mieszanka</w:t>
            </w:r>
          </w:p>
        </w:tc>
      </w:tr>
      <w:tr w:rsidR="0038552C" w:rsidRPr="0038552C" w14:paraId="4735E56E" w14:textId="77777777" w:rsidTr="00F46462">
        <w:tc>
          <w:tcPr>
            <w:tcW w:w="637" w:type="dxa"/>
            <w:tcBorders>
              <w:top w:val="nil"/>
              <w:left w:val="nil"/>
              <w:bottom w:val="nil"/>
              <w:right w:val="nil"/>
            </w:tcBorders>
          </w:tcPr>
          <w:p w14:paraId="307C8BF3" w14:textId="77777777" w:rsidR="00276684" w:rsidRPr="0038552C" w:rsidRDefault="00276684" w:rsidP="00F46462">
            <w:pPr>
              <w:jc w:val="center"/>
              <w:rPr>
                <w:rFonts w:ascii="Arial" w:hAnsi="Arial" w:cs="Arial"/>
              </w:rPr>
            </w:pPr>
            <w:r w:rsidRPr="0038552C">
              <w:rPr>
                <w:rFonts w:ascii="Arial" w:hAnsi="Arial" w:cs="Arial"/>
              </w:rPr>
              <w:t>6.</w:t>
            </w:r>
          </w:p>
        </w:tc>
        <w:tc>
          <w:tcPr>
            <w:tcW w:w="1701" w:type="dxa"/>
            <w:tcBorders>
              <w:top w:val="nil"/>
              <w:left w:val="nil"/>
              <w:bottom w:val="nil"/>
              <w:right w:val="nil"/>
            </w:tcBorders>
          </w:tcPr>
          <w:p w14:paraId="3511C31E" w14:textId="77777777" w:rsidR="00276684" w:rsidRPr="0038552C" w:rsidRDefault="00276684" w:rsidP="00F46462">
            <w:pPr>
              <w:rPr>
                <w:rFonts w:ascii="Arial" w:hAnsi="Arial" w:cs="Arial"/>
              </w:rPr>
            </w:pPr>
            <w:r w:rsidRPr="0038552C">
              <w:rPr>
                <w:rFonts w:ascii="Arial" w:hAnsi="Arial" w:cs="Arial"/>
              </w:rPr>
              <w:t>PN-B-11113</w:t>
            </w:r>
          </w:p>
        </w:tc>
        <w:tc>
          <w:tcPr>
            <w:tcW w:w="5171" w:type="dxa"/>
            <w:tcBorders>
              <w:top w:val="nil"/>
              <w:left w:val="nil"/>
              <w:bottom w:val="nil"/>
              <w:right w:val="nil"/>
            </w:tcBorders>
          </w:tcPr>
          <w:p w14:paraId="05772793" w14:textId="77777777" w:rsidR="00276684" w:rsidRPr="0038552C" w:rsidRDefault="00276684" w:rsidP="00F46462">
            <w:pPr>
              <w:rPr>
                <w:rFonts w:ascii="Arial" w:hAnsi="Arial" w:cs="Arial"/>
              </w:rPr>
            </w:pPr>
            <w:r w:rsidRPr="0038552C">
              <w:rPr>
                <w:rFonts w:ascii="Arial" w:hAnsi="Arial" w:cs="Arial"/>
              </w:rPr>
              <w:t>Kruszywo mineralne. Kruszywa naturalne do nawierzchni drogowych. Piasek</w:t>
            </w:r>
          </w:p>
        </w:tc>
      </w:tr>
      <w:tr w:rsidR="0038552C" w:rsidRPr="0038552C" w14:paraId="0FB0560D" w14:textId="77777777" w:rsidTr="00F46462">
        <w:tc>
          <w:tcPr>
            <w:tcW w:w="637" w:type="dxa"/>
            <w:tcBorders>
              <w:top w:val="nil"/>
              <w:left w:val="nil"/>
              <w:bottom w:val="nil"/>
              <w:right w:val="nil"/>
            </w:tcBorders>
          </w:tcPr>
          <w:p w14:paraId="79AF7B2F" w14:textId="77777777" w:rsidR="00276684" w:rsidRPr="0038552C" w:rsidRDefault="00276684" w:rsidP="00F46462">
            <w:pPr>
              <w:jc w:val="center"/>
              <w:rPr>
                <w:rFonts w:ascii="Arial" w:hAnsi="Arial" w:cs="Arial"/>
              </w:rPr>
            </w:pPr>
            <w:r w:rsidRPr="0038552C">
              <w:rPr>
                <w:rFonts w:ascii="Arial" w:hAnsi="Arial" w:cs="Arial"/>
              </w:rPr>
              <w:t>7.</w:t>
            </w:r>
          </w:p>
        </w:tc>
        <w:tc>
          <w:tcPr>
            <w:tcW w:w="1701" w:type="dxa"/>
            <w:tcBorders>
              <w:top w:val="nil"/>
              <w:left w:val="nil"/>
              <w:bottom w:val="nil"/>
              <w:right w:val="nil"/>
            </w:tcBorders>
          </w:tcPr>
          <w:p w14:paraId="5C15AC30" w14:textId="77777777" w:rsidR="00276684" w:rsidRPr="0038552C" w:rsidRDefault="00276684" w:rsidP="00F46462">
            <w:pPr>
              <w:rPr>
                <w:rFonts w:ascii="Arial" w:hAnsi="Arial" w:cs="Arial"/>
              </w:rPr>
            </w:pPr>
            <w:r w:rsidRPr="0038552C">
              <w:rPr>
                <w:rFonts w:ascii="Arial" w:hAnsi="Arial" w:cs="Arial"/>
              </w:rPr>
              <w:t>PN-B-19701</w:t>
            </w:r>
          </w:p>
        </w:tc>
        <w:tc>
          <w:tcPr>
            <w:tcW w:w="5171" w:type="dxa"/>
            <w:tcBorders>
              <w:top w:val="nil"/>
              <w:left w:val="nil"/>
              <w:bottom w:val="nil"/>
              <w:right w:val="nil"/>
            </w:tcBorders>
          </w:tcPr>
          <w:p w14:paraId="467B9FDA" w14:textId="77777777" w:rsidR="00276684" w:rsidRPr="0038552C" w:rsidRDefault="00276684" w:rsidP="00F46462">
            <w:pPr>
              <w:rPr>
                <w:rFonts w:ascii="Arial" w:hAnsi="Arial" w:cs="Arial"/>
              </w:rPr>
            </w:pPr>
            <w:r w:rsidRPr="0038552C">
              <w:rPr>
                <w:rFonts w:ascii="Arial" w:hAnsi="Arial" w:cs="Arial"/>
              </w:rPr>
              <w:t>Cement. Cement powszechnego użytku. Skład, wymagania i ocena zgodności</w:t>
            </w:r>
          </w:p>
        </w:tc>
      </w:tr>
      <w:tr w:rsidR="0038552C" w:rsidRPr="0038552C" w14:paraId="11580F0D" w14:textId="77777777" w:rsidTr="00F46462">
        <w:tc>
          <w:tcPr>
            <w:tcW w:w="637" w:type="dxa"/>
            <w:tcBorders>
              <w:top w:val="nil"/>
              <w:left w:val="nil"/>
              <w:bottom w:val="nil"/>
              <w:right w:val="nil"/>
            </w:tcBorders>
          </w:tcPr>
          <w:p w14:paraId="7AE1DAC1" w14:textId="77777777" w:rsidR="00276684" w:rsidRPr="0038552C" w:rsidRDefault="00276684" w:rsidP="00F46462">
            <w:pPr>
              <w:jc w:val="center"/>
              <w:rPr>
                <w:rFonts w:ascii="Arial" w:hAnsi="Arial" w:cs="Arial"/>
              </w:rPr>
            </w:pPr>
            <w:r w:rsidRPr="0038552C">
              <w:rPr>
                <w:rFonts w:ascii="Arial" w:hAnsi="Arial" w:cs="Arial"/>
              </w:rPr>
              <w:t>8.</w:t>
            </w:r>
          </w:p>
        </w:tc>
        <w:tc>
          <w:tcPr>
            <w:tcW w:w="1701" w:type="dxa"/>
            <w:tcBorders>
              <w:top w:val="nil"/>
              <w:left w:val="nil"/>
              <w:bottom w:val="nil"/>
              <w:right w:val="nil"/>
            </w:tcBorders>
          </w:tcPr>
          <w:p w14:paraId="45921A7F" w14:textId="77777777" w:rsidR="00276684" w:rsidRPr="0038552C" w:rsidRDefault="00276684" w:rsidP="00F46462">
            <w:pPr>
              <w:rPr>
                <w:rFonts w:ascii="Arial" w:hAnsi="Arial" w:cs="Arial"/>
              </w:rPr>
            </w:pPr>
            <w:r w:rsidRPr="0038552C">
              <w:rPr>
                <w:rFonts w:ascii="Arial" w:hAnsi="Arial" w:cs="Arial"/>
              </w:rPr>
              <w:t>BN-80/6775-03/01</w:t>
            </w:r>
          </w:p>
        </w:tc>
        <w:tc>
          <w:tcPr>
            <w:tcW w:w="5171" w:type="dxa"/>
            <w:tcBorders>
              <w:top w:val="nil"/>
              <w:left w:val="nil"/>
              <w:bottom w:val="nil"/>
              <w:right w:val="nil"/>
            </w:tcBorders>
          </w:tcPr>
          <w:p w14:paraId="110F41B2" w14:textId="77777777" w:rsidR="00276684" w:rsidRPr="0038552C" w:rsidRDefault="00276684" w:rsidP="00F46462">
            <w:pPr>
              <w:rPr>
                <w:rFonts w:ascii="Arial" w:hAnsi="Arial" w:cs="Arial"/>
              </w:rPr>
            </w:pPr>
            <w:r w:rsidRPr="0038552C">
              <w:rPr>
                <w:rFonts w:ascii="Arial" w:hAnsi="Arial" w:cs="Arial"/>
              </w:rPr>
              <w:t>Prefabrykaty budowlane z betonu. Elementy nawierzchni dróg, ulic, parkingów i torowisk tramwajowych. Wspólne wymagania i badania</w:t>
            </w:r>
          </w:p>
        </w:tc>
      </w:tr>
      <w:tr w:rsidR="0038552C" w:rsidRPr="0038552C" w14:paraId="76AC865A" w14:textId="77777777" w:rsidTr="00F46462">
        <w:tc>
          <w:tcPr>
            <w:tcW w:w="637" w:type="dxa"/>
            <w:tcBorders>
              <w:top w:val="nil"/>
              <w:left w:val="nil"/>
              <w:bottom w:val="nil"/>
              <w:right w:val="nil"/>
            </w:tcBorders>
          </w:tcPr>
          <w:p w14:paraId="7A4620D6" w14:textId="77777777" w:rsidR="00276684" w:rsidRPr="0038552C" w:rsidRDefault="00276684" w:rsidP="00F46462">
            <w:pPr>
              <w:jc w:val="center"/>
              <w:rPr>
                <w:rFonts w:ascii="Arial" w:hAnsi="Arial" w:cs="Arial"/>
              </w:rPr>
            </w:pPr>
            <w:r w:rsidRPr="0038552C">
              <w:rPr>
                <w:rFonts w:ascii="Arial" w:hAnsi="Arial" w:cs="Arial"/>
              </w:rPr>
              <w:t>9.</w:t>
            </w:r>
          </w:p>
        </w:tc>
        <w:tc>
          <w:tcPr>
            <w:tcW w:w="1701" w:type="dxa"/>
            <w:tcBorders>
              <w:top w:val="nil"/>
              <w:left w:val="nil"/>
              <w:bottom w:val="nil"/>
              <w:right w:val="nil"/>
            </w:tcBorders>
          </w:tcPr>
          <w:p w14:paraId="6F66BE01" w14:textId="77777777" w:rsidR="00276684" w:rsidRPr="0038552C" w:rsidRDefault="00276684" w:rsidP="00F46462">
            <w:pPr>
              <w:rPr>
                <w:rFonts w:ascii="Arial" w:hAnsi="Arial" w:cs="Arial"/>
              </w:rPr>
            </w:pPr>
            <w:r w:rsidRPr="0038552C">
              <w:rPr>
                <w:rFonts w:ascii="Arial" w:hAnsi="Arial" w:cs="Arial"/>
              </w:rPr>
              <w:t>BN-80/6775-03/04</w:t>
            </w:r>
          </w:p>
        </w:tc>
        <w:tc>
          <w:tcPr>
            <w:tcW w:w="5171" w:type="dxa"/>
            <w:tcBorders>
              <w:top w:val="nil"/>
              <w:left w:val="nil"/>
              <w:bottom w:val="nil"/>
              <w:right w:val="nil"/>
            </w:tcBorders>
          </w:tcPr>
          <w:p w14:paraId="53942DC3" w14:textId="77777777" w:rsidR="00276684" w:rsidRPr="0038552C" w:rsidRDefault="00276684" w:rsidP="00F46462">
            <w:pPr>
              <w:rPr>
                <w:rFonts w:ascii="Arial" w:hAnsi="Arial" w:cs="Arial"/>
              </w:rPr>
            </w:pPr>
            <w:r w:rsidRPr="0038552C">
              <w:rPr>
                <w:rFonts w:ascii="Arial" w:hAnsi="Arial" w:cs="Arial"/>
              </w:rPr>
              <w:t>Prefabrykaty budowlane z betonu. Elementy nawierzchni dróg, ulic, parkingów i torowisk tramwajowych. Krawężniki i obrzeża.</w:t>
            </w:r>
          </w:p>
        </w:tc>
      </w:tr>
    </w:tbl>
    <w:p w14:paraId="5611A3E7" w14:textId="77777777" w:rsidR="00276684" w:rsidRDefault="00276684" w:rsidP="00AE6A6C">
      <w:pPr>
        <w:rPr>
          <w:rFonts w:ascii="Arial" w:hAnsi="Arial" w:cs="Arial"/>
          <w:color w:val="FF0000"/>
        </w:rPr>
      </w:pPr>
    </w:p>
    <w:p w14:paraId="59CA239A" w14:textId="77777777" w:rsidR="00276684" w:rsidRDefault="00276684" w:rsidP="00AE6A6C">
      <w:pPr>
        <w:rPr>
          <w:rFonts w:ascii="Arial" w:hAnsi="Arial" w:cs="Arial"/>
          <w:color w:val="FF0000"/>
        </w:rPr>
      </w:pPr>
    </w:p>
    <w:p w14:paraId="250C6388" w14:textId="77777777" w:rsidR="00276684" w:rsidRDefault="00276684" w:rsidP="00AE6A6C">
      <w:pPr>
        <w:rPr>
          <w:rFonts w:ascii="Arial" w:hAnsi="Arial" w:cs="Arial"/>
          <w:color w:val="FF0000"/>
        </w:rPr>
      </w:pPr>
    </w:p>
    <w:p w14:paraId="781B4D59" w14:textId="77777777" w:rsidR="00276684" w:rsidRDefault="00276684" w:rsidP="00AE6A6C">
      <w:pPr>
        <w:rPr>
          <w:rFonts w:ascii="Arial" w:hAnsi="Arial" w:cs="Arial"/>
          <w:color w:val="FF0000"/>
        </w:rPr>
      </w:pPr>
    </w:p>
    <w:p w14:paraId="43A2793F" w14:textId="77777777" w:rsidR="00276684" w:rsidRDefault="00276684" w:rsidP="00AE6A6C">
      <w:pPr>
        <w:rPr>
          <w:rFonts w:ascii="Arial" w:hAnsi="Arial" w:cs="Arial"/>
          <w:color w:val="FF0000"/>
        </w:rPr>
      </w:pPr>
    </w:p>
    <w:p w14:paraId="13F8CD34" w14:textId="77777777" w:rsidR="00276684" w:rsidRDefault="00276684" w:rsidP="00AE6A6C">
      <w:pPr>
        <w:rPr>
          <w:rFonts w:ascii="Arial" w:hAnsi="Arial" w:cs="Arial"/>
          <w:color w:val="FF0000"/>
        </w:rPr>
      </w:pPr>
    </w:p>
    <w:p w14:paraId="51175319" w14:textId="77777777" w:rsidR="00276684" w:rsidRDefault="00276684" w:rsidP="00AE6A6C">
      <w:pPr>
        <w:rPr>
          <w:rFonts w:ascii="Arial" w:hAnsi="Arial" w:cs="Arial"/>
          <w:color w:val="FF0000"/>
        </w:rPr>
      </w:pPr>
    </w:p>
    <w:p w14:paraId="39611B42" w14:textId="77777777" w:rsidR="00276684" w:rsidRDefault="00276684" w:rsidP="00AE6A6C">
      <w:pPr>
        <w:rPr>
          <w:rFonts w:ascii="Arial" w:hAnsi="Arial" w:cs="Arial"/>
          <w:color w:val="FF0000"/>
        </w:rPr>
      </w:pPr>
    </w:p>
    <w:p w14:paraId="34486F81" w14:textId="77777777" w:rsidR="00276684" w:rsidRPr="001854C1" w:rsidRDefault="00276684" w:rsidP="00AE6A6C">
      <w:pPr>
        <w:rPr>
          <w:rFonts w:ascii="Arial" w:hAnsi="Arial" w:cs="Arial"/>
        </w:rPr>
      </w:pPr>
    </w:p>
    <w:p w14:paraId="15A6BABF" w14:textId="77777777" w:rsidR="00276684" w:rsidRPr="001854C1" w:rsidRDefault="00276684" w:rsidP="00AE6A6C">
      <w:pPr>
        <w:rPr>
          <w:rFonts w:ascii="Arial" w:hAnsi="Arial" w:cs="Arial"/>
        </w:rPr>
      </w:pPr>
    </w:p>
    <w:p w14:paraId="7826A8FF" w14:textId="77777777" w:rsidR="00276684" w:rsidRPr="001854C1" w:rsidRDefault="00276684" w:rsidP="00AE6A6C">
      <w:pPr>
        <w:rPr>
          <w:rFonts w:ascii="Arial" w:hAnsi="Arial" w:cs="Arial"/>
        </w:rPr>
      </w:pPr>
    </w:p>
    <w:p w14:paraId="50332428" w14:textId="77777777" w:rsidR="00276684" w:rsidRPr="001854C1" w:rsidRDefault="00276684" w:rsidP="00AE6A6C">
      <w:pPr>
        <w:rPr>
          <w:rFonts w:ascii="Arial" w:hAnsi="Arial" w:cs="Arial"/>
        </w:rPr>
      </w:pPr>
    </w:p>
    <w:p w14:paraId="2A06D24C" w14:textId="77777777" w:rsidR="003B16FB" w:rsidRPr="001854C1" w:rsidRDefault="003B16FB" w:rsidP="00AE6A6C">
      <w:pPr>
        <w:rPr>
          <w:rFonts w:ascii="Arial" w:hAnsi="Arial" w:cs="Arial"/>
        </w:rPr>
      </w:pPr>
    </w:p>
    <w:p w14:paraId="41FD5CD9" w14:textId="77777777" w:rsidR="003B16FB" w:rsidRPr="001854C1" w:rsidRDefault="003B16FB" w:rsidP="00AE6A6C">
      <w:pPr>
        <w:rPr>
          <w:rFonts w:ascii="Arial" w:hAnsi="Arial" w:cs="Arial"/>
        </w:rPr>
      </w:pPr>
    </w:p>
    <w:p w14:paraId="355E11F4" w14:textId="77777777" w:rsidR="003B16FB" w:rsidRDefault="003B16FB" w:rsidP="00AE6A6C">
      <w:pPr>
        <w:rPr>
          <w:rFonts w:ascii="Arial" w:hAnsi="Arial" w:cs="Arial"/>
        </w:rPr>
      </w:pPr>
    </w:p>
    <w:p w14:paraId="187DEA46" w14:textId="77777777" w:rsidR="001854C1" w:rsidRPr="001854C1" w:rsidRDefault="001854C1" w:rsidP="00AE6A6C">
      <w:pPr>
        <w:rPr>
          <w:rFonts w:ascii="Arial" w:hAnsi="Arial" w:cs="Arial"/>
        </w:rPr>
      </w:pPr>
    </w:p>
    <w:p w14:paraId="58CCEBA6" w14:textId="77777777" w:rsidR="003B16FB" w:rsidRPr="001854C1" w:rsidRDefault="003B16FB" w:rsidP="00AE6A6C">
      <w:pPr>
        <w:rPr>
          <w:rFonts w:ascii="Arial" w:hAnsi="Arial" w:cs="Arial"/>
        </w:rPr>
      </w:pPr>
    </w:p>
    <w:p w14:paraId="6BC8CF74" w14:textId="77777777" w:rsidR="003B16FB" w:rsidRPr="001854C1" w:rsidRDefault="003B16FB" w:rsidP="00AE6A6C">
      <w:pPr>
        <w:rPr>
          <w:rFonts w:ascii="Arial" w:hAnsi="Arial" w:cs="Arial"/>
        </w:rPr>
      </w:pPr>
    </w:p>
    <w:p w14:paraId="38AAE3C3" w14:textId="77777777" w:rsidR="00C16163" w:rsidRPr="001854C1" w:rsidRDefault="00C16163" w:rsidP="00C16163">
      <w:pPr>
        <w:spacing w:line="120" w:lineRule="atLeast"/>
        <w:jc w:val="center"/>
        <w:rPr>
          <w:rFonts w:ascii="Arial" w:hAnsi="Arial" w:cs="Arial"/>
          <w:b/>
          <w:sz w:val="32"/>
        </w:rPr>
      </w:pPr>
      <w:r w:rsidRPr="001854C1">
        <w:rPr>
          <w:rFonts w:ascii="Arial" w:hAnsi="Arial" w:cs="Arial"/>
          <w:b/>
          <w:sz w:val="32"/>
        </w:rPr>
        <w:t>SZCZEGÓŁOWA SPECYFIKACJA</w:t>
      </w:r>
    </w:p>
    <w:p w14:paraId="0EF08470" w14:textId="77777777" w:rsidR="00C16163" w:rsidRPr="001854C1" w:rsidRDefault="00C16163" w:rsidP="00C16163">
      <w:pPr>
        <w:spacing w:line="120" w:lineRule="atLeast"/>
        <w:jc w:val="center"/>
        <w:rPr>
          <w:rFonts w:ascii="Arial" w:hAnsi="Arial" w:cs="Arial"/>
          <w:b/>
          <w:sz w:val="32"/>
        </w:rPr>
      </w:pPr>
      <w:r w:rsidRPr="001854C1">
        <w:rPr>
          <w:rFonts w:ascii="Arial" w:hAnsi="Arial" w:cs="Arial"/>
          <w:b/>
          <w:sz w:val="32"/>
        </w:rPr>
        <w:t>TECHNICZNA</w:t>
      </w:r>
    </w:p>
    <w:p w14:paraId="3C1572F0" w14:textId="77777777" w:rsidR="00C16163" w:rsidRPr="001854C1" w:rsidRDefault="00C16163" w:rsidP="00C16163">
      <w:pPr>
        <w:spacing w:line="120" w:lineRule="atLeast"/>
        <w:jc w:val="center"/>
        <w:rPr>
          <w:rFonts w:ascii="Arial" w:hAnsi="Arial" w:cs="Arial"/>
          <w:b/>
          <w:sz w:val="32"/>
        </w:rPr>
      </w:pPr>
    </w:p>
    <w:p w14:paraId="1DE72826" w14:textId="7CDEE20F" w:rsidR="00C16163" w:rsidRPr="001854C1" w:rsidRDefault="00C16163" w:rsidP="00C16163">
      <w:pPr>
        <w:pStyle w:val="Nagwek1"/>
        <w:jc w:val="center"/>
        <w:rPr>
          <w:rFonts w:ascii="Arial" w:hAnsi="Arial" w:cs="Arial"/>
          <w:b/>
          <w:color w:val="auto"/>
        </w:rPr>
      </w:pPr>
      <w:r w:rsidRPr="001854C1">
        <w:rPr>
          <w:rFonts w:ascii="Arial" w:hAnsi="Arial" w:cs="Arial"/>
          <w:b/>
          <w:color w:val="auto"/>
        </w:rPr>
        <w:t>D-08.05.01</w:t>
      </w:r>
    </w:p>
    <w:p w14:paraId="47FBEDCE" w14:textId="77777777" w:rsidR="00C16163" w:rsidRPr="001854C1" w:rsidRDefault="00C16163" w:rsidP="00C16163">
      <w:pPr>
        <w:pStyle w:val="Nagwek1"/>
        <w:jc w:val="center"/>
        <w:rPr>
          <w:rFonts w:ascii="Arial" w:hAnsi="Arial" w:cs="Arial"/>
          <w:b/>
          <w:color w:val="auto"/>
        </w:rPr>
      </w:pPr>
    </w:p>
    <w:p w14:paraId="26DED3ED" w14:textId="77777777" w:rsidR="00C16163" w:rsidRPr="001854C1" w:rsidRDefault="00C16163" w:rsidP="00C16163">
      <w:pPr>
        <w:pStyle w:val="Nagwek1"/>
        <w:jc w:val="center"/>
        <w:rPr>
          <w:rFonts w:ascii="Arial" w:eastAsiaTheme="minorHAnsi" w:hAnsi="Arial" w:cs="Arial"/>
          <w:b/>
          <w:color w:val="auto"/>
          <w:szCs w:val="22"/>
        </w:rPr>
      </w:pPr>
    </w:p>
    <w:p w14:paraId="4D74E7A4" w14:textId="63258FFD" w:rsidR="00C16163" w:rsidRPr="001854C1" w:rsidRDefault="00FA5930" w:rsidP="00FA5930">
      <w:pPr>
        <w:contextualSpacing/>
        <w:jc w:val="center"/>
        <w:rPr>
          <w:rFonts w:ascii="Arial" w:hAnsi="Arial" w:cs="Arial"/>
          <w:b/>
          <w:sz w:val="32"/>
        </w:rPr>
      </w:pPr>
      <w:r w:rsidRPr="001854C1">
        <w:rPr>
          <w:rFonts w:ascii="Arial" w:hAnsi="Arial" w:cs="Arial"/>
          <w:b/>
          <w:sz w:val="32"/>
        </w:rPr>
        <w:t>Ścieki z prefabrykowanych elementów betonowych</w:t>
      </w:r>
      <w:r w:rsidR="00C16163" w:rsidRPr="001854C1">
        <w:rPr>
          <w:rFonts w:ascii="Arial" w:hAnsi="Arial" w:cs="Arial"/>
          <w:b/>
          <w:sz w:val="32"/>
        </w:rPr>
        <w:t>.</w:t>
      </w:r>
    </w:p>
    <w:p w14:paraId="5E9FEF44" w14:textId="77777777" w:rsidR="00C16163" w:rsidRPr="001854C1" w:rsidRDefault="00C16163" w:rsidP="00AE6A6C">
      <w:pPr>
        <w:rPr>
          <w:rFonts w:ascii="Arial" w:hAnsi="Arial" w:cs="Arial"/>
        </w:rPr>
      </w:pPr>
    </w:p>
    <w:p w14:paraId="4ECF998B" w14:textId="77777777" w:rsidR="00FA5930" w:rsidRPr="001854C1" w:rsidRDefault="00FA5930" w:rsidP="00AE6A6C">
      <w:pPr>
        <w:rPr>
          <w:rFonts w:ascii="Arial" w:hAnsi="Arial" w:cs="Arial"/>
        </w:rPr>
      </w:pPr>
    </w:p>
    <w:p w14:paraId="4390DB3B" w14:textId="77777777" w:rsidR="00FA5930" w:rsidRPr="001854C1" w:rsidRDefault="00FA5930" w:rsidP="00AE6A6C">
      <w:pPr>
        <w:rPr>
          <w:rFonts w:ascii="Arial" w:hAnsi="Arial" w:cs="Arial"/>
        </w:rPr>
      </w:pPr>
    </w:p>
    <w:p w14:paraId="0E6A2671" w14:textId="77777777" w:rsidR="00FA5930" w:rsidRPr="001854C1" w:rsidRDefault="00FA5930" w:rsidP="00AE6A6C">
      <w:pPr>
        <w:rPr>
          <w:rFonts w:ascii="Arial" w:hAnsi="Arial" w:cs="Arial"/>
        </w:rPr>
      </w:pPr>
    </w:p>
    <w:p w14:paraId="63232A8D" w14:textId="77777777" w:rsidR="00FA5930" w:rsidRPr="001854C1" w:rsidRDefault="00FA5930" w:rsidP="00AE6A6C">
      <w:pPr>
        <w:rPr>
          <w:rFonts w:ascii="Arial" w:hAnsi="Arial" w:cs="Arial"/>
        </w:rPr>
      </w:pPr>
    </w:p>
    <w:p w14:paraId="270D608B" w14:textId="77777777" w:rsidR="00FA5930" w:rsidRPr="001854C1" w:rsidRDefault="00FA5930" w:rsidP="00AE6A6C">
      <w:pPr>
        <w:rPr>
          <w:rFonts w:ascii="Arial" w:hAnsi="Arial" w:cs="Arial"/>
        </w:rPr>
      </w:pPr>
    </w:p>
    <w:p w14:paraId="1C684F00" w14:textId="77777777" w:rsidR="00FA5930" w:rsidRPr="001854C1" w:rsidRDefault="00FA5930" w:rsidP="00AE6A6C">
      <w:pPr>
        <w:rPr>
          <w:rFonts w:ascii="Arial" w:hAnsi="Arial" w:cs="Arial"/>
        </w:rPr>
      </w:pPr>
    </w:p>
    <w:p w14:paraId="124ACAB6" w14:textId="77777777" w:rsidR="00FA5930" w:rsidRPr="001854C1" w:rsidRDefault="00FA5930" w:rsidP="00AE6A6C">
      <w:pPr>
        <w:rPr>
          <w:rFonts w:ascii="Arial" w:hAnsi="Arial" w:cs="Arial"/>
        </w:rPr>
      </w:pPr>
    </w:p>
    <w:p w14:paraId="32E0F7BA" w14:textId="77777777" w:rsidR="00FA5930" w:rsidRPr="001854C1" w:rsidRDefault="00FA5930" w:rsidP="00AE6A6C">
      <w:pPr>
        <w:rPr>
          <w:rFonts w:ascii="Arial" w:hAnsi="Arial" w:cs="Arial"/>
        </w:rPr>
      </w:pPr>
    </w:p>
    <w:p w14:paraId="53D3EEEA" w14:textId="77777777" w:rsidR="00FA5930" w:rsidRPr="001854C1" w:rsidRDefault="00FA5930" w:rsidP="00AE6A6C">
      <w:pPr>
        <w:rPr>
          <w:rFonts w:ascii="Arial" w:hAnsi="Arial" w:cs="Arial"/>
        </w:rPr>
      </w:pPr>
    </w:p>
    <w:p w14:paraId="7358EBE5" w14:textId="77777777" w:rsidR="00FA5930" w:rsidRPr="001854C1" w:rsidRDefault="00FA5930" w:rsidP="00AE6A6C">
      <w:pPr>
        <w:rPr>
          <w:rFonts w:ascii="Arial" w:hAnsi="Arial" w:cs="Arial"/>
        </w:rPr>
      </w:pPr>
    </w:p>
    <w:p w14:paraId="0DAA588B" w14:textId="77777777" w:rsidR="00FA5930" w:rsidRPr="001854C1" w:rsidRDefault="00FA5930" w:rsidP="00AE6A6C">
      <w:pPr>
        <w:rPr>
          <w:rFonts w:ascii="Arial" w:hAnsi="Arial" w:cs="Arial"/>
        </w:rPr>
      </w:pPr>
    </w:p>
    <w:p w14:paraId="17C7D21F" w14:textId="77777777" w:rsidR="00FA5930" w:rsidRPr="001854C1" w:rsidRDefault="00FA5930" w:rsidP="00AE6A6C">
      <w:pPr>
        <w:rPr>
          <w:rFonts w:ascii="Arial" w:hAnsi="Arial" w:cs="Arial"/>
        </w:rPr>
      </w:pPr>
    </w:p>
    <w:p w14:paraId="6330AA7B" w14:textId="77777777" w:rsidR="00094369" w:rsidRPr="001854C1" w:rsidRDefault="00094369" w:rsidP="00AE6A6C">
      <w:pPr>
        <w:rPr>
          <w:rFonts w:ascii="Arial" w:hAnsi="Arial" w:cs="Arial"/>
        </w:rPr>
      </w:pPr>
    </w:p>
    <w:p w14:paraId="36089CAF" w14:textId="77777777" w:rsidR="00FA5930" w:rsidRPr="001854C1" w:rsidRDefault="00FA5930" w:rsidP="00FA5930">
      <w:pPr>
        <w:pStyle w:val="Nagwek1"/>
        <w:ind w:left="-4"/>
        <w:rPr>
          <w:rFonts w:ascii="Arial" w:hAnsi="Arial" w:cs="Arial"/>
          <w:b/>
          <w:bCs/>
          <w:color w:val="auto"/>
          <w:sz w:val="21"/>
          <w:szCs w:val="21"/>
        </w:rPr>
      </w:pPr>
      <w:r w:rsidRPr="001854C1">
        <w:rPr>
          <w:rFonts w:ascii="Arial" w:hAnsi="Arial" w:cs="Arial"/>
          <w:b/>
          <w:bCs/>
          <w:color w:val="auto"/>
          <w:sz w:val="21"/>
          <w:szCs w:val="21"/>
        </w:rPr>
        <w:lastRenderedPageBreak/>
        <w:t>1. WSTĘP</w:t>
      </w:r>
    </w:p>
    <w:p w14:paraId="036FAF62" w14:textId="77777777" w:rsidR="00FA5930" w:rsidRPr="001854C1" w:rsidRDefault="00FA5930" w:rsidP="00FA5930">
      <w:pPr>
        <w:tabs>
          <w:tab w:val="center" w:pos="4610"/>
        </w:tabs>
        <w:spacing w:after="11" w:line="269" w:lineRule="auto"/>
        <w:ind w:left="-14"/>
        <w:rPr>
          <w:rFonts w:ascii="Arial" w:hAnsi="Arial" w:cs="Arial"/>
          <w:sz w:val="21"/>
          <w:szCs w:val="21"/>
        </w:rPr>
      </w:pPr>
      <w:r w:rsidRPr="001854C1">
        <w:rPr>
          <w:rFonts w:ascii="Arial" w:hAnsi="Arial" w:cs="Arial"/>
          <w:b/>
          <w:sz w:val="21"/>
          <w:szCs w:val="21"/>
        </w:rPr>
        <w:t>1.1. Przedmiot SST.</w:t>
      </w:r>
    </w:p>
    <w:p w14:paraId="6EA7F2DA" w14:textId="078893E7" w:rsidR="00FA5930" w:rsidRPr="001854C1" w:rsidRDefault="00FA5930" w:rsidP="00FA5930">
      <w:pPr>
        <w:spacing w:after="288"/>
        <w:ind w:left="-3"/>
        <w:rPr>
          <w:rFonts w:ascii="Arial" w:hAnsi="Arial" w:cs="Arial"/>
          <w:sz w:val="21"/>
          <w:szCs w:val="21"/>
        </w:rPr>
      </w:pPr>
      <w:r w:rsidRPr="001854C1">
        <w:rPr>
          <w:rFonts w:ascii="Arial" w:hAnsi="Arial" w:cs="Arial"/>
          <w:sz w:val="21"/>
          <w:szCs w:val="21"/>
        </w:rPr>
        <w:t xml:space="preserve">Przedmiotem niniejszych SST są wytyczne dotyczące wykonania </w:t>
      </w:r>
      <w:r w:rsidRPr="001854C1">
        <w:rPr>
          <w:rFonts w:ascii="Arial" w:hAnsi="Arial" w:cs="Arial"/>
          <w:sz w:val="21"/>
          <w:szCs w:val="21"/>
        </w:rPr>
        <w:br/>
        <w:t xml:space="preserve">i odbioru robót budowlanych związanych z wykonaniem prefabrykowanych ścieków </w:t>
      </w:r>
      <w:r w:rsidRPr="001854C1">
        <w:rPr>
          <w:rFonts w:ascii="Arial" w:hAnsi="Arial" w:cs="Arial"/>
          <w:sz w:val="21"/>
          <w:szCs w:val="21"/>
        </w:rPr>
        <w:br/>
        <w:t>z elementów betonowych dla zadania</w:t>
      </w:r>
      <w:proofErr w:type="gramStart"/>
      <w:r w:rsidRPr="001854C1">
        <w:rPr>
          <w:rFonts w:ascii="Arial" w:hAnsi="Arial" w:cs="Arial"/>
          <w:sz w:val="21"/>
          <w:szCs w:val="21"/>
        </w:rPr>
        <w:t>:</w:t>
      </w:r>
      <w:r w:rsidR="001854C1">
        <w:rPr>
          <w:rFonts w:ascii="Arial" w:hAnsi="Arial" w:cs="Arial"/>
          <w:sz w:val="21"/>
          <w:szCs w:val="21"/>
        </w:rPr>
        <w:t xml:space="preserve"> </w:t>
      </w:r>
      <w:r w:rsidRPr="001854C1">
        <w:rPr>
          <w:rFonts w:ascii="Arial" w:hAnsi="Arial" w:cs="Arial"/>
          <w:b/>
          <w:sz w:val="21"/>
          <w:szCs w:val="21"/>
        </w:rPr>
        <w:t>,,</w:t>
      </w:r>
      <w:r w:rsidR="001854C1" w:rsidRPr="001854C1">
        <w:rPr>
          <w:rFonts w:ascii="Arial" w:hAnsi="Arial" w:cs="Arial"/>
          <w:b/>
          <w:sz w:val="21"/>
          <w:szCs w:val="21"/>
        </w:rPr>
        <w:t>Remont</w:t>
      </w:r>
      <w:proofErr w:type="gramEnd"/>
      <w:r w:rsidR="001854C1" w:rsidRPr="001854C1">
        <w:rPr>
          <w:rFonts w:ascii="Arial" w:hAnsi="Arial" w:cs="Arial"/>
          <w:b/>
          <w:sz w:val="21"/>
          <w:szCs w:val="21"/>
        </w:rPr>
        <w:t xml:space="preserve"> drogi gminnej Rędziny - Bykowiec - Kresy Piotrkowsko-</w:t>
      </w:r>
      <w:proofErr w:type="spellStart"/>
      <w:r w:rsidR="001854C1" w:rsidRPr="001854C1">
        <w:rPr>
          <w:rFonts w:ascii="Arial" w:hAnsi="Arial" w:cs="Arial"/>
          <w:b/>
          <w:sz w:val="21"/>
          <w:szCs w:val="21"/>
        </w:rPr>
        <w:t>Muniaczkowskie</w:t>
      </w:r>
      <w:proofErr w:type="spellEnd"/>
      <w:r w:rsidR="001854C1" w:rsidRPr="001854C1">
        <w:rPr>
          <w:rFonts w:ascii="Arial" w:hAnsi="Arial" w:cs="Arial"/>
          <w:b/>
          <w:sz w:val="21"/>
          <w:szCs w:val="21"/>
        </w:rPr>
        <w:t xml:space="preserve"> nr 160486K w m. Dalewice, położonej na dz. nr 750/2, 743, 768, 744/2, 307/1, 745/2, 187/4, 182/1, 178/1, 142/3 od km 0+000 do km 0+830</w:t>
      </w:r>
      <w:r w:rsidRPr="001854C1">
        <w:rPr>
          <w:rFonts w:ascii="Arial" w:hAnsi="Arial" w:cs="Arial"/>
          <w:b/>
          <w:sz w:val="21"/>
          <w:szCs w:val="21"/>
        </w:rPr>
        <w:t>’’</w:t>
      </w:r>
      <w:r w:rsidRPr="001854C1">
        <w:rPr>
          <w:rFonts w:ascii="Arial" w:hAnsi="Arial" w:cs="Arial"/>
          <w:sz w:val="21"/>
          <w:szCs w:val="21"/>
        </w:rPr>
        <w:t>.</w:t>
      </w:r>
    </w:p>
    <w:p w14:paraId="3C1C9480" w14:textId="77777777" w:rsidR="00FA5930" w:rsidRPr="001854C1" w:rsidRDefault="00FA5930" w:rsidP="00FA5930">
      <w:pPr>
        <w:spacing w:after="11" w:line="269" w:lineRule="auto"/>
        <w:ind w:left="-4"/>
        <w:rPr>
          <w:rFonts w:ascii="Arial" w:hAnsi="Arial" w:cs="Arial"/>
          <w:sz w:val="21"/>
          <w:szCs w:val="21"/>
        </w:rPr>
      </w:pPr>
      <w:r w:rsidRPr="001854C1">
        <w:rPr>
          <w:rFonts w:ascii="Arial" w:hAnsi="Arial" w:cs="Arial"/>
          <w:b/>
          <w:sz w:val="21"/>
          <w:szCs w:val="21"/>
        </w:rPr>
        <w:t>1.2. Zakres stosowania SST</w:t>
      </w:r>
    </w:p>
    <w:p w14:paraId="2F79BD5B" w14:textId="77777777" w:rsidR="00FA5930" w:rsidRPr="001854C1" w:rsidRDefault="00FA5930" w:rsidP="00FA5930">
      <w:pPr>
        <w:spacing w:after="319"/>
        <w:ind w:left="-3"/>
        <w:rPr>
          <w:rFonts w:ascii="Arial" w:hAnsi="Arial" w:cs="Arial"/>
          <w:sz w:val="21"/>
          <w:szCs w:val="21"/>
        </w:rPr>
      </w:pPr>
      <w:r w:rsidRPr="001854C1">
        <w:rPr>
          <w:rFonts w:ascii="Arial" w:hAnsi="Arial" w:cs="Arial"/>
          <w:sz w:val="21"/>
          <w:szCs w:val="21"/>
        </w:rPr>
        <w:t xml:space="preserve">SST są stosowane jako dokument kontraktowy przy realizacji robót wymienionych </w:t>
      </w:r>
      <w:r w:rsidRPr="001854C1">
        <w:rPr>
          <w:rFonts w:ascii="Arial" w:hAnsi="Arial" w:cs="Arial"/>
          <w:sz w:val="21"/>
          <w:szCs w:val="21"/>
        </w:rPr>
        <w:br/>
        <w:t>w pkt. 1.1</w:t>
      </w:r>
    </w:p>
    <w:p w14:paraId="6C621124" w14:textId="77777777" w:rsidR="00FA5930" w:rsidRPr="001854C1" w:rsidRDefault="00FA5930" w:rsidP="00FA5930">
      <w:pPr>
        <w:pStyle w:val="Nagwek2"/>
        <w:ind w:left="-4"/>
        <w:rPr>
          <w:rFonts w:ascii="Arial" w:hAnsi="Arial" w:cs="Arial"/>
          <w:color w:val="auto"/>
          <w:sz w:val="21"/>
          <w:szCs w:val="21"/>
        </w:rPr>
      </w:pPr>
      <w:r w:rsidRPr="001854C1">
        <w:rPr>
          <w:rFonts w:ascii="Arial" w:hAnsi="Arial" w:cs="Arial"/>
          <w:color w:val="auto"/>
          <w:sz w:val="21"/>
          <w:szCs w:val="21"/>
        </w:rPr>
        <w:t>1.3. Zakres robót objętych SST</w:t>
      </w:r>
    </w:p>
    <w:p w14:paraId="09387E0E" w14:textId="77777777" w:rsidR="00FA5930" w:rsidRPr="001854C1" w:rsidRDefault="00FA5930" w:rsidP="00FA5930">
      <w:pPr>
        <w:ind w:left="-13" w:firstLine="355"/>
        <w:rPr>
          <w:rFonts w:ascii="Arial" w:hAnsi="Arial" w:cs="Arial"/>
          <w:sz w:val="21"/>
          <w:szCs w:val="21"/>
        </w:rPr>
      </w:pPr>
      <w:r w:rsidRPr="001854C1">
        <w:rPr>
          <w:rFonts w:ascii="Arial" w:hAnsi="Arial" w:cs="Arial"/>
          <w:sz w:val="21"/>
          <w:szCs w:val="21"/>
        </w:rPr>
        <w:t>Ustalenia zawarte w niniejszej specyfikacji dotyczą zasad prowadzenia robót związanych z wykonaniem:</w:t>
      </w:r>
    </w:p>
    <w:p w14:paraId="574888D2" w14:textId="41EF4350" w:rsidR="00FA5930" w:rsidRPr="001854C1" w:rsidRDefault="00FA5930" w:rsidP="00FA5930">
      <w:pPr>
        <w:ind w:left="-3"/>
        <w:rPr>
          <w:rFonts w:ascii="Arial" w:hAnsi="Arial" w:cs="Arial"/>
          <w:sz w:val="21"/>
          <w:szCs w:val="21"/>
        </w:rPr>
      </w:pPr>
      <w:r w:rsidRPr="001854C1">
        <w:rPr>
          <w:rFonts w:ascii="Arial" w:eastAsia="Times New Roman" w:hAnsi="Arial" w:cs="Arial"/>
          <w:sz w:val="21"/>
          <w:szCs w:val="21"/>
        </w:rPr>
        <w:t xml:space="preserve">– </w:t>
      </w:r>
      <w:r w:rsidRPr="001854C1">
        <w:rPr>
          <w:rFonts w:ascii="Arial" w:hAnsi="Arial" w:cs="Arial"/>
          <w:sz w:val="21"/>
          <w:szCs w:val="21"/>
        </w:rPr>
        <w:t xml:space="preserve">betonowego ścieku </w:t>
      </w:r>
      <w:proofErr w:type="spellStart"/>
      <w:r w:rsidR="001854C1" w:rsidRPr="001854C1">
        <w:rPr>
          <w:rFonts w:ascii="Arial" w:hAnsi="Arial" w:cs="Arial"/>
          <w:sz w:val="21"/>
          <w:szCs w:val="21"/>
        </w:rPr>
        <w:t>przykrawężnikowego</w:t>
      </w:r>
      <w:proofErr w:type="spellEnd"/>
    </w:p>
    <w:p w14:paraId="14B5C0CD" w14:textId="77777777" w:rsidR="00FA5930" w:rsidRPr="001854C1" w:rsidRDefault="00FA5930" w:rsidP="00FA5930">
      <w:pPr>
        <w:spacing w:after="319"/>
        <w:ind w:left="-3"/>
        <w:rPr>
          <w:rFonts w:ascii="Arial" w:hAnsi="Arial" w:cs="Arial"/>
          <w:sz w:val="21"/>
          <w:szCs w:val="21"/>
        </w:rPr>
      </w:pPr>
      <w:r w:rsidRPr="001854C1">
        <w:rPr>
          <w:rFonts w:ascii="Arial" w:hAnsi="Arial" w:cs="Arial"/>
          <w:sz w:val="21"/>
          <w:szCs w:val="21"/>
        </w:rPr>
        <w:t>Zakres robót – zgodnie z Dokumentacją Projektową i ZESTAWIENIEM POZYCJI KOSZTORYSOWYCH.</w:t>
      </w:r>
    </w:p>
    <w:p w14:paraId="1BB22A27" w14:textId="77777777" w:rsidR="00FA5930" w:rsidRPr="001854C1" w:rsidRDefault="00FA5930" w:rsidP="00FA5930">
      <w:pPr>
        <w:pStyle w:val="Nagwek2"/>
        <w:ind w:left="-4"/>
        <w:rPr>
          <w:rFonts w:ascii="Arial" w:hAnsi="Arial" w:cs="Arial"/>
          <w:b/>
          <w:bCs/>
          <w:color w:val="auto"/>
          <w:sz w:val="21"/>
          <w:szCs w:val="21"/>
        </w:rPr>
      </w:pPr>
      <w:r w:rsidRPr="001854C1">
        <w:rPr>
          <w:rFonts w:ascii="Arial" w:hAnsi="Arial" w:cs="Arial"/>
          <w:b/>
          <w:bCs/>
          <w:color w:val="auto"/>
          <w:sz w:val="21"/>
          <w:szCs w:val="21"/>
        </w:rPr>
        <w:t>1.4. Określenia podstawowe</w:t>
      </w:r>
    </w:p>
    <w:p w14:paraId="1D07DE0E" w14:textId="77777777" w:rsidR="00FA5930" w:rsidRPr="001854C1" w:rsidRDefault="00FA5930" w:rsidP="00FA5930">
      <w:pPr>
        <w:ind w:left="-3"/>
        <w:rPr>
          <w:rFonts w:ascii="Arial" w:hAnsi="Arial" w:cs="Arial"/>
          <w:sz w:val="21"/>
          <w:szCs w:val="21"/>
        </w:rPr>
      </w:pPr>
      <w:r w:rsidRPr="001854C1">
        <w:rPr>
          <w:rFonts w:ascii="Arial" w:hAnsi="Arial" w:cs="Arial"/>
          <w:b/>
          <w:sz w:val="21"/>
          <w:szCs w:val="21"/>
        </w:rPr>
        <w:t xml:space="preserve">1.4.1. </w:t>
      </w:r>
      <w:r w:rsidRPr="001854C1">
        <w:rPr>
          <w:rFonts w:ascii="Arial" w:hAnsi="Arial" w:cs="Arial"/>
          <w:sz w:val="21"/>
          <w:szCs w:val="21"/>
        </w:rPr>
        <w:t xml:space="preserve">Ściek </w:t>
      </w:r>
      <w:proofErr w:type="spellStart"/>
      <w:r w:rsidRPr="001854C1">
        <w:rPr>
          <w:rFonts w:ascii="Arial" w:hAnsi="Arial" w:cs="Arial"/>
          <w:sz w:val="21"/>
          <w:szCs w:val="21"/>
        </w:rPr>
        <w:t>przykrawężnikowy</w:t>
      </w:r>
      <w:proofErr w:type="spellEnd"/>
      <w:r w:rsidRPr="001854C1">
        <w:rPr>
          <w:rFonts w:ascii="Arial" w:hAnsi="Arial" w:cs="Arial"/>
          <w:sz w:val="21"/>
          <w:szCs w:val="21"/>
        </w:rPr>
        <w:t xml:space="preserve"> - element konstrukcji jezdni służący do odprowadzenia wód opadowych z nawierzchni jezdni i chodników do projektowanych odbiorników (np. kanalizacji deszczowej).</w:t>
      </w:r>
    </w:p>
    <w:p w14:paraId="51DE884A" w14:textId="77777777" w:rsidR="00FA5930" w:rsidRPr="001854C1" w:rsidRDefault="00FA5930" w:rsidP="00FA5930">
      <w:pPr>
        <w:ind w:left="-3"/>
        <w:rPr>
          <w:rFonts w:ascii="Arial" w:hAnsi="Arial" w:cs="Arial"/>
          <w:sz w:val="21"/>
          <w:szCs w:val="21"/>
        </w:rPr>
      </w:pPr>
      <w:r w:rsidRPr="001854C1">
        <w:rPr>
          <w:rFonts w:ascii="Arial" w:hAnsi="Arial" w:cs="Arial"/>
          <w:b/>
          <w:sz w:val="21"/>
          <w:szCs w:val="21"/>
        </w:rPr>
        <w:t xml:space="preserve">1.4.2. </w:t>
      </w:r>
      <w:r w:rsidRPr="001854C1">
        <w:rPr>
          <w:rFonts w:ascii="Arial" w:hAnsi="Arial" w:cs="Arial"/>
          <w:sz w:val="21"/>
          <w:szCs w:val="21"/>
        </w:rPr>
        <w:t>Ściek terenowy - element zlokalizowany poza jezdnią lub chodnikiem służący do odprowadzenia wód opadowych z nawierzchni jezdni, chodników oraz przyległego terenu do odbiorników sztucznych lub naturalnych.</w:t>
      </w:r>
    </w:p>
    <w:p w14:paraId="611F6A7A" w14:textId="77777777" w:rsidR="00FA5930" w:rsidRPr="001854C1" w:rsidRDefault="00FA5930" w:rsidP="00FA5930">
      <w:pPr>
        <w:ind w:left="-3"/>
        <w:rPr>
          <w:rFonts w:ascii="Arial" w:hAnsi="Arial" w:cs="Arial"/>
          <w:sz w:val="21"/>
          <w:szCs w:val="21"/>
        </w:rPr>
      </w:pPr>
      <w:r w:rsidRPr="001854C1">
        <w:rPr>
          <w:rFonts w:ascii="Arial" w:hAnsi="Arial" w:cs="Arial"/>
          <w:b/>
          <w:sz w:val="21"/>
          <w:szCs w:val="21"/>
        </w:rPr>
        <w:t>1.4.3.</w:t>
      </w:r>
      <w:r w:rsidRPr="001854C1">
        <w:rPr>
          <w:rFonts w:ascii="Arial" w:hAnsi="Arial" w:cs="Arial"/>
          <w:sz w:val="21"/>
          <w:szCs w:val="21"/>
        </w:rPr>
        <w:t xml:space="preserve"> Pozostałe określenia podstawowe są zgodne z obowiązującymi, odpowiednimi polskimi normami i z definicjami podanymi w SST D-M-00.00.00 „Wymagania ogólne” pkt 1.4.</w:t>
      </w:r>
    </w:p>
    <w:p w14:paraId="0D44C43B" w14:textId="77777777" w:rsidR="00FA5930" w:rsidRPr="001854C1" w:rsidRDefault="00FA5930" w:rsidP="00FA5930">
      <w:pPr>
        <w:pStyle w:val="Nagwek2"/>
        <w:ind w:left="-4"/>
        <w:rPr>
          <w:rFonts w:ascii="Arial" w:hAnsi="Arial" w:cs="Arial"/>
          <w:b/>
          <w:bCs/>
          <w:color w:val="auto"/>
          <w:sz w:val="21"/>
          <w:szCs w:val="21"/>
        </w:rPr>
      </w:pPr>
      <w:r w:rsidRPr="001854C1">
        <w:rPr>
          <w:rFonts w:ascii="Arial" w:hAnsi="Arial" w:cs="Arial"/>
          <w:b/>
          <w:bCs/>
          <w:color w:val="auto"/>
          <w:sz w:val="21"/>
          <w:szCs w:val="21"/>
        </w:rPr>
        <w:t>1.5. Ogólne wymagania dotyczące robót</w:t>
      </w:r>
    </w:p>
    <w:p w14:paraId="2228D338" w14:textId="77777777" w:rsidR="00FA5930" w:rsidRPr="001854C1" w:rsidRDefault="00FA5930" w:rsidP="00FA5930">
      <w:pPr>
        <w:ind w:left="-3"/>
        <w:rPr>
          <w:rFonts w:ascii="Arial" w:hAnsi="Arial" w:cs="Arial"/>
          <w:sz w:val="21"/>
          <w:szCs w:val="21"/>
        </w:rPr>
      </w:pPr>
      <w:r w:rsidRPr="001854C1">
        <w:rPr>
          <w:rFonts w:ascii="Arial" w:hAnsi="Arial" w:cs="Arial"/>
          <w:sz w:val="21"/>
          <w:szCs w:val="21"/>
        </w:rPr>
        <w:t>Wykonawca robót jest odpowiedzialny za jakość ich wykonania oraz za zgodność z Dokumentacją Projektową, SST i poleceniami Inspektora Nadzoru.</w:t>
      </w:r>
    </w:p>
    <w:p w14:paraId="133BBF46" w14:textId="77777777" w:rsidR="00FA5930" w:rsidRPr="001854C1" w:rsidRDefault="00FA5930" w:rsidP="00FA5930">
      <w:pPr>
        <w:ind w:left="-3"/>
        <w:rPr>
          <w:rFonts w:ascii="Arial" w:hAnsi="Arial" w:cs="Arial"/>
          <w:sz w:val="21"/>
          <w:szCs w:val="21"/>
        </w:rPr>
      </w:pPr>
      <w:r w:rsidRPr="001854C1">
        <w:rPr>
          <w:rFonts w:ascii="Arial" w:hAnsi="Arial" w:cs="Arial"/>
          <w:sz w:val="21"/>
          <w:szCs w:val="21"/>
        </w:rPr>
        <w:t>Ogólne wymagania dotyczące robót podano w SST D-M-00.00.00 „Wymagania ogólne” pkt 1.5.</w:t>
      </w:r>
    </w:p>
    <w:p w14:paraId="76258F2F" w14:textId="77777777" w:rsidR="00FA5930" w:rsidRPr="001854C1" w:rsidRDefault="00FA5930" w:rsidP="00FA5930">
      <w:pPr>
        <w:pStyle w:val="Nagwek1"/>
        <w:ind w:left="-4"/>
        <w:rPr>
          <w:rFonts w:ascii="Arial" w:hAnsi="Arial" w:cs="Arial"/>
          <w:b/>
          <w:bCs/>
          <w:color w:val="auto"/>
          <w:sz w:val="21"/>
          <w:szCs w:val="21"/>
        </w:rPr>
      </w:pPr>
      <w:r w:rsidRPr="001854C1">
        <w:rPr>
          <w:rFonts w:ascii="Arial" w:hAnsi="Arial" w:cs="Arial"/>
          <w:b/>
          <w:bCs/>
          <w:color w:val="auto"/>
          <w:sz w:val="21"/>
          <w:szCs w:val="21"/>
        </w:rPr>
        <w:t>2. MATERIAŁY</w:t>
      </w:r>
    </w:p>
    <w:p w14:paraId="19F2E51A" w14:textId="77777777" w:rsidR="00FA5930" w:rsidRPr="001854C1" w:rsidRDefault="00FA5930" w:rsidP="00FA5930">
      <w:pPr>
        <w:pStyle w:val="Nagwek2"/>
        <w:ind w:left="-4"/>
        <w:rPr>
          <w:rFonts w:ascii="Arial" w:hAnsi="Arial" w:cs="Arial"/>
          <w:b/>
          <w:bCs/>
          <w:color w:val="auto"/>
          <w:sz w:val="21"/>
          <w:szCs w:val="21"/>
        </w:rPr>
      </w:pPr>
      <w:r w:rsidRPr="001854C1">
        <w:rPr>
          <w:rFonts w:ascii="Arial" w:hAnsi="Arial" w:cs="Arial"/>
          <w:b/>
          <w:bCs/>
          <w:color w:val="auto"/>
          <w:sz w:val="21"/>
          <w:szCs w:val="21"/>
        </w:rPr>
        <w:t>2.1. Ogólne wymagania dotyczące materiałów</w:t>
      </w:r>
    </w:p>
    <w:p w14:paraId="164BE6FF" w14:textId="77777777" w:rsidR="00FA5930" w:rsidRPr="001854C1" w:rsidRDefault="00FA5930" w:rsidP="00FA5930">
      <w:pPr>
        <w:ind w:left="-3"/>
        <w:rPr>
          <w:rFonts w:ascii="Arial" w:hAnsi="Arial" w:cs="Arial"/>
          <w:sz w:val="21"/>
          <w:szCs w:val="21"/>
        </w:rPr>
      </w:pPr>
      <w:r w:rsidRPr="001854C1">
        <w:rPr>
          <w:rFonts w:ascii="Arial" w:hAnsi="Arial" w:cs="Arial"/>
          <w:sz w:val="21"/>
          <w:szCs w:val="21"/>
        </w:rPr>
        <w:t>Ogólne wymagania dotyczące materiałów, ich pozyskiwania i składowania, podano w SST D-M00.00.00 „Wymagania ogólne” pkt 2.</w:t>
      </w:r>
    </w:p>
    <w:p w14:paraId="78E9823A" w14:textId="77777777" w:rsidR="00FA5930" w:rsidRPr="001854C1" w:rsidRDefault="00FA5930" w:rsidP="00FA5930">
      <w:pPr>
        <w:pStyle w:val="Nagwek2"/>
        <w:ind w:left="-4"/>
        <w:rPr>
          <w:rFonts w:ascii="Arial" w:hAnsi="Arial" w:cs="Arial"/>
          <w:b/>
          <w:bCs/>
          <w:color w:val="auto"/>
          <w:sz w:val="21"/>
          <w:szCs w:val="21"/>
        </w:rPr>
      </w:pPr>
      <w:r w:rsidRPr="001854C1">
        <w:rPr>
          <w:rFonts w:ascii="Arial" w:hAnsi="Arial" w:cs="Arial"/>
          <w:b/>
          <w:bCs/>
          <w:color w:val="auto"/>
          <w:sz w:val="21"/>
          <w:szCs w:val="21"/>
        </w:rPr>
        <w:t>2.2. Materiały do wykonania robót</w:t>
      </w:r>
    </w:p>
    <w:p w14:paraId="3135D0C0" w14:textId="77777777" w:rsidR="00FA5930" w:rsidRPr="001854C1" w:rsidRDefault="00FA5930" w:rsidP="00FA5930">
      <w:pPr>
        <w:pStyle w:val="Nagwek3"/>
        <w:ind w:left="-4"/>
        <w:rPr>
          <w:rFonts w:ascii="Arial" w:hAnsi="Arial" w:cs="Arial"/>
          <w:b/>
          <w:bCs/>
          <w:color w:val="auto"/>
          <w:sz w:val="21"/>
          <w:szCs w:val="21"/>
        </w:rPr>
      </w:pPr>
      <w:r w:rsidRPr="001854C1">
        <w:rPr>
          <w:rFonts w:ascii="Arial" w:hAnsi="Arial" w:cs="Arial"/>
          <w:b/>
          <w:bCs/>
          <w:color w:val="auto"/>
          <w:sz w:val="21"/>
          <w:szCs w:val="21"/>
        </w:rPr>
        <w:t xml:space="preserve">2.2.1. Prefabrykowane elementy betonowe </w:t>
      </w:r>
    </w:p>
    <w:p w14:paraId="78961BF4" w14:textId="77777777" w:rsidR="00FA5930" w:rsidRPr="001854C1" w:rsidRDefault="00FA5930" w:rsidP="00FA5930">
      <w:pPr>
        <w:ind w:left="-3"/>
        <w:rPr>
          <w:rFonts w:ascii="Arial" w:hAnsi="Arial" w:cs="Arial"/>
          <w:sz w:val="21"/>
          <w:szCs w:val="21"/>
        </w:rPr>
      </w:pPr>
      <w:r w:rsidRPr="001854C1">
        <w:rPr>
          <w:rFonts w:ascii="Arial" w:hAnsi="Arial" w:cs="Arial"/>
          <w:sz w:val="21"/>
          <w:szCs w:val="21"/>
        </w:rPr>
        <w:t>Do produkcji prefabrykowanych elementów betonowych powinny być stosowane tylko takie materiały, których przydatność do stosowania została ustalona pod względem ich właściwości użytkowych. Wymagania dotyczące przydatności stosowanych materiałów producent powinien podawać w dokumentacji kontroli produkcji.</w:t>
      </w:r>
    </w:p>
    <w:p w14:paraId="31BB6769" w14:textId="77777777" w:rsidR="00FA5930" w:rsidRPr="001854C1" w:rsidRDefault="00FA5930" w:rsidP="00FA5930">
      <w:pPr>
        <w:spacing w:after="1" w:line="276" w:lineRule="auto"/>
        <w:ind w:left="-5" w:right="-11"/>
        <w:rPr>
          <w:rFonts w:ascii="Arial" w:hAnsi="Arial" w:cs="Arial"/>
          <w:sz w:val="21"/>
          <w:szCs w:val="21"/>
        </w:rPr>
      </w:pPr>
      <w:r w:rsidRPr="001854C1">
        <w:rPr>
          <w:rFonts w:ascii="Arial" w:hAnsi="Arial" w:cs="Arial"/>
          <w:sz w:val="21"/>
          <w:szCs w:val="21"/>
        </w:rPr>
        <w:t>Prefabrykowane elementy betonowe stosowane do wykonania ścieków, powinny odpowiadać wymaganiom dla prefabrykatów z betonu wg PN-EN 13369 i posiadać wymiary zgodne z dokumentację projektową. Wymaga się, aby prefabrykaty spełniają wymagania PN-EN 1340 w zakresie:</w:t>
      </w:r>
    </w:p>
    <w:p w14:paraId="7D7B0613" w14:textId="77777777" w:rsidR="00FA5930" w:rsidRPr="001854C1" w:rsidRDefault="00FA5930" w:rsidP="001854C1">
      <w:pPr>
        <w:numPr>
          <w:ilvl w:val="0"/>
          <w:numId w:val="235"/>
        </w:numPr>
        <w:spacing w:after="8" w:line="271" w:lineRule="auto"/>
        <w:ind w:hanging="283"/>
        <w:rPr>
          <w:rFonts w:ascii="Arial" w:hAnsi="Arial" w:cs="Arial"/>
          <w:sz w:val="21"/>
          <w:szCs w:val="21"/>
        </w:rPr>
      </w:pPr>
      <w:r w:rsidRPr="001854C1">
        <w:rPr>
          <w:rFonts w:ascii="Arial" w:hAnsi="Arial" w:cs="Arial"/>
          <w:sz w:val="21"/>
          <w:szCs w:val="21"/>
        </w:rPr>
        <w:lastRenderedPageBreak/>
        <w:t>odporność na zamrażanie/rozmrażanie z udziałem soli odladzających dla klasy 3 – wartość średnia &lt; 1,0 kg/m2 przy czym żaden pojedynczy wynik &gt; 1,5 kg/m2, wg Załącznika D normy PN-EN 1340.</w:t>
      </w:r>
    </w:p>
    <w:p w14:paraId="73A50C6C" w14:textId="77777777" w:rsidR="00FA5930" w:rsidRPr="001854C1" w:rsidRDefault="00FA5930" w:rsidP="001854C1">
      <w:pPr>
        <w:numPr>
          <w:ilvl w:val="0"/>
          <w:numId w:val="235"/>
        </w:numPr>
        <w:spacing w:after="8" w:line="271" w:lineRule="auto"/>
        <w:ind w:hanging="283"/>
        <w:rPr>
          <w:rFonts w:ascii="Arial" w:hAnsi="Arial" w:cs="Arial"/>
          <w:sz w:val="21"/>
          <w:szCs w:val="21"/>
        </w:rPr>
      </w:pPr>
      <w:r w:rsidRPr="001854C1">
        <w:rPr>
          <w:rFonts w:ascii="Arial" w:hAnsi="Arial" w:cs="Arial"/>
          <w:sz w:val="21"/>
          <w:szCs w:val="21"/>
        </w:rPr>
        <w:t>nasiąkliwość (każdy element) - nie większa niż 5% ,</w:t>
      </w:r>
    </w:p>
    <w:p w14:paraId="1DDA7F73" w14:textId="77777777" w:rsidR="00FA5930" w:rsidRPr="001854C1" w:rsidRDefault="00FA5930" w:rsidP="001854C1">
      <w:pPr>
        <w:numPr>
          <w:ilvl w:val="0"/>
          <w:numId w:val="235"/>
        </w:numPr>
        <w:spacing w:after="8" w:line="271" w:lineRule="auto"/>
        <w:ind w:hanging="283"/>
        <w:rPr>
          <w:rFonts w:ascii="Arial" w:hAnsi="Arial" w:cs="Arial"/>
          <w:sz w:val="21"/>
          <w:szCs w:val="21"/>
        </w:rPr>
      </w:pPr>
      <w:r w:rsidRPr="001854C1">
        <w:rPr>
          <w:rFonts w:ascii="Arial" w:hAnsi="Arial" w:cs="Arial"/>
          <w:sz w:val="21"/>
          <w:szCs w:val="21"/>
        </w:rPr>
        <w:t>wytrzymałość na zginanie (każdy element) - ≥5MPa.</w:t>
      </w:r>
    </w:p>
    <w:p w14:paraId="62582E20" w14:textId="77777777" w:rsidR="00FA5930" w:rsidRPr="001854C1" w:rsidRDefault="00FA5930" w:rsidP="001854C1">
      <w:pPr>
        <w:numPr>
          <w:ilvl w:val="0"/>
          <w:numId w:val="235"/>
        </w:numPr>
        <w:spacing w:after="8" w:line="271" w:lineRule="auto"/>
        <w:ind w:hanging="283"/>
        <w:rPr>
          <w:rFonts w:ascii="Arial" w:hAnsi="Arial" w:cs="Arial"/>
          <w:sz w:val="21"/>
          <w:szCs w:val="21"/>
        </w:rPr>
      </w:pPr>
      <w:r w:rsidRPr="001854C1">
        <w:rPr>
          <w:rFonts w:ascii="Arial" w:hAnsi="Arial" w:cs="Arial"/>
          <w:sz w:val="21"/>
          <w:szCs w:val="21"/>
        </w:rPr>
        <w:t xml:space="preserve">odporność na ścieranie dla klasy 3 - nie więcej niż 23 mm, nie więcej niż 20000 mm3/5000 mm2 (pomiar wykonany wg zał. G normy na szerokiej tarczy ściernej, pomiar wykonany wg zał. H normy na tarczy </w:t>
      </w:r>
      <w:proofErr w:type="spellStart"/>
      <w:r w:rsidRPr="001854C1">
        <w:rPr>
          <w:rFonts w:ascii="Arial" w:hAnsi="Arial" w:cs="Arial"/>
          <w:sz w:val="21"/>
          <w:szCs w:val="21"/>
        </w:rPr>
        <w:t>Böhmego</w:t>
      </w:r>
      <w:proofErr w:type="spellEnd"/>
      <w:r w:rsidRPr="001854C1">
        <w:rPr>
          <w:rFonts w:ascii="Arial" w:hAnsi="Arial" w:cs="Arial"/>
          <w:sz w:val="21"/>
          <w:szCs w:val="21"/>
        </w:rPr>
        <w:t xml:space="preserve">), wg Załącznika G normy </w:t>
      </w:r>
      <w:r w:rsidRPr="001854C1">
        <w:rPr>
          <w:rFonts w:ascii="Arial" w:hAnsi="Arial" w:cs="Arial"/>
          <w:sz w:val="21"/>
          <w:szCs w:val="21"/>
        </w:rPr>
        <w:br/>
        <w:t>PN-EN 1340, pomiar wg Załącznika H normy PN-EN 1340.</w:t>
      </w:r>
    </w:p>
    <w:p w14:paraId="6BEE692C" w14:textId="77777777" w:rsidR="00FA5930" w:rsidRPr="001854C1" w:rsidRDefault="00FA5930" w:rsidP="001854C1">
      <w:pPr>
        <w:numPr>
          <w:ilvl w:val="0"/>
          <w:numId w:val="235"/>
        </w:numPr>
        <w:spacing w:after="8" w:line="271" w:lineRule="auto"/>
        <w:ind w:hanging="283"/>
        <w:rPr>
          <w:rFonts w:ascii="Arial" w:hAnsi="Arial" w:cs="Arial"/>
          <w:sz w:val="21"/>
          <w:szCs w:val="21"/>
        </w:rPr>
      </w:pPr>
      <w:r w:rsidRPr="001854C1">
        <w:rPr>
          <w:rFonts w:ascii="Arial" w:hAnsi="Arial" w:cs="Arial"/>
          <w:sz w:val="21"/>
          <w:szCs w:val="21"/>
        </w:rPr>
        <w:t>Powierzchnia prefabrykatów powinna być bez rys, pęknięć i ubytków betonu, o fakturze zatartej.</w:t>
      </w:r>
    </w:p>
    <w:p w14:paraId="3445BE3D" w14:textId="77777777" w:rsidR="00FA5930" w:rsidRPr="001854C1" w:rsidRDefault="00FA5930" w:rsidP="001854C1">
      <w:pPr>
        <w:numPr>
          <w:ilvl w:val="0"/>
          <w:numId w:val="235"/>
        </w:numPr>
        <w:spacing w:after="8" w:line="271" w:lineRule="auto"/>
        <w:ind w:hanging="283"/>
        <w:rPr>
          <w:rFonts w:ascii="Arial" w:hAnsi="Arial" w:cs="Arial"/>
          <w:sz w:val="21"/>
          <w:szCs w:val="21"/>
        </w:rPr>
      </w:pPr>
      <w:r w:rsidRPr="001854C1">
        <w:rPr>
          <w:rFonts w:ascii="Arial" w:hAnsi="Arial" w:cs="Arial"/>
          <w:sz w:val="21"/>
          <w:szCs w:val="21"/>
        </w:rPr>
        <w:t>Krawędzie elementów powinny być równe i proste. Wklęsłość lub wypukłość powierzchni elementów nie powinna przekraczać 3 mm.</w:t>
      </w:r>
    </w:p>
    <w:p w14:paraId="729FEA5F" w14:textId="77777777" w:rsidR="00FA5930" w:rsidRPr="001854C1" w:rsidRDefault="00FA5930" w:rsidP="001854C1">
      <w:pPr>
        <w:numPr>
          <w:ilvl w:val="0"/>
          <w:numId w:val="235"/>
        </w:numPr>
        <w:spacing w:after="8" w:line="271" w:lineRule="auto"/>
        <w:ind w:hanging="283"/>
        <w:rPr>
          <w:rFonts w:ascii="Arial" w:hAnsi="Arial" w:cs="Arial"/>
          <w:sz w:val="21"/>
          <w:szCs w:val="21"/>
        </w:rPr>
      </w:pPr>
      <w:r w:rsidRPr="001854C1">
        <w:rPr>
          <w:rFonts w:ascii="Arial" w:hAnsi="Arial" w:cs="Arial"/>
          <w:sz w:val="21"/>
          <w:szCs w:val="21"/>
        </w:rPr>
        <w:t>Dopuszczalne odchyłki wymiarów prefabrykatów:</w:t>
      </w:r>
    </w:p>
    <w:p w14:paraId="7BEF31E6" w14:textId="77777777" w:rsidR="00FA5930" w:rsidRPr="001854C1" w:rsidRDefault="00FA5930" w:rsidP="001854C1">
      <w:pPr>
        <w:rPr>
          <w:rFonts w:ascii="Arial" w:hAnsi="Arial" w:cs="Arial"/>
          <w:sz w:val="21"/>
          <w:szCs w:val="21"/>
        </w:rPr>
      </w:pPr>
      <w:r w:rsidRPr="001854C1">
        <w:rPr>
          <w:rFonts w:ascii="Arial" w:hAnsi="Arial" w:cs="Arial"/>
          <w:sz w:val="21"/>
          <w:szCs w:val="21"/>
        </w:rPr>
        <w:t>- na długości: ± 10 mm,</w:t>
      </w:r>
    </w:p>
    <w:p w14:paraId="225A3A45" w14:textId="77777777" w:rsidR="00FA5930" w:rsidRPr="001854C1" w:rsidRDefault="00FA5930" w:rsidP="001854C1">
      <w:pPr>
        <w:rPr>
          <w:rFonts w:ascii="Arial" w:hAnsi="Arial" w:cs="Arial"/>
          <w:sz w:val="21"/>
          <w:szCs w:val="21"/>
        </w:rPr>
      </w:pPr>
      <w:r w:rsidRPr="001854C1">
        <w:rPr>
          <w:rFonts w:ascii="Arial" w:hAnsi="Arial" w:cs="Arial"/>
          <w:sz w:val="21"/>
          <w:szCs w:val="21"/>
        </w:rPr>
        <w:t>- na wysokości i szerokości: ± 3 mm.</w:t>
      </w:r>
    </w:p>
    <w:p w14:paraId="7A7A2A53" w14:textId="77777777" w:rsidR="00FA5930" w:rsidRPr="001854C1" w:rsidRDefault="00FA5930" w:rsidP="00FA5930">
      <w:pPr>
        <w:ind w:left="-3"/>
        <w:rPr>
          <w:rFonts w:ascii="Arial" w:hAnsi="Arial" w:cs="Arial"/>
          <w:sz w:val="21"/>
          <w:szCs w:val="21"/>
        </w:rPr>
      </w:pPr>
      <w:r w:rsidRPr="001854C1">
        <w:rPr>
          <w:rFonts w:ascii="Arial" w:hAnsi="Arial" w:cs="Arial"/>
          <w:sz w:val="21"/>
          <w:szCs w:val="21"/>
        </w:rPr>
        <w:t>Producent jest zobowiązany do wydania oświadczenia o spełnieniu przez wyrób wymienionych wyżej właściwości w oparciu o badania typu oraz wdrożony System Zakładowej Kontroli Produkcji.</w:t>
      </w:r>
    </w:p>
    <w:p w14:paraId="3BB6BA5F" w14:textId="77777777" w:rsidR="00FA5930" w:rsidRPr="001854C1" w:rsidRDefault="00FA5930" w:rsidP="00FA5930">
      <w:pPr>
        <w:ind w:left="-3"/>
        <w:rPr>
          <w:rFonts w:ascii="Arial" w:hAnsi="Arial" w:cs="Arial"/>
          <w:sz w:val="21"/>
          <w:szCs w:val="21"/>
        </w:rPr>
      </w:pPr>
      <w:r w:rsidRPr="001854C1">
        <w:rPr>
          <w:rFonts w:ascii="Arial" w:hAnsi="Arial" w:cs="Arial"/>
          <w:sz w:val="21"/>
          <w:szCs w:val="21"/>
        </w:rPr>
        <w:t>Producent może grupować wyroby w rodziny na potrzeby prowadzonych badań zgodnie z p. 6.1 normy PN-EN 1340.</w:t>
      </w:r>
    </w:p>
    <w:p w14:paraId="6C18B10A" w14:textId="77777777" w:rsidR="00FA5930" w:rsidRPr="001854C1" w:rsidRDefault="00FA5930" w:rsidP="00FA5930">
      <w:pPr>
        <w:ind w:left="-3"/>
        <w:rPr>
          <w:rFonts w:ascii="Arial" w:hAnsi="Arial" w:cs="Arial"/>
          <w:sz w:val="21"/>
          <w:szCs w:val="21"/>
        </w:rPr>
      </w:pPr>
      <w:r w:rsidRPr="001854C1">
        <w:rPr>
          <w:rFonts w:ascii="Arial" w:hAnsi="Arial" w:cs="Arial"/>
          <w:sz w:val="21"/>
          <w:szCs w:val="21"/>
        </w:rPr>
        <w:t>Każda partia dostarczonych na budowę elementów betonowych stosowanych do wykonania Ścieków skarpowych powinna być oznaczona zgodnie pkt. 7 normy PN-EN 1340.</w:t>
      </w:r>
    </w:p>
    <w:p w14:paraId="0A4CC75E" w14:textId="77777777" w:rsidR="00FA5930" w:rsidRPr="001854C1" w:rsidRDefault="00FA5930" w:rsidP="00FA5930">
      <w:pPr>
        <w:ind w:left="-13" w:firstLine="355"/>
        <w:rPr>
          <w:rFonts w:ascii="Arial" w:hAnsi="Arial" w:cs="Arial"/>
          <w:sz w:val="21"/>
          <w:szCs w:val="21"/>
        </w:rPr>
      </w:pPr>
      <w:r w:rsidRPr="001854C1">
        <w:rPr>
          <w:rFonts w:ascii="Arial" w:hAnsi="Arial" w:cs="Arial"/>
          <w:sz w:val="21"/>
          <w:szCs w:val="21"/>
        </w:rPr>
        <w:t>Prefabrykaty betonowe powinny być składowane w pozycji wbudowania, na podłożu utwardzonym i dobrze odwodnionym.</w:t>
      </w:r>
    </w:p>
    <w:p w14:paraId="3E892901" w14:textId="77777777" w:rsidR="00FA5930" w:rsidRPr="001854C1" w:rsidRDefault="00FA5930" w:rsidP="00FA5930">
      <w:pPr>
        <w:pStyle w:val="Nagwek3"/>
        <w:ind w:left="-4"/>
        <w:rPr>
          <w:rFonts w:ascii="Arial" w:hAnsi="Arial" w:cs="Arial"/>
          <w:b/>
          <w:bCs/>
          <w:color w:val="auto"/>
          <w:sz w:val="21"/>
          <w:szCs w:val="21"/>
        </w:rPr>
      </w:pPr>
      <w:r w:rsidRPr="001854C1">
        <w:rPr>
          <w:rFonts w:ascii="Arial" w:hAnsi="Arial" w:cs="Arial"/>
          <w:b/>
          <w:bCs/>
          <w:color w:val="auto"/>
          <w:sz w:val="21"/>
          <w:szCs w:val="21"/>
        </w:rPr>
        <w:t>2.2.2. Podbudowa</w:t>
      </w:r>
    </w:p>
    <w:p w14:paraId="7617052E" w14:textId="1C854D56" w:rsidR="00FA5930" w:rsidRPr="001854C1" w:rsidRDefault="00FA5930" w:rsidP="001854C1">
      <w:pPr>
        <w:ind w:left="-3"/>
        <w:rPr>
          <w:rFonts w:ascii="Arial" w:hAnsi="Arial" w:cs="Arial"/>
          <w:sz w:val="21"/>
          <w:szCs w:val="21"/>
        </w:rPr>
      </w:pPr>
      <w:r w:rsidRPr="001854C1">
        <w:rPr>
          <w:rFonts w:ascii="Arial" w:hAnsi="Arial" w:cs="Arial"/>
          <w:sz w:val="21"/>
          <w:szCs w:val="21"/>
        </w:rPr>
        <w:t xml:space="preserve">Podbudowę stanowi </w:t>
      </w:r>
      <w:proofErr w:type="spellStart"/>
      <w:r w:rsidR="001854C1" w:rsidRPr="001854C1">
        <w:rPr>
          <w:rFonts w:ascii="Arial" w:hAnsi="Arial" w:cs="Arial"/>
          <w:sz w:val="21"/>
          <w:szCs w:val="21"/>
        </w:rPr>
        <w:t>podlewka</w:t>
      </w:r>
      <w:proofErr w:type="spellEnd"/>
      <w:r w:rsidR="001854C1" w:rsidRPr="001854C1">
        <w:rPr>
          <w:rFonts w:ascii="Arial" w:hAnsi="Arial" w:cs="Arial"/>
          <w:sz w:val="21"/>
          <w:szCs w:val="21"/>
        </w:rPr>
        <w:t xml:space="preserve"> z mieszanek </w:t>
      </w:r>
      <w:proofErr w:type="spellStart"/>
      <w:r w:rsidR="001854C1" w:rsidRPr="001854C1">
        <w:rPr>
          <w:rFonts w:ascii="Arial" w:hAnsi="Arial" w:cs="Arial"/>
          <w:sz w:val="21"/>
          <w:szCs w:val="21"/>
        </w:rPr>
        <w:t>niskoskurczowych</w:t>
      </w:r>
      <w:proofErr w:type="spellEnd"/>
      <w:r w:rsidR="00A14B8F" w:rsidRPr="001854C1">
        <w:rPr>
          <w:rFonts w:ascii="Arial" w:hAnsi="Arial" w:cs="Arial"/>
          <w:sz w:val="21"/>
          <w:szCs w:val="21"/>
        </w:rPr>
        <w:t>.</w:t>
      </w:r>
    </w:p>
    <w:p w14:paraId="6C2EA953" w14:textId="77777777" w:rsidR="00FA5930" w:rsidRPr="001854C1" w:rsidRDefault="00FA5930" w:rsidP="00FA5930">
      <w:pPr>
        <w:pStyle w:val="Nagwek1"/>
        <w:ind w:left="-4"/>
        <w:rPr>
          <w:rFonts w:ascii="Arial" w:hAnsi="Arial" w:cs="Arial"/>
          <w:b/>
          <w:bCs/>
          <w:color w:val="auto"/>
          <w:sz w:val="21"/>
          <w:szCs w:val="21"/>
        </w:rPr>
      </w:pPr>
      <w:r w:rsidRPr="001854C1">
        <w:rPr>
          <w:rFonts w:ascii="Arial" w:hAnsi="Arial" w:cs="Arial"/>
          <w:b/>
          <w:bCs/>
          <w:color w:val="auto"/>
          <w:sz w:val="21"/>
          <w:szCs w:val="21"/>
        </w:rPr>
        <w:t>3. SPRZĘT</w:t>
      </w:r>
    </w:p>
    <w:p w14:paraId="5522B97B" w14:textId="77777777" w:rsidR="00FA5930" w:rsidRPr="001854C1" w:rsidRDefault="00FA5930" w:rsidP="00FA5930">
      <w:pPr>
        <w:pStyle w:val="Nagwek2"/>
        <w:ind w:left="-4"/>
        <w:rPr>
          <w:rFonts w:ascii="Arial" w:hAnsi="Arial" w:cs="Arial"/>
          <w:b/>
          <w:bCs/>
          <w:color w:val="auto"/>
          <w:sz w:val="21"/>
          <w:szCs w:val="21"/>
        </w:rPr>
      </w:pPr>
      <w:r w:rsidRPr="001854C1">
        <w:rPr>
          <w:rFonts w:ascii="Arial" w:hAnsi="Arial" w:cs="Arial"/>
          <w:b/>
          <w:bCs/>
          <w:color w:val="auto"/>
          <w:sz w:val="21"/>
          <w:szCs w:val="21"/>
        </w:rPr>
        <w:t>3.1. Ogólne wymagania dotyczące sprzętu</w:t>
      </w:r>
    </w:p>
    <w:p w14:paraId="303285EA" w14:textId="77777777" w:rsidR="00FA5930" w:rsidRPr="001854C1" w:rsidRDefault="00FA5930" w:rsidP="00FA5930">
      <w:pPr>
        <w:ind w:left="-3"/>
        <w:rPr>
          <w:rFonts w:ascii="Arial" w:hAnsi="Arial" w:cs="Arial"/>
          <w:sz w:val="21"/>
          <w:szCs w:val="21"/>
        </w:rPr>
      </w:pPr>
      <w:r w:rsidRPr="001854C1">
        <w:rPr>
          <w:rFonts w:ascii="Arial" w:hAnsi="Arial" w:cs="Arial"/>
          <w:sz w:val="21"/>
          <w:szCs w:val="21"/>
        </w:rPr>
        <w:t>Ogólne wymagania dotyczące sprzętu podano w SST D-M-00.00.00 „Wymagania ogólne” pkt 3. Jakikolwiek sprzęt, maszyny lub urządzenia nie gwarantujące zachowania wymagań jakościowych robót, zostaną przez Inspektora Nadzoru zdyskwalifikowane i niedopuszczone do robót.</w:t>
      </w:r>
    </w:p>
    <w:p w14:paraId="1D4840DF" w14:textId="77777777" w:rsidR="00FA5930" w:rsidRPr="001854C1" w:rsidRDefault="00FA5930" w:rsidP="00FA5930">
      <w:pPr>
        <w:pStyle w:val="Nagwek2"/>
        <w:ind w:left="-4"/>
        <w:rPr>
          <w:rFonts w:ascii="Arial" w:hAnsi="Arial" w:cs="Arial"/>
          <w:b/>
          <w:bCs/>
          <w:color w:val="auto"/>
          <w:sz w:val="21"/>
          <w:szCs w:val="21"/>
        </w:rPr>
      </w:pPr>
      <w:r w:rsidRPr="001854C1">
        <w:rPr>
          <w:rFonts w:ascii="Arial" w:hAnsi="Arial" w:cs="Arial"/>
          <w:b/>
          <w:bCs/>
          <w:color w:val="auto"/>
          <w:sz w:val="21"/>
          <w:szCs w:val="21"/>
        </w:rPr>
        <w:t>3.2. Sprzęt do wykonania robót</w:t>
      </w:r>
    </w:p>
    <w:p w14:paraId="77ED5CD6" w14:textId="77777777" w:rsidR="00FA5930" w:rsidRPr="001854C1" w:rsidRDefault="00FA5930" w:rsidP="00FA5930">
      <w:pPr>
        <w:ind w:left="-3"/>
        <w:rPr>
          <w:rFonts w:ascii="Arial" w:hAnsi="Arial" w:cs="Arial"/>
          <w:sz w:val="21"/>
          <w:szCs w:val="21"/>
        </w:rPr>
      </w:pPr>
      <w:r w:rsidRPr="001854C1">
        <w:rPr>
          <w:rFonts w:ascii="Arial" w:hAnsi="Arial" w:cs="Arial"/>
          <w:sz w:val="21"/>
          <w:szCs w:val="21"/>
        </w:rPr>
        <w:t>Roboty można wykonywać ręcznie przy pomocy drobnego sprzętu, z zastosowaniem:</w:t>
      </w:r>
    </w:p>
    <w:p w14:paraId="680F75ED" w14:textId="77777777" w:rsidR="00FA5930" w:rsidRPr="001854C1" w:rsidRDefault="00FA5930" w:rsidP="00FA5930">
      <w:pPr>
        <w:spacing w:after="314"/>
        <w:ind w:left="-3" w:right="163"/>
        <w:rPr>
          <w:rFonts w:ascii="Arial" w:hAnsi="Arial" w:cs="Arial"/>
          <w:sz w:val="21"/>
          <w:szCs w:val="21"/>
        </w:rPr>
      </w:pPr>
      <w:r w:rsidRPr="001854C1">
        <w:rPr>
          <w:rFonts w:ascii="Arial" w:eastAsia="Times New Roman" w:hAnsi="Arial" w:cs="Arial"/>
          <w:sz w:val="21"/>
          <w:szCs w:val="21"/>
        </w:rPr>
        <w:t xml:space="preserve">– </w:t>
      </w:r>
      <w:r w:rsidRPr="001854C1">
        <w:rPr>
          <w:rFonts w:ascii="Arial" w:hAnsi="Arial" w:cs="Arial"/>
          <w:sz w:val="21"/>
          <w:szCs w:val="21"/>
        </w:rPr>
        <w:t xml:space="preserve">betoniarek do wytwarzania betonu i zapraw oraz przygotowania podsypki cementowo-piaskowej, </w:t>
      </w:r>
      <w:r w:rsidRPr="001854C1">
        <w:rPr>
          <w:rFonts w:ascii="Arial" w:eastAsia="Times New Roman" w:hAnsi="Arial" w:cs="Arial"/>
          <w:sz w:val="21"/>
          <w:szCs w:val="21"/>
        </w:rPr>
        <w:t xml:space="preserve">– </w:t>
      </w:r>
      <w:r w:rsidRPr="001854C1">
        <w:rPr>
          <w:rFonts w:ascii="Arial" w:hAnsi="Arial" w:cs="Arial"/>
          <w:sz w:val="21"/>
          <w:szCs w:val="21"/>
        </w:rPr>
        <w:t>wibratorów płytowych, ubijaków ręcznych lub mechanicznych.</w:t>
      </w:r>
    </w:p>
    <w:p w14:paraId="342BEC6D" w14:textId="77777777" w:rsidR="00FA5930" w:rsidRPr="001854C1" w:rsidRDefault="00FA5930" w:rsidP="00FA5930">
      <w:pPr>
        <w:pStyle w:val="Nagwek1"/>
        <w:ind w:left="-4"/>
        <w:rPr>
          <w:rFonts w:ascii="Arial" w:hAnsi="Arial" w:cs="Arial"/>
          <w:b/>
          <w:bCs/>
          <w:color w:val="auto"/>
          <w:sz w:val="21"/>
          <w:szCs w:val="21"/>
        </w:rPr>
      </w:pPr>
      <w:r w:rsidRPr="001854C1">
        <w:rPr>
          <w:rFonts w:ascii="Arial" w:hAnsi="Arial" w:cs="Arial"/>
          <w:b/>
          <w:bCs/>
          <w:color w:val="auto"/>
          <w:sz w:val="21"/>
          <w:szCs w:val="21"/>
        </w:rPr>
        <w:t>4. TRANSPORT</w:t>
      </w:r>
    </w:p>
    <w:p w14:paraId="1419D795" w14:textId="77777777" w:rsidR="00FA5930" w:rsidRPr="001854C1" w:rsidRDefault="00FA5930" w:rsidP="00FA5930">
      <w:pPr>
        <w:spacing w:after="11" w:line="269" w:lineRule="auto"/>
        <w:ind w:left="-4"/>
        <w:rPr>
          <w:rFonts w:ascii="Arial" w:hAnsi="Arial" w:cs="Arial"/>
          <w:sz w:val="21"/>
          <w:szCs w:val="21"/>
        </w:rPr>
      </w:pPr>
      <w:r w:rsidRPr="001854C1">
        <w:rPr>
          <w:rFonts w:ascii="Arial" w:hAnsi="Arial" w:cs="Arial"/>
          <w:b/>
          <w:sz w:val="21"/>
          <w:szCs w:val="21"/>
        </w:rPr>
        <w:t>4.1. Ogólne wymagania dotyczące transportu</w:t>
      </w:r>
    </w:p>
    <w:p w14:paraId="3E703BA2" w14:textId="77777777" w:rsidR="00FA5930" w:rsidRPr="004D7855" w:rsidRDefault="00FA5930" w:rsidP="00FA5930">
      <w:pPr>
        <w:spacing w:after="314"/>
        <w:ind w:left="-3"/>
        <w:rPr>
          <w:rFonts w:ascii="Arial" w:hAnsi="Arial" w:cs="Arial"/>
          <w:sz w:val="21"/>
          <w:szCs w:val="21"/>
        </w:rPr>
      </w:pPr>
      <w:r w:rsidRPr="004D7855">
        <w:rPr>
          <w:rFonts w:ascii="Arial" w:hAnsi="Arial" w:cs="Arial"/>
          <w:sz w:val="21"/>
          <w:szCs w:val="21"/>
        </w:rPr>
        <w:t>Ogólne wymagania dotyczące transportu podano w SST D-M-00.00.00 „Wymagania ogólne” pkt 4.</w:t>
      </w:r>
    </w:p>
    <w:p w14:paraId="72AC7AC8" w14:textId="77777777" w:rsidR="00FA5930" w:rsidRPr="004D7855" w:rsidRDefault="00FA5930" w:rsidP="00FA5930">
      <w:pPr>
        <w:pStyle w:val="Nagwek2"/>
        <w:ind w:left="-4"/>
        <w:rPr>
          <w:rFonts w:ascii="Arial" w:hAnsi="Arial" w:cs="Arial"/>
          <w:b/>
          <w:bCs/>
          <w:color w:val="auto"/>
          <w:sz w:val="21"/>
          <w:szCs w:val="21"/>
        </w:rPr>
      </w:pPr>
      <w:r w:rsidRPr="004D7855">
        <w:rPr>
          <w:rFonts w:ascii="Arial" w:hAnsi="Arial" w:cs="Arial"/>
          <w:b/>
          <w:bCs/>
          <w:color w:val="auto"/>
          <w:sz w:val="21"/>
          <w:szCs w:val="21"/>
        </w:rPr>
        <w:t>4.2. Transport materiałów</w:t>
      </w:r>
    </w:p>
    <w:p w14:paraId="5DEF4F0E" w14:textId="77777777" w:rsidR="00FA5930" w:rsidRPr="004D7855" w:rsidRDefault="00FA5930" w:rsidP="00FA5930">
      <w:pPr>
        <w:pStyle w:val="Nagwek3"/>
        <w:ind w:left="-4"/>
        <w:rPr>
          <w:rFonts w:ascii="Arial" w:hAnsi="Arial" w:cs="Arial"/>
          <w:color w:val="auto"/>
          <w:sz w:val="21"/>
          <w:szCs w:val="21"/>
        </w:rPr>
      </w:pPr>
      <w:r w:rsidRPr="004D7855">
        <w:rPr>
          <w:rFonts w:ascii="Arial" w:hAnsi="Arial" w:cs="Arial"/>
          <w:color w:val="auto"/>
          <w:sz w:val="21"/>
          <w:szCs w:val="21"/>
        </w:rPr>
        <w:t>4.2.1. Transport elementów prefabrykowanych</w:t>
      </w:r>
    </w:p>
    <w:p w14:paraId="40B8A46D" w14:textId="77777777" w:rsidR="00FA5930" w:rsidRPr="006219F2" w:rsidRDefault="00FA5930" w:rsidP="00FA5930">
      <w:pPr>
        <w:ind w:left="-3"/>
        <w:rPr>
          <w:rFonts w:ascii="Arial" w:hAnsi="Arial" w:cs="Arial"/>
          <w:sz w:val="21"/>
          <w:szCs w:val="21"/>
        </w:rPr>
      </w:pPr>
      <w:r w:rsidRPr="006219F2">
        <w:rPr>
          <w:rFonts w:ascii="Arial" w:hAnsi="Arial" w:cs="Arial"/>
          <w:sz w:val="21"/>
          <w:szCs w:val="21"/>
        </w:rPr>
        <w:t>Elementy prefabrykowane można przewozić dowolnymi Środkami transportu w sposób zabezpieczający je przed powstaniem uszkodzeń i zarysowań.</w:t>
      </w:r>
    </w:p>
    <w:p w14:paraId="0688C95C" w14:textId="77777777" w:rsidR="00FA5930" w:rsidRPr="006219F2" w:rsidRDefault="00FA5930" w:rsidP="00FA5930">
      <w:pPr>
        <w:pStyle w:val="Nagwek3"/>
        <w:ind w:left="-4"/>
        <w:rPr>
          <w:rFonts w:ascii="Arial" w:hAnsi="Arial" w:cs="Arial"/>
          <w:b/>
          <w:bCs/>
          <w:color w:val="auto"/>
          <w:sz w:val="21"/>
          <w:szCs w:val="21"/>
        </w:rPr>
      </w:pPr>
      <w:r w:rsidRPr="006219F2">
        <w:rPr>
          <w:rFonts w:ascii="Arial" w:hAnsi="Arial" w:cs="Arial"/>
          <w:b/>
          <w:bCs/>
          <w:color w:val="auto"/>
          <w:sz w:val="21"/>
          <w:szCs w:val="21"/>
        </w:rPr>
        <w:lastRenderedPageBreak/>
        <w:t>4.2.2. Transport kruszywa</w:t>
      </w:r>
    </w:p>
    <w:p w14:paraId="48A18724" w14:textId="77777777" w:rsidR="00FA5930" w:rsidRPr="006219F2" w:rsidRDefault="00FA5930" w:rsidP="00FA5930">
      <w:pPr>
        <w:ind w:left="-3"/>
        <w:rPr>
          <w:rFonts w:ascii="Arial" w:hAnsi="Arial" w:cs="Arial"/>
          <w:sz w:val="21"/>
          <w:szCs w:val="21"/>
        </w:rPr>
      </w:pPr>
      <w:r w:rsidRPr="006219F2">
        <w:rPr>
          <w:rFonts w:ascii="Arial" w:hAnsi="Arial" w:cs="Arial"/>
          <w:sz w:val="21"/>
          <w:szCs w:val="21"/>
        </w:rPr>
        <w:t>Kruszywo można przewozić dowolnymi Środkami transportu w sposób zabezpieczający je przed zanieczyszczeniem i zmieszaniem z innymi asortymentami.</w:t>
      </w:r>
    </w:p>
    <w:p w14:paraId="77CA5D2C" w14:textId="77777777" w:rsidR="00FA5930" w:rsidRPr="006219F2" w:rsidRDefault="00FA5930" w:rsidP="00FA5930">
      <w:pPr>
        <w:pStyle w:val="Nagwek3"/>
        <w:ind w:left="-4"/>
        <w:rPr>
          <w:rFonts w:ascii="Arial" w:hAnsi="Arial" w:cs="Arial"/>
          <w:b/>
          <w:bCs/>
          <w:color w:val="auto"/>
          <w:sz w:val="21"/>
          <w:szCs w:val="21"/>
        </w:rPr>
      </w:pPr>
      <w:r w:rsidRPr="006219F2">
        <w:rPr>
          <w:rFonts w:ascii="Arial" w:hAnsi="Arial" w:cs="Arial"/>
          <w:b/>
          <w:bCs/>
          <w:color w:val="auto"/>
          <w:sz w:val="21"/>
          <w:szCs w:val="21"/>
        </w:rPr>
        <w:t xml:space="preserve">4.2.3. Transport elementów </w:t>
      </w:r>
      <w:proofErr w:type="spellStart"/>
      <w:r w:rsidRPr="006219F2">
        <w:rPr>
          <w:rFonts w:ascii="Arial" w:hAnsi="Arial" w:cs="Arial"/>
          <w:b/>
          <w:bCs/>
          <w:color w:val="auto"/>
          <w:sz w:val="21"/>
          <w:szCs w:val="21"/>
        </w:rPr>
        <w:t>odwodnień</w:t>
      </w:r>
      <w:proofErr w:type="spellEnd"/>
      <w:r w:rsidRPr="006219F2">
        <w:rPr>
          <w:rFonts w:ascii="Arial" w:hAnsi="Arial" w:cs="Arial"/>
          <w:b/>
          <w:bCs/>
          <w:color w:val="auto"/>
          <w:sz w:val="21"/>
          <w:szCs w:val="21"/>
        </w:rPr>
        <w:t xml:space="preserve"> liniowych</w:t>
      </w:r>
    </w:p>
    <w:p w14:paraId="29654CCF" w14:textId="77777777" w:rsidR="00FA5930" w:rsidRPr="006219F2" w:rsidRDefault="00FA5930" w:rsidP="00FA5930">
      <w:pPr>
        <w:spacing w:after="309"/>
        <w:ind w:left="-3"/>
        <w:rPr>
          <w:rFonts w:ascii="Arial" w:hAnsi="Arial" w:cs="Arial"/>
          <w:sz w:val="21"/>
          <w:szCs w:val="21"/>
        </w:rPr>
      </w:pPr>
      <w:r w:rsidRPr="006219F2">
        <w:rPr>
          <w:rFonts w:ascii="Arial" w:hAnsi="Arial" w:cs="Arial"/>
          <w:sz w:val="21"/>
          <w:szCs w:val="21"/>
        </w:rPr>
        <w:t>Elementy systemu odwodnienia liniowego mogą być przewożone dowolnymi Środkami transportu w oryginalnych opakowaniach fabrycznych.</w:t>
      </w:r>
    </w:p>
    <w:p w14:paraId="2E40635D" w14:textId="77777777" w:rsidR="00FA5930" w:rsidRPr="006219F2" w:rsidRDefault="00FA5930" w:rsidP="00FA5930">
      <w:pPr>
        <w:pStyle w:val="Nagwek1"/>
        <w:ind w:left="-4"/>
        <w:rPr>
          <w:rFonts w:ascii="Arial" w:hAnsi="Arial" w:cs="Arial"/>
          <w:b/>
          <w:bCs/>
          <w:color w:val="auto"/>
          <w:sz w:val="21"/>
          <w:szCs w:val="21"/>
        </w:rPr>
      </w:pPr>
      <w:r w:rsidRPr="006219F2">
        <w:rPr>
          <w:rFonts w:ascii="Arial" w:hAnsi="Arial" w:cs="Arial"/>
          <w:b/>
          <w:bCs/>
          <w:color w:val="auto"/>
          <w:sz w:val="21"/>
          <w:szCs w:val="21"/>
        </w:rPr>
        <w:t>5. WYKONANIE ROBÓT</w:t>
      </w:r>
    </w:p>
    <w:p w14:paraId="7730A92B" w14:textId="77777777" w:rsidR="00FA5930" w:rsidRPr="006219F2" w:rsidRDefault="00FA5930" w:rsidP="00FA5930">
      <w:pPr>
        <w:spacing w:after="11" w:line="269" w:lineRule="auto"/>
        <w:ind w:left="-4"/>
        <w:rPr>
          <w:rFonts w:ascii="Arial" w:hAnsi="Arial" w:cs="Arial"/>
          <w:sz w:val="21"/>
          <w:szCs w:val="21"/>
        </w:rPr>
      </w:pPr>
      <w:r w:rsidRPr="006219F2">
        <w:rPr>
          <w:rFonts w:ascii="Arial" w:hAnsi="Arial" w:cs="Arial"/>
          <w:b/>
          <w:sz w:val="21"/>
          <w:szCs w:val="21"/>
        </w:rPr>
        <w:t>5.1. Ogólne zasady wykonania robót</w:t>
      </w:r>
    </w:p>
    <w:p w14:paraId="20D6D447" w14:textId="77777777" w:rsidR="00FA5930" w:rsidRPr="006219F2" w:rsidRDefault="00FA5930" w:rsidP="00FA5930">
      <w:pPr>
        <w:spacing w:after="317"/>
        <w:ind w:left="-3"/>
        <w:rPr>
          <w:rFonts w:ascii="Arial" w:hAnsi="Arial" w:cs="Arial"/>
          <w:sz w:val="21"/>
          <w:szCs w:val="21"/>
        </w:rPr>
      </w:pPr>
      <w:r w:rsidRPr="006219F2">
        <w:rPr>
          <w:rFonts w:ascii="Arial" w:hAnsi="Arial" w:cs="Arial"/>
          <w:sz w:val="21"/>
          <w:szCs w:val="21"/>
        </w:rPr>
        <w:t>Ogólne zasady wykonania robót podano w SST D-M-00.00.00 „Wymagania ogólne” pkt 5.</w:t>
      </w:r>
    </w:p>
    <w:p w14:paraId="6C9A72CB" w14:textId="77777777" w:rsidR="00FA5930" w:rsidRPr="006219F2" w:rsidRDefault="00FA5930" w:rsidP="00FA5930">
      <w:pPr>
        <w:pStyle w:val="Nagwek2"/>
        <w:ind w:left="-4"/>
        <w:rPr>
          <w:rFonts w:ascii="Arial" w:hAnsi="Arial" w:cs="Arial"/>
          <w:b/>
          <w:bCs/>
          <w:color w:val="auto"/>
          <w:sz w:val="21"/>
          <w:szCs w:val="21"/>
        </w:rPr>
      </w:pPr>
      <w:r w:rsidRPr="006219F2">
        <w:rPr>
          <w:rFonts w:ascii="Arial" w:hAnsi="Arial" w:cs="Arial"/>
          <w:b/>
          <w:bCs/>
          <w:color w:val="auto"/>
          <w:sz w:val="21"/>
          <w:szCs w:val="21"/>
        </w:rPr>
        <w:t>5.2. Roboty przygotowawcze</w:t>
      </w:r>
    </w:p>
    <w:p w14:paraId="7C32CF20" w14:textId="77777777" w:rsidR="00FA5930" w:rsidRPr="006219F2" w:rsidRDefault="00FA5930" w:rsidP="00FA5930">
      <w:pPr>
        <w:spacing w:after="315"/>
        <w:ind w:left="-3"/>
        <w:rPr>
          <w:rFonts w:ascii="Arial" w:hAnsi="Arial" w:cs="Arial"/>
          <w:sz w:val="21"/>
          <w:szCs w:val="21"/>
        </w:rPr>
      </w:pPr>
      <w:r w:rsidRPr="006219F2">
        <w:rPr>
          <w:rFonts w:ascii="Arial" w:hAnsi="Arial" w:cs="Arial"/>
          <w:sz w:val="21"/>
          <w:szCs w:val="21"/>
        </w:rPr>
        <w:t xml:space="preserve"> Przed przystąpieniem do wykonania ścieku należy wytyczyć oś ścieku zgodnie z dokumentacją projektową.</w:t>
      </w:r>
    </w:p>
    <w:p w14:paraId="444108B8" w14:textId="77777777" w:rsidR="00FA5930" w:rsidRPr="006219F2" w:rsidRDefault="00FA5930" w:rsidP="00FA5930">
      <w:pPr>
        <w:pStyle w:val="Nagwek2"/>
        <w:ind w:left="-4"/>
        <w:rPr>
          <w:rFonts w:ascii="Arial" w:hAnsi="Arial" w:cs="Arial"/>
          <w:b/>
          <w:bCs/>
          <w:color w:val="auto"/>
          <w:sz w:val="21"/>
          <w:szCs w:val="21"/>
        </w:rPr>
      </w:pPr>
      <w:r w:rsidRPr="006219F2">
        <w:rPr>
          <w:rFonts w:ascii="Arial" w:hAnsi="Arial" w:cs="Arial"/>
          <w:b/>
          <w:bCs/>
          <w:color w:val="auto"/>
          <w:sz w:val="21"/>
          <w:szCs w:val="21"/>
        </w:rPr>
        <w:t>5.3. Wykonanie ścieku z prefabrykatów</w:t>
      </w:r>
    </w:p>
    <w:p w14:paraId="0DF84BB2" w14:textId="24E7AD85" w:rsidR="00FA5930" w:rsidRPr="006219F2" w:rsidRDefault="00FA5930" w:rsidP="00FA5930">
      <w:pPr>
        <w:ind w:left="-3"/>
        <w:rPr>
          <w:rFonts w:ascii="Arial" w:hAnsi="Arial" w:cs="Arial"/>
          <w:sz w:val="21"/>
          <w:szCs w:val="21"/>
        </w:rPr>
      </w:pPr>
      <w:r w:rsidRPr="006219F2">
        <w:rPr>
          <w:rFonts w:ascii="Arial" w:hAnsi="Arial" w:cs="Arial"/>
          <w:sz w:val="21"/>
          <w:szCs w:val="21"/>
        </w:rPr>
        <w:t xml:space="preserve">Ustawienie prefabrykatów na podbudowie powinno być wykonane </w:t>
      </w:r>
      <w:r w:rsidR="006219F2" w:rsidRPr="006219F2">
        <w:rPr>
          <w:rFonts w:ascii="Arial" w:hAnsi="Arial" w:cs="Arial"/>
          <w:sz w:val="21"/>
          <w:szCs w:val="21"/>
        </w:rPr>
        <w:t xml:space="preserve">na </w:t>
      </w:r>
      <w:proofErr w:type="spellStart"/>
      <w:r w:rsidR="006219F2" w:rsidRPr="006219F2">
        <w:rPr>
          <w:rFonts w:ascii="Arial" w:hAnsi="Arial" w:cs="Arial"/>
          <w:sz w:val="21"/>
          <w:szCs w:val="21"/>
        </w:rPr>
        <w:t>podlewce</w:t>
      </w:r>
      <w:proofErr w:type="spellEnd"/>
      <w:r w:rsidR="006219F2" w:rsidRPr="006219F2">
        <w:rPr>
          <w:rFonts w:ascii="Arial" w:hAnsi="Arial" w:cs="Arial"/>
          <w:sz w:val="21"/>
          <w:szCs w:val="21"/>
        </w:rPr>
        <w:t xml:space="preserve"> z mieszanek </w:t>
      </w:r>
      <w:proofErr w:type="spellStart"/>
      <w:r w:rsidR="006219F2" w:rsidRPr="006219F2">
        <w:rPr>
          <w:rFonts w:ascii="Arial" w:hAnsi="Arial" w:cs="Arial"/>
          <w:sz w:val="21"/>
          <w:szCs w:val="21"/>
        </w:rPr>
        <w:t>niskoskurczowych</w:t>
      </w:r>
      <w:proofErr w:type="spellEnd"/>
      <w:r w:rsidRPr="006219F2">
        <w:rPr>
          <w:rFonts w:ascii="Arial" w:hAnsi="Arial" w:cs="Arial"/>
          <w:sz w:val="21"/>
          <w:szCs w:val="21"/>
        </w:rPr>
        <w:t>. Ustawianie prefabrykatów powinno być zgodne z projektowaną niweletą dna ścieku.</w:t>
      </w:r>
    </w:p>
    <w:p w14:paraId="097C9EC5" w14:textId="77777777" w:rsidR="00FA5930" w:rsidRPr="006219F2" w:rsidRDefault="00FA5930" w:rsidP="00FA5930">
      <w:pPr>
        <w:spacing w:after="316"/>
        <w:ind w:left="-3"/>
        <w:rPr>
          <w:rFonts w:ascii="Arial" w:hAnsi="Arial" w:cs="Arial"/>
          <w:sz w:val="21"/>
          <w:szCs w:val="21"/>
        </w:rPr>
      </w:pPr>
      <w:r w:rsidRPr="006219F2">
        <w:rPr>
          <w:rFonts w:ascii="Arial" w:hAnsi="Arial" w:cs="Arial"/>
          <w:sz w:val="21"/>
          <w:szCs w:val="21"/>
        </w:rPr>
        <w:t>Spoiny elementów prefabrykowanych nie powinny przekraczać szerokości 1 cm. Spoiny prefabrykatów układanych na podbudowie Żwirowej należy wypełnić Żwirem lub piaskiem. Spoiny prefabrykatów układanych na  lawie betonowej należy wypełnić zaprawą cementowo-piaskową, przygotowaną w stosunku 1:2. Spoiny przed zalaniem należy oczyścić i zmyć wodą. Prefabrykaty ustawione na podsypce cementowo-piaskowej i o spoinach zalanych zaprawą, powinny mieć co 50 m spoiny wypełnione bitumiczną masą zalewową nad szczeliną dylatacyjną ławy betonowej.</w:t>
      </w:r>
    </w:p>
    <w:p w14:paraId="0CE39A66" w14:textId="77777777" w:rsidR="00FA5930" w:rsidRPr="006219F2" w:rsidRDefault="00FA5930" w:rsidP="00FA5930">
      <w:pPr>
        <w:pStyle w:val="Nagwek1"/>
        <w:ind w:left="-4"/>
        <w:rPr>
          <w:rFonts w:ascii="Arial" w:hAnsi="Arial" w:cs="Arial"/>
          <w:b/>
          <w:bCs/>
          <w:color w:val="auto"/>
          <w:sz w:val="21"/>
          <w:szCs w:val="21"/>
        </w:rPr>
      </w:pPr>
      <w:r w:rsidRPr="006219F2">
        <w:rPr>
          <w:rFonts w:ascii="Arial" w:hAnsi="Arial" w:cs="Arial"/>
          <w:b/>
          <w:bCs/>
          <w:color w:val="auto"/>
          <w:sz w:val="21"/>
          <w:szCs w:val="21"/>
        </w:rPr>
        <w:t>6. KONTROLA JAKOŚCI ROBÓT</w:t>
      </w:r>
    </w:p>
    <w:p w14:paraId="12A702B0" w14:textId="77777777" w:rsidR="00FA5930" w:rsidRPr="006219F2" w:rsidRDefault="00FA5930" w:rsidP="00FA5930">
      <w:pPr>
        <w:spacing w:after="11" w:line="269" w:lineRule="auto"/>
        <w:ind w:left="-4"/>
        <w:rPr>
          <w:rFonts w:ascii="Arial" w:hAnsi="Arial" w:cs="Arial"/>
          <w:sz w:val="21"/>
          <w:szCs w:val="21"/>
        </w:rPr>
      </w:pPr>
      <w:r w:rsidRPr="006219F2">
        <w:rPr>
          <w:rFonts w:ascii="Arial" w:hAnsi="Arial" w:cs="Arial"/>
          <w:b/>
          <w:sz w:val="21"/>
          <w:szCs w:val="21"/>
        </w:rPr>
        <w:t>6.1. Ogólne zasady kontroli jakości robót</w:t>
      </w:r>
    </w:p>
    <w:p w14:paraId="2C1EE64A" w14:textId="77777777" w:rsidR="00FA5930" w:rsidRPr="006219F2" w:rsidRDefault="00FA5930" w:rsidP="00FA5930">
      <w:pPr>
        <w:spacing w:after="318"/>
        <w:ind w:left="-3"/>
        <w:rPr>
          <w:rFonts w:ascii="Arial" w:hAnsi="Arial" w:cs="Arial"/>
          <w:sz w:val="21"/>
          <w:szCs w:val="21"/>
        </w:rPr>
      </w:pPr>
      <w:r w:rsidRPr="006219F2">
        <w:rPr>
          <w:rFonts w:ascii="Arial" w:hAnsi="Arial" w:cs="Arial"/>
          <w:sz w:val="21"/>
          <w:szCs w:val="21"/>
        </w:rPr>
        <w:t>Ogólne zasady kontroli jakości robót podano w SST D-M-00.00.00 „Wymagania ogólne” pkt 6.</w:t>
      </w:r>
    </w:p>
    <w:p w14:paraId="3875823F" w14:textId="77777777" w:rsidR="00FA5930" w:rsidRPr="006219F2" w:rsidRDefault="00FA5930" w:rsidP="00FA5930">
      <w:pPr>
        <w:pStyle w:val="Nagwek2"/>
        <w:ind w:left="-4"/>
        <w:rPr>
          <w:rFonts w:ascii="Arial" w:hAnsi="Arial" w:cs="Arial"/>
          <w:b/>
          <w:bCs/>
          <w:color w:val="auto"/>
          <w:sz w:val="21"/>
          <w:szCs w:val="21"/>
        </w:rPr>
      </w:pPr>
      <w:r w:rsidRPr="006219F2">
        <w:rPr>
          <w:rFonts w:ascii="Arial" w:hAnsi="Arial" w:cs="Arial"/>
          <w:b/>
          <w:bCs/>
          <w:color w:val="auto"/>
          <w:sz w:val="21"/>
          <w:szCs w:val="21"/>
        </w:rPr>
        <w:t>6.2. Badania przed przystąpieniem do robót</w:t>
      </w:r>
    </w:p>
    <w:p w14:paraId="0F126ACE" w14:textId="77777777" w:rsidR="00FA5930" w:rsidRPr="006219F2" w:rsidRDefault="00FA5930" w:rsidP="00FA5930">
      <w:pPr>
        <w:ind w:left="-3"/>
        <w:rPr>
          <w:rFonts w:ascii="Arial" w:hAnsi="Arial" w:cs="Arial"/>
          <w:sz w:val="21"/>
          <w:szCs w:val="21"/>
        </w:rPr>
      </w:pPr>
      <w:r w:rsidRPr="006219F2">
        <w:rPr>
          <w:rFonts w:ascii="Arial" w:hAnsi="Arial" w:cs="Arial"/>
          <w:sz w:val="21"/>
          <w:szCs w:val="21"/>
        </w:rPr>
        <w:t>Przed przystąpieniem do robót Wykonawca powinien:</w:t>
      </w:r>
    </w:p>
    <w:p w14:paraId="509811FD" w14:textId="77777777" w:rsidR="00FA5930" w:rsidRPr="006219F2" w:rsidRDefault="00FA5930" w:rsidP="00FA5930">
      <w:pPr>
        <w:numPr>
          <w:ilvl w:val="0"/>
          <w:numId w:val="238"/>
        </w:numPr>
        <w:spacing w:after="8" w:line="271" w:lineRule="auto"/>
        <w:ind w:hanging="360"/>
        <w:jc w:val="both"/>
        <w:rPr>
          <w:rFonts w:ascii="Arial" w:hAnsi="Arial" w:cs="Arial"/>
          <w:sz w:val="21"/>
          <w:szCs w:val="21"/>
        </w:rPr>
      </w:pPr>
      <w:r w:rsidRPr="006219F2">
        <w:rPr>
          <w:rFonts w:ascii="Arial" w:hAnsi="Arial" w:cs="Arial"/>
          <w:sz w:val="21"/>
          <w:szCs w:val="21"/>
        </w:rPr>
        <w:t>uzyskać wymagane dokumenty, dopuszczające wyroby budowlane do obrotu i powszechnego stosowania (certyfikaty zgodności, deklaracje zgodności, ewentualnie badania materiałów wykonane przez dostawców itp.),</w:t>
      </w:r>
    </w:p>
    <w:p w14:paraId="74F6F6BE" w14:textId="77777777" w:rsidR="00FA5930" w:rsidRPr="006219F2" w:rsidRDefault="00FA5930" w:rsidP="00FA5930">
      <w:pPr>
        <w:numPr>
          <w:ilvl w:val="0"/>
          <w:numId w:val="238"/>
        </w:numPr>
        <w:spacing w:after="8" w:line="271" w:lineRule="auto"/>
        <w:ind w:hanging="360"/>
        <w:jc w:val="both"/>
        <w:rPr>
          <w:rFonts w:ascii="Arial" w:hAnsi="Arial" w:cs="Arial"/>
          <w:sz w:val="21"/>
          <w:szCs w:val="21"/>
        </w:rPr>
      </w:pPr>
      <w:r w:rsidRPr="006219F2">
        <w:rPr>
          <w:rFonts w:ascii="Arial" w:hAnsi="Arial" w:cs="Arial"/>
          <w:sz w:val="21"/>
          <w:szCs w:val="21"/>
        </w:rPr>
        <w:t>ewentualnie wykonać badania właściwości materiałów przeznaczonych do wykonania robót, określone w punktach 2,</w:t>
      </w:r>
    </w:p>
    <w:p w14:paraId="4164BD13" w14:textId="77777777" w:rsidR="00FA5930" w:rsidRPr="006219F2" w:rsidRDefault="00FA5930" w:rsidP="00FA5930">
      <w:pPr>
        <w:spacing w:after="317"/>
        <w:ind w:left="-3"/>
        <w:rPr>
          <w:rFonts w:ascii="Arial" w:hAnsi="Arial" w:cs="Arial"/>
          <w:sz w:val="21"/>
          <w:szCs w:val="21"/>
        </w:rPr>
      </w:pPr>
      <w:r w:rsidRPr="006219F2">
        <w:rPr>
          <w:rFonts w:ascii="Arial" w:hAnsi="Arial" w:cs="Arial"/>
          <w:sz w:val="21"/>
          <w:szCs w:val="21"/>
        </w:rPr>
        <w:t>Wszystkie dokumenty oraz wyniki badań Wykonawca przedstawia Inspektorowi Nadzoru do akceptacji.</w:t>
      </w:r>
    </w:p>
    <w:p w14:paraId="50B66B07" w14:textId="77777777" w:rsidR="00FA5930" w:rsidRPr="006219F2" w:rsidRDefault="00FA5930" w:rsidP="00FA5930">
      <w:pPr>
        <w:spacing w:after="11" w:line="269" w:lineRule="auto"/>
        <w:ind w:left="-4"/>
        <w:rPr>
          <w:rFonts w:ascii="Arial" w:hAnsi="Arial" w:cs="Arial"/>
          <w:sz w:val="21"/>
          <w:szCs w:val="21"/>
        </w:rPr>
      </w:pPr>
      <w:r w:rsidRPr="006219F2">
        <w:rPr>
          <w:rFonts w:ascii="Arial" w:hAnsi="Arial" w:cs="Arial"/>
          <w:b/>
          <w:sz w:val="21"/>
          <w:szCs w:val="21"/>
        </w:rPr>
        <w:t>6.3. Badania odbiorcze prefabrykowanych elementów betonowych stosowanych do wykonania Ścieków.</w:t>
      </w:r>
    </w:p>
    <w:p w14:paraId="0134BF51" w14:textId="77777777" w:rsidR="00FA5930" w:rsidRPr="006219F2" w:rsidRDefault="00FA5930" w:rsidP="00FA5930">
      <w:pPr>
        <w:ind w:left="-3"/>
        <w:rPr>
          <w:rFonts w:ascii="Arial" w:hAnsi="Arial" w:cs="Arial"/>
          <w:sz w:val="21"/>
          <w:szCs w:val="21"/>
        </w:rPr>
      </w:pPr>
      <w:r w:rsidRPr="006219F2">
        <w:rPr>
          <w:rFonts w:ascii="Arial" w:hAnsi="Arial" w:cs="Arial"/>
          <w:sz w:val="21"/>
          <w:szCs w:val="21"/>
        </w:rPr>
        <w:t>Badania odbiorcze prefabrykowanych elementów betonowych stosowanych do wykonania Ścieków skarpowych oparto o normą PN-EN 1340 Załącznik B.</w:t>
      </w:r>
    </w:p>
    <w:p w14:paraId="5F9C3CBF" w14:textId="77777777" w:rsidR="00FA5930" w:rsidRPr="006219F2" w:rsidRDefault="00FA5930" w:rsidP="00FA5930">
      <w:pPr>
        <w:ind w:left="-3"/>
        <w:rPr>
          <w:rFonts w:ascii="Arial" w:hAnsi="Arial" w:cs="Arial"/>
          <w:sz w:val="21"/>
          <w:szCs w:val="21"/>
        </w:rPr>
      </w:pPr>
      <w:r w:rsidRPr="006219F2">
        <w:rPr>
          <w:rFonts w:ascii="Arial" w:hAnsi="Arial" w:cs="Arial"/>
          <w:sz w:val="21"/>
          <w:szCs w:val="21"/>
        </w:rPr>
        <w:t>Rozróżnia się dwa przypadki:</w:t>
      </w:r>
    </w:p>
    <w:p w14:paraId="07D35FAE" w14:textId="77777777" w:rsidR="00FA5930" w:rsidRPr="006219F2" w:rsidRDefault="00FA5930" w:rsidP="00FA5930">
      <w:pPr>
        <w:ind w:left="-3" w:right="2226"/>
        <w:rPr>
          <w:rFonts w:ascii="Arial" w:hAnsi="Arial" w:cs="Arial"/>
          <w:sz w:val="21"/>
          <w:szCs w:val="21"/>
        </w:rPr>
      </w:pPr>
      <w:r w:rsidRPr="006219F2">
        <w:rPr>
          <w:rFonts w:ascii="Arial" w:hAnsi="Arial" w:cs="Arial"/>
          <w:sz w:val="21"/>
          <w:szCs w:val="21"/>
        </w:rPr>
        <w:t>- Przypadek I : Wyrób nie został poddany ocenie zgodności przez stronę trzecią; - Przypadek II: Wyrób został poddany ocenie zgodności przez stronę trzecią.</w:t>
      </w:r>
    </w:p>
    <w:p w14:paraId="530A518E" w14:textId="77777777" w:rsidR="00FA5930" w:rsidRPr="006219F2" w:rsidRDefault="00FA5930" w:rsidP="00FA5930">
      <w:pPr>
        <w:ind w:left="-3"/>
        <w:rPr>
          <w:rFonts w:ascii="Arial" w:hAnsi="Arial" w:cs="Arial"/>
          <w:sz w:val="21"/>
          <w:szCs w:val="21"/>
        </w:rPr>
      </w:pPr>
      <w:r w:rsidRPr="006219F2">
        <w:rPr>
          <w:rFonts w:ascii="Arial" w:hAnsi="Arial" w:cs="Arial"/>
          <w:sz w:val="21"/>
          <w:szCs w:val="21"/>
        </w:rPr>
        <w:lastRenderedPageBreak/>
        <w:t>Jeśli ma miejsce Przypadek II, badanie odbiorcze nie jest konieczne, z wyjątkiem sytuacji spornych.</w:t>
      </w:r>
    </w:p>
    <w:p w14:paraId="4DE78908" w14:textId="77777777" w:rsidR="00FA5930" w:rsidRPr="00546526" w:rsidRDefault="00FA5930" w:rsidP="00FA5930">
      <w:pPr>
        <w:ind w:left="-3"/>
        <w:rPr>
          <w:rFonts w:ascii="Arial" w:hAnsi="Arial" w:cs="Arial"/>
          <w:sz w:val="21"/>
          <w:szCs w:val="21"/>
        </w:rPr>
      </w:pPr>
      <w:r w:rsidRPr="00546526">
        <w:rPr>
          <w:rFonts w:ascii="Arial" w:hAnsi="Arial" w:cs="Arial"/>
          <w:sz w:val="21"/>
          <w:szCs w:val="21"/>
        </w:rPr>
        <w:t>W przypadku wątpliwości należy badać tylko sporne właściwości.</w:t>
      </w:r>
    </w:p>
    <w:p w14:paraId="4680C695" w14:textId="77777777" w:rsidR="00FA5930" w:rsidRPr="00546526" w:rsidRDefault="00FA5930" w:rsidP="00FA5930">
      <w:pPr>
        <w:ind w:left="-3"/>
        <w:rPr>
          <w:rFonts w:ascii="Arial" w:hAnsi="Arial" w:cs="Arial"/>
          <w:sz w:val="21"/>
          <w:szCs w:val="21"/>
        </w:rPr>
      </w:pPr>
      <w:r w:rsidRPr="00546526">
        <w:rPr>
          <w:rFonts w:ascii="Arial" w:hAnsi="Arial" w:cs="Arial"/>
          <w:sz w:val="21"/>
          <w:szCs w:val="21"/>
        </w:rPr>
        <w:t>Wymagana liczba elementów betonowych stosowanych do wykonania Ścieków powinna być pobrana z każdej partii dostawy, w wielkościach nie przekraczających podanych poniżej:</w:t>
      </w:r>
    </w:p>
    <w:p w14:paraId="554F1154" w14:textId="77777777" w:rsidR="00FA5930" w:rsidRPr="00546526" w:rsidRDefault="00FA5930" w:rsidP="00FA5930">
      <w:pPr>
        <w:numPr>
          <w:ilvl w:val="0"/>
          <w:numId w:val="239"/>
        </w:numPr>
        <w:spacing w:after="8" w:line="271" w:lineRule="auto"/>
        <w:ind w:hanging="114"/>
        <w:jc w:val="both"/>
        <w:rPr>
          <w:rFonts w:ascii="Arial" w:hAnsi="Arial" w:cs="Arial"/>
          <w:sz w:val="21"/>
          <w:szCs w:val="21"/>
        </w:rPr>
      </w:pPr>
      <w:r w:rsidRPr="00546526">
        <w:rPr>
          <w:rFonts w:ascii="Arial" w:hAnsi="Arial" w:cs="Arial"/>
          <w:sz w:val="21"/>
          <w:szCs w:val="21"/>
        </w:rPr>
        <w:t>Przypadek I : 1000 m;</w:t>
      </w:r>
    </w:p>
    <w:p w14:paraId="55589D21" w14:textId="77777777" w:rsidR="00FA5930" w:rsidRPr="00546526" w:rsidRDefault="00FA5930" w:rsidP="00FA5930">
      <w:pPr>
        <w:numPr>
          <w:ilvl w:val="0"/>
          <w:numId w:val="239"/>
        </w:numPr>
        <w:spacing w:after="8" w:line="271" w:lineRule="auto"/>
        <w:ind w:hanging="114"/>
        <w:jc w:val="both"/>
        <w:rPr>
          <w:rFonts w:ascii="Arial" w:hAnsi="Arial" w:cs="Arial"/>
          <w:sz w:val="21"/>
          <w:szCs w:val="21"/>
        </w:rPr>
      </w:pPr>
      <w:r w:rsidRPr="00546526">
        <w:rPr>
          <w:rFonts w:ascii="Arial" w:hAnsi="Arial" w:cs="Arial"/>
          <w:sz w:val="21"/>
          <w:szCs w:val="21"/>
        </w:rPr>
        <w:t>Przypadek II: zależnie od okoliczności przypadku spornego, do 2000 m.</w:t>
      </w:r>
    </w:p>
    <w:p w14:paraId="4390DE1E" w14:textId="77777777" w:rsidR="00FA5930" w:rsidRPr="00546526" w:rsidRDefault="00FA5930" w:rsidP="00FA5930">
      <w:pPr>
        <w:ind w:left="-3"/>
        <w:rPr>
          <w:rFonts w:ascii="Arial" w:hAnsi="Arial" w:cs="Arial"/>
          <w:sz w:val="21"/>
          <w:szCs w:val="21"/>
        </w:rPr>
      </w:pPr>
      <w:r w:rsidRPr="00546526">
        <w:rPr>
          <w:rFonts w:ascii="Arial" w:hAnsi="Arial" w:cs="Arial"/>
          <w:sz w:val="21"/>
          <w:szCs w:val="21"/>
        </w:rPr>
        <w:t>Prefabrykaty betonowe do badań powinny być reprezentatywne dla dostawy i powinny być pobrane równomiernie z całej dostawy.</w:t>
      </w:r>
    </w:p>
    <w:p w14:paraId="27A60AA7" w14:textId="77777777" w:rsidR="00FA5930" w:rsidRPr="00546526" w:rsidRDefault="00FA5930" w:rsidP="00FA5930">
      <w:pPr>
        <w:spacing w:after="310"/>
        <w:ind w:left="-3" w:right="121"/>
        <w:rPr>
          <w:rFonts w:ascii="Arial" w:hAnsi="Arial" w:cs="Arial"/>
          <w:sz w:val="21"/>
          <w:szCs w:val="21"/>
        </w:rPr>
      </w:pPr>
      <w:r w:rsidRPr="00546526">
        <w:rPr>
          <w:rFonts w:ascii="Arial" w:hAnsi="Arial" w:cs="Arial"/>
          <w:sz w:val="21"/>
          <w:szCs w:val="21"/>
        </w:rPr>
        <w:t>Liczba prefabrykatów przeznaczonych do pobrania z każdej partii powinna być zgodna z tabelą 2. Wyniki badań powinny spełniać wymagania podane w pkt 2.</w:t>
      </w:r>
    </w:p>
    <w:p w14:paraId="27F375C5" w14:textId="77777777" w:rsidR="00FA5930" w:rsidRPr="00546526" w:rsidRDefault="00FA5930" w:rsidP="00FA5930">
      <w:pPr>
        <w:pStyle w:val="Nagwek2"/>
        <w:ind w:left="-4"/>
        <w:rPr>
          <w:rFonts w:ascii="Arial" w:hAnsi="Arial" w:cs="Arial"/>
          <w:b/>
          <w:bCs/>
          <w:color w:val="auto"/>
          <w:sz w:val="21"/>
          <w:szCs w:val="21"/>
        </w:rPr>
      </w:pPr>
      <w:r w:rsidRPr="00546526">
        <w:rPr>
          <w:rFonts w:ascii="Arial" w:hAnsi="Arial" w:cs="Arial"/>
          <w:b/>
          <w:bCs/>
          <w:color w:val="auto"/>
          <w:sz w:val="21"/>
          <w:szCs w:val="21"/>
        </w:rPr>
        <w:t>6.4. Sprawdzenie wykonania ścieku</w:t>
      </w:r>
    </w:p>
    <w:p w14:paraId="41F9DCE2" w14:textId="77777777" w:rsidR="00FA5930" w:rsidRPr="00546526" w:rsidRDefault="00FA5930" w:rsidP="00FA5930">
      <w:pPr>
        <w:ind w:left="-3"/>
        <w:rPr>
          <w:rFonts w:ascii="Arial" w:hAnsi="Arial" w:cs="Arial"/>
          <w:sz w:val="21"/>
          <w:szCs w:val="21"/>
        </w:rPr>
      </w:pPr>
      <w:r w:rsidRPr="00546526">
        <w:rPr>
          <w:rFonts w:ascii="Arial" w:hAnsi="Arial" w:cs="Arial"/>
          <w:b/>
          <w:sz w:val="21"/>
          <w:szCs w:val="21"/>
        </w:rPr>
        <w:t xml:space="preserve">Tabela 1. </w:t>
      </w:r>
      <w:r w:rsidRPr="00546526">
        <w:rPr>
          <w:rFonts w:ascii="Arial" w:hAnsi="Arial" w:cs="Arial"/>
          <w:sz w:val="21"/>
          <w:szCs w:val="21"/>
        </w:rPr>
        <w:t>Plan pobierania próbek dla badań odbiorczych</w:t>
      </w:r>
    </w:p>
    <w:tbl>
      <w:tblPr>
        <w:tblStyle w:val="TableGrid"/>
        <w:tblW w:w="9072" w:type="dxa"/>
        <w:tblInd w:w="139" w:type="dxa"/>
        <w:tblCellMar>
          <w:top w:w="6" w:type="dxa"/>
          <w:left w:w="106" w:type="dxa"/>
          <w:right w:w="101" w:type="dxa"/>
        </w:tblCellMar>
        <w:tblLook w:val="04A0" w:firstRow="1" w:lastRow="0" w:firstColumn="1" w:lastColumn="0" w:noHBand="0" w:noVBand="1"/>
      </w:tblPr>
      <w:tblGrid>
        <w:gridCol w:w="3461"/>
        <w:gridCol w:w="1872"/>
        <w:gridCol w:w="1872"/>
        <w:gridCol w:w="1867"/>
      </w:tblGrid>
      <w:tr w:rsidR="00546526" w:rsidRPr="00546526" w14:paraId="1666CCB0" w14:textId="77777777" w:rsidTr="009241A7">
        <w:trPr>
          <w:trHeight w:val="629"/>
        </w:trPr>
        <w:tc>
          <w:tcPr>
            <w:tcW w:w="3461" w:type="dxa"/>
            <w:tcBorders>
              <w:top w:val="single" w:sz="4" w:space="0" w:color="000000"/>
              <w:left w:val="single" w:sz="4" w:space="0" w:color="000000"/>
              <w:bottom w:val="single" w:sz="4" w:space="0" w:color="000000"/>
              <w:right w:val="single" w:sz="4" w:space="0" w:color="000000"/>
            </w:tcBorders>
            <w:vAlign w:val="center"/>
          </w:tcPr>
          <w:p w14:paraId="299BAD88"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b/>
                <w:sz w:val="21"/>
                <w:szCs w:val="21"/>
              </w:rPr>
              <w:t>Właściwość</w:t>
            </w:r>
          </w:p>
        </w:tc>
        <w:tc>
          <w:tcPr>
            <w:tcW w:w="1872" w:type="dxa"/>
            <w:tcBorders>
              <w:top w:val="single" w:sz="4" w:space="0" w:color="000000"/>
              <w:left w:val="single" w:sz="4" w:space="0" w:color="000000"/>
              <w:bottom w:val="single" w:sz="4" w:space="0" w:color="000000"/>
              <w:right w:val="single" w:sz="4" w:space="0" w:color="000000"/>
            </w:tcBorders>
          </w:tcPr>
          <w:p w14:paraId="545D15AB" w14:textId="77777777" w:rsidR="00FA5930" w:rsidRPr="00546526" w:rsidRDefault="00FA5930" w:rsidP="009241A7">
            <w:pPr>
              <w:spacing w:line="259" w:lineRule="auto"/>
              <w:ind w:left="5" w:right="190"/>
              <w:rPr>
                <w:rFonts w:ascii="Arial" w:hAnsi="Arial" w:cs="Arial"/>
                <w:sz w:val="21"/>
                <w:szCs w:val="21"/>
              </w:rPr>
            </w:pPr>
            <w:r w:rsidRPr="00546526">
              <w:rPr>
                <w:rFonts w:ascii="Arial" w:hAnsi="Arial" w:cs="Arial"/>
                <w:b/>
                <w:sz w:val="21"/>
                <w:szCs w:val="21"/>
              </w:rPr>
              <w:t>Metoda badania</w:t>
            </w:r>
          </w:p>
        </w:tc>
        <w:tc>
          <w:tcPr>
            <w:tcW w:w="1872" w:type="dxa"/>
            <w:tcBorders>
              <w:top w:val="single" w:sz="4" w:space="0" w:color="000000"/>
              <w:left w:val="single" w:sz="4" w:space="0" w:color="000000"/>
              <w:bottom w:val="single" w:sz="4" w:space="0" w:color="000000"/>
              <w:right w:val="single" w:sz="4" w:space="0" w:color="000000"/>
            </w:tcBorders>
            <w:vAlign w:val="center"/>
          </w:tcPr>
          <w:p w14:paraId="1215241B"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b/>
                <w:sz w:val="21"/>
                <w:szCs w:val="21"/>
              </w:rPr>
              <w:t>Przypadek I</w:t>
            </w:r>
          </w:p>
        </w:tc>
        <w:tc>
          <w:tcPr>
            <w:tcW w:w="1867" w:type="dxa"/>
            <w:tcBorders>
              <w:top w:val="single" w:sz="4" w:space="0" w:color="000000"/>
              <w:left w:val="single" w:sz="4" w:space="0" w:color="000000"/>
              <w:bottom w:val="single" w:sz="4" w:space="0" w:color="000000"/>
              <w:right w:val="single" w:sz="4" w:space="0" w:color="000000"/>
            </w:tcBorders>
            <w:vAlign w:val="center"/>
          </w:tcPr>
          <w:p w14:paraId="5016D143" w14:textId="77777777" w:rsidR="00FA5930" w:rsidRPr="00546526" w:rsidRDefault="00FA5930" w:rsidP="009241A7">
            <w:pPr>
              <w:spacing w:line="259" w:lineRule="auto"/>
              <w:rPr>
                <w:rFonts w:ascii="Arial" w:hAnsi="Arial" w:cs="Arial"/>
                <w:sz w:val="21"/>
                <w:szCs w:val="21"/>
              </w:rPr>
            </w:pPr>
            <w:r w:rsidRPr="00546526">
              <w:rPr>
                <w:rFonts w:ascii="Arial" w:hAnsi="Arial" w:cs="Arial"/>
                <w:b/>
                <w:sz w:val="21"/>
                <w:szCs w:val="21"/>
              </w:rPr>
              <w:t xml:space="preserve">Przypadek II </w:t>
            </w:r>
            <w:r w:rsidRPr="00546526">
              <w:rPr>
                <w:rFonts w:ascii="Arial" w:hAnsi="Arial" w:cs="Arial"/>
                <w:sz w:val="21"/>
                <w:szCs w:val="21"/>
                <w:vertAlign w:val="superscript"/>
              </w:rPr>
              <w:t>3)</w:t>
            </w:r>
          </w:p>
        </w:tc>
      </w:tr>
      <w:tr w:rsidR="00546526" w:rsidRPr="00546526" w14:paraId="0130624B" w14:textId="77777777" w:rsidTr="009241A7">
        <w:trPr>
          <w:trHeight w:val="461"/>
        </w:trPr>
        <w:tc>
          <w:tcPr>
            <w:tcW w:w="3461" w:type="dxa"/>
            <w:tcBorders>
              <w:top w:val="single" w:sz="4" w:space="0" w:color="000000"/>
              <w:left w:val="single" w:sz="4" w:space="0" w:color="000000"/>
              <w:bottom w:val="single" w:sz="4" w:space="0" w:color="000000"/>
              <w:right w:val="single" w:sz="4" w:space="0" w:color="000000"/>
            </w:tcBorders>
          </w:tcPr>
          <w:p w14:paraId="00C72B26"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sz w:val="21"/>
                <w:szCs w:val="21"/>
              </w:rPr>
              <w:t>Wygląd</w:t>
            </w:r>
          </w:p>
        </w:tc>
        <w:tc>
          <w:tcPr>
            <w:tcW w:w="1872" w:type="dxa"/>
            <w:tcBorders>
              <w:top w:val="single" w:sz="4" w:space="0" w:color="000000"/>
              <w:left w:val="single" w:sz="4" w:space="0" w:color="000000"/>
              <w:bottom w:val="single" w:sz="4" w:space="0" w:color="000000"/>
              <w:right w:val="single" w:sz="4" w:space="0" w:color="000000"/>
            </w:tcBorders>
          </w:tcPr>
          <w:p w14:paraId="73CEEE8C"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sz w:val="21"/>
                <w:szCs w:val="21"/>
              </w:rPr>
              <w:t>Załącznik J</w:t>
            </w:r>
          </w:p>
        </w:tc>
        <w:tc>
          <w:tcPr>
            <w:tcW w:w="1872" w:type="dxa"/>
            <w:tcBorders>
              <w:top w:val="single" w:sz="4" w:space="0" w:color="000000"/>
              <w:left w:val="single" w:sz="4" w:space="0" w:color="000000"/>
              <w:bottom w:val="single" w:sz="4" w:space="0" w:color="000000"/>
              <w:right w:val="single" w:sz="4" w:space="0" w:color="000000"/>
            </w:tcBorders>
          </w:tcPr>
          <w:p w14:paraId="64A27555"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sz w:val="21"/>
                <w:szCs w:val="21"/>
              </w:rPr>
              <w:t>8 1)</w:t>
            </w:r>
          </w:p>
        </w:tc>
        <w:tc>
          <w:tcPr>
            <w:tcW w:w="1867" w:type="dxa"/>
            <w:tcBorders>
              <w:top w:val="single" w:sz="4" w:space="0" w:color="000000"/>
              <w:left w:val="single" w:sz="4" w:space="0" w:color="000000"/>
              <w:bottom w:val="single" w:sz="4" w:space="0" w:color="000000"/>
              <w:right w:val="single" w:sz="4" w:space="0" w:color="000000"/>
            </w:tcBorders>
          </w:tcPr>
          <w:p w14:paraId="477C28A7" w14:textId="77777777" w:rsidR="00FA5930" w:rsidRPr="00546526" w:rsidRDefault="00FA5930" w:rsidP="009241A7">
            <w:pPr>
              <w:spacing w:line="259" w:lineRule="auto"/>
              <w:rPr>
                <w:rFonts w:ascii="Arial" w:hAnsi="Arial" w:cs="Arial"/>
                <w:sz w:val="21"/>
                <w:szCs w:val="21"/>
              </w:rPr>
            </w:pPr>
            <w:r w:rsidRPr="00546526">
              <w:rPr>
                <w:rFonts w:ascii="Arial" w:hAnsi="Arial" w:cs="Arial"/>
                <w:sz w:val="21"/>
                <w:szCs w:val="21"/>
              </w:rPr>
              <w:t xml:space="preserve">4 (16) </w:t>
            </w:r>
            <w:r w:rsidRPr="00546526">
              <w:rPr>
                <w:rFonts w:ascii="Arial" w:hAnsi="Arial" w:cs="Arial"/>
                <w:sz w:val="21"/>
                <w:szCs w:val="21"/>
                <w:vertAlign w:val="superscript"/>
              </w:rPr>
              <w:t>1)</w:t>
            </w:r>
          </w:p>
        </w:tc>
      </w:tr>
      <w:tr w:rsidR="00546526" w:rsidRPr="00546526" w14:paraId="7D35C564" w14:textId="77777777" w:rsidTr="009241A7">
        <w:trPr>
          <w:trHeight w:val="466"/>
        </w:trPr>
        <w:tc>
          <w:tcPr>
            <w:tcW w:w="3461" w:type="dxa"/>
            <w:tcBorders>
              <w:top w:val="single" w:sz="4" w:space="0" w:color="000000"/>
              <w:left w:val="single" w:sz="4" w:space="0" w:color="000000"/>
              <w:bottom w:val="single" w:sz="4" w:space="0" w:color="000000"/>
              <w:right w:val="single" w:sz="4" w:space="0" w:color="000000"/>
            </w:tcBorders>
          </w:tcPr>
          <w:p w14:paraId="38377FA2"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sz w:val="21"/>
                <w:szCs w:val="21"/>
              </w:rPr>
              <w:t>Grubość warstwy Ścieralnej</w:t>
            </w:r>
          </w:p>
        </w:tc>
        <w:tc>
          <w:tcPr>
            <w:tcW w:w="1872" w:type="dxa"/>
            <w:tcBorders>
              <w:top w:val="single" w:sz="4" w:space="0" w:color="000000"/>
              <w:left w:val="single" w:sz="4" w:space="0" w:color="000000"/>
              <w:bottom w:val="single" w:sz="4" w:space="0" w:color="000000"/>
              <w:right w:val="single" w:sz="4" w:space="0" w:color="000000"/>
            </w:tcBorders>
          </w:tcPr>
          <w:p w14:paraId="44284005" w14:textId="77777777" w:rsidR="00FA5930" w:rsidRPr="00546526" w:rsidRDefault="00FA5930" w:rsidP="009241A7">
            <w:pPr>
              <w:spacing w:after="160" w:line="259" w:lineRule="auto"/>
              <w:rPr>
                <w:rFonts w:ascii="Arial" w:hAnsi="Arial" w:cs="Arial"/>
                <w:sz w:val="21"/>
                <w:szCs w:val="21"/>
              </w:rPr>
            </w:pPr>
          </w:p>
        </w:tc>
        <w:tc>
          <w:tcPr>
            <w:tcW w:w="1872" w:type="dxa"/>
            <w:tcBorders>
              <w:top w:val="single" w:sz="4" w:space="0" w:color="000000"/>
              <w:left w:val="single" w:sz="4" w:space="0" w:color="000000"/>
              <w:bottom w:val="single" w:sz="4" w:space="0" w:color="000000"/>
              <w:right w:val="single" w:sz="4" w:space="0" w:color="000000"/>
            </w:tcBorders>
          </w:tcPr>
          <w:p w14:paraId="572CE0C6"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sz w:val="21"/>
                <w:szCs w:val="21"/>
              </w:rPr>
              <w:t>8</w:t>
            </w:r>
          </w:p>
        </w:tc>
        <w:tc>
          <w:tcPr>
            <w:tcW w:w="1867" w:type="dxa"/>
            <w:tcBorders>
              <w:top w:val="single" w:sz="4" w:space="0" w:color="000000"/>
              <w:left w:val="single" w:sz="4" w:space="0" w:color="000000"/>
              <w:bottom w:val="single" w:sz="4" w:space="0" w:color="000000"/>
              <w:right w:val="single" w:sz="4" w:space="0" w:color="000000"/>
            </w:tcBorders>
          </w:tcPr>
          <w:p w14:paraId="6FB7E76A" w14:textId="77777777" w:rsidR="00FA5930" w:rsidRPr="00546526" w:rsidRDefault="00FA5930" w:rsidP="009241A7">
            <w:pPr>
              <w:spacing w:line="259" w:lineRule="auto"/>
              <w:rPr>
                <w:rFonts w:ascii="Arial" w:hAnsi="Arial" w:cs="Arial"/>
                <w:sz w:val="21"/>
                <w:szCs w:val="21"/>
              </w:rPr>
            </w:pPr>
            <w:r w:rsidRPr="00546526">
              <w:rPr>
                <w:rFonts w:ascii="Arial" w:hAnsi="Arial" w:cs="Arial"/>
                <w:sz w:val="21"/>
                <w:szCs w:val="21"/>
              </w:rPr>
              <w:t>4 (16)</w:t>
            </w:r>
          </w:p>
        </w:tc>
      </w:tr>
      <w:tr w:rsidR="00546526" w:rsidRPr="00546526" w14:paraId="71E65C28" w14:textId="77777777" w:rsidTr="009241A7">
        <w:trPr>
          <w:trHeight w:val="466"/>
        </w:trPr>
        <w:tc>
          <w:tcPr>
            <w:tcW w:w="3461" w:type="dxa"/>
            <w:tcBorders>
              <w:top w:val="single" w:sz="4" w:space="0" w:color="000000"/>
              <w:left w:val="single" w:sz="4" w:space="0" w:color="000000"/>
              <w:bottom w:val="single" w:sz="4" w:space="0" w:color="000000"/>
              <w:right w:val="single" w:sz="4" w:space="0" w:color="000000"/>
            </w:tcBorders>
          </w:tcPr>
          <w:p w14:paraId="12E27F26"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sz w:val="21"/>
                <w:szCs w:val="21"/>
              </w:rPr>
              <w:t>Kształt i wymiary</w:t>
            </w:r>
          </w:p>
        </w:tc>
        <w:tc>
          <w:tcPr>
            <w:tcW w:w="1872" w:type="dxa"/>
            <w:tcBorders>
              <w:top w:val="single" w:sz="4" w:space="0" w:color="000000"/>
              <w:left w:val="single" w:sz="4" w:space="0" w:color="000000"/>
              <w:bottom w:val="single" w:sz="4" w:space="0" w:color="000000"/>
              <w:right w:val="single" w:sz="4" w:space="0" w:color="000000"/>
            </w:tcBorders>
          </w:tcPr>
          <w:p w14:paraId="163484FD"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sz w:val="21"/>
                <w:szCs w:val="21"/>
              </w:rPr>
              <w:t>Załącznik C</w:t>
            </w:r>
          </w:p>
        </w:tc>
        <w:tc>
          <w:tcPr>
            <w:tcW w:w="1872" w:type="dxa"/>
            <w:tcBorders>
              <w:top w:val="single" w:sz="4" w:space="0" w:color="000000"/>
              <w:left w:val="single" w:sz="4" w:space="0" w:color="000000"/>
              <w:bottom w:val="single" w:sz="4" w:space="0" w:color="000000"/>
              <w:right w:val="single" w:sz="4" w:space="0" w:color="000000"/>
            </w:tcBorders>
          </w:tcPr>
          <w:p w14:paraId="77DE8984"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sz w:val="21"/>
                <w:szCs w:val="21"/>
              </w:rPr>
              <w:t>8 1)</w:t>
            </w:r>
          </w:p>
        </w:tc>
        <w:tc>
          <w:tcPr>
            <w:tcW w:w="1867" w:type="dxa"/>
            <w:tcBorders>
              <w:top w:val="single" w:sz="4" w:space="0" w:color="000000"/>
              <w:left w:val="single" w:sz="4" w:space="0" w:color="000000"/>
              <w:bottom w:val="single" w:sz="4" w:space="0" w:color="000000"/>
              <w:right w:val="single" w:sz="4" w:space="0" w:color="000000"/>
            </w:tcBorders>
          </w:tcPr>
          <w:p w14:paraId="2F4E8238" w14:textId="77777777" w:rsidR="00FA5930" w:rsidRPr="00546526" w:rsidRDefault="00FA5930" w:rsidP="009241A7">
            <w:pPr>
              <w:spacing w:line="259" w:lineRule="auto"/>
              <w:rPr>
                <w:rFonts w:ascii="Arial" w:hAnsi="Arial" w:cs="Arial"/>
                <w:sz w:val="21"/>
                <w:szCs w:val="21"/>
              </w:rPr>
            </w:pPr>
            <w:r w:rsidRPr="00546526">
              <w:rPr>
                <w:rFonts w:ascii="Arial" w:hAnsi="Arial" w:cs="Arial"/>
                <w:sz w:val="21"/>
                <w:szCs w:val="21"/>
              </w:rPr>
              <w:t xml:space="preserve">4 (16) </w:t>
            </w:r>
            <w:r w:rsidRPr="00546526">
              <w:rPr>
                <w:rFonts w:ascii="Arial" w:hAnsi="Arial" w:cs="Arial"/>
                <w:sz w:val="21"/>
                <w:szCs w:val="21"/>
                <w:vertAlign w:val="superscript"/>
              </w:rPr>
              <w:t>1)</w:t>
            </w:r>
          </w:p>
        </w:tc>
      </w:tr>
      <w:tr w:rsidR="00546526" w:rsidRPr="00546526" w14:paraId="6987FD81" w14:textId="77777777" w:rsidTr="009241A7">
        <w:trPr>
          <w:trHeight w:val="461"/>
        </w:trPr>
        <w:tc>
          <w:tcPr>
            <w:tcW w:w="3461" w:type="dxa"/>
            <w:tcBorders>
              <w:top w:val="single" w:sz="4" w:space="0" w:color="000000"/>
              <w:left w:val="single" w:sz="4" w:space="0" w:color="000000"/>
              <w:bottom w:val="single" w:sz="4" w:space="0" w:color="000000"/>
              <w:right w:val="single" w:sz="4" w:space="0" w:color="000000"/>
            </w:tcBorders>
          </w:tcPr>
          <w:p w14:paraId="2D6A651E"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sz w:val="21"/>
                <w:szCs w:val="21"/>
              </w:rPr>
              <w:t>Wytrzymałość na zginanie</w:t>
            </w:r>
          </w:p>
        </w:tc>
        <w:tc>
          <w:tcPr>
            <w:tcW w:w="1872" w:type="dxa"/>
            <w:tcBorders>
              <w:top w:val="single" w:sz="4" w:space="0" w:color="000000"/>
              <w:left w:val="single" w:sz="4" w:space="0" w:color="000000"/>
              <w:bottom w:val="single" w:sz="4" w:space="0" w:color="000000"/>
              <w:right w:val="single" w:sz="4" w:space="0" w:color="000000"/>
            </w:tcBorders>
          </w:tcPr>
          <w:p w14:paraId="65B5E9AB"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sz w:val="21"/>
                <w:szCs w:val="21"/>
              </w:rPr>
              <w:t>Załącznik F</w:t>
            </w:r>
          </w:p>
        </w:tc>
        <w:tc>
          <w:tcPr>
            <w:tcW w:w="1872" w:type="dxa"/>
            <w:tcBorders>
              <w:top w:val="single" w:sz="4" w:space="0" w:color="000000"/>
              <w:left w:val="single" w:sz="4" w:space="0" w:color="000000"/>
              <w:bottom w:val="single" w:sz="4" w:space="0" w:color="000000"/>
              <w:right w:val="single" w:sz="4" w:space="0" w:color="000000"/>
            </w:tcBorders>
          </w:tcPr>
          <w:p w14:paraId="0ED220B0"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sz w:val="21"/>
                <w:szCs w:val="21"/>
              </w:rPr>
              <w:t>8</w:t>
            </w:r>
          </w:p>
        </w:tc>
        <w:tc>
          <w:tcPr>
            <w:tcW w:w="1867" w:type="dxa"/>
            <w:tcBorders>
              <w:top w:val="single" w:sz="4" w:space="0" w:color="000000"/>
              <w:left w:val="single" w:sz="4" w:space="0" w:color="000000"/>
              <w:bottom w:val="single" w:sz="4" w:space="0" w:color="000000"/>
              <w:right w:val="single" w:sz="4" w:space="0" w:color="000000"/>
            </w:tcBorders>
          </w:tcPr>
          <w:p w14:paraId="2E3CB211" w14:textId="77777777" w:rsidR="00FA5930" w:rsidRPr="00546526" w:rsidRDefault="00FA5930" w:rsidP="009241A7">
            <w:pPr>
              <w:spacing w:line="259" w:lineRule="auto"/>
              <w:rPr>
                <w:rFonts w:ascii="Arial" w:hAnsi="Arial" w:cs="Arial"/>
                <w:sz w:val="21"/>
                <w:szCs w:val="21"/>
              </w:rPr>
            </w:pPr>
            <w:r w:rsidRPr="00546526">
              <w:rPr>
                <w:rFonts w:ascii="Arial" w:hAnsi="Arial" w:cs="Arial"/>
                <w:sz w:val="21"/>
                <w:szCs w:val="21"/>
              </w:rPr>
              <w:t>4 (16)</w:t>
            </w:r>
          </w:p>
        </w:tc>
      </w:tr>
      <w:tr w:rsidR="00546526" w:rsidRPr="00546526" w14:paraId="08232AD2" w14:textId="77777777" w:rsidTr="009241A7">
        <w:trPr>
          <w:trHeight w:val="466"/>
        </w:trPr>
        <w:tc>
          <w:tcPr>
            <w:tcW w:w="3461" w:type="dxa"/>
            <w:tcBorders>
              <w:top w:val="single" w:sz="4" w:space="0" w:color="000000"/>
              <w:left w:val="single" w:sz="4" w:space="0" w:color="000000"/>
              <w:bottom w:val="single" w:sz="4" w:space="0" w:color="000000"/>
              <w:right w:val="single" w:sz="4" w:space="0" w:color="000000"/>
            </w:tcBorders>
          </w:tcPr>
          <w:p w14:paraId="21153B12"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sz w:val="21"/>
                <w:szCs w:val="21"/>
              </w:rPr>
              <w:t xml:space="preserve">Odporność na Ścieranie </w:t>
            </w:r>
            <w:r w:rsidRPr="00546526">
              <w:rPr>
                <w:rFonts w:ascii="Arial" w:hAnsi="Arial" w:cs="Arial"/>
                <w:sz w:val="21"/>
                <w:szCs w:val="21"/>
                <w:vertAlign w:val="superscript"/>
              </w:rPr>
              <w:t>4)</w:t>
            </w:r>
          </w:p>
        </w:tc>
        <w:tc>
          <w:tcPr>
            <w:tcW w:w="1872" w:type="dxa"/>
            <w:tcBorders>
              <w:top w:val="single" w:sz="4" w:space="0" w:color="000000"/>
              <w:left w:val="single" w:sz="4" w:space="0" w:color="000000"/>
              <w:bottom w:val="single" w:sz="4" w:space="0" w:color="000000"/>
              <w:right w:val="single" w:sz="4" w:space="0" w:color="000000"/>
            </w:tcBorders>
          </w:tcPr>
          <w:p w14:paraId="4687E905"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sz w:val="21"/>
                <w:szCs w:val="21"/>
              </w:rPr>
              <w:t>Załącznik G lub H</w:t>
            </w:r>
          </w:p>
        </w:tc>
        <w:tc>
          <w:tcPr>
            <w:tcW w:w="1872" w:type="dxa"/>
            <w:tcBorders>
              <w:top w:val="single" w:sz="4" w:space="0" w:color="000000"/>
              <w:left w:val="single" w:sz="4" w:space="0" w:color="000000"/>
              <w:bottom w:val="single" w:sz="4" w:space="0" w:color="000000"/>
              <w:right w:val="single" w:sz="4" w:space="0" w:color="000000"/>
            </w:tcBorders>
          </w:tcPr>
          <w:p w14:paraId="67034998"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sz w:val="21"/>
                <w:szCs w:val="21"/>
              </w:rPr>
              <w:t>3</w:t>
            </w:r>
          </w:p>
        </w:tc>
        <w:tc>
          <w:tcPr>
            <w:tcW w:w="1867" w:type="dxa"/>
            <w:tcBorders>
              <w:top w:val="single" w:sz="4" w:space="0" w:color="000000"/>
              <w:left w:val="single" w:sz="4" w:space="0" w:color="000000"/>
              <w:bottom w:val="single" w:sz="4" w:space="0" w:color="000000"/>
              <w:right w:val="single" w:sz="4" w:space="0" w:color="000000"/>
            </w:tcBorders>
          </w:tcPr>
          <w:p w14:paraId="042B31D3" w14:textId="77777777" w:rsidR="00FA5930" w:rsidRPr="00546526" w:rsidRDefault="00FA5930" w:rsidP="009241A7">
            <w:pPr>
              <w:spacing w:line="259" w:lineRule="auto"/>
              <w:rPr>
                <w:rFonts w:ascii="Arial" w:hAnsi="Arial" w:cs="Arial"/>
                <w:sz w:val="21"/>
                <w:szCs w:val="21"/>
              </w:rPr>
            </w:pPr>
            <w:r w:rsidRPr="00546526">
              <w:rPr>
                <w:rFonts w:ascii="Arial" w:hAnsi="Arial" w:cs="Arial"/>
                <w:sz w:val="21"/>
                <w:szCs w:val="21"/>
              </w:rPr>
              <w:t>3</w:t>
            </w:r>
          </w:p>
        </w:tc>
      </w:tr>
      <w:tr w:rsidR="00546526" w:rsidRPr="00546526" w14:paraId="7955FAB6" w14:textId="77777777" w:rsidTr="009241A7">
        <w:trPr>
          <w:trHeight w:val="629"/>
        </w:trPr>
        <w:tc>
          <w:tcPr>
            <w:tcW w:w="3461" w:type="dxa"/>
            <w:tcBorders>
              <w:top w:val="single" w:sz="4" w:space="0" w:color="000000"/>
              <w:left w:val="single" w:sz="4" w:space="0" w:color="000000"/>
              <w:bottom w:val="single" w:sz="4" w:space="0" w:color="000000"/>
              <w:right w:val="single" w:sz="4" w:space="0" w:color="000000"/>
            </w:tcBorders>
          </w:tcPr>
          <w:p w14:paraId="482E727C"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sz w:val="21"/>
                <w:szCs w:val="21"/>
              </w:rPr>
              <w:t>Odporność na poślizg/poślizgnięcie</w:t>
            </w:r>
          </w:p>
          <w:p w14:paraId="38EAE1BA"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sz w:val="21"/>
                <w:szCs w:val="21"/>
              </w:rPr>
              <w:t>4)</w:t>
            </w:r>
          </w:p>
        </w:tc>
        <w:tc>
          <w:tcPr>
            <w:tcW w:w="1872" w:type="dxa"/>
            <w:tcBorders>
              <w:top w:val="single" w:sz="4" w:space="0" w:color="000000"/>
              <w:left w:val="single" w:sz="4" w:space="0" w:color="000000"/>
              <w:bottom w:val="single" w:sz="4" w:space="0" w:color="000000"/>
              <w:right w:val="single" w:sz="4" w:space="0" w:color="000000"/>
            </w:tcBorders>
            <w:vAlign w:val="center"/>
          </w:tcPr>
          <w:p w14:paraId="25E27EE1"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sz w:val="21"/>
                <w:szCs w:val="21"/>
              </w:rPr>
              <w:t>Załącznik I</w:t>
            </w:r>
          </w:p>
        </w:tc>
        <w:tc>
          <w:tcPr>
            <w:tcW w:w="1872" w:type="dxa"/>
            <w:tcBorders>
              <w:top w:val="single" w:sz="4" w:space="0" w:color="000000"/>
              <w:left w:val="single" w:sz="4" w:space="0" w:color="000000"/>
              <w:bottom w:val="single" w:sz="4" w:space="0" w:color="000000"/>
              <w:right w:val="single" w:sz="4" w:space="0" w:color="000000"/>
            </w:tcBorders>
          </w:tcPr>
          <w:p w14:paraId="7D2A3D33"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sz w:val="21"/>
                <w:szCs w:val="21"/>
              </w:rPr>
              <w:t>5 1)</w:t>
            </w:r>
          </w:p>
        </w:tc>
        <w:tc>
          <w:tcPr>
            <w:tcW w:w="1867" w:type="dxa"/>
            <w:tcBorders>
              <w:top w:val="single" w:sz="4" w:space="0" w:color="000000"/>
              <w:left w:val="single" w:sz="4" w:space="0" w:color="000000"/>
              <w:bottom w:val="single" w:sz="4" w:space="0" w:color="000000"/>
              <w:right w:val="single" w:sz="4" w:space="0" w:color="000000"/>
            </w:tcBorders>
          </w:tcPr>
          <w:p w14:paraId="587AC7F6" w14:textId="77777777" w:rsidR="00FA5930" w:rsidRPr="00546526" w:rsidRDefault="00FA5930" w:rsidP="009241A7">
            <w:pPr>
              <w:spacing w:line="259" w:lineRule="auto"/>
              <w:rPr>
                <w:rFonts w:ascii="Arial" w:hAnsi="Arial" w:cs="Arial"/>
                <w:sz w:val="21"/>
                <w:szCs w:val="21"/>
              </w:rPr>
            </w:pPr>
            <w:r w:rsidRPr="00546526">
              <w:rPr>
                <w:rFonts w:ascii="Arial" w:hAnsi="Arial" w:cs="Arial"/>
                <w:sz w:val="21"/>
                <w:szCs w:val="21"/>
              </w:rPr>
              <w:t>5 1)</w:t>
            </w:r>
          </w:p>
        </w:tc>
      </w:tr>
      <w:tr w:rsidR="00546526" w:rsidRPr="00546526" w14:paraId="38B1DF31" w14:textId="77777777" w:rsidTr="009241A7">
        <w:trPr>
          <w:trHeight w:val="1862"/>
        </w:trPr>
        <w:tc>
          <w:tcPr>
            <w:tcW w:w="3461" w:type="dxa"/>
            <w:tcBorders>
              <w:top w:val="single" w:sz="4" w:space="0" w:color="000000"/>
              <w:left w:val="single" w:sz="4" w:space="0" w:color="000000"/>
              <w:bottom w:val="single" w:sz="4" w:space="0" w:color="000000"/>
              <w:right w:val="single" w:sz="4" w:space="0" w:color="000000"/>
            </w:tcBorders>
          </w:tcPr>
          <w:p w14:paraId="728009DB" w14:textId="77777777" w:rsidR="00FA5930" w:rsidRPr="00546526" w:rsidRDefault="00FA5930" w:rsidP="009241A7">
            <w:pPr>
              <w:spacing w:after="15" w:line="274" w:lineRule="auto"/>
              <w:ind w:left="5"/>
              <w:rPr>
                <w:rFonts w:ascii="Arial" w:hAnsi="Arial" w:cs="Arial"/>
                <w:sz w:val="21"/>
                <w:szCs w:val="21"/>
              </w:rPr>
            </w:pPr>
            <w:r w:rsidRPr="00546526">
              <w:rPr>
                <w:rFonts w:ascii="Arial" w:hAnsi="Arial" w:cs="Arial"/>
                <w:sz w:val="21"/>
                <w:szCs w:val="21"/>
              </w:rPr>
              <w:t>Odporność na warunki atmosferyczne</w:t>
            </w:r>
          </w:p>
          <w:p w14:paraId="35070C92" w14:textId="77777777" w:rsidR="00FA5930" w:rsidRPr="00546526" w:rsidRDefault="00FA5930" w:rsidP="00FA5930">
            <w:pPr>
              <w:numPr>
                <w:ilvl w:val="0"/>
                <w:numId w:val="242"/>
              </w:numPr>
              <w:spacing w:after="22" w:line="259" w:lineRule="auto"/>
              <w:rPr>
                <w:rFonts w:ascii="Arial" w:hAnsi="Arial" w:cs="Arial"/>
                <w:sz w:val="21"/>
                <w:szCs w:val="21"/>
              </w:rPr>
            </w:pPr>
            <w:r w:rsidRPr="00546526">
              <w:rPr>
                <w:rFonts w:ascii="Arial" w:hAnsi="Arial" w:cs="Arial"/>
                <w:sz w:val="21"/>
                <w:szCs w:val="21"/>
              </w:rPr>
              <w:t>nasiąkliwość</w:t>
            </w:r>
          </w:p>
          <w:p w14:paraId="6A7A1A2C" w14:textId="77777777" w:rsidR="00FA5930" w:rsidRPr="00546526" w:rsidRDefault="00FA5930" w:rsidP="00FA5930">
            <w:pPr>
              <w:numPr>
                <w:ilvl w:val="0"/>
                <w:numId w:val="242"/>
              </w:numPr>
              <w:spacing w:line="259" w:lineRule="auto"/>
              <w:rPr>
                <w:rFonts w:ascii="Arial" w:hAnsi="Arial" w:cs="Arial"/>
                <w:sz w:val="21"/>
                <w:szCs w:val="21"/>
              </w:rPr>
            </w:pPr>
            <w:r w:rsidRPr="00546526">
              <w:rPr>
                <w:rFonts w:ascii="Arial" w:hAnsi="Arial" w:cs="Arial"/>
                <w:sz w:val="21"/>
                <w:szCs w:val="21"/>
              </w:rPr>
              <w:t xml:space="preserve">odporność na zamrażanie/ rozmrażanie z udziałem soli odladzającej </w:t>
            </w:r>
            <w:r w:rsidRPr="00546526">
              <w:rPr>
                <w:rFonts w:ascii="Arial" w:hAnsi="Arial" w:cs="Arial"/>
                <w:sz w:val="21"/>
                <w:szCs w:val="21"/>
                <w:vertAlign w:val="superscript"/>
              </w:rPr>
              <w:t>4)</w:t>
            </w:r>
          </w:p>
        </w:tc>
        <w:tc>
          <w:tcPr>
            <w:tcW w:w="1872" w:type="dxa"/>
            <w:tcBorders>
              <w:top w:val="single" w:sz="4" w:space="0" w:color="000000"/>
              <w:left w:val="single" w:sz="4" w:space="0" w:color="000000"/>
              <w:bottom w:val="single" w:sz="4" w:space="0" w:color="000000"/>
              <w:right w:val="single" w:sz="4" w:space="0" w:color="000000"/>
            </w:tcBorders>
          </w:tcPr>
          <w:p w14:paraId="694B01B8" w14:textId="77777777" w:rsidR="00FA5930" w:rsidRPr="00546526" w:rsidRDefault="00FA5930" w:rsidP="009241A7">
            <w:pPr>
              <w:tabs>
                <w:tab w:val="right" w:pos="1665"/>
              </w:tabs>
              <w:spacing w:after="29" w:line="259" w:lineRule="auto"/>
              <w:rPr>
                <w:rFonts w:ascii="Arial" w:hAnsi="Arial" w:cs="Arial"/>
                <w:sz w:val="21"/>
                <w:szCs w:val="21"/>
              </w:rPr>
            </w:pPr>
            <w:r w:rsidRPr="00546526">
              <w:rPr>
                <w:rFonts w:ascii="Arial" w:hAnsi="Arial" w:cs="Arial"/>
                <w:sz w:val="21"/>
                <w:szCs w:val="21"/>
              </w:rPr>
              <w:t xml:space="preserve">Załącznik </w:t>
            </w:r>
            <w:r w:rsidRPr="00546526">
              <w:rPr>
                <w:rFonts w:ascii="Arial" w:hAnsi="Arial" w:cs="Arial"/>
                <w:sz w:val="21"/>
                <w:szCs w:val="21"/>
              </w:rPr>
              <w:tab/>
              <w:t>E</w:t>
            </w:r>
          </w:p>
          <w:p w14:paraId="7D8DD3B8" w14:textId="77777777" w:rsidR="00FA5930" w:rsidRPr="00546526" w:rsidRDefault="00FA5930" w:rsidP="009241A7">
            <w:pPr>
              <w:spacing w:line="259" w:lineRule="auto"/>
              <w:ind w:left="5"/>
              <w:rPr>
                <w:rFonts w:ascii="Arial" w:hAnsi="Arial" w:cs="Arial"/>
                <w:sz w:val="21"/>
                <w:szCs w:val="21"/>
              </w:rPr>
            </w:pPr>
            <w:r w:rsidRPr="00546526">
              <w:rPr>
                <w:rFonts w:ascii="Arial" w:hAnsi="Arial" w:cs="Arial"/>
                <w:sz w:val="21"/>
                <w:szCs w:val="21"/>
              </w:rPr>
              <w:t>Załącznik D</w:t>
            </w:r>
          </w:p>
        </w:tc>
        <w:tc>
          <w:tcPr>
            <w:tcW w:w="1872" w:type="dxa"/>
            <w:tcBorders>
              <w:top w:val="single" w:sz="4" w:space="0" w:color="000000"/>
              <w:left w:val="single" w:sz="4" w:space="0" w:color="000000"/>
              <w:bottom w:val="single" w:sz="4" w:space="0" w:color="000000"/>
              <w:right w:val="single" w:sz="4" w:space="0" w:color="000000"/>
            </w:tcBorders>
          </w:tcPr>
          <w:p w14:paraId="45003EEB" w14:textId="77777777" w:rsidR="00FA5930" w:rsidRPr="00546526" w:rsidRDefault="00FA5930" w:rsidP="009241A7">
            <w:pPr>
              <w:spacing w:line="259" w:lineRule="auto"/>
              <w:ind w:left="5" w:right="1436"/>
              <w:rPr>
                <w:rFonts w:ascii="Arial" w:hAnsi="Arial" w:cs="Arial"/>
                <w:sz w:val="21"/>
                <w:szCs w:val="21"/>
              </w:rPr>
            </w:pPr>
            <w:r w:rsidRPr="00546526">
              <w:rPr>
                <w:rFonts w:ascii="Arial" w:hAnsi="Arial" w:cs="Arial"/>
                <w:sz w:val="21"/>
                <w:szCs w:val="21"/>
              </w:rPr>
              <w:t>3 3</w:t>
            </w:r>
          </w:p>
        </w:tc>
        <w:tc>
          <w:tcPr>
            <w:tcW w:w="1867" w:type="dxa"/>
            <w:tcBorders>
              <w:top w:val="single" w:sz="4" w:space="0" w:color="000000"/>
              <w:left w:val="single" w:sz="4" w:space="0" w:color="000000"/>
              <w:bottom w:val="single" w:sz="4" w:space="0" w:color="000000"/>
              <w:right w:val="single" w:sz="4" w:space="0" w:color="000000"/>
            </w:tcBorders>
          </w:tcPr>
          <w:p w14:paraId="357A87A0" w14:textId="77777777" w:rsidR="00FA5930" w:rsidRPr="00546526" w:rsidRDefault="00FA5930" w:rsidP="009241A7">
            <w:pPr>
              <w:spacing w:line="259" w:lineRule="auto"/>
              <w:ind w:right="1436"/>
              <w:rPr>
                <w:rFonts w:ascii="Arial" w:hAnsi="Arial" w:cs="Arial"/>
                <w:sz w:val="21"/>
                <w:szCs w:val="21"/>
              </w:rPr>
            </w:pPr>
            <w:r w:rsidRPr="00546526">
              <w:rPr>
                <w:rFonts w:ascii="Arial" w:hAnsi="Arial" w:cs="Arial"/>
                <w:sz w:val="21"/>
                <w:szCs w:val="21"/>
              </w:rPr>
              <w:t>3 3</w:t>
            </w:r>
          </w:p>
        </w:tc>
      </w:tr>
      <w:tr w:rsidR="00546526" w:rsidRPr="00546526" w14:paraId="4B517F08" w14:textId="77777777" w:rsidTr="009241A7">
        <w:trPr>
          <w:trHeight w:val="1243"/>
        </w:trPr>
        <w:tc>
          <w:tcPr>
            <w:tcW w:w="9072" w:type="dxa"/>
            <w:gridSpan w:val="4"/>
            <w:tcBorders>
              <w:top w:val="single" w:sz="4" w:space="0" w:color="000000"/>
              <w:left w:val="single" w:sz="4" w:space="0" w:color="000000"/>
              <w:bottom w:val="single" w:sz="4" w:space="0" w:color="000000"/>
              <w:right w:val="single" w:sz="4" w:space="0" w:color="000000"/>
            </w:tcBorders>
          </w:tcPr>
          <w:p w14:paraId="1ACC1B04" w14:textId="77777777" w:rsidR="00FA5930" w:rsidRPr="00546526" w:rsidRDefault="00FA5930" w:rsidP="009241A7">
            <w:pPr>
              <w:spacing w:after="28" w:line="259" w:lineRule="auto"/>
              <w:ind w:left="5"/>
              <w:rPr>
                <w:rFonts w:ascii="Arial" w:hAnsi="Arial" w:cs="Arial"/>
                <w:sz w:val="21"/>
                <w:szCs w:val="21"/>
              </w:rPr>
            </w:pPr>
            <w:r w:rsidRPr="00546526">
              <w:rPr>
                <w:rFonts w:ascii="Arial" w:hAnsi="Arial" w:cs="Arial"/>
                <w:sz w:val="21"/>
                <w:szCs w:val="21"/>
                <w:vertAlign w:val="superscript"/>
              </w:rPr>
              <w:t>1)</w:t>
            </w:r>
            <w:r w:rsidRPr="00546526">
              <w:rPr>
                <w:rFonts w:ascii="Arial" w:hAnsi="Arial" w:cs="Arial"/>
                <w:sz w:val="21"/>
                <w:szCs w:val="21"/>
              </w:rPr>
              <w:t xml:space="preserve"> Te prefabrykaty mogą być użyte do dalszych badań.</w:t>
            </w:r>
          </w:p>
          <w:p w14:paraId="2335357B" w14:textId="77777777" w:rsidR="00FA5930" w:rsidRPr="00546526" w:rsidRDefault="00FA5930" w:rsidP="009241A7">
            <w:pPr>
              <w:spacing w:line="259" w:lineRule="auto"/>
              <w:ind w:left="5" w:right="713"/>
              <w:rPr>
                <w:rFonts w:ascii="Arial" w:hAnsi="Arial" w:cs="Arial"/>
                <w:sz w:val="21"/>
                <w:szCs w:val="21"/>
              </w:rPr>
            </w:pPr>
            <w:r w:rsidRPr="00546526">
              <w:rPr>
                <w:rFonts w:ascii="Arial" w:hAnsi="Arial" w:cs="Arial"/>
                <w:sz w:val="21"/>
                <w:szCs w:val="21"/>
                <w:vertAlign w:val="superscript"/>
              </w:rPr>
              <w:t>3)</w:t>
            </w:r>
            <w:r w:rsidRPr="00546526">
              <w:rPr>
                <w:rFonts w:ascii="Arial" w:hAnsi="Arial" w:cs="Arial"/>
                <w:sz w:val="21"/>
                <w:szCs w:val="21"/>
              </w:rPr>
              <w:t xml:space="preserve"> Liczba w nawiasie odpowiada liczbie, która powinna być pobrana z partii w celu  uniknięcia powtórnego pobierania próbek w przypadku, gdy według kryteriów zgodności  należy zbadać dodatkowe elementy betonowe w celu dokonania oceny zgodności.</w:t>
            </w:r>
          </w:p>
        </w:tc>
      </w:tr>
    </w:tbl>
    <w:p w14:paraId="10833D76" w14:textId="77777777" w:rsidR="00FA5930" w:rsidRPr="00546526" w:rsidRDefault="00FA5930" w:rsidP="00FA5930">
      <w:pPr>
        <w:pBdr>
          <w:top w:val="single" w:sz="4" w:space="0" w:color="000000"/>
          <w:left w:val="single" w:sz="4" w:space="0" w:color="000000"/>
          <w:bottom w:val="single" w:sz="4" w:space="0" w:color="000000"/>
          <w:right w:val="single" w:sz="4" w:space="0" w:color="000000"/>
        </w:pBdr>
        <w:spacing w:after="52"/>
        <w:ind w:left="250"/>
        <w:rPr>
          <w:rFonts w:ascii="Arial" w:hAnsi="Arial" w:cs="Arial"/>
          <w:sz w:val="21"/>
          <w:szCs w:val="21"/>
        </w:rPr>
      </w:pPr>
      <w:r w:rsidRPr="00546526">
        <w:rPr>
          <w:rFonts w:ascii="Arial" w:hAnsi="Arial" w:cs="Arial"/>
          <w:sz w:val="21"/>
          <w:szCs w:val="21"/>
          <w:vertAlign w:val="superscript"/>
        </w:rPr>
        <w:t>4)</w:t>
      </w:r>
      <w:r w:rsidRPr="00546526">
        <w:rPr>
          <w:rFonts w:ascii="Arial" w:hAnsi="Arial" w:cs="Arial"/>
          <w:sz w:val="21"/>
          <w:szCs w:val="21"/>
        </w:rPr>
        <w:t xml:space="preserve"> Badanie wymagane w przypadku wątpliwości lub sytuacji spornej</w:t>
      </w:r>
    </w:p>
    <w:p w14:paraId="15D98C65" w14:textId="77777777" w:rsidR="00FA5930" w:rsidRPr="00546526" w:rsidRDefault="00FA5930" w:rsidP="00FA5930">
      <w:pPr>
        <w:ind w:left="-3"/>
        <w:rPr>
          <w:rFonts w:ascii="Arial" w:hAnsi="Arial" w:cs="Arial"/>
          <w:sz w:val="21"/>
          <w:szCs w:val="21"/>
        </w:rPr>
      </w:pPr>
      <w:r w:rsidRPr="00546526">
        <w:rPr>
          <w:rFonts w:ascii="Arial" w:hAnsi="Arial" w:cs="Arial"/>
          <w:sz w:val="21"/>
          <w:szCs w:val="21"/>
        </w:rPr>
        <w:t>Przy wykonaniu ścieku, sprawdzeniu podlegają:</w:t>
      </w:r>
    </w:p>
    <w:p w14:paraId="55EBBED4" w14:textId="77777777" w:rsidR="00FA5930" w:rsidRPr="00546526" w:rsidRDefault="00FA5930" w:rsidP="00FA5930">
      <w:pPr>
        <w:numPr>
          <w:ilvl w:val="0"/>
          <w:numId w:val="240"/>
        </w:numPr>
        <w:spacing w:after="8" w:line="271" w:lineRule="auto"/>
        <w:ind w:hanging="360"/>
        <w:jc w:val="both"/>
        <w:rPr>
          <w:rFonts w:ascii="Arial" w:hAnsi="Arial" w:cs="Arial"/>
          <w:sz w:val="21"/>
          <w:szCs w:val="21"/>
        </w:rPr>
      </w:pPr>
      <w:r w:rsidRPr="00546526">
        <w:rPr>
          <w:rFonts w:ascii="Arial" w:hAnsi="Arial" w:cs="Arial"/>
          <w:sz w:val="21"/>
          <w:szCs w:val="21"/>
        </w:rPr>
        <w:t>niweleta ścieku, która może różnić się od niwelety projektowanej o ± 1 cm na każde 100 m wykonanego ścieku,</w:t>
      </w:r>
    </w:p>
    <w:p w14:paraId="5004B770" w14:textId="77777777" w:rsidR="00FA5930" w:rsidRPr="00546526" w:rsidRDefault="00FA5930" w:rsidP="00FA5930">
      <w:pPr>
        <w:numPr>
          <w:ilvl w:val="0"/>
          <w:numId w:val="240"/>
        </w:numPr>
        <w:spacing w:after="8" w:line="271" w:lineRule="auto"/>
        <w:ind w:hanging="360"/>
        <w:jc w:val="both"/>
        <w:rPr>
          <w:rFonts w:ascii="Arial" w:hAnsi="Arial" w:cs="Arial"/>
          <w:sz w:val="21"/>
          <w:szCs w:val="21"/>
        </w:rPr>
      </w:pPr>
      <w:r w:rsidRPr="00546526">
        <w:rPr>
          <w:rFonts w:ascii="Arial" w:hAnsi="Arial" w:cs="Arial"/>
          <w:sz w:val="21"/>
          <w:szCs w:val="21"/>
        </w:rPr>
        <w:t>równość podłużna ścieku, sprawdzana w dwóch dowolnie wybranych punktach na każde 100 m długości, która może wykazywać prześwit nie większy niż 0,8 cm pomiędzy powierzchnią ścieku a łatą czterometrową,</w:t>
      </w:r>
    </w:p>
    <w:p w14:paraId="5FFE1728" w14:textId="77777777" w:rsidR="00FA5930" w:rsidRPr="00546526" w:rsidRDefault="00FA5930" w:rsidP="00FA5930">
      <w:pPr>
        <w:numPr>
          <w:ilvl w:val="0"/>
          <w:numId w:val="240"/>
        </w:numPr>
        <w:spacing w:after="8" w:line="271" w:lineRule="auto"/>
        <w:ind w:hanging="360"/>
        <w:jc w:val="both"/>
        <w:rPr>
          <w:rFonts w:ascii="Arial" w:hAnsi="Arial" w:cs="Arial"/>
          <w:sz w:val="21"/>
          <w:szCs w:val="21"/>
        </w:rPr>
      </w:pPr>
      <w:r w:rsidRPr="00546526">
        <w:rPr>
          <w:rFonts w:ascii="Arial" w:hAnsi="Arial" w:cs="Arial"/>
          <w:sz w:val="21"/>
          <w:szCs w:val="21"/>
        </w:rPr>
        <w:lastRenderedPageBreak/>
        <w:t>wypełnienie spoin, wykonane zgodnie z pkt 5, sprawdzane na każdych 10 metrach wykonanego ścieku, przy czym wymagane jest całkowite wypełnienie badanej spoiny,</w:t>
      </w:r>
    </w:p>
    <w:p w14:paraId="31CB40B5" w14:textId="77777777" w:rsidR="00FA5930" w:rsidRPr="00546526" w:rsidRDefault="00FA5930" w:rsidP="00FA5930">
      <w:pPr>
        <w:numPr>
          <w:ilvl w:val="0"/>
          <w:numId w:val="240"/>
        </w:numPr>
        <w:spacing w:after="313" w:line="271" w:lineRule="auto"/>
        <w:ind w:hanging="360"/>
        <w:jc w:val="both"/>
        <w:rPr>
          <w:rFonts w:ascii="Arial" w:hAnsi="Arial" w:cs="Arial"/>
          <w:b/>
          <w:bCs/>
          <w:sz w:val="21"/>
          <w:szCs w:val="21"/>
        </w:rPr>
      </w:pPr>
      <w:r w:rsidRPr="00546526">
        <w:rPr>
          <w:rFonts w:ascii="Arial" w:hAnsi="Arial" w:cs="Arial"/>
          <w:sz w:val="21"/>
          <w:szCs w:val="21"/>
        </w:rPr>
        <w:t>grubość podsypki, sprawdzana co 100 m, która może się różnić od grubości projektowanej o ± 1 cm.</w:t>
      </w:r>
    </w:p>
    <w:p w14:paraId="5D7E3E29" w14:textId="77777777" w:rsidR="00FA5930" w:rsidRPr="00546526" w:rsidRDefault="00FA5930" w:rsidP="00FA5930">
      <w:pPr>
        <w:pStyle w:val="Nagwek1"/>
        <w:ind w:left="-4"/>
        <w:rPr>
          <w:rFonts w:ascii="Arial" w:hAnsi="Arial" w:cs="Arial"/>
          <w:color w:val="auto"/>
          <w:sz w:val="21"/>
          <w:szCs w:val="21"/>
        </w:rPr>
      </w:pPr>
      <w:r w:rsidRPr="00546526">
        <w:rPr>
          <w:rFonts w:ascii="Arial" w:hAnsi="Arial" w:cs="Arial"/>
          <w:b/>
          <w:bCs/>
          <w:color w:val="auto"/>
          <w:sz w:val="21"/>
          <w:szCs w:val="21"/>
        </w:rPr>
        <w:t>7. OBMIAR ROBÓT</w:t>
      </w:r>
    </w:p>
    <w:p w14:paraId="4F23A600" w14:textId="77777777" w:rsidR="00FA5930" w:rsidRPr="00546526" w:rsidRDefault="00FA5930" w:rsidP="00FA5930">
      <w:pPr>
        <w:spacing w:after="11" w:line="269" w:lineRule="auto"/>
        <w:ind w:left="-4"/>
        <w:rPr>
          <w:rFonts w:ascii="Arial" w:hAnsi="Arial" w:cs="Arial"/>
          <w:sz w:val="21"/>
          <w:szCs w:val="21"/>
        </w:rPr>
      </w:pPr>
      <w:r w:rsidRPr="00546526">
        <w:rPr>
          <w:rFonts w:ascii="Arial" w:hAnsi="Arial" w:cs="Arial"/>
          <w:b/>
          <w:sz w:val="21"/>
          <w:szCs w:val="21"/>
        </w:rPr>
        <w:t>7.1. Ogólne zasady obmiaru robót</w:t>
      </w:r>
    </w:p>
    <w:p w14:paraId="25A4388D" w14:textId="77777777" w:rsidR="00FA5930" w:rsidRPr="00546526" w:rsidRDefault="00FA5930" w:rsidP="00FA5930">
      <w:pPr>
        <w:spacing w:after="317"/>
        <w:ind w:left="-3"/>
        <w:rPr>
          <w:rFonts w:ascii="Arial" w:hAnsi="Arial" w:cs="Arial"/>
          <w:sz w:val="21"/>
          <w:szCs w:val="21"/>
        </w:rPr>
      </w:pPr>
      <w:r w:rsidRPr="00546526">
        <w:rPr>
          <w:rFonts w:ascii="Arial" w:hAnsi="Arial" w:cs="Arial"/>
          <w:sz w:val="21"/>
          <w:szCs w:val="21"/>
        </w:rPr>
        <w:t>Ogólne zasady obmiaru robót podano w SST D-M-00.00.00 „Wymagania ogólne” pkt 7.</w:t>
      </w:r>
    </w:p>
    <w:p w14:paraId="281A37F0" w14:textId="77777777" w:rsidR="00FA5930" w:rsidRPr="00546526" w:rsidRDefault="00FA5930" w:rsidP="00FA5930">
      <w:pPr>
        <w:spacing w:after="11" w:line="269" w:lineRule="auto"/>
        <w:ind w:left="-4"/>
        <w:rPr>
          <w:rFonts w:ascii="Arial" w:hAnsi="Arial" w:cs="Arial"/>
          <w:sz w:val="21"/>
          <w:szCs w:val="21"/>
        </w:rPr>
      </w:pPr>
      <w:r w:rsidRPr="00546526">
        <w:rPr>
          <w:rFonts w:ascii="Arial" w:hAnsi="Arial" w:cs="Arial"/>
          <w:b/>
          <w:sz w:val="21"/>
          <w:szCs w:val="21"/>
        </w:rPr>
        <w:t>7.2. Jednostka obmiarowa</w:t>
      </w:r>
    </w:p>
    <w:p w14:paraId="10E0CD4E" w14:textId="77777777" w:rsidR="00FA5930" w:rsidRPr="00546526" w:rsidRDefault="00FA5930" w:rsidP="00FA5930">
      <w:pPr>
        <w:spacing w:after="317"/>
        <w:ind w:left="-3"/>
        <w:rPr>
          <w:rFonts w:ascii="Arial" w:hAnsi="Arial" w:cs="Arial"/>
          <w:sz w:val="21"/>
          <w:szCs w:val="21"/>
        </w:rPr>
      </w:pPr>
      <w:r w:rsidRPr="00546526">
        <w:rPr>
          <w:rFonts w:ascii="Arial" w:hAnsi="Arial" w:cs="Arial"/>
          <w:sz w:val="21"/>
          <w:szCs w:val="21"/>
        </w:rPr>
        <w:t>Jednostką obmiarową jest m (metr) wykonanego Ścieku z prefabrykowanych elementów betonowych.</w:t>
      </w:r>
    </w:p>
    <w:p w14:paraId="1B30D805" w14:textId="77777777" w:rsidR="00FA5930" w:rsidRPr="00546526" w:rsidRDefault="00FA5930" w:rsidP="00FA5930">
      <w:pPr>
        <w:pStyle w:val="Nagwek1"/>
        <w:ind w:left="-4"/>
        <w:rPr>
          <w:rFonts w:ascii="Arial" w:hAnsi="Arial" w:cs="Arial"/>
          <w:b/>
          <w:bCs/>
          <w:color w:val="auto"/>
          <w:sz w:val="21"/>
          <w:szCs w:val="21"/>
        </w:rPr>
      </w:pPr>
      <w:r w:rsidRPr="00546526">
        <w:rPr>
          <w:rFonts w:ascii="Arial" w:hAnsi="Arial" w:cs="Arial"/>
          <w:b/>
          <w:bCs/>
          <w:color w:val="auto"/>
          <w:sz w:val="21"/>
          <w:szCs w:val="21"/>
        </w:rPr>
        <w:t>8. ODBIÓR ROBÓT</w:t>
      </w:r>
    </w:p>
    <w:p w14:paraId="3BDBF183" w14:textId="77777777" w:rsidR="00FA5930" w:rsidRPr="00546526" w:rsidRDefault="00FA5930" w:rsidP="00FA5930">
      <w:pPr>
        <w:pStyle w:val="Nagwek2"/>
        <w:ind w:left="-4"/>
        <w:rPr>
          <w:rFonts w:ascii="Arial" w:hAnsi="Arial" w:cs="Arial"/>
          <w:b/>
          <w:bCs/>
          <w:color w:val="auto"/>
          <w:sz w:val="21"/>
          <w:szCs w:val="21"/>
        </w:rPr>
      </w:pPr>
      <w:r w:rsidRPr="00546526">
        <w:rPr>
          <w:rFonts w:ascii="Arial" w:hAnsi="Arial" w:cs="Arial"/>
          <w:b/>
          <w:bCs/>
          <w:color w:val="auto"/>
          <w:sz w:val="21"/>
          <w:szCs w:val="21"/>
        </w:rPr>
        <w:t>8.1. Ogólne zasady odbioru robót</w:t>
      </w:r>
    </w:p>
    <w:p w14:paraId="7FCD032E" w14:textId="77777777" w:rsidR="00FA5930" w:rsidRPr="00546526" w:rsidRDefault="00FA5930" w:rsidP="00FA5930">
      <w:pPr>
        <w:ind w:left="-3"/>
        <w:rPr>
          <w:rFonts w:ascii="Arial" w:hAnsi="Arial" w:cs="Arial"/>
          <w:sz w:val="21"/>
          <w:szCs w:val="21"/>
        </w:rPr>
      </w:pPr>
      <w:r w:rsidRPr="00546526">
        <w:rPr>
          <w:rFonts w:ascii="Arial" w:hAnsi="Arial" w:cs="Arial"/>
          <w:sz w:val="21"/>
          <w:szCs w:val="21"/>
        </w:rPr>
        <w:t xml:space="preserve"> Ogólne zasady odbioru robót podano w SST D-M-00.00.00 „Wymagania ogólne” pkt 8.</w:t>
      </w:r>
    </w:p>
    <w:p w14:paraId="76FFFEAF" w14:textId="77777777" w:rsidR="00FA5930" w:rsidRPr="00546526" w:rsidRDefault="00FA5930" w:rsidP="00FA5930">
      <w:pPr>
        <w:spacing w:after="316"/>
        <w:ind w:left="-3"/>
        <w:rPr>
          <w:rFonts w:ascii="Arial" w:hAnsi="Arial" w:cs="Arial"/>
          <w:sz w:val="21"/>
          <w:szCs w:val="21"/>
        </w:rPr>
      </w:pPr>
      <w:r w:rsidRPr="00546526">
        <w:rPr>
          <w:rFonts w:ascii="Arial" w:hAnsi="Arial" w:cs="Arial"/>
          <w:sz w:val="21"/>
          <w:szCs w:val="21"/>
        </w:rPr>
        <w:t>Odbioru dokonuje Inspektor Nadzoru na podstawie wyników badań laboratoryjnych materiałów, kontroli jakości robót, obmiaru w terenie i stwierdzeniu zgodności wykonania tych robót z Dokumentacją Projektowa i niniejszą SST.</w:t>
      </w:r>
    </w:p>
    <w:p w14:paraId="55DA6CE5" w14:textId="77777777" w:rsidR="00FA5930" w:rsidRPr="00546526" w:rsidRDefault="00FA5930" w:rsidP="00FA5930">
      <w:pPr>
        <w:ind w:left="-3" w:right="3613"/>
        <w:rPr>
          <w:rFonts w:ascii="Arial" w:hAnsi="Arial" w:cs="Arial"/>
          <w:b/>
          <w:sz w:val="21"/>
          <w:szCs w:val="21"/>
        </w:rPr>
      </w:pPr>
      <w:r w:rsidRPr="00546526">
        <w:rPr>
          <w:rFonts w:ascii="Arial" w:hAnsi="Arial" w:cs="Arial"/>
          <w:b/>
          <w:sz w:val="21"/>
          <w:szCs w:val="21"/>
        </w:rPr>
        <w:t xml:space="preserve">8.2. Odbiór robót zanikających i ulegających zakryciu </w:t>
      </w:r>
    </w:p>
    <w:p w14:paraId="379067A1" w14:textId="77777777" w:rsidR="00FA5930" w:rsidRPr="00546526" w:rsidRDefault="00FA5930" w:rsidP="00FA5930">
      <w:pPr>
        <w:ind w:left="-3" w:right="3613"/>
        <w:rPr>
          <w:rFonts w:ascii="Arial" w:hAnsi="Arial" w:cs="Arial"/>
          <w:sz w:val="21"/>
          <w:szCs w:val="21"/>
        </w:rPr>
      </w:pPr>
      <w:r w:rsidRPr="00546526">
        <w:rPr>
          <w:rFonts w:ascii="Arial" w:hAnsi="Arial" w:cs="Arial"/>
          <w:sz w:val="21"/>
          <w:szCs w:val="21"/>
        </w:rPr>
        <w:t>Odbiorowi robót zanikających i ulegających zakryciu podlegają:</w:t>
      </w:r>
    </w:p>
    <w:p w14:paraId="39E46E8B" w14:textId="13629A21" w:rsidR="00FA5930" w:rsidRPr="00546526" w:rsidRDefault="00FA5930" w:rsidP="00FA5930">
      <w:pPr>
        <w:ind w:left="-3"/>
        <w:rPr>
          <w:rFonts w:ascii="Arial" w:hAnsi="Arial" w:cs="Arial"/>
          <w:sz w:val="21"/>
          <w:szCs w:val="21"/>
        </w:rPr>
      </w:pPr>
      <w:r w:rsidRPr="00546526">
        <w:rPr>
          <w:rFonts w:ascii="Arial" w:hAnsi="Arial" w:cs="Arial"/>
          <w:sz w:val="21"/>
          <w:szCs w:val="21"/>
        </w:rPr>
        <w:t xml:space="preserve">- wykonana </w:t>
      </w:r>
      <w:proofErr w:type="spellStart"/>
      <w:r w:rsidR="00546526" w:rsidRPr="00546526">
        <w:rPr>
          <w:rFonts w:ascii="Arial" w:hAnsi="Arial" w:cs="Arial"/>
          <w:sz w:val="21"/>
          <w:szCs w:val="21"/>
        </w:rPr>
        <w:t>podlewka</w:t>
      </w:r>
      <w:proofErr w:type="spellEnd"/>
      <w:r w:rsidR="00546526" w:rsidRPr="00546526">
        <w:rPr>
          <w:rFonts w:ascii="Arial" w:hAnsi="Arial" w:cs="Arial"/>
          <w:sz w:val="21"/>
          <w:szCs w:val="21"/>
        </w:rPr>
        <w:t xml:space="preserve"> z mieszanek </w:t>
      </w:r>
      <w:proofErr w:type="spellStart"/>
      <w:r w:rsidR="00546526" w:rsidRPr="00546526">
        <w:rPr>
          <w:rFonts w:ascii="Arial" w:hAnsi="Arial" w:cs="Arial"/>
          <w:sz w:val="21"/>
          <w:szCs w:val="21"/>
        </w:rPr>
        <w:t>niskoskurczowych</w:t>
      </w:r>
      <w:proofErr w:type="spellEnd"/>
      <w:r w:rsidRPr="00546526">
        <w:rPr>
          <w:rFonts w:ascii="Arial" w:hAnsi="Arial" w:cs="Arial"/>
          <w:sz w:val="21"/>
          <w:szCs w:val="21"/>
        </w:rPr>
        <w:t>.</w:t>
      </w:r>
    </w:p>
    <w:p w14:paraId="0B71A949" w14:textId="77777777" w:rsidR="00FA5930" w:rsidRPr="00546526" w:rsidRDefault="00FA5930" w:rsidP="00FA5930">
      <w:pPr>
        <w:spacing w:after="318"/>
        <w:ind w:left="-3"/>
        <w:rPr>
          <w:rFonts w:ascii="Arial" w:hAnsi="Arial" w:cs="Arial"/>
          <w:sz w:val="21"/>
          <w:szCs w:val="21"/>
        </w:rPr>
      </w:pPr>
      <w:r w:rsidRPr="00546526">
        <w:rPr>
          <w:rFonts w:ascii="Arial" w:hAnsi="Arial" w:cs="Arial"/>
          <w:sz w:val="21"/>
          <w:szCs w:val="21"/>
        </w:rPr>
        <w:t>Odbiór tych robót powinien być zgodny z wymaganiami SST D-M-00.00.00 "Wymagania ogólne" pkt 8.2 oraz niniejszą SST.</w:t>
      </w:r>
    </w:p>
    <w:p w14:paraId="22780061" w14:textId="77777777" w:rsidR="00FA5930" w:rsidRPr="00546526" w:rsidRDefault="00FA5930" w:rsidP="00FA5930">
      <w:pPr>
        <w:pStyle w:val="Nagwek1"/>
        <w:ind w:left="-4"/>
        <w:rPr>
          <w:rFonts w:ascii="Arial" w:hAnsi="Arial" w:cs="Arial"/>
          <w:b/>
          <w:bCs/>
          <w:color w:val="auto"/>
          <w:sz w:val="21"/>
          <w:szCs w:val="21"/>
        </w:rPr>
      </w:pPr>
      <w:r w:rsidRPr="00546526">
        <w:rPr>
          <w:rFonts w:ascii="Arial" w:hAnsi="Arial" w:cs="Arial"/>
          <w:b/>
          <w:bCs/>
          <w:color w:val="auto"/>
          <w:sz w:val="21"/>
          <w:szCs w:val="21"/>
        </w:rPr>
        <w:t>9. PODSTAWA PŁATNOŚCI</w:t>
      </w:r>
    </w:p>
    <w:p w14:paraId="70B35F2E" w14:textId="77777777" w:rsidR="00FA5930" w:rsidRPr="00546526" w:rsidRDefault="00FA5930" w:rsidP="00FA5930">
      <w:pPr>
        <w:pStyle w:val="Nagwek2"/>
        <w:ind w:left="-4"/>
        <w:rPr>
          <w:rFonts w:ascii="Arial" w:hAnsi="Arial" w:cs="Arial"/>
          <w:b/>
          <w:bCs/>
          <w:color w:val="auto"/>
          <w:sz w:val="21"/>
          <w:szCs w:val="21"/>
        </w:rPr>
      </w:pPr>
      <w:r w:rsidRPr="00546526">
        <w:rPr>
          <w:rFonts w:ascii="Arial" w:hAnsi="Arial" w:cs="Arial"/>
          <w:b/>
          <w:bCs/>
          <w:color w:val="auto"/>
          <w:sz w:val="21"/>
          <w:szCs w:val="21"/>
        </w:rPr>
        <w:t>9.1. Ogólne ustalenia dotyczące podstawy płatności</w:t>
      </w:r>
    </w:p>
    <w:p w14:paraId="2C574EAA" w14:textId="77777777" w:rsidR="00FA5930" w:rsidRPr="00546526" w:rsidRDefault="00FA5930" w:rsidP="00FA5930">
      <w:pPr>
        <w:ind w:left="-3"/>
        <w:rPr>
          <w:rFonts w:ascii="Arial" w:hAnsi="Arial" w:cs="Arial"/>
          <w:sz w:val="21"/>
          <w:szCs w:val="21"/>
        </w:rPr>
      </w:pPr>
      <w:r w:rsidRPr="00546526">
        <w:rPr>
          <w:rFonts w:ascii="Arial" w:hAnsi="Arial" w:cs="Arial"/>
          <w:sz w:val="21"/>
          <w:szCs w:val="21"/>
        </w:rPr>
        <w:t>Ogólne ustalenia dotyczące podstawy płatności podano w SST D-M-00.00.00 „Wymagania ogólne” pkt 9.</w:t>
      </w:r>
    </w:p>
    <w:p w14:paraId="2C71996A" w14:textId="5B40A4B9" w:rsidR="00FA5930" w:rsidRPr="00546526" w:rsidRDefault="00FA5930" w:rsidP="00FA5930">
      <w:pPr>
        <w:spacing w:after="314"/>
        <w:ind w:left="-3"/>
        <w:rPr>
          <w:rFonts w:ascii="Arial" w:hAnsi="Arial" w:cs="Arial"/>
          <w:sz w:val="21"/>
          <w:szCs w:val="21"/>
        </w:rPr>
      </w:pPr>
      <w:r w:rsidRPr="00546526">
        <w:rPr>
          <w:rFonts w:ascii="Arial" w:hAnsi="Arial" w:cs="Arial"/>
          <w:sz w:val="21"/>
          <w:szCs w:val="21"/>
        </w:rPr>
        <w:t>Płatność za 1 m wykonania ścieku z elementów prefabrykowanych należy przyjmować zgodnie z obmiarem i oceną jakości wykonanych robót na podstawie pomiarów i badań laboratoryjnych.</w:t>
      </w:r>
    </w:p>
    <w:p w14:paraId="1D174031" w14:textId="77777777" w:rsidR="00FA5930" w:rsidRPr="00546526" w:rsidRDefault="00FA5930" w:rsidP="00FA5930">
      <w:pPr>
        <w:pStyle w:val="Nagwek2"/>
        <w:ind w:left="-4"/>
        <w:rPr>
          <w:rFonts w:ascii="Arial" w:hAnsi="Arial" w:cs="Arial"/>
          <w:b/>
          <w:bCs/>
          <w:color w:val="auto"/>
          <w:sz w:val="21"/>
          <w:szCs w:val="21"/>
        </w:rPr>
      </w:pPr>
      <w:r w:rsidRPr="00546526">
        <w:rPr>
          <w:rFonts w:ascii="Arial" w:hAnsi="Arial" w:cs="Arial"/>
          <w:b/>
          <w:bCs/>
          <w:color w:val="auto"/>
          <w:sz w:val="21"/>
          <w:szCs w:val="21"/>
        </w:rPr>
        <w:t>9.2. Cena jednostki obmiarowej</w:t>
      </w:r>
    </w:p>
    <w:p w14:paraId="2006529F" w14:textId="77777777" w:rsidR="00FA5930" w:rsidRPr="00546526" w:rsidRDefault="00FA5930" w:rsidP="00FA5930">
      <w:pPr>
        <w:ind w:left="-3" w:right="207"/>
        <w:rPr>
          <w:rFonts w:ascii="Arial" w:hAnsi="Arial" w:cs="Arial"/>
          <w:sz w:val="21"/>
          <w:szCs w:val="21"/>
        </w:rPr>
      </w:pPr>
      <w:r w:rsidRPr="00546526">
        <w:rPr>
          <w:rFonts w:ascii="Arial" w:hAnsi="Arial" w:cs="Arial"/>
          <w:sz w:val="21"/>
          <w:szCs w:val="21"/>
        </w:rPr>
        <w:t xml:space="preserve"> Cena robót związanych z wykonaniem ścieku z prefabrykowanych elementów betonowych obejmuje: - prace pomiarowe i przygotowawcze,</w:t>
      </w:r>
    </w:p>
    <w:p w14:paraId="2D9C67CB" w14:textId="77777777" w:rsidR="00FA5930" w:rsidRPr="00546526" w:rsidRDefault="00FA5930" w:rsidP="00FA5930">
      <w:pPr>
        <w:numPr>
          <w:ilvl w:val="0"/>
          <w:numId w:val="241"/>
        </w:numPr>
        <w:spacing w:after="8" w:line="271" w:lineRule="auto"/>
        <w:ind w:hanging="115"/>
        <w:jc w:val="both"/>
        <w:rPr>
          <w:rFonts w:ascii="Arial" w:hAnsi="Arial" w:cs="Arial"/>
          <w:sz w:val="21"/>
          <w:szCs w:val="21"/>
        </w:rPr>
      </w:pPr>
      <w:r w:rsidRPr="00546526">
        <w:rPr>
          <w:rFonts w:ascii="Arial" w:hAnsi="Arial" w:cs="Arial"/>
          <w:sz w:val="21"/>
          <w:szCs w:val="21"/>
        </w:rPr>
        <w:t>oznakowanie robót,</w:t>
      </w:r>
    </w:p>
    <w:p w14:paraId="64469BE7" w14:textId="77777777" w:rsidR="00FA5930" w:rsidRPr="00546526" w:rsidRDefault="00FA5930" w:rsidP="00FA5930">
      <w:pPr>
        <w:numPr>
          <w:ilvl w:val="0"/>
          <w:numId w:val="241"/>
        </w:numPr>
        <w:spacing w:after="8" w:line="271" w:lineRule="auto"/>
        <w:ind w:hanging="115"/>
        <w:jc w:val="both"/>
        <w:rPr>
          <w:rFonts w:ascii="Arial" w:hAnsi="Arial" w:cs="Arial"/>
          <w:sz w:val="21"/>
          <w:szCs w:val="21"/>
        </w:rPr>
      </w:pPr>
      <w:r w:rsidRPr="00546526">
        <w:rPr>
          <w:rFonts w:ascii="Arial" w:hAnsi="Arial" w:cs="Arial"/>
          <w:sz w:val="21"/>
          <w:szCs w:val="21"/>
        </w:rPr>
        <w:t>zakup, dostarczenie i składowanie materiałów,</w:t>
      </w:r>
    </w:p>
    <w:p w14:paraId="03D7DFDD" w14:textId="77777777" w:rsidR="00FA5930" w:rsidRPr="00546526" w:rsidRDefault="00FA5930" w:rsidP="00FA5930">
      <w:pPr>
        <w:numPr>
          <w:ilvl w:val="0"/>
          <w:numId w:val="241"/>
        </w:numPr>
        <w:spacing w:after="8" w:line="271" w:lineRule="auto"/>
        <w:ind w:hanging="115"/>
        <w:jc w:val="both"/>
        <w:rPr>
          <w:rFonts w:ascii="Arial" w:hAnsi="Arial" w:cs="Arial"/>
          <w:sz w:val="21"/>
          <w:szCs w:val="21"/>
        </w:rPr>
      </w:pPr>
      <w:r w:rsidRPr="00546526">
        <w:rPr>
          <w:rFonts w:ascii="Arial" w:hAnsi="Arial" w:cs="Arial"/>
          <w:sz w:val="21"/>
          <w:szCs w:val="21"/>
        </w:rPr>
        <w:t>koszt zapewnienia niezbędnych czynników produkcji,</w:t>
      </w:r>
    </w:p>
    <w:p w14:paraId="0BB3C6D4" w14:textId="77777777" w:rsidR="00FA5930" w:rsidRPr="00546526" w:rsidRDefault="00FA5930" w:rsidP="00FA5930">
      <w:pPr>
        <w:numPr>
          <w:ilvl w:val="0"/>
          <w:numId w:val="241"/>
        </w:numPr>
        <w:spacing w:after="8" w:line="271" w:lineRule="auto"/>
        <w:ind w:hanging="115"/>
        <w:jc w:val="both"/>
        <w:rPr>
          <w:rFonts w:ascii="Arial" w:hAnsi="Arial" w:cs="Arial"/>
          <w:sz w:val="21"/>
          <w:szCs w:val="21"/>
        </w:rPr>
      </w:pPr>
      <w:r w:rsidRPr="00546526">
        <w:rPr>
          <w:rFonts w:ascii="Arial" w:hAnsi="Arial" w:cs="Arial"/>
          <w:sz w:val="21"/>
          <w:szCs w:val="21"/>
        </w:rPr>
        <w:t>przygotowanie materiałów,</w:t>
      </w:r>
    </w:p>
    <w:p w14:paraId="0ADF6692" w14:textId="77777777" w:rsidR="00FA5930" w:rsidRPr="00546526" w:rsidRDefault="00FA5930" w:rsidP="00FA5930">
      <w:pPr>
        <w:numPr>
          <w:ilvl w:val="0"/>
          <w:numId w:val="241"/>
        </w:numPr>
        <w:spacing w:after="8" w:line="271" w:lineRule="auto"/>
        <w:ind w:hanging="115"/>
        <w:jc w:val="both"/>
        <w:rPr>
          <w:rFonts w:ascii="Arial" w:hAnsi="Arial" w:cs="Arial"/>
          <w:sz w:val="21"/>
          <w:szCs w:val="21"/>
        </w:rPr>
      </w:pPr>
      <w:r w:rsidRPr="00546526">
        <w:rPr>
          <w:rFonts w:ascii="Arial" w:hAnsi="Arial" w:cs="Arial"/>
          <w:sz w:val="21"/>
          <w:szCs w:val="21"/>
        </w:rPr>
        <w:t>wykonanie wykopu pod podbudowę,</w:t>
      </w:r>
    </w:p>
    <w:p w14:paraId="376EA151" w14:textId="77777777" w:rsidR="00FA5930" w:rsidRPr="00546526" w:rsidRDefault="00FA5930" w:rsidP="00FA5930">
      <w:pPr>
        <w:numPr>
          <w:ilvl w:val="0"/>
          <w:numId w:val="241"/>
        </w:numPr>
        <w:spacing w:after="8" w:line="271" w:lineRule="auto"/>
        <w:ind w:hanging="115"/>
        <w:jc w:val="both"/>
        <w:rPr>
          <w:rFonts w:ascii="Arial" w:hAnsi="Arial" w:cs="Arial"/>
          <w:sz w:val="21"/>
          <w:szCs w:val="21"/>
        </w:rPr>
      </w:pPr>
      <w:r w:rsidRPr="00546526">
        <w:rPr>
          <w:rFonts w:ascii="Arial" w:hAnsi="Arial" w:cs="Arial"/>
          <w:sz w:val="21"/>
          <w:szCs w:val="21"/>
        </w:rPr>
        <w:t>wykonanie podbudowy,</w:t>
      </w:r>
    </w:p>
    <w:p w14:paraId="2A2F75B2" w14:textId="0EB002A5" w:rsidR="00FA5930" w:rsidRPr="00546526" w:rsidRDefault="00FA5930" w:rsidP="00FA5930">
      <w:pPr>
        <w:numPr>
          <w:ilvl w:val="0"/>
          <w:numId w:val="241"/>
        </w:numPr>
        <w:spacing w:after="8" w:line="271" w:lineRule="auto"/>
        <w:ind w:hanging="115"/>
        <w:jc w:val="both"/>
        <w:rPr>
          <w:rFonts w:ascii="Arial" w:hAnsi="Arial" w:cs="Arial"/>
          <w:sz w:val="21"/>
          <w:szCs w:val="21"/>
        </w:rPr>
      </w:pPr>
      <w:r w:rsidRPr="00546526">
        <w:rPr>
          <w:rFonts w:ascii="Arial" w:hAnsi="Arial" w:cs="Arial"/>
          <w:sz w:val="21"/>
          <w:szCs w:val="21"/>
        </w:rPr>
        <w:t xml:space="preserve">wykonanie </w:t>
      </w:r>
      <w:proofErr w:type="spellStart"/>
      <w:r w:rsidR="00546526" w:rsidRPr="00546526">
        <w:rPr>
          <w:rFonts w:ascii="Arial" w:hAnsi="Arial" w:cs="Arial"/>
          <w:sz w:val="21"/>
          <w:szCs w:val="21"/>
        </w:rPr>
        <w:t>podlewki</w:t>
      </w:r>
      <w:proofErr w:type="spellEnd"/>
      <w:r w:rsidR="00546526" w:rsidRPr="00546526">
        <w:rPr>
          <w:rFonts w:ascii="Arial" w:hAnsi="Arial" w:cs="Arial"/>
          <w:sz w:val="21"/>
          <w:szCs w:val="21"/>
        </w:rPr>
        <w:t xml:space="preserve"> z mieszanek </w:t>
      </w:r>
      <w:proofErr w:type="spellStart"/>
      <w:r w:rsidR="00546526" w:rsidRPr="00546526">
        <w:rPr>
          <w:rFonts w:ascii="Arial" w:hAnsi="Arial" w:cs="Arial"/>
          <w:sz w:val="21"/>
          <w:szCs w:val="21"/>
        </w:rPr>
        <w:t>niskoskurczowych</w:t>
      </w:r>
      <w:proofErr w:type="spellEnd"/>
      <w:r w:rsidRPr="00546526">
        <w:rPr>
          <w:rFonts w:ascii="Arial" w:hAnsi="Arial" w:cs="Arial"/>
          <w:sz w:val="21"/>
          <w:szCs w:val="21"/>
        </w:rPr>
        <w:t>,</w:t>
      </w:r>
    </w:p>
    <w:p w14:paraId="79C2FC43" w14:textId="77777777" w:rsidR="00FA5930" w:rsidRPr="00546526" w:rsidRDefault="00FA5930" w:rsidP="00FA5930">
      <w:pPr>
        <w:numPr>
          <w:ilvl w:val="0"/>
          <w:numId w:val="241"/>
        </w:numPr>
        <w:spacing w:after="8" w:line="271" w:lineRule="auto"/>
        <w:ind w:hanging="115"/>
        <w:jc w:val="both"/>
        <w:rPr>
          <w:rFonts w:ascii="Arial" w:hAnsi="Arial" w:cs="Arial"/>
          <w:sz w:val="21"/>
          <w:szCs w:val="21"/>
        </w:rPr>
      </w:pPr>
      <w:r w:rsidRPr="00546526">
        <w:rPr>
          <w:rFonts w:ascii="Arial" w:hAnsi="Arial" w:cs="Arial"/>
          <w:sz w:val="21"/>
          <w:szCs w:val="21"/>
        </w:rPr>
        <w:t>ułożenie ścieku z wypełnieniem spoin,</w:t>
      </w:r>
    </w:p>
    <w:p w14:paraId="485484EF" w14:textId="77777777" w:rsidR="00FA5930" w:rsidRPr="00546526" w:rsidRDefault="00FA5930" w:rsidP="00FA5930">
      <w:pPr>
        <w:numPr>
          <w:ilvl w:val="0"/>
          <w:numId w:val="241"/>
        </w:numPr>
        <w:spacing w:after="8" w:line="271" w:lineRule="auto"/>
        <w:ind w:hanging="115"/>
        <w:jc w:val="both"/>
        <w:rPr>
          <w:rFonts w:ascii="Arial" w:hAnsi="Arial" w:cs="Arial"/>
          <w:sz w:val="21"/>
          <w:szCs w:val="21"/>
        </w:rPr>
      </w:pPr>
      <w:r w:rsidRPr="00546526">
        <w:rPr>
          <w:rFonts w:ascii="Arial" w:hAnsi="Arial" w:cs="Arial"/>
          <w:sz w:val="21"/>
          <w:szCs w:val="21"/>
        </w:rPr>
        <w:t>zalanie spoin bitumiczną masę zalewową,</w:t>
      </w:r>
    </w:p>
    <w:p w14:paraId="6D7CA28F" w14:textId="77777777" w:rsidR="00FA5930" w:rsidRPr="00546526" w:rsidRDefault="00FA5930" w:rsidP="00FA5930">
      <w:pPr>
        <w:numPr>
          <w:ilvl w:val="0"/>
          <w:numId w:val="241"/>
        </w:numPr>
        <w:spacing w:after="8" w:line="271" w:lineRule="auto"/>
        <w:ind w:hanging="115"/>
        <w:jc w:val="both"/>
        <w:rPr>
          <w:rFonts w:ascii="Arial" w:hAnsi="Arial" w:cs="Arial"/>
          <w:sz w:val="21"/>
          <w:szCs w:val="21"/>
        </w:rPr>
      </w:pPr>
      <w:r w:rsidRPr="00546526">
        <w:rPr>
          <w:rFonts w:ascii="Arial" w:hAnsi="Arial" w:cs="Arial"/>
          <w:sz w:val="21"/>
          <w:szCs w:val="21"/>
        </w:rPr>
        <w:t>zasypanie zewnętrznej Ściany prefabrykatu,</w:t>
      </w:r>
    </w:p>
    <w:p w14:paraId="61752AB4" w14:textId="77777777" w:rsidR="00FA5930" w:rsidRPr="00546526" w:rsidRDefault="00FA5930" w:rsidP="00FA5930">
      <w:pPr>
        <w:numPr>
          <w:ilvl w:val="0"/>
          <w:numId w:val="241"/>
        </w:numPr>
        <w:spacing w:after="8" w:line="271" w:lineRule="auto"/>
        <w:ind w:hanging="115"/>
        <w:jc w:val="both"/>
        <w:rPr>
          <w:rFonts w:ascii="Arial" w:hAnsi="Arial" w:cs="Arial"/>
          <w:sz w:val="21"/>
          <w:szCs w:val="21"/>
        </w:rPr>
      </w:pPr>
      <w:r w:rsidRPr="00546526">
        <w:rPr>
          <w:rFonts w:ascii="Arial" w:hAnsi="Arial" w:cs="Arial"/>
          <w:sz w:val="21"/>
          <w:szCs w:val="21"/>
        </w:rPr>
        <w:lastRenderedPageBreak/>
        <w:t>przeprowadzenie pomiarów i badań wymaganych w specyfikacji technicznej,</w:t>
      </w:r>
    </w:p>
    <w:p w14:paraId="66F424D0" w14:textId="77777777" w:rsidR="00FA5930" w:rsidRPr="00546526" w:rsidRDefault="00FA5930" w:rsidP="00FA5930">
      <w:pPr>
        <w:numPr>
          <w:ilvl w:val="0"/>
          <w:numId w:val="241"/>
        </w:numPr>
        <w:spacing w:after="8" w:line="271" w:lineRule="auto"/>
        <w:ind w:hanging="115"/>
        <w:jc w:val="both"/>
        <w:rPr>
          <w:rFonts w:ascii="Arial" w:hAnsi="Arial" w:cs="Arial"/>
          <w:sz w:val="21"/>
          <w:szCs w:val="21"/>
        </w:rPr>
      </w:pPr>
      <w:r w:rsidRPr="00546526">
        <w:rPr>
          <w:rFonts w:ascii="Arial" w:hAnsi="Arial" w:cs="Arial"/>
          <w:sz w:val="21"/>
          <w:szCs w:val="21"/>
        </w:rPr>
        <w:t>wszystkie inne czynności nieujęte a konieczne do wykonania w ramach niniejszej specyfikacji.</w:t>
      </w:r>
    </w:p>
    <w:p w14:paraId="3F352F35" w14:textId="77777777" w:rsidR="00FA5930" w:rsidRPr="00546526" w:rsidRDefault="00FA5930" w:rsidP="00FA5930">
      <w:pPr>
        <w:pStyle w:val="Nagwek1"/>
        <w:ind w:left="-4"/>
        <w:rPr>
          <w:rFonts w:ascii="Arial" w:hAnsi="Arial" w:cs="Arial"/>
          <w:b/>
          <w:bCs/>
          <w:color w:val="auto"/>
          <w:sz w:val="21"/>
          <w:szCs w:val="21"/>
        </w:rPr>
      </w:pPr>
      <w:r w:rsidRPr="00546526">
        <w:rPr>
          <w:rFonts w:ascii="Arial" w:hAnsi="Arial" w:cs="Arial"/>
          <w:b/>
          <w:bCs/>
          <w:color w:val="auto"/>
          <w:sz w:val="21"/>
          <w:szCs w:val="21"/>
        </w:rPr>
        <w:t>10. PRZEPISY ZWIĄZANE</w:t>
      </w:r>
    </w:p>
    <w:p w14:paraId="7660D074" w14:textId="77777777" w:rsidR="00FA5930" w:rsidRPr="00546526" w:rsidRDefault="00FA5930" w:rsidP="00FA5930">
      <w:pPr>
        <w:pStyle w:val="Nagwek2"/>
        <w:ind w:left="-4"/>
        <w:rPr>
          <w:rFonts w:ascii="Arial" w:hAnsi="Arial" w:cs="Arial"/>
          <w:b/>
          <w:bCs/>
          <w:color w:val="auto"/>
          <w:sz w:val="21"/>
          <w:szCs w:val="21"/>
        </w:rPr>
      </w:pPr>
      <w:r w:rsidRPr="00546526">
        <w:rPr>
          <w:rFonts w:ascii="Arial" w:hAnsi="Arial" w:cs="Arial"/>
          <w:b/>
          <w:bCs/>
          <w:color w:val="auto"/>
          <w:sz w:val="21"/>
          <w:szCs w:val="21"/>
        </w:rPr>
        <w:t>10.1. Normy</w:t>
      </w:r>
    </w:p>
    <w:p w14:paraId="7B29E7ED" w14:textId="77777777" w:rsidR="00FA5930" w:rsidRPr="00546526" w:rsidRDefault="00FA5930" w:rsidP="00FA5930">
      <w:pPr>
        <w:tabs>
          <w:tab w:val="center" w:pos="2130"/>
        </w:tabs>
        <w:ind w:left="-13"/>
        <w:rPr>
          <w:rFonts w:ascii="Arial" w:hAnsi="Arial" w:cs="Arial"/>
          <w:sz w:val="21"/>
          <w:szCs w:val="21"/>
        </w:rPr>
      </w:pPr>
      <w:r w:rsidRPr="00546526">
        <w:rPr>
          <w:rFonts w:ascii="Arial" w:hAnsi="Arial" w:cs="Arial"/>
          <w:sz w:val="21"/>
          <w:szCs w:val="21"/>
        </w:rPr>
        <w:t xml:space="preserve">PN-B-06050   </w:t>
      </w:r>
      <w:r w:rsidRPr="00546526">
        <w:rPr>
          <w:rFonts w:ascii="Arial" w:hAnsi="Arial" w:cs="Arial"/>
          <w:sz w:val="21"/>
          <w:szCs w:val="21"/>
        </w:rPr>
        <w:tab/>
        <w:t>Roboty ziemne budowlane</w:t>
      </w:r>
    </w:p>
    <w:p w14:paraId="11B35D9F" w14:textId="77777777" w:rsidR="00FA5930" w:rsidRPr="00546526" w:rsidRDefault="00FA5930" w:rsidP="00FA5930">
      <w:pPr>
        <w:tabs>
          <w:tab w:val="center" w:pos="4386"/>
        </w:tabs>
        <w:ind w:left="-13"/>
        <w:rPr>
          <w:rFonts w:ascii="Arial" w:hAnsi="Arial" w:cs="Arial"/>
          <w:sz w:val="21"/>
          <w:szCs w:val="21"/>
        </w:rPr>
      </w:pPr>
      <w:r w:rsidRPr="00546526">
        <w:rPr>
          <w:rFonts w:ascii="Arial" w:hAnsi="Arial" w:cs="Arial"/>
          <w:sz w:val="21"/>
          <w:szCs w:val="21"/>
        </w:rPr>
        <w:t xml:space="preserve">PN-EN 197-1   </w:t>
      </w:r>
      <w:r w:rsidRPr="00546526">
        <w:rPr>
          <w:rFonts w:ascii="Arial" w:hAnsi="Arial" w:cs="Arial"/>
          <w:sz w:val="21"/>
          <w:szCs w:val="21"/>
        </w:rPr>
        <w:tab/>
        <w:t>Cement. Cement powszechnego użytku. Skład, wymagania i ocena zgodności.</w:t>
      </w:r>
    </w:p>
    <w:p w14:paraId="291B4D3E" w14:textId="77777777" w:rsidR="00FA5930" w:rsidRPr="00546526" w:rsidRDefault="00FA5930" w:rsidP="00FA5930">
      <w:pPr>
        <w:ind w:left="-3"/>
        <w:rPr>
          <w:rFonts w:ascii="Arial" w:hAnsi="Arial" w:cs="Arial"/>
          <w:sz w:val="21"/>
          <w:szCs w:val="21"/>
        </w:rPr>
      </w:pPr>
      <w:r w:rsidRPr="00546526">
        <w:rPr>
          <w:rFonts w:ascii="Arial" w:hAnsi="Arial" w:cs="Arial"/>
          <w:sz w:val="21"/>
          <w:szCs w:val="21"/>
        </w:rPr>
        <w:t>BN-88/6731-08  Cement. Transport i przechowywanie</w:t>
      </w:r>
    </w:p>
    <w:p w14:paraId="176F0B02" w14:textId="77777777" w:rsidR="00FA5930" w:rsidRPr="00546526" w:rsidRDefault="00FA5930" w:rsidP="00FA5930">
      <w:pPr>
        <w:ind w:left="462" w:hanging="475"/>
        <w:rPr>
          <w:rFonts w:ascii="Arial" w:hAnsi="Arial" w:cs="Arial"/>
          <w:sz w:val="21"/>
          <w:szCs w:val="21"/>
        </w:rPr>
      </w:pPr>
      <w:r w:rsidRPr="00546526">
        <w:rPr>
          <w:rFonts w:ascii="Arial" w:hAnsi="Arial" w:cs="Arial"/>
          <w:sz w:val="21"/>
          <w:szCs w:val="21"/>
        </w:rPr>
        <w:t>PN-EN 14188-1  Wypełniacze szczelin i zalewy drogowe. Część 1: Wymagania wobec zalew   drogowych n a gorąco</w:t>
      </w:r>
    </w:p>
    <w:p w14:paraId="1A060A25" w14:textId="77777777" w:rsidR="00FA5930" w:rsidRPr="00546526" w:rsidRDefault="00FA5930" w:rsidP="00FA5930">
      <w:pPr>
        <w:tabs>
          <w:tab w:val="center" w:pos="3730"/>
        </w:tabs>
        <w:ind w:left="-13"/>
        <w:rPr>
          <w:rFonts w:ascii="Arial" w:hAnsi="Arial" w:cs="Arial"/>
          <w:sz w:val="21"/>
          <w:szCs w:val="21"/>
        </w:rPr>
      </w:pPr>
      <w:r w:rsidRPr="00546526">
        <w:rPr>
          <w:rFonts w:ascii="Arial" w:hAnsi="Arial" w:cs="Arial"/>
          <w:sz w:val="21"/>
          <w:szCs w:val="21"/>
        </w:rPr>
        <w:t xml:space="preserve">PN-EN 206-1   </w:t>
      </w:r>
      <w:r w:rsidRPr="00546526">
        <w:rPr>
          <w:rFonts w:ascii="Arial" w:hAnsi="Arial" w:cs="Arial"/>
          <w:sz w:val="21"/>
          <w:szCs w:val="21"/>
        </w:rPr>
        <w:tab/>
        <w:t>Beton Część 1: Wymagania, właściwości, produkcja i zgodność.</w:t>
      </w:r>
    </w:p>
    <w:p w14:paraId="74BFECAE" w14:textId="77777777" w:rsidR="00FA5930" w:rsidRPr="00546526" w:rsidRDefault="00FA5930" w:rsidP="00FA5930">
      <w:pPr>
        <w:tabs>
          <w:tab w:val="center" w:pos="1870"/>
        </w:tabs>
        <w:ind w:left="-13"/>
        <w:rPr>
          <w:rFonts w:ascii="Arial" w:hAnsi="Arial" w:cs="Arial"/>
          <w:sz w:val="21"/>
          <w:szCs w:val="21"/>
        </w:rPr>
      </w:pPr>
      <w:r w:rsidRPr="00546526">
        <w:rPr>
          <w:rFonts w:ascii="Arial" w:hAnsi="Arial" w:cs="Arial"/>
          <w:sz w:val="21"/>
          <w:szCs w:val="21"/>
        </w:rPr>
        <w:t xml:space="preserve">PN-EN 12620   </w:t>
      </w:r>
      <w:r w:rsidRPr="00546526">
        <w:rPr>
          <w:rFonts w:ascii="Arial" w:hAnsi="Arial" w:cs="Arial"/>
          <w:sz w:val="21"/>
          <w:szCs w:val="21"/>
        </w:rPr>
        <w:tab/>
        <w:t>Kruszywa do betonu.</w:t>
      </w:r>
    </w:p>
    <w:p w14:paraId="01E7B4BE" w14:textId="77777777" w:rsidR="00FA5930" w:rsidRPr="00546526" w:rsidRDefault="00FA5930" w:rsidP="00FA5930">
      <w:pPr>
        <w:ind w:left="462" w:right="314" w:hanging="475"/>
        <w:rPr>
          <w:rFonts w:ascii="Arial" w:hAnsi="Arial" w:cs="Arial"/>
          <w:sz w:val="21"/>
          <w:szCs w:val="21"/>
        </w:rPr>
      </w:pPr>
      <w:r w:rsidRPr="00546526">
        <w:rPr>
          <w:rFonts w:ascii="Arial" w:hAnsi="Arial" w:cs="Arial"/>
          <w:sz w:val="21"/>
          <w:szCs w:val="21"/>
        </w:rPr>
        <w:t>PN-EN 1008   Woda zarobowa do betonu. Specyfikacja pobierania próbek, badanie i ocena    przydatności wody zarobowej do betonu, w tym wody odzyskanej procesów    produkcji betonu.</w:t>
      </w:r>
    </w:p>
    <w:p w14:paraId="310D954C" w14:textId="77777777" w:rsidR="00FA5930" w:rsidRPr="00546526" w:rsidRDefault="00FA5930" w:rsidP="00FA5930">
      <w:pPr>
        <w:ind w:left="462" w:hanging="475"/>
        <w:rPr>
          <w:rFonts w:ascii="Arial" w:hAnsi="Arial" w:cs="Arial"/>
          <w:sz w:val="21"/>
          <w:szCs w:val="21"/>
        </w:rPr>
      </w:pPr>
      <w:r w:rsidRPr="00546526">
        <w:rPr>
          <w:rFonts w:ascii="Arial" w:hAnsi="Arial" w:cs="Arial"/>
          <w:sz w:val="21"/>
          <w:szCs w:val="21"/>
        </w:rPr>
        <w:t xml:space="preserve">PN-EN 13242  </w:t>
      </w:r>
      <w:r w:rsidRPr="00546526">
        <w:rPr>
          <w:rFonts w:ascii="Arial" w:hAnsi="Arial" w:cs="Arial"/>
          <w:sz w:val="21"/>
          <w:szCs w:val="21"/>
        </w:rPr>
        <w:tab/>
        <w:t xml:space="preserve">Kruszywa do niezwiązanych i związanych hydraulicznie materiałów stosowanych    </w:t>
      </w:r>
      <w:r w:rsidRPr="00546526">
        <w:rPr>
          <w:rFonts w:ascii="Arial" w:hAnsi="Arial" w:cs="Arial"/>
          <w:sz w:val="21"/>
          <w:szCs w:val="21"/>
        </w:rPr>
        <w:tab/>
        <w:t>w obiektach budowlanych i budownictwie drogowym.</w:t>
      </w:r>
    </w:p>
    <w:p w14:paraId="712547E5" w14:textId="77777777" w:rsidR="00FA5930" w:rsidRPr="00546526" w:rsidRDefault="00FA5930" w:rsidP="00FA5930">
      <w:pPr>
        <w:spacing w:after="1" w:line="276" w:lineRule="auto"/>
        <w:ind w:left="-5" w:right="2206"/>
        <w:rPr>
          <w:rFonts w:ascii="Arial" w:hAnsi="Arial" w:cs="Arial"/>
          <w:sz w:val="21"/>
          <w:szCs w:val="21"/>
        </w:rPr>
      </w:pPr>
      <w:r w:rsidRPr="00546526">
        <w:rPr>
          <w:rFonts w:ascii="Arial" w:hAnsi="Arial" w:cs="Arial"/>
          <w:sz w:val="21"/>
          <w:szCs w:val="21"/>
        </w:rPr>
        <w:t xml:space="preserve">PN-EN 1338 </w:t>
      </w:r>
      <w:r w:rsidRPr="00546526">
        <w:rPr>
          <w:rFonts w:ascii="Arial" w:hAnsi="Arial" w:cs="Arial"/>
          <w:sz w:val="21"/>
          <w:szCs w:val="21"/>
        </w:rPr>
        <w:tab/>
        <w:t xml:space="preserve">Betonowe kostki brukowe. Wymagania i metody badań PN-EN 13369  </w:t>
      </w:r>
      <w:r w:rsidRPr="00546526">
        <w:rPr>
          <w:rFonts w:ascii="Arial" w:hAnsi="Arial" w:cs="Arial"/>
          <w:sz w:val="21"/>
          <w:szCs w:val="21"/>
        </w:rPr>
        <w:tab/>
        <w:t xml:space="preserve">Wspólne wymagania dla prefabrykatów z betonu PN-EN 1339 </w:t>
      </w:r>
      <w:r w:rsidRPr="00546526">
        <w:rPr>
          <w:rFonts w:ascii="Arial" w:hAnsi="Arial" w:cs="Arial"/>
          <w:sz w:val="21"/>
          <w:szCs w:val="21"/>
        </w:rPr>
        <w:tab/>
        <w:t>Betonowe płyty brukowe. Wymagania i badania.</w:t>
      </w:r>
    </w:p>
    <w:p w14:paraId="3E441161" w14:textId="77777777" w:rsidR="00FA5930" w:rsidRPr="00546526" w:rsidRDefault="00FA5930" w:rsidP="00FA5930">
      <w:pPr>
        <w:tabs>
          <w:tab w:val="center" w:pos="2880"/>
        </w:tabs>
        <w:ind w:left="-13"/>
        <w:rPr>
          <w:rFonts w:ascii="Arial" w:hAnsi="Arial" w:cs="Arial"/>
          <w:sz w:val="21"/>
          <w:szCs w:val="21"/>
        </w:rPr>
      </w:pPr>
      <w:r w:rsidRPr="00546526">
        <w:rPr>
          <w:rFonts w:ascii="Arial" w:hAnsi="Arial" w:cs="Arial"/>
          <w:sz w:val="21"/>
          <w:szCs w:val="21"/>
        </w:rPr>
        <w:t xml:space="preserve">PN-EN 1340 </w:t>
      </w:r>
      <w:r w:rsidRPr="00546526">
        <w:rPr>
          <w:rFonts w:ascii="Arial" w:hAnsi="Arial" w:cs="Arial"/>
          <w:sz w:val="21"/>
          <w:szCs w:val="21"/>
        </w:rPr>
        <w:tab/>
        <w:t>Krwawniki betonowe. Wymagania i metody badań.</w:t>
      </w:r>
    </w:p>
    <w:p w14:paraId="308EF1E3" w14:textId="77777777" w:rsidR="00FA5930" w:rsidRDefault="00FA5930" w:rsidP="00AE6A6C">
      <w:pPr>
        <w:rPr>
          <w:rFonts w:ascii="Arial" w:hAnsi="Arial" w:cs="Arial"/>
          <w:color w:val="FF0000"/>
        </w:rPr>
      </w:pPr>
    </w:p>
    <w:p w14:paraId="7A93E5EB" w14:textId="77777777" w:rsidR="00990C3B" w:rsidRDefault="00990C3B" w:rsidP="00AE6A6C">
      <w:pPr>
        <w:rPr>
          <w:rFonts w:ascii="Arial" w:hAnsi="Arial" w:cs="Arial"/>
          <w:color w:val="FF0000"/>
        </w:rPr>
      </w:pPr>
    </w:p>
    <w:p w14:paraId="6B1DB6E0" w14:textId="77777777" w:rsidR="00990C3B" w:rsidRDefault="00990C3B" w:rsidP="00AE6A6C">
      <w:pPr>
        <w:rPr>
          <w:rFonts w:ascii="Arial" w:hAnsi="Arial" w:cs="Arial"/>
          <w:color w:val="FF0000"/>
        </w:rPr>
      </w:pPr>
    </w:p>
    <w:p w14:paraId="33C4E673" w14:textId="77777777" w:rsidR="00990C3B" w:rsidRDefault="00990C3B" w:rsidP="00AE6A6C">
      <w:pPr>
        <w:rPr>
          <w:rFonts w:ascii="Arial" w:hAnsi="Arial" w:cs="Arial"/>
          <w:color w:val="FF0000"/>
        </w:rPr>
      </w:pPr>
    </w:p>
    <w:p w14:paraId="064F5BD6" w14:textId="77777777" w:rsidR="00990C3B" w:rsidRDefault="00990C3B" w:rsidP="00AE6A6C">
      <w:pPr>
        <w:rPr>
          <w:rFonts w:ascii="Arial" w:hAnsi="Arial" w:cs="Arial"/>
          <w:color w:val="FF0000"/>
        </w:rPr>
      </w:pPr>
    </w:p>
    <w:p w14:paraId="111F627B" w14:textId="77777777" w:rsidR="00990C3B" w:rsidRDefault="00990C3B" w:rsidP="00AE6A6C">
      <w:pPr>
        <w:rPr>
          <w:rFonts w:ascii="Arial" w:hAnsi="Arial" w:cs="Arial"/>
          <w:color w:val="FF0000"/>
        </w:rPr>
      </w:pPr>
    </w:p>
    <w:p w14:paraId="51F02599" w14:textId="77777777" w:rsidR="00990C3B" w:rsidRDefault="00990C3B" w:rsidP="00AE6A6C">
      <w:pPr>
        <w:rPr>
          <w:rFonts w:ascii="Arial" w:hAnsi="Arial" w:cs="Arial"/>
          <w:color w:val="FF0000"/>
        </w:rPr>
      </w:pPr>
    </w:p>
    <w:p w14:paraId="021CDD91" w14:textId="77777777" w:rsidR="00990C3B" w:rsidRDefault="00990C3B" w:rsidP="00AE6A6C">
      <w:pPr>
        <w:rPr>
          <w:rFonts w:ascii="Arial" w:hAnsi="Arial" w:cs="Arial"/>
          <w:color w:val="FF0000"/>
        </w:rPr>
      </w:pPr>
    </w:p>
    <w:p w14:paraId="6CE66E69" w14:textId="77777777" w:rsidR="00990C3B" w:rsidRDefault="00990C3B" w:rsidP="00AE6A6C">
      <w:pPr>
        <w:rPr>
          <w:rFonts w:ascii="Arial" w:hAnsi="Arial" w:cs="Arial"/>
          <w:color w:val="FF0000"/>
        </w:rPr>
      </w:pPr>
    </w:p>
    <w:p w14:paraId="67EB90CD" w14:textId="77777777" w:rsidR="00990C3B" w:rsidRDefault="00990C3B" w:rsidP="00AE6A6C">
      <w:pPr>
        <w:rPr>
          <w:rFonts w:ascii="Arial" w:hAnsi="Arial" w:cs="Arial"/>
          <w:color w:val="FF0000"/>
        </w:rPr>
      </w:pPr>
    </w:p>
    <w:p w14:paraId="6785D310" w14:textId="77777777" w:rsidR="00990C3B" w:rsidRDefault="00990C3B" w:rsidP="00AE6A6C">
      <w:pPr>
        <w:rPr>
          <w:rFonts w:ascii="Arial" w:hAnsi="Arial" w:cs="Arial"/>
          <w:color w:val="FF0000"/>
        </w:rPr>
      </w:pPr>
    </w:p>
    <w:p w14:paraId="373C2B50" w14:textId="77777777" w:rsidR="00990C3B" w:rsidRDefault="00990C3B" w:rsidP="00AE6A6C">
      <w:pPr>
        <w:rPr>
          <w:rFonts w:ascii="Arial" w:hAnsi="Arial" w:cs="Arial"/>
          <w:color w:val="FF0000"/>
        </w:rPr>
      </w:pPr>
    </w:p>
    <w:p w14:paraId="7F4CAF3D" w14:textId="77777777" w:rsidR="00990C3B" w:rsidRDefault="00990C3B" w:rsidP="00AE6A6C">
      <w:pPr>
        <w:rPr>
          <w:rFonts w:ascii="Arial" w:hAnsi="Arial" w:cs="Arial"/>
          <w:color w:val="FF0000"/>
        </w:rPr>
      </w:pPr>
    </w:p>
    <w:p w14:paraId="59B8C10E" w14:textId="77777777" w:rsidR="00990C3B" w:rsidRDefault="00990C3B" w:rsidP="00AE6A6C">
      <w:pPr>
        <w:rPr>
          <w:rFonts w:ascii="Arial" w:hAnsi="Arial" w:cs="Arial"/>
          <w:color w:val="FF0000"/>
        </w:rPr>
      </w:pPr>
    </w:p>
    <w:p w14:paraId="0152CF0A" w14:textId="77777777" w:rsidR="00990C3B" w:rsidRDefault="00990C3B" w:rsidP="00AE6A6C">
      <w:pPr>
        <w:rPr>
          <w:rFonts w:ascii="Arial" w:hAnsi="Arial" w:cs="Arial"/>
          <w:color w:val="FF0000"/>
        </w:rPr>
      </w:pPr>
    </w:p>
    <w:p w14:paraId="26670B95" w14:textId="77777777" w:rsidR="00990C3B" w:rsidRDefault="00990C3B" w:rsidP="00AE6A6C">
      <w:pPr>
        <w:rPr>
          <w:rFonts w:ascii="Arial" w:hAnsi="Arial" w:cs="Arial"/>
          <w:color w:val="FF0000"/>
        </w:rPr>
      </w:pPr>
    </w:p>
    <w:p w14:paraId="1CBF8E03" w14:textId="77777777" w:rsidR="00990C3B" w:rsidRDefault="00990C3B" w:rsidP="00AE6A6C">
      <w:pPr>
        <w:rPr>
          <w:rFonts w:ascii="Arial" w:hAnsi="Arial" w:cs="Arial"/>
          <w:color w:val="FF0000"/>
        </w:rPr>
      </w:pPr>
    </w:p>
    <w:p w14:paraId="5575F991" w14:textId="77777777" w:rsidR="00990C3B" w:rsidRDefault="00990C3B" w:rsidP="00AE6A6C">
      <w:pPr>
        <w:rPr>
          <w:rFonts w:ascii="Arial" w:hAnsi="Arial" w:cs="Arial"/>
          <w:color w:val="FF0000"/>
        </w:rPr>
      </w:pPr>
    </w:p>
    <w:p w14:paraId="148AC2B2" w14:textId="77777777" w:rsidR="00990C3B" w:rsidRDefault="00990C3B" w:rsidP="00AE6A6C">
      <w:pPr>
        <w:rPr>
          <w:rFonts w:ascii="Arial" w:hAnsi="Arial" w:cs="Arial"/>
          <w:color w:val="FF0000"/>
        </w:rPr>
      </w:pPr>
    </w:p>
    <w:p w14:paraId="1F9036FA" w14:textId="77777777" w:rsidR="00990C3B" w:rsidRDefault="00990C3B" w:rsidP="00AE6A6C">
      <w:pPr>
        <w:rPr>
          <w:rFonts w:ascii="Arial" w:hAnsi="Arial" w:cs="Arial"/>
          <w:color w:val="FF0000"/>
        </w:rPr>
      </w:pPr>
    </w:p>
    <w:p w14:paraId="7D4627FF" w14:textId="77777777" w:rsidR="00990C3B" w:rsidRDefault="00990C3B" w:rsidP="00AE6A6C">
      <w:pPr>
        <w:rPr>
          <w:rFonts w:ascii="Arial" w:hAnsi="Arial" w:cs="Arial"/>
          <w:color w:val="FF0000"/>
        </w:rPr>
      </w:pPr>
    </w:p>
    <w:p w14:paraId="55245871" w14:textId="77777777" w:rsidR="00990C3B" w:rsidRDefault="00990C3B" w:rsidP="00AE6A6C">
      <w:pPr>
        <w:rPr>
          <w:rFonts w:ascii="Arial" w:hAnsi="Arial" w:cs="Arial"/>
          <w:color w:val="FF0000"/>
        </w:rPr>
      </w:pPr>
    </w:p>
    <w:p w14:paraId="35ECEB1D" w14:textId="77777777" w:rsidR="00990C3B" w:rsidRDefault="00990C3B" w:rsidP="00AE6A6C">
      <w:pPr>
        <w:rPr>
          <w:rFonts w:ascii="Arial" w:hAnsi="Arial" w:cs="Arial"/>
          <w:color w:val="FF0000"/>
        </w:rPr>
      </w:pPr>
    </w:p>
    <w:p w14:paraId="0285DE09" w14:textId="77777777" w:rsidR="00990C3B" w:rsidRPr="00276684" w:rsidRDefault="00990C3B" w:rsidP="00990C3B">
      <w:pPr>
        <w:rPr>
          <w:rFonts w:ascii="Arial" w:hAnsi="Arial" w:cs="Arial"/>
        </w:rPr>
      </w:pPr>
    </w:p>
    <w:p w14:paraId="64A3BFDB" w14:textId="77777777" w:rsidR="00990C3B" w:rsidRPr="00276684" w:rsidRDefault="00990C3B" w:rsidP="00990C3B">
      <w:pPr>
        <w:rPr>
          <w:rFonts w:ascii="Arial" w:hAnsi="Arial" w:cs="Arial"/>
        </w:rPr>
      </w:pPr>
    </w:p>
    <w:p w14:paraId="2EF661B6" w14:textId="77777777" w:rsidR="00990C3B" w:rsidRPr="00276684" w:rsidRDefault="00990C3B" w:rsidP="00990C3B">
      <w:pPr>
        <w:spacing w:line="240" w:lineRule="auto"/>
        <w:rPr>
          <w:rFonts w:ascii="Arial" w:hAnsi="Arial" w:cs="Arial"/>
        </w:rPr>
      </w:pPr>
    </w:p>
    <w:p w14:paraId="3D0F3D30" w14:textId="77777777" w:rsidR="00990C3B" w:rsidRPr="00276684" w:rsidRDefault="00990C3B" w:rsidP="00990C3B">
      <w:pPr>
        <w:spacing w:line="240" w:lineRule="auto"/>
        <w:rPr>
          <w:rFonts w:ascii="Arial" w:hAnsi="Arial" w:cs="Arial"/>
        </w:rPr>
      </w:pPr>
    </w:p>
    <w:p w14:paraId="0CAB2B83" w14:textId="77777777" w:rsidR="00990C3B" w:rsidRPr="00276684" w:rsidRDefault="00990C3B" w:rsidP="00990C3B">
      <w:pPr>
        <w:spacing w:line="240" w:lineRule="auto"/>
        <w:rPr>
          <w:rFonts w:ascii="Arial" w:hAnsi="Arial" w:cs="Arial"/>
        </w:rPr>
      </w:pPr>
    </w:p>
    <w:p w14:paraId="1DB10899" w14:textId="77777777" w:rsidR="00990C3B" w:rsidRPr="00276684" w:rsidRDefault="00990C3B" w:rsidP="00990C3B">
      <w:pPr>
        <w:spacing w:line="120" w:lineRule="atLeast"/>
        <w:jc w:val="center"/>
        <w:rPr>
          <w:rFonts w:ascii="Arial" w:hAnsi="Arial" w:cs="Arial"/>
          <w:b/>
          <w:sz w:val="32"/>
        </w:rPr>
      </w:pPr>
      <w:r w:rsidRPr="00276684">
        <w:rPr>
          <w:rFonts w:ascii="Arial" w:hAnsi="Arial" w:cs="Arial"/>
          <w:b/>
          <w:sz w:val="32"/>
        </w:rPr>
        <w:t>SZCZEGÓŁOWA SPECYFIKACJA</w:t>
      </w:r>
    </w:p>
    <w:p w14:paraId="2BA39E6A" w14:textId="77777777" w:rsidR="00990C3B" w:rsidRPr="00276684" w:rsidRDefault="00990C3B" w:rsidP="00990C3B">
      <w:pPr>
        <w:spacing w:line="120" w:lineRule="atLeast"/>
        <w:jc w:val="center"/>
        <w:rPr>
          <w:rFonts w:ascii="Arial" w:hAnsi="Arial" w:cs="Arial"/>
          <w:b/>
          <w:sz w:val="32"/>
        </w:rPr>
      </w:pPr>
      <w:r w:rsidRPr="00276684">
        <w:rPr>
          <w:rFonts w:ascii="Arial" w:hAnsi="Arial" w:cs="Arial"/>
          <w:b/>
          <w:sz w:val="32"/>
        </w:rPr>
        <w:t>TECHNICZNA</w:t>
      </w:r>
    </w:p>
    <w:p w14:paraId="3F011143" w14:textId="77777777" w:rsidR="00990C3B" w:rsidRPr="00276684" w:rsidRDefault="00990C3B" w:rsidP="00990C3B">
      <w:pPr>
        <w:spacing w:line="120" w:lineRule="atLeast"/>
        <w:jc w:val="center"/>
        <w:rPr>
          <w:rFonts w:ascii="Arial" w:hAnsi="Arial" w:cs="Arial"/>
          <w:b/>
          <w:sz w:val="32"/>
        </w:rPr>
      </w:pPr>
    </w:p>
    <w:p w14:paraId="27001F7E" w14:textId="166E979D" w:rsidR="00990C3B" w:rsidRPr="00276684" w:rsidRDefault="00990C3B" w:rsidP="00990C3B">
      <w:pPr>
        <w:pStyle w:val="Nagwek1"/>
        <w:jc w:val="center"/>
        <w:rPr>
          <w:rFonts w:ascii="Arial" w:hAnsi="Arial" w:cs="Arial"/>
          <w:b/>
          <w:color w:val="auto"/>
        </w:rPr>
      </w:pPr>
      <w:r>
        <w:rPr>
          <w:rFonts w:ascii="Arial" w:hAnsi="Arial" w:cs="Arial"/>
          <w:b/>
          <w:color w:val="auto"/>
        </w:rPr>
        <w:t>M</w:t>
      </w:r>
      <w:r w:rsidRPr="00276684">
        <w:rPr>
          <w:rFonts w:ascii="Arial" w:hAnsi="Arial" w:cs="Arial"/>
          <w:b/>
          <w:color w:val="auto"/>
        </w:rPr>
        <w:t>-</w:t>
      </w:r>
      <w:r>
        <w:rPr>
          <w:rFonts w:ascii="Arial" w:hAnsi="Arial" w:cs="Arial"/>
          <w:b/>
          <w:color w:val="auto"/>
        </w:rPr>
        <w:t>20</w:t>
      </w:r>
      <w:r w:rsidRPr="00276684">
        <w:rPr>
          <w:rFonts w:ascii="Arial" w:hAnsi="Arial" w:cs="Arial"/>
          <w:b/>
          <w:color w:val="auto"/>
        </w:rPr>
        <w:t>.0</w:t>
      </w:r>
      <w:r>
        <w:rPr>
          <w:rFonts w:ascii="Arial" w:hAnsi="Arial" w:cs="Arial"/>
          <w:b/>
          <w:color w:val="auto"/>
        </w:rPr>
        <w:t>2</w:t>
      </w:r>
      <w:r w:rsidRPr="00276684">
        <w:rPr>
          <w:rFonts w:ascii="Arial" w:hAnsi="Arial" w:cs="Arial"/>
          <w:b/>
          <w:color w:val="auto"/>
        </w:rPr>
        <w:t>.</w:t>
      </w:r>
      <w:r>
        <w:rPr>
          <w:rFonts w:ascii="Arial" w:hAnsi="Arial" w:cs="Arial"/>
          <w:b/>
          <w:color w:val="auto"/>
        </w:rPr>
        <w:t>45</w:t>
      </w:r>
    </w:p>
    <w:p w14:paraId="4AC4EAAE" w14:textId="77777777" w:rsidR="00990C3B" w:rsidRPr="00276684" w:rsidRDefault="00990C3B" w:rsidP="00990C3B">
      <w:pPr>
        <w:pStyle w:val="Nagwek1"/>
        <w:jc w:val="center"/>
        <w:rPr>
          <w:rFonts w:ascii="Arial" w:hAnsi="Arial" w:cs="Arial"/>
          <w:b/>
          <w:color w:val="auto"/>
        </w:rPr>
      </w:pPr>
    </w:p>
    <w:p w14:paraId="7F6C011B" w14:textId="77777777" w:rsidR="00990C3B" w:rsidRPr="00276684" w:rsidRDefault="00990C3B" w:rsidP="00990C3B">
      <w:pPr>
        <w:pStyle w:val="Nagwek1"/>
        <w:jc w:val="center"/>
        <w:rPr>
          <w:rFonts w:ascii="Arial" w:eastAsiaTheme="minorHAnsi" w:hAnsi="Arial" w:cs="Arial"/>
          <w:b/>
          <w:color w:val="auto"/>
          <w:szCs w:val="22"/>
        </w:rPr>
      </w:pPr>
    </w:p>
    <w:p w14:paraId="6D735839" w14:textId="673BF5C9" w:rsidR="00990C3B" w:rsidRPr="00276684" w:rsidRDefault="00990C3B" w:rsidP="00990C3B">
      <w:pPr>
        <w:pStyle w:val="Tekstpodstawowy"/>
        <w:jc w:val="center"/>
        <w:rPr>
          <w:rFonts w:ascii="Arial" w:hAnsi="Arial" w:cs="Arial"/>
          <w:b/>
          <w:sz w:val="32"/>
        </w:rPr>
      </w:pPr>
      <w:r>
        <w:rPr>
          <w:rFonts w:ascii="Arial" w:hAnsi="Arial" w:cs="Arial"/>
          <w:b/>
          <w:sz w:val="32"/>
        </w:rPr>
        <w:t>Renowacja elementów stalowych</w:t>
      </w:r>
      <w:r w:rsidRPr="00276684">
        <w:rPr>
          <w:rFonts w:ascii="Arial" w:hAnsi="Arial" w:cs="Arial"/>
          <w:b/>
          <w:sz w:val="32"/>
        </w:rPr>
        <w:t>.</w:t>
      </w:r>
    </w:p>
    <w:p w14:paraId="7D0C86CD" w14:textId="77777777" w:rsidR="00990C3B" w:rsidRPr="00276684" w:rsidRDefault="00990C3B" w:rsidP="00990C3B">
      <w:pPr>
        <w:jc w:val="center"/>
        <w:rPr>
          <w:rFonts w:ascii="Arial" w:hAnsi="Arial" w:cs="Arial"/>
          <w:b/>
          <w:bCs/>
          <w:sz w:val="18"/>
          <w:szCs w:val="18"/>
        </w:rPr>
      </w:pPr>
    </w:p>
    <w:p w14:paraId="649C6FAA" w14:textId="77777777" w:rsidR="00990C3B" w:rsidRPr="00276684" w:rsidRDefault="00990C3B" w:rsidP="00990C3B">
      <w:pPr>
        <w:jc w:val="center"/>
        <w:rPr>
          <w:rFonts w:ascii="Arial" w:hAnsi="Arial" w:cs="Arial"/>
          <w:b/>
          <w:bCs/>
          <w:sz w:val="18"/>
          <w:szCs w:val="18"/>
        </w:rPr>
      </w:pPr>
    </w:p>
    <w:p w14:paraId="6074BD13" w14:textId="77777777" w:rsidR="00990C3B" w:rsidRPr="00276684" w:rsidRDefault="00990C3B" w:rsidP="00990C3B">
      <w:pPr>
        <w:jc w:val="center"/>
        <w:rPr>
          <w:rFonts w:ascii="Arial" w:hAnsi="Arial" w:cs="Arial"/>
          <w:b/>
          <w:bCs/>
          <w:sz w:val="18"/>
          <w:szCs w:val="18"/>
        </w:rPr>
      </w:pPr>
    </w:p>
    <w:p w14:paraId="79866674" w14:textId="77777777" w:rsidR="00990C3B" w:rsidRPr="00276684" w:rsidRDefault="00990C3B" w:rsidP="00990C3B">
      <w:pPr>
        <w:jc w:val="center"/>
        <w:rPr>
          <w:rFonts w:ascii="Arial" w:hAnsi="Arial" w:cs="Arial"/>
          <w:b/>
          <w:bCs/>
          <w:sz w:val="18"/>
          <w:szCs w:val="18"/>
        </w:rPr>
      </w:pPr>
    </w:p>
    <w:p w14:paraId="34156734" w14:textId="77777777" w:rsidR="00990C3B" w:rsidRPr="00276684" w:rsidRDefault="00990C3B" w:rsidP="00990C3B">
      <w:pPr>
        <w:jc w:val="center"/>
        <w:rPr>
          <w:rFonts w:ascii="Arial" w:hAnsi="Arial" w:cs="Arial"/>
          <w:b/>
          <w:bCs/>
          <w:sz w:val="18"/>
          <w:szCs w:val="18"/>
        </w:rPr>
      </w:pPr>
    </w:p>
    <w:p w14:paraId="3425017F" w14:textId="77777777" w:rsidR="00990C3B" w:rsidRPr="00276684" w:rsidRDefault="00990C3B" w:rsidP="00990C3B">
      <w:pPr>
        <w:jc w:val="center"/>
        <w:rPr>
          <w:rFonts w:ascii="Arial" w:hAnsi="Arial" w:cs="Arial"/>
          <w:b/>
          <w:bCs/>
          <w:sz w:val="18"/>
          <w:szCs w:val="18"/>
        </w:rPr>
      </w:pPr>
    </w:p>
    <w:p w14:paraId="0AB7232E" w14:textId="77777777" w:rsidR="00990C3B" w:rsidRDefault="00990C3B" w:rsidP="00990C3B">
      <w:pPr>
        <w:ind w:right="-2"/>
        <w:rPr>
          <w:rFonts w:ascii="Arial" w:hAnsi="Arial" w:cs="Arial"/>
          <w:sz w:val="18"/>
          <w:szCs w:val="18"/>
        </w:rPr>
      </w:pPr>
    </w:p>
    <w:p w14:paraId="4A0789DA" w14:textId="77777777" w:rsidR="00976996" w:rsidRDefault="00976996" w:rsidP="00990C3B">
      <w:pPr>
        <w:ind w:right="-2"/>
        <w:rPr>
          <w:rFonts w:ascii="Arial" w:hAnsi="Arial" w:cs="Arial"/>
          <w:sz w:val="18"/>
          <w:szCs w:val="18"/>
        </w:rPr>
      </w:pPr>
    </w:p>
    <w:p w14:paraId="232E6F67" w14:textId="77777777" w:rsidR="00976996" w:rsidRDefault="00976996" w:rsidP="00990C3B">
      <w:pPr>
        <w:ind w:right="-2"/>
        <w:rPr>
          <w:rFonts w:ascii="Arial" w:hAnsi="Arial" w:cs="Arial"/>
          <w:sz w:val="18"/>
          <w:szCs w:val="18"/>
        </w:rPr>
      </w:pPr>
    </w:p>
    <w:p w14:paraId="5A06C1EC" w14:textId="77777777" w:rsidR="00976996" w:rsidRDefault="00976996" w:rsidP="00990C3B">
      <w:pPr>
        <w:ind w:right="-2"/>
        <w:rPr>
          <w:rFonts w:ascii="Arial" w:hAnsi="Arial" w:cs="Arial"/>
          <w:sz w:val="18"/>
          <w:szCs w:val="18"/>
        </w:rPr>
      </w:pPr>
    </w:p>
    <w:p w14:paraId="50C6241D" w14:textId="77777777" w:rsidR="00976996" w:rsidRDefault="00976996" w:rsidP="00990C3B">
      <w:pPr>
        <w:ind w:right="-2"/>
        <w:rPr>
          <w:rFonts w:ascii="Arial" w:hAnsi="Arial" w:cs="Arial"/>
          <w:sz w:val="18"/>
          <w:szCs w:val="18"/>
        </w:rPr>
      </w:pPr>
    </w:p>
    <w:p w14:paraId="0F65319C" w14:textId="77777777" w:rsidR="00976996" w:rsidRDefault="00976996" w:rsidP="00990C3B">
      <w:pPr>
        <w:ind w:right="-2"/>
        <w:rPr>
          <w:rFonts w:ascii="Arial" w:hAnsi="Arial" w:cs="Arial"/>
          <w:sz w:val="18"/>
          <w:szCs w:val="18"/>
        </w:rPr>
      </w:pPr>
    </w:p>
    <w:p w14:paraId="58E71035" w14:textId="77777777" w:rsidR="00976996" w:rsidRDefault="00976996" w:rsidP="00990C3B">
      <w:pPr>
        <w:ind w:right="-2"/>
        <w:rPr>
          <w:rFonts w:ascii="Arial" w:hAnsi="Arial" w:cs="Arial"/>
          <w:sz w:val="18"/>
          <w:szCs w:val="18"/>
        </w:rPr>
      </w:pPr>
    </w:p>
    <w:p w14:paraId="1CB11746" w14:textId="77777777" w:rsidR="00C366BF" w:rsidRDefault="00C366BF" w:rsidP="00990C3B">
      <w:pPr>
        <w:ind w:right="-2"/>
        <w:rPr>
          <w:rFonts w:ascii="Arial" w:hAnsi="Arial" w:cs="Arial"/>
          <w:sz w:val="18"/>
          <w:szCs w:val="18"/>
        </w:rPr>
      </w:pPr>
    </w:p>
    <w:p w14:paraId="1DC5466B" w14:textId="77777777" w:rsidR="002E59E4" w:rsidRDefault="002E59E4" w:rsidP="00990C3B">
      <w:pPr>
        <w:ind w:right="-2"/>
        <w:rPr>
          <w:rFonts w:ascii="Arial" w:hAnsi="Arial" w:cs="Arial"/>
          <w:sz w:val="18"/>
          <w:szCs w:val="18"/>
        </w:rPr>
      </w:pPr>
    </w:p>
    <w:p w14:paraId="4A82BEA8" w14:textId="77777777" w:rsidR="00C366BF" w:rsidRPr="00C366BF" w:rsidRDefault="00C366BF" w:rsidP="00C366BF">
      <w:pPr>
        <w:ind w:right="-2"/>
        <w:rPr>
          <w:rFonts w:ascii="Arial" w:hAnsi="Arial" w:cs="Arial"/>
          <w:sz w:val="21"/>
          <w:szCs w:val="21"/>
        </w:rPr>
      </w:pPr>
      <w:r w:rsidRPr="00C366BF">
        <w:rPr>
          <w:rFonts w:ascii="Arial" w:hAnsi="Arial" w:cs="Arial"/>
          <w:b/>
          <w:bCs/>
          <w:sz w:val="21"/>
          <w:szCs w:val="21"/>
        </w:rPr>
        <w:lastRenderedPageBreak/>
        <w:t xml:space="preserve">1. WSTĘP </w:t>
      </w:r>
    </w:p>
    <w:p w14:paraId="14D90215" w14:textId="77777777" w:rsidR="00C366BF" w:rsidRPr="00C366BF" w:rsidRDefault="00C366BF" w:rsidP="00C366BF">
      <w:pPr>
        <w:ind w:right="-2"/>
        <w:rPr>
          <w:rFonts w:ascii="Arial" w:hAnsi="Arial" w:cs="Arial"/>
          <w:sz w:val="21"/>
          <w:szCs w:val="21"/>
        </w:rPr>
      </w:pPr>
      <w:r w:rsidRPr="00C366BF">
        <w:rPr>
          <w:rFonts w:ascii="Arial" w:hAnsi="Arial" w:cs="Arial"/>
          <w:b/>
          <w:bCs/>
          <w:sz w:val="21"/>
          <w:szCs w:val="21"/>
        </w:rPr>
        <w:t xml:space="preserve">1.1. Przedmiot specyfikacji </w:t>
      </w:r>
    </w:p>
    <w:p w14:paraId="6431AB4E" w14:textId="0DE9A952" w:rsidR="00C366BF" w:rsidRPr="00C366BF" w:rsidRDefault="00C366BF" w:rsidP="00C366BF">
      <w:pPr>
        <w:ind w:right="-2"/>
        <w:rPr>
          <w:rFonts w:ascii="Arial" w:hAnsi="Arial" w:cs="Arial"/>
          <w:sz w:val="21"/>
          <w:szCs w:val="21"/>
        </w:rPr>
      </w:pPr>
      <w:r w:rsidRPr="00C366BF">
        <w:rPr>
          <w:rFonts w:ascii="Arial" w:hAnsi="Arial" w:cs="Arial"/>
          <w:sz w:val="21"/>
          <w:szCs w:val="21"/>
        </w:rPr>
        <w:t>Przedmiotem niniejszej specyfikacji są wymagania techniczne wykonywania robót związanych z renowacją malarskich powłok antykorozyjnych elementów stalowych drogowych obiektów mostowych</w:t>
      </w:r>
      <w:r>
        <w:rPr>
          <w:rFonts w:ascii="Arial" w:hAnsi="Arial" w:cs="Arial"/>
          <w:sz w:val="21"/>
          <w:szCs w:val="21"/>
        </w:rPr>
        <w:t xml:space="preserve"> wraz z lokalną naprawą deformacji</w:t>
      </w:r>
      <w:r w:rsidRPr="00C366BF">
        <w:rPr>
          <w:rFonts w:ascii="Arial" w:hAnsi="Arial" w:cs="Arial"/>
          <w:sz w:val="21"/>
          <w:szCs w:val="21"/>
        </w:rPr>
        <w:t xml:space="preserve">. </w:t>
      </w:r>
    </w:p>
    <w:p w14:paraId="6085BAB5" w14:textId="77777777" w:rsidR="00C366BF" w:rsidRPr="00C366BF" w:rsidRDefault="00C366BF" w:rsidP="00C366BF">
      <w:pPr>
        <w:ind w:right="-2"/>
        <w:rPr>
          <w:rFonts w:ascii="Arial" w:hAnsi="Arial" w:cs="Arial"/>
          <w:sz w:val="21"/>
          <w:szCs w:val="21"/>
        </w:rPr>
      </w:pPr>
      <w:r w:rsidRPr="00C366BF">
        <w:rPr>
          <w:rFonts w:ascii="Arial" w:hAnsi="Arial" w:cs="Arial"/>
          <w:b/>
          <w:bCs/>
          <w:sz w:val="21"/>
          <w:szCs w:val="21"/>
        </w:rPr>
        <w:t xml:space="preserve">1.2. Zakres stosowania specyfikacji </w:t>
      </w:r>
    </w:p>
    <w:p w14:paraId="055896C3" w14:textId="1B499C76" w:rsidR="00C366BF" w:rsidRPr="00C366BF" w:rsidRDefault="00C366BF" w:rsidP="00C366BF">
      <w:pPr>
        <w:ind w:right="-2"/>
        <w:rPr>
          <w:rFonts w:ascii="Arial" w:hAnsi="Arial" w:cs="Arial"/>
          <w:sz w:val="21"/>
          <w:szCs w:val="21"/>
        </w:rPr>
      </w:pPr>
      <w:r w:rsidRPr="00F02FE7">
        <w:rPr>
          <w:rFonts w:ascii="Arial" w:hAnsi="Arial" w:cs="Arial"/>
          <w:sz w:val="21"/>
          <w:szCs w:val="21"/>
        </w:rPr>
        <w:t>Szczegółowa Specyfikacja Techniczna jest stosowana jako dokument przetargowy i kontraktowy przy zlecaniu i realizacji robót wymienionych w punkcie 1.1.</w:t>
      </w:r>
    </w:p>
    <w:p w14:paraId="329C649F" w14:textId="77777777" w:rsidR="00C366BF" w:rsidRPr="00C366BF" w:rsidRDefault="00C366BF" w:rsidP="00C366BF">
      <w:pPr>
        <w:ind w:right="-2"/>
        <w:rPr>
          <w:rFonts w:ascii="Arial" w:hAnsi="Arial" w:cs="Arial"/>
          <w:sz w:val="21"/>
          <w:szCs w:val="21"/>
        </w:rPr>
      </w:pPr>
      <w:r w:rsidRPr="00C366BF">
        <w:rPr>
          <w:rFonts w:ascii="Arial" w:hAnsi="Arial" w:cs="Arial"/>
          <w:b/>
          <w:bCs/>
          <w:sz w:val="21"/>
          <w:szCs w:val="21"/>
        </w:rPr>
        <w:t xml:space="preserve">1.3. Zakres robót objętych specyfikacją </w:t>
      </w:r>
    </w:p>
    <w:p w14:paraId="34CD00ED" w14:textId="1C58DD56" w:rsidR="00C366BF" w:rsidRDefault="00C366BF" w:rsidP="00C366BF">
      <w:pPr>
        <w:ind w:right="-2"/>
        <w:rPr>
          <w:rFonts w:ascii="Arial" w:hAnsi="Arial" w:cs="Arial"/>
          <w:sz w:val="21"/>
          <w:szCs w:val="21"/>
        </w:rPr>
      </w:pPr>
      <w:r w:rsidRPr="00C366BF">
        <w:rPr>
          <w:rFonts w:ascii="Arial" w:hAnsi="Arial" w:cs="Arial"/>
          <w:sz w:val="21"/>
          <w:szCs w:val="21"/>
        </w:rPr>
        <w:t xml:space="preserve">Wymagania techniczne zawarte w niniejszej specyfikacji dotyczą renowacji malarskich powłok antykorozyjnych zabezpieczających elementy stalowe drogowych obiektów </w:t>
      </w:r>
      <w:proofErr w:type="gramStart"/>
      <w:r w:rsidRPr="00C366BF">
        <w:rPr>
          <w:rFonts w:ascii="Arial" w:hAnsi="Arial" w:cs="Arial"/>
          <w:sz w:val="21"/>
          <w:szCs w:val="21"/>
        </w:rPr>
        <w:t>mostowych,</w:t>
      </w:r>
      <w:proofErr w:type="gramEnd"/>
      <w:r w:rsidRPr="00C366BF">
        <w:rPr>
          <w:rFonts w:ascii="Arial" w:hAnsi="Arial" w:cs="Arial"/>
          <w:sz w:val="21"/>
          <w:szCs w:val="21"/>
        </w:rPr>
        <w:t xml:space="preserve"> i obejmują: </w:t>
      </w:r>
    </w:p>
    <w:p w14:paraId="02162B75" w14:textId="42D8E34D" w:rsidR="00C366BF" w:rsidRPr="00C366BF" w:rsidRDefault="00C37280" w:rsidP="00C366BF">
      <w:pPr>
        <w:ind w:right="-2"/>
        <w:rPr>
          <w:rFonts w:ascii="Arial" w:hAnsi="Arial" w:cs="Arial"/>
          <w:sz w:val="21"/>
          <w:szCs w:val="21"/>
        </w:rPr>
      </w:pPr>
      <w:r>
        <w:rPr>
          <w:rFonts w:ascii="Arial" w:hAnsi="Arial" w:cs="Arial"/>
          <w:sz w:val="21"/>
          <w:szCs w:val="21"/>
        </w:rPr>
        <w:t>-</w:t>
      </w:r>
      <w:r w:rsidR="00C366BF" w:rsidRPr="00C366BF">
        <w:rPr>
          <w:rFonts w:ascii="Arial" w:hAnsi="Arial" w:cs="Arial"/>
          <w:sz w:val="21"/>
          <w:szCs w:val="21"/>
        </w:rPr>
        <w:t xml:space="preserve"> </w:t>
      </w:r>
      <w:r>
        <w:rPr>
          <w:rFonts w:ascii="Arial" w:hAnsi="Arial" w:cs="Arial"/>
          <w:sz w:val="21"/>
          <w:szCs w:val="21"/>
        </w:rPr>
        <w:t>P</w:t>
      </w:r>
      <w:r w:rsidR="00C366BF">
        <w:rPr>
          <w:rFonts w:ascii="Arial" w:hAnsi="Arial" w:cs="Arial"/>
          <w:sz w:val="21"/>
          <w:szCs w:val="21"/>
        </w:rPr>
        <w:t>rostowanie lokalnie zdeformowanych elementów balustrad mostowych</w:t>
      </w:r>
      <w:r>
        <w:rPr>
          <w:rFonts w:ascii="Arial" w:hAnsi="Arial" w:cs="Arial"/>
          <w:sz w:val="21"/>
          <w:szCs w:val="21"/>
        </w:rPr>
        <w:t>.</w:t>
      </w:r>
    </w:p>
    <w:p w14:paraId="37A963C8" w14:textId="07BB5058" w:rsidR="00C366BF" w:rsidRPr="00C366BF" w:rsidRDefault="00C37280" w:rsidP="00C366BF">
      <w:pPr>
        <w:ind w:right="-2"/>
        <w:rPr>
          <w:rFonts w:ascii="Arial" w:hAnsi="Arial" w:cs="Arial"/>
          <w:sz w:val="21"/>
          <w:szCs w:val="21"/>
        </w:rPr>
      </w:pPr>
      <w:r>
        <w:rPr>
          <w:rFonts w:ascii="Arial" w:hAnsi="Arial" w:cs="Arial"/>
          <w:sz w:val="21"/>
          <w:szCs w:val="21"/>
        </w:rPr>
        <w:t>-</w:t>
      </w:r>
      <w:r w:rsidR="00C366BF" w:rsidRPr="00C366BF">
        <w:rPr>
          <w:rFonts w:ascii="Arial" w:hAnsi="Arial" w:cs="Arial"/>
          <w:sz w:val="21"/>
          <w:szCs w:val="21"/>
        </w:rPr>
        <w:t xml:space="preserve"> Ocenę stopnia zniszczenia powłok</w:t>
      </w:r>
      <w:r>
        <w:rPr>
          <w:rFonts w:ascii="Arial" w:hAnsi="Arial" w:cs="Arial"/>
          <w:sz w:val="21"/>
          <w:szCs w:val="21"/>
        </w:rPr>
        <w:t>.</w:t>
      </w:r>
    </w:p>
    <w:p w14:paraId="7865C7C5" w14:textId="5A27CDC1" w:rsidR="00C366BF" w:rsidRPr="00C366BF" w:rsidRDefault="00C37280" w:rsidP="00C366BF">
      <w:pPr>
        <w:ind w:right="-2"/>
        <w:rPr>
          <w:rFonts w:ascii="Arial" w:hAnsi="Arial" w:cs="Arial"/>
          <w:sz w:val="21"/>
          <w:szCs w:val="21"/>
        </w:rPr>
      </w:pPr>
      <w:r>
        <w:rPr>
          <w:rFonts w:ascii="Arial" w:hAnsi="Arial" w:cs="Arial"/>
          <w:sz w:val="21"/>
          <w:szCs w:val="21"/>
        </w:rPr>
        <w:t>-</w:t>
      </w:r>
      <w:r w:rsidR="00C366BF" w:rsidRPr="00C366BF">
        <w:rPr>
          <w:rFonts w:ascii="Arial" w:hAnsi="Arial" w:cs="Arial"/>
          <w:sz w:val="21"/>
          <w:szCs w:val="21"/>
        </w:rPr>
        <w:t xml:space="preserve"> Oczyszczenie powierzchni w sposób zależny od stopnia zniszczenia powłoki </w:t>
      </w:r>
    </w:p>
    <w:p w14:paraId="6BF0012D" w14:textId="36FF6428" w:rsidR="00C366BF" w:rsidRDefault="00C37280" w:rsidP="00C366BF">
      <w:pPr>
        <w:ind w:right="-2"/>
        <w:rPr>
          <w:rFonts w:ascii="Arial" w:hAnsi="Arial" w:cs="Arial"/>
          <w:sz w:val="21"/>
          <w:szCs w:val="21"/>
        </w:rPr>
      </w:pPr>
      <w:r>
        <w:rPr>
          <w:rFonts w:ascii="Arial" w:hAnsi="Arial" w:cs="Arial"/>
          <w:sz w:val="21"/>
          <w:szCs w:val="21"/>
        </w:rPr>
        <w:t>-</w:t>
      </w:r>
      <w:r w:rsidR="00C366BF" w:rsidRPr="00C366BF">
        <w:rPr>
          <w:rFonts w:ascii="Arial" w:hAnsi="Arial" w:cs="Arial"/>
          <w:sz w:val="21"/>
          <w:szCs w:val="21"/>
        </w:rPr>
        <w:t xml:space="preserve"> Wykonanie nowej powłoki malarskiej</w:t>
      </w:r>
      <w:r>
        <w:rPr>
          <w:rFonts w:ascii="Arial" w:hAnsi="Arial" w:cs="Arial"/>
          <w:sz w:val="21"/>
          <w:szCs w:val="21"/>
        </w:rPr>
        <w:t>.</w:t>
      </w:r>
      <w:r w:rsidR="00C366BF" w:rsidRPr="00C366BF">
        <w:rPr>
          <w:rFonts w:ascii="Arial" w:hAnsi="Arial" w:cs="Arial"/>
          <w:sz w:val="21"/>
          <w:szCs w:val="21"/>
        </w:rPr>
        <w:t xml:space="preserve"> </w:t>
      </w:r>
    </w:p>
    <w:p w14:paraId="10DC3289" w14:textId="77777777" w:rsidR="00C37280" w:rsidRPr="00C366BF" w:rsidRDefault="00C37280" w:rsidP="00C366BF">
      <w:pPr>
        <w:ind w:right="-2"/>
        <w:rPr>
          <w:rFonts w:ascii="Arial" w:hAnsi="Arial" w:cs="Arial"/>
          <w:sz w:val="21"/>
          <w:szCs w:val="21"/>
        </w:rPr>
      </w:pPr>
    </w:p>
    <w:p w14:paraId="716A0E5C" w14:textId="77777777" w:rsidR="00C366BF" w:rsidRPr="00C366BF" w:rsidRDefault="00C366BF" w:rsidP="00C366BF">
      <w:pPr>
        <w:ind w:right="-2"/>
        <w:rPr>
          <w:rFonts w:ascii="Arial" w:hAnsi="Arial" w:cs="Arial"/>
          <w:sz w:val="21"/>
          <w:szCs w:val="21"/>
        </w:rPr>
      </w:pPr>
      <w:r w:rsidRPr="00C366BF">
        <w:rPr>
          <w:rFonts w:ascii="Arial" w:hAnsi="Arial" w:cs="Arial"/>
          <w:sz w:val="21"/>
          <w:szCs w:val="21"/>
        </w:rPr>
        <w:t xml:space="preserve">Zgodnie z zasadami niniejszej specyfikacji przewiduje się renowację malarskich powłok antykorozyjnych na elementach stalowych drogowych obiektów mostowych, obejmujących: </w:t>
      </w:r>
    </w:p>
    <w:p w14:paraId="0CB5D8BC" w14:textId="03A351F0" w:rsidR="00C366BF" w:rsidRPr="00C366BF" w:rsidRDefault="00C37280" w:rsidP="00C366BF">
      <w:pPr>
        <w:ind w:right="-2"/>
        <w:rPr>
          <w:rFonts w:ascii="Arial" w:hAnsi="Arial" w:cs="Arial"/>
          <w:sz w:val="21"/>
          <w:szCs w:val="21"/>
        </w:rPr>
      </w:pPr>
      <w:r>
        <w:rPr>
          <w:rFonts w:ascii="Arial" w:hAnsi="Arial" w:cs="Arial"/>
          <w:sz w:val="21"/>
          <w:szCs w:val="21"/>
        </w:rPr>
        <w:t>-</w:t>
      </w:r>
      <w:r w:rsidR="00C366BF" w:rsidRPr="00C366BF">
        <w:rPr>
          <w:rFonts w:ascii="Arial" w:hAnsi="Arial" w:cs="Arial"/>
          <w:sz w:val="21"/>
          <w:szCs w:val="21"/>
        </w:rPr>
        <w:t xml:space="preserve"> Balustrady </w:t>
      </w:r>
    </w:p>
    <w:p w14:paraId="37485AC5" w14:textId="126DE28E" w:rsidR="00C366BF" w:rsidRPr="00C366BF" w:rsidRDefault="00C37280" w:rsidP="00C366BF">
      <w:pPr>
        <w:ind w:right="-2"/>
        <w:rPr>
          <w:rFonts w:ascii="Arial" w:hAnsi="Arial" w:cs="Arial"/>
          <w:sz w:val="21"/>
          <w:szCs w:val="21"/>
        </w:rPr>
      </w:pPr>
      <w:r>
        <w:rPr>
          <w:rFonts w:ascii="Arial" w:hAnsi="Arial" w:cs="Arial"/>
          <w:sz w:val="21"/>
          <w:szCs w:val="21"/>
        </w:rPr>
        <w:t>-</w:t>
      </w:r>
      <w:r w:rsidR="00C366BF" w:rsidRPr="00C366BF">
        <w:rPr>
          <w:rFonts w:ascii="Arial" w:hAnsi="Arial" w:cs="Arial"/>
          <w:sz w:val="21"/>
          <w:szCs w:val="21"/>
        </w:rPr>
        <w:t xml:space="preserve"> Bariery ochronne </w:t>
      </w:r>
    </w:p>
    <w:p w14:paraId="6DCF136D" w14:textId="3670E801" w:rsidR="00C366BF" w:rsidRPr="00C366BF" w:rsidRDefault="00C37280" w:rsidP="00C366BF">
      <w:pPr>
        <w:ind w:right="-2"/>
        <w:rPr>
          <w:rFonts w:ascii="Arial" w:hAnsi="Arial" w:cs="Arial"/>
          <w:sz w:val="21"/>
          <w:szCs w:val="21"/>
        </w:rPr>
      </w:pPr>
      <w:r>
        <w:rPr>
          <w:rFonts w:ascii="Arial" w:hAnsi="Arial" w:cs="Arial"/>
          <w:sz w:val="21"/>
          <w:szCs w:val="21"/>
        </w:rPr>
        <w:t>-</w:t>
      </w:r>
      <w:r w:rsidR="00C366BF" w:rsidRPr="00C366BF">
        <w:rPr>
          <w:rFonts w:ascii="Arial" w:hAnsi="Arial" w:cs="Arial"/>
          <w:sz w:val="21"/>
          <w:szCs w:val="21"/>
        </w:rPr>
        <w:t xml:space="preserve"> Elementy konstrukcyjne ustrojów nośnych (m.in. dźwigary główne, płyty pomostów, poprzecznice, wsporniki </w:t>
      </w:r>
      <w:proofErr w:type="spellStart"/>
      <w:r w:rsidR="00C366BF" w:rsidRPr="00C366BF">
        <w:rPr>
          <w:rFonts w:ascii="Arial" w:hAnsi="Arial" w:cs="Arial"/>
          <w:sz w:val="21"/>
          <w:szCs w:val="21"/>
        </w:rPr>
        <w:t>podchodnikowe</w:t>
      </w:r>
      <w:proofErr w:type="spellEnd"/>
      <w:r w:rsidR="00C366BF" w:rsidRPr="00C366BF">
        <w:rPr>
          <w:rFonts w:ascii="Arial" w:hAnsi="Arial" w:cs="Arial"/>
          <w:sz w:val="21"/>
          <w:szCs w:val="21"/>
        </w:rPr>
        <w:t xml:space="preserve">) </w:t>
      </w:r>
    </w:p>
    <w:p w14:paraId="3C2930F6" w14:textId="0E098C96" w:rsidR="00C366BF" w:rsidRPr="00C366BF" w:rsidRDefault="00C37280" w:rsidP="00C366BF">
      <w:pPr>
        <w:ind w:right="-2"/>
        <w:rPr>
          <w:rFonts w:ascii="Arial" w:hAnsi="Arial" w:cs="Arial"/>
          <w:sz w:val="21"/>
          <w:szCs w:val="21"/>
        </w:rPr>
      </w:pPr>
      <w:r>
        <w:rPr>
          <w:rFonts w:ascii="Arial" w:hAnsi="Arial" w:cs="Arial"/>
          <w:sz w:val="21"/>
          <w:szCs w:val="21"/>
        </w:rPr>
        <w:t>-</w:t>
      </w:r>
      <w:r w:rsidR="00C366BF" w:rsidRPr="00C366BF">
        <w:rPr>
          <w:rFonts w:ascii="Arial" w:hAnsi="Arial" w:cs="Arial"/>
          <w:sz w:val="21"/>
          <w:szCs w:val="21"/>
        </w:rPr>
        <w:t xml:space="preserve"> Belki gzymsowe </w:t>
      </w:r>
    </w:p>
    <w:p w14:paraId="13482AA8" w14:textId="337CD80C" w:rsidR="00C366BF" w:rsidRPr="00C366BF" w:rsidRDefault="00C37280" w:rsidP="00C366BF">
      <w:pPr>
        <w:ind w:right="-2"/>
        <w:rPr>
          <w:rFonts w:ascii="Arial" w:hAnsi="Arial" w:cs="Arial"/>
          <w:sz w:val="21"/>
          <w:szCs w:val="21"/>
        </w:rPr>
      </w:pPr>
      <w:r>
        <w:rPr>
          <w:rFonts w:ascii="Arial" w:hAnsi="Arial" w:cs="Arial"/>
          <w:sz w:val="21"/>
          <w:szCs w:val="21"/>
        </w:rPr>
        <w:t>-</w:t>
      </w:r>
      <w:r w:rsidR="00C366BF" w:rsidRPr="00C366BF">
        <w:rPr>
          <w:rFonts w:ascii="Arial" w:hAnsi="Arial" w:cs="Arial"/>
          <w:sz w:val="21"/>
          <w:szCs w:val="21"/>
        </w:rPr>
        <w:t xml:space="preserve"> Elementy podpór </w:t>
      </w:r>
    </w:p>
    <w:p w14:paraId="529927FA" w14:textId="58A5C8F2" w:rsidR="00C366BF" w:rsidRPr="00C366BF" w:rsidRDefault="00C37280" w:rsidP="00C366BF">
      <w:pPr>
        <w:ind w:right="-2"/>
        <w:rPr>
          <w:rFonts w:ascii="Arial" w:hAnsi="Arial" w:cs="Arial"/>
          <w:sz w:val="21"/>
          <w:szCs w:val="21"/>
        </w:rPr>
      </w:pPr>
      <w:r>
        <w:rPr>
          <w:rFonts w:ascii="Arial" w:hAnsi="Arial" w:cs="Arial"/>
          <w:sz w:val="21"/>
          <w:szCs w:val="21"/>
        </w:rPr>
        <w:t>-</w:t>
      </w:r>
      <w:r w:rsidR="00C366BF" w:rsidRPr="00C366BF">
        <w:rPr>
          <w:rFonts w:ascii="Arial" w:hAnsi="Arial" w:cs="Arial"/>
          <w:sz w:val="21"/>
          <w:szCs w:val="21"/>
        </w:rPr>
        <w:t xml:space="preserve"> Ekrany przeciwporażeniowe i przeciwhałasowe, słupy oświetleniowe, urządzenia obce oraz wózki rewizyjne z szynami </w:t>
      </w:r>
    </w:p>
    <w:p w14:paraId="589F7D75" w14:textId="7E074470" w:rsidR="00C366BF" w:rsidRPr="00C366BF" w:rsidRDefault="00C37280" w:rsidP="00C366BF">
      <w:pPr>
        <w:ind w:right="-2"/>
        <w:rPr>
          <w:rFonts w:ascii="Arial" w:hAnsi="Arial" w:cs="Arial"/>
          <w:sz w:val="21"/>
          <w:szCs w:val="21"/>
        </w:rPr>
      </w:pPr>
      <w:r>
        <w:rPr>
          <w:rFonts w:ascii="Arial" w:hAnsi="Arial" w:cs="Arial"/>
          <w:sz w:val="21"/>
          <w:szCs w:val="21"/>
        </w:rPr>
        <w:t>-</w:t>
      </w:r>
      <w:r w:rsidR="00C366BF" w:rsidRPr="00C366BF">
        <w:rPr>
          <w:rFonts w:ascii="Arial" w:hAnsi="Arial" w:cs="Arial"/>
          <w:sz w:val="21"/>
          <w:szCs w:val="21"/>
        </w:rPr>
        <w:t xml:space="preserve"> Elementy łożysk </w:t>
      </w:r>
    </w:p>
    <w:p w14:paraId="799CD0F6" w14:textId="6A23B068" w:rsidR="00C366BF" w:rsidRPr="00C366BF" w:rsidRDefault="00C37280" w:rsidP="00C366BF">
      <w:pPr>
        <w:ind w:right="-2"/>
        <w:rPr>
          <w:rFonts w:ascii="Arial" w:hAnsi="Arial" w:cs="Arial"/>
          <w:sz w:val="21"/>
          <w:szCs w:val="21"/>
        </w:rPr>
      </w:pPr>
      <w:r>
        <w:rPr>
          <w:rFonts w:ascii="Arial" w:hAnsi="Arial" w:cs="Arial"/>
          <w:sz w:val="21"/>
          <w:szCs w:val="21"/>
        </w:rPr>
        <w:t>-</w:t>
      </w:r>
      <w:r w:rsidR="00C366BF" w:rsidRPr="00C366BF">
        <w:rPr>
          <w:rFonts w:ascii="Arial" w:hAnsi="Arial" w:cs="Arial"/>
          <w:sz w:val="21"/>
          <w:szCs w:val="21"/>
        </w:rPr>
        <w:t xml:space="preserve"> Elementy dylatacji </w:t>
      </w:r>
    </w:p>
    <w:p w14:paraId="100956F2" w14:textId="2D63975D" w:rsidR="00C366BF" w:rsidRPr="00C366BF" w:rsidRDefault="00C37280" w:rsidP="00C366BF">
      <w:pPr>
        <w:ind w:right="-2"/>
        <w:rPr>
          <w:rFonts w:ascii="Arial" w:hAnsi="Arial" w:cs="Arial"/>
          <w:sz w:val="21"/>
          <w:szCs w:val="21"/>
        </w:rPr>
      </w:pPr>
      <w:r>
        <w:rPr>
          <w:rFonts w:ascii="Arial" w:hAnsi="Arial" w:cs="Arial"/>
          <w:sz w:val="21"/>
          <w:szCs w:val="21"/>
        </w:rPr>
        <w:t>-</w:t>
      </w:r>
      <w:r w:rsidR="00C366BF" w:rsidRPr="00C366BF">
        <w:rPr>
          <w:rFonts w:ascii="Arial" w:hAnsi="Arial" w:cs="Arial"/>
          <w:sz w:val="21"/>
          <w:szCs w:val="21"/>
        </w:rPr>
        <w:t xml:space="preserve"> Elementy zawiesi urządzeń odwadniających </w:t>
      </w:r>
    </w:p>
    <w:p w14:paraId="515932D7" w14:textId="77777777" w:rsidR="00C366BF" w:rsidRPr="00C366BF" w:rsidRDefault="00C366BF" w:rsidP="00C366BF">
      <w:pPr>
        <w:ind w:right="-2"/>
        <w:rPr>
          <w:rFonts w:ascii="Arial" w:hAnsi="Arial" w:cs="Arial"/>
          <w:sz w:val="21"/>
          <w:szCs w:val="21"/>
        </w:rPr>
      </w:pPr>
    </w:p>
    <w:p w14:paraId="66005365" w14:textId="77777777" w:rsidR="00C366BF" w:rsidRPr="00C366BF" w:rsidRDefault="00C366BF" w:rsidP="00C366BF">
      <w:pPr>
        <w:ind w:right="-2"/>
        <w:rPr>
          <w:rFonts w:ascii="Arial" w:hAnsi="Arial" w:cs="Arial"/>
          <w:sz w:val="21"/>
          <w:szCs w:val="21"/>
        </w:rPr>
      </w:pPr>
      <w:r w:rsidRPr="00C366BF">
        <w:rPr>
          <w:rFonts w:ascii="Arial" w:hAnsi="Arial" w:cs="Arial"/>
          <w:b/>
          <w:bCs/>
          <w:sz w:val="21"/>
          <w:szCs w:val="21"/>
        </w:rPr>
        <w:t xml:space="preserve">1.4. Podstawowe określenia: </w:t>
      </w:r>
    </w:p>
    <w:p w14:paraId="358C3C1C" w14:textId="77777777" w:rsidR="00C366BF" w:rsidRPr="00C366BF" w:rsidRDefault="00C366BF" w:rsidP="00C366BF">
      <w:pPr>
        <w:ind w:right="-2"/>
        <w:rPr>
          <w:rFonts w:ascii="Arial" w:hAnsi="Arial" w:cs="Arial"/>
          <w:sz w:val="21"/>
          <w:szCs w:val="21"/>
        </w:rPr>
      </w:pPr>
      <w:r w:rsidRPr="00C366BF">
        <w:rPr>
          <w:rFonts w:ascii="Arial" w:hAnsi="Arial" w:cs="Arial"/>
          <w:sz w:val="21"/>
          <w:szCs w:val="21"/>
        </w:rPr>
        <w:t xml:space="preserve">Korozja stali - niszczenie stali na skutek wzajemnej reakcji chemicznej lub elektrochemicznej żelaza ze środowiskiem korozyjnym </w:t>
      </w:r>
    </w:p>
    <w:p w14:paraId="5FEABFA8" w14:textId="77777777" w:rsidR="00C366BF" w:rsidRPr="00C366BF" w:rsidRDefault="00C366BF" w:rsidP="00C366BF">
      <w:pPr>
        <w:ind w:right="-2"/>
        <w:rPr>
          <w:rFonts w:ascii="Arial" w:hAnsi="Arial" w:cs="Arial"/>
          <w:sz w:val="21"/>
          <w:szCs w:val="21"/>
        </w:rPr>
      </w:pPr>
      <w:r w:rsidRPr="00C366BF">
        <w:rPr>
          <w:rFonts w:ascii="Arial" w:hAnsi="Arial" w:cs="Arial"/>
          <w:sz w:val="21"/>
          <w:szCs w:val="21"/>
        </w:rPr>
        <w:t xml:space="preserve">Ognisko korozji – miejsce na powierzchni stali, w którym rozpoczyna się lub ześrodkowuje proces korozyjny </w:t>
      </w:r>
    </w:p>
    <w:p w14:paraId="4BC786CB" w14:textId="77777777" w:rsidR="00C366BF" w:rsidRPr="00C366BF" w:rsidRDefault="00C366BF" w:rsidP="00C366BF">
      <w:pPr>
        <w:ind w:right="-2"/>
        <w:rPr>
          <w:rFonts w:ascii="Arial" w:hAnsi="Arial" w:cs="Arial"/>
          <w:sz w:val="21"/>
          <w:szCs w:val="21"/>
        </w:rPr>
      </w:pPr>
      <w:r w:rsidRPr="00C366BF">
        <w:rPr>
          <w:rFonts w:ascii="Arial" w:hAnsi="Arial" w:cs="Arial"/>
          <w:sz w:val="21"/>
          <w:szCs w:val="21"/>
        </w:rPr>
        <w:t xml:space="preserve">Produkty korozji – związki chemiczne powstające w procesach korozyjnych w wyniku wzajemnego oddziaływania stali i środowiska korozyjnego </w:t>
      </w:r>
    </w:p>
    <w:p w14:paraId="408AEFC4" w14:textId="77777777" w:rsidR="00C366BF" w:rsidRPr="00C366BF" w:rsidRDefault="00C366BF" w:rsidP="00C366BF">
      <w:pPr>
        <w:ind w:right="-2"/>
        <w:rPr>
          <w:rFonts w:ascii="Arial" w:hAnsi="Arial" w:cs="Arial"/>
          <w:sz w:val="21"/>
          <w:szCs w:val="21"/>
        </w:rPr>
      </w:pPr>
      <w:r w:rsidRPr="00C366BF">
        <w:rPr>
          <w:rFonts w:ascii="Arial" w:hAnsi="Arial" w:cs="Arial"/>
          <w:sz w:val="21"/>
          <w:szCs w:val="21"/>
        </w:rPr>
        <w:lastRenderedPageBreak/>
        <w:t xml:space="preserve">Rdza – produkt korozji elektrochemicznej żelaza i jego stopów, składający się głównie z jego tlenków, zwykle uwodnionych </w:t>
      </w:r>
    </w:p>
    <w:p w14:paraId="2D1CF9C3" w14:textId="77777777" w:rsidR="00C366BF" w:rsidRPr="00C366BF" w:rsidRDefault="00C366BF" w:rsidP="00C366BF">
      <w:pPr>
        <w:ind w:right="-2"/>
        <w:rPr>
          <w:rFonts w:ascii="Arial" w:hAnsi="Arial" w:cs="Arial"/>
          <w:sz w:val="21"/>
          <w:szCs w:val="21"/>
        </w:rPr>
      </w:pPr>
      <w:r w:rsidRPr="00C366BF">
        <w:rPr>
          <w:rFonts w:ascii="Arial" w:hAnsi="Arial" w:cs="Arial"/>
          <w:sz w:val="21"/>
          <w:szCs w:val="21"/>
        </w:rPr>
        <w:t xml:space="preserve">Wżery korozyjne – wynik działania korozji lokalnej, występującej zwykle na ograniczonej, niewielkiej powierzchni i rozwijającej się w głąb materiału </w:t>
      </w:r>
    </w:p>
    <w:p w14:paraId="5C7753D4" w14:textId="4BA67339" w:rsidR="00976996" w:rsidRPr="00C366BF" w:rsidRDefault="00C366BF" w:rsidP="00C366BF">
      <w:pPr>
        <w:ind w:right="-2"/>
        <w:rPr>
          <w:rFonts w:ascii="Arial" w:hAnsi="Arial" w:cs="Arial"/>
          <w:sz w:val="21"/>
          <w:szCs w:val="21"/>
        </w:rPr>
      </w:pPr>
      <w:r w:rsidRPr="00C366BF">
        <w:rPr>
          <w:rFonts w:ascii="Arial" w:hAnsi="Arial" w:cs="Arial"/>
          <w:sz w:val="21"/>
          <w:szCs w:val="21"/>
        </w:rPr>
        <w:t xml:space="preserve">Korozja atmosferyczna – korozja stali w atmosferze powietrza o zróżnicowanej wilgotności i temperaturze, mająca charakter korozji elektrochemicznej, podczas której w środowisku napowietrzonego elektrolitu na powierzchni tworzą się </w:t>
      </w:r>
      <w:proofErr w:type="spellStart"/>
      <w:r w:rsidRPr="00C366BF">
        <w:rPr>
          <w:rFonts w:ascii="Arial" w:hAnsi="Arial" w:cs="Arial"/>
          <w:sz w:val="21"/>
          <w:szCs w:val="21"/>
        </w:rPr>
        <w:t>mikroogniwa</w:t>
      </w:r>
      <w:proofErr w:type="spellEnd"/>
      <w:r w:rsidRPr="00C366BF">
        <w:rPr>
          <w:rFonts w:ascii="Arial" w:hAnsi="Arial" w:cs="Arial"/>
          <w:sz w:val="21"/>
          <w:szCs w:val="21"/>
        </w:rPr>
        <w:t xml:space="preserve"> elektrochemiczne.</w:t>
      </w:r>
    </w:p>
    <w:p w14:paraId="5D24950C" w14:textId="77777777" w:rsidR="00C37280" w:rsidRPr="00C37280" w:rsidRDefault="00C37280" w:rsidP="00C37280">
      <w:pPr>
        <w:ind w:right="-2"/>
        <w:rPr>
          <w:rFonts w:ascii="Arial" w:hAnsi="Arial" w:cs="Arial"/>
          <w:sz w:val="21"/>
          <w:szCs w:val="21"/>
        </w:rPr>
      </w:pPr>
      <w:r w:rsidRPr="00C37280">
        <w:rPr>
          <w:rFonts w:ascii="Arial" w:hAnsi="Arial" w:cs="Arial"/>
          <w:sz w:val="21"/>
          <w:szCs w:val="21"/>
        </w:rPr>
        <w:t xml:space="preserve">Korozja lokalna – korozja równomierna lub nierównomierna, zachodząca w przypadkach, gdy zniszczeniu ulegają tylko pewne obszary powierzchni elementu stalowego </w:t>
      </w:r>
    </w:p>
    <w:p w14:paraId="5F76CD91" w14:textId="77777777" w:rsidR="00C37280" w:rsidRPr="00C37280" w:rsidRDefault="00C37280" w:rsidP="00C37280">
      <w:pPr>
        <w:ind w:right="-2"/>
        <w:rPr>
          <w:rFonts w:ascii="Arial" w:hAnsi="Arial" w:cs="Arial"/>
          <w:sz w:val="21"/>
          <w:szCs w:val="21"/>
        </w:rPr>
      </w:pPr>
      <w:r w:rsidRPr="00C37280">
        <w:rPr>
          <w:rFonts w:ascii="Arial" w:hAnsi="Arial" w:cs="Arial"/>
          <w:sz w:val="21"/>
          <w:szCs w:val="21"/>
        </w:rPr>
        <w:t xml:space="preserve">Korozja powierzchniowa – korozja zachodząca na powierzchni elementu stalowego narażonej na bezpośrednie działanie czynników atmosferycznych </w:t>
      </w:r>
    </w:p>
    <w:p w14:paraId="6BB91634" w14:textId="77777777" w:rsidR="00C37280" w:rsidRPr="00C37280" w:rsidRDefault="00C37280" w:rsidP="00C37280">
      <w:pPr>
        <w:ind w:right="-2"/>
        <w:rPr>
          <w:rFonts w:ascii="Arial" w:hAnsi="Arial" w:cs="Arial"/>
          <w:sz w:val="21"/>
          <w:szCs w:val="21"/>
        </w:rPr>
      </w:pPr>
      <w:r w:rsidRPr="00C37280">
        <w:rPr>
          <w:rFonts w:ascii="Arial" w:hAnsi="Arial" w:cs="Arial"/>
          <w:sz w:val="21"/>
          <w:szCs w:val="21"/>
        </w:rPr>
        <w:t xml:space="preserve">Korozja szczelinowa – korozja lokalna, występująca w złączach i stykach elementów stalowych oraz stykach elementów stalowych z niemetalowymi, przy czym największa intensywność tej korozji występuje w szczelinach o szerokości ok. 0,1 mm </w:t>
      </w:r>
    </w:p>
    <w:p w14:paraId="3695C3A0" w14:textId="77777777" w:rsidR="00C37280" w:rsidRPr="00C37280" w:rsidRDefault="00C37280" w:rsidP="00C37280">
      <w:pPr>
        <w:ind w:right="-2"/>
        <w:rPr>
          <w:rFonts w:ascii="Arial" w:hAnsi="Arial" w:cs="Arial"/>
          <w:sz w:val="21"/>
          <w:szCs w:val="21"/>
        </w:rPr>
      </w:pPr>
      <w:r w:rsidRPr="00C37280">
        <w:rPr>
          <w:rFonts w:ascii="Arial" w:hAnsi="Arial" w:cs="Arial"/>
          <w:sz w:val="21"/>
          <w:szCs w:val="21"/>
        </w:rPr>
        <w:t xml:space="preserve">Powłoka ochronna – warstwa sztucznie wytworzona na powierzchni stali w celu zabezpieczenia jej przed korozją </w:t>
      </w:r>
    </w:p>
    <w:p w14:paraId="2A7E98FC" w14:textId="77777777" w:rsidR="00C37280" w:rsidRPr="00C37280" w:rsidRDefault="00C37280" w:rsidP="00C37280">
      <w:pPr>
        <w:ind w:right="-2"/>
        <w:rPr>
          <w:rFonts w:ascii="Arial" w:hAnsi="Arial" w:cs="Arial"/>
          <w:sz w:val="21"/>
          <w:szCs w:val="21"/>
        </w:rPr>
      </w:pPr>
      <w:r w:rsidRPr="00C37280">
        <w:rPr>
          <w:rFonts w:ascii="Arial" w:hAnsi="Arial" w:cs="Arial"/>
          <w:sz w:val="21"/>
          <w:szCs w:val="21"/>
        </w:rPr>
        <w:t xml:space="preserve">Powłoka malarska – powłoka ochronna otrzymywana przez nałożenie materiałów malarskich na zabezpieczaną powierzchnię </w:t>
      </w:r>
    </w:p>
    <w:p w14:paraId="55BFB671" w14:textId="77777777" w:rsidR="00C37280" w:rsidRPr="00C37280" w:rsidRDefault="00C37280" w:rsidP="00C37280">
      <w:pPr>
        <w:ind w:right="-2"/>
        <w:rPr>
          <w:rFonts w:ascii="Arial" w:hAnsi="Arial" w:cs="Arial"/>
          <w:sz w:val="21"/>
          <w:szCs w:val="21"/>
        </w:rPr>
      </w:pPr>
      <w:r w:rsidRPr="00C37280">
        <w:rPr>
          <w:rFonts w:ascii="Arial" w:hAnsi="Arial" w:cs="Arial"/>
          <w:sz w:val="21"/>
          <w:szCs w:val="21"/>
        </w:rPr>
        <w:t xml:space="preserve">Warstwa powłoki - dająca się wyróżnić część składowa powłoki spełniająca określoną funkcję w ochronie antykorozyjnej </w:t>
      </w:r>
    </w:p>
    <w:p w14:paraId="36C6DE0D" w14:textId="77777777" w:rsidR="00C37280" w:rsidRPr="00C37280" w:rsidRDefault="00C37280" w:rsidP="00C37280">
      <w:pPr>
        <w:ind w:right="-2"/>
        <w:rPr>
          <w:rFonts w:ascii="Arial" w:hAnsi="Arial" w:cs="Arial"/>
          <w:sz w:val="21"/>
          <w:szCs w:val="21"/>
        </w:rPr>
      </w:pPr>
      <w:r w:rsidRPr="00C37280">
        <w:rPr>
          <w:rFonts w:ascii="Arial" w:hAnsi="Arial" w:cs="Arial"/>
          <w:sz w:val="21"/>
          <w:szCs w:val="21"/>
        </w:rPr>
        <w:t xml:space="preserve">Warstwa podkładowa (gruntująca) – warstwa powłoki malarskiej przylegająca bezpośrednio do zabezpieczanej powierzchni stali i zapewniająca odpowiednią przyczepność tej powłoki do podłoża stalowego oraz poprawiająca jej właściwości ochronne </w:t>
      </w:r>
    </w:p>
    <w:p w14:paraId="064159C4" w14:textId="77777777" w:rsidR="00C37280" w:rsidRPr="00C37280" w:rsidRDefault="00C37280" w:rsidP="00C37280">
      <w:pPr>
        <w:ind w:right="-2"/>
        <w:rPr>
          <w:rFonts w:ascii="Arial" w:hAnsi="Arial" w:cs="Arial"/>
          <w:sz w:val="21"/>
          <w:szCs w:val="21"/>
        </w:rPr>
      </w:pPr>
      <w:r w:rsidRPr="00C37280">
        <w:rPr>
          <w:rFonts w:ascii="Arial" w:hAnsi="Arial" w:cs="Arial"/>
          <w:sz w:val="21"/>
          <w:szCs w:val="21"/>
        </w:rPr>
        <w:t xml:space="preserve">Warstwa pośrednia powłoki – jedna z warstw wielowarstwowej powłoki malarskiej, usytuowana pomiędzy warstwą podkładową i warstwą wierzchnią </w:t>
      </w:r>
    </w:p>
    <w:p w14:paraId="141D5ACB" w14:textId="77777777" w:rsidR="00C37280" w:rsidRPr="00C37280" w:rsidRDefault="00C37280" w:rsidP="00C37280">
      <w:pPr>
        <w:ind w:right="-2"/>
        <w:rPr>
          <w:rFonts w:ascii="Arial" w:hAnsi="Arial" w:cs="Arial"/>
          <w:sz w:val="21"/>
          <w:szCs w:val="21"/>
        </w:rPr>
      </w:pPr>
      <w:r w:rsidRPr="00C37280">
        <w:rPr>
          <w:rFonts w:ascii="Arial" w:hAnsi="Arial" w:cs="Arial"/>
          <w:sz w:val="21"/>
          <w:szCs w:val="21"/>
        </w:rPr>
        <w:t xml:space="preserve">Warstwa wierzchnia powłoki (nawierzchniowa) – warstwa ochronnej, wielowarstwowej powłoki malarskiej, stykająca się bezpośrednio ze środowiskiem korozyjnym </w:t>
      </w:r>
    </w:p>
    <w:p w14:paraId="4530E620" w14:textId="77777777" w:rsidR="00C37280" w:rsidRPr="00C37280" w:rsidRDefault="00C37280" w:rsidP="00C37280">
      <w:pPr>
        <w:ind w:right="-2"/>
        <w:rPr>
          <w:rFonts w:ascii="Arial" w:hAnsi="Arial" w:cs="Arial"/>
          <w:sz w:val="21"/>
          <w:szCs w:val="21"/>
        </w:rPr>
      </w:pPr>
      <w:r w:rsidRPr="00C37280">
        <w:rPr>
          <w:rFonts w:ascii="Arial" w:hAnsi="Arial" w:cs="Arial"/>
          <w:sz w:val="21"/>
          <w:szCs w:val="21"/>
        </w:rPr>
        <w:t xml:space="preserve">Farba - pigmentowany materiał malarski, tworzący powłokę ochronną. </w:t>
      </w:r>
    </w:p>
    <w:p w14:paraId="7FF9454B" w14:textId="77777777" w:rsidR="00C37280" w:rsidRPr="00C37280" w:rsidRDefault="00C37280" w:rsidP="00C37280">
      <w:pPr>
        <w:ind w:right="-2"/>
        <w:rPr>
          <w:rFonts w:ascii="Arial" w:hAnsi="Arial" w:cs="Arial"/>
          <w:sz w:val="21"/>
          <w:szCs w:val="21"/>
        </w:rPr>
      </w:pPr>
      <w:r w:rsidRPr="00C37280">
        <w:rPr>
          <w:rFonts w:ascii="Arial" w:hAnsi="Arial" w:cs="Arial"/>
          <w:sz w:val="21"/>
          <w:szCs w:val="21"/>
        </w:rPr>
        <w:t xml:space="preserve">Farba do gruntowania - farba przeciwrdzewna nanoszona bezpośrednio na podłoże zawierająca składniki hamujące procesy korozyjne (pigmenty, inhibitory). </w:t>
      </w:r>
    </w:p>
    <w:p w14:paraId="18E44F20" w14:textId="77777777" w:rsidR="00C37280" w:rsidRPr="00C37280" w:rsidRDefault="00C37280" w:rsidP="00C37280">
      <w:pPr>
        <w:ind w:right="-2"/>
        <w:rPr>
          <w:rFonts w:ascii="Arial" w:hAnsi="Arial" w:cs="Arial"/>
          <w:sz w:val="21"/>
          <w:szCs w:val="21"/>
        </w:rPr>
      </w:pPr>
      <w:proofErr w:type="spellStart"/>
      <w:r w:rsidRPr="00C37280">
        <w:rPr>
          <w:rFonts w:ascii="Arial" w:hAnsi="Arial" w:cs="Arial"/>
          <w:sz w:val="21"/>
          <w:szCs w:val="21"/>
        </w:rPr>
        <w:t>Uszorstnienie</w:t>
      </w:r>
      <w:proofErr w:type="spellEnd"/>
      <w:r w:rsidRPr="00C37280">
        <w:rPr>
          <w:rFonts w:ascii="Arial" w:hAnsi="Arial" w:cs="Arial"/>
          <w:sz w:val="21"/>
          <w:szCs w:val="21"/>
        </w:rPr>
        <w:t xml:space="preserve"> - nadanie powierzchni odpowiedniej chropowatości. </w:t>
      </w:r>
    </w:p>
    <w:p w14:paraId="09BC424A" w14:textId="77777777" w:rsidR="00C37280" w:rsidRPr="00C37280" w:rsidRDefault="00C37280" w:rsidP="00C37280">
      <w:pPr>
        <w:ind w:right="-2"/>
        <w:rPr>
          <w:rFonts w:ascii="Arial" w:hAnsi="Arial" w:cs="Arial"/>
          <w:sz w:val="21"/>
          <w:szCs w:val="21"/>
        </w:rPr>
      </w:pPr>
      <w:r w:rsidRPr="00C37280">
        <w:rPr>
          <w:rFonts w:ascii="Arial" w:hAnsi="Arial" w:cs="Arial"/>
          <w:sz w:val="21"/>
          <w:szCs w:val="21"/>
        </w:rPr>
        <w:t xml:space="preserve">Czas przydatności wyrobu do stosowania - maksymalny czas, w którym materiał malarski wieloskładnikowy zachowuje swoje właściwości do malowania po wzajemnym zmieszaniu składników. </w:t>
      </w:r>
    </w:p>
    <w:p w14:paraId="1647C530" w14:textId="77777777" w:rsidR="00C37280" w:rsidRPr="00C37280" w:rsidRDefault="00C37280" w:rsidP="00C37280">
      <w:pPr>
        <w:ind w:right="-2"/>
        <w:rPr>
          <w:rFonts w:ascii="Arial" w:hAnsi="Arial" w:cs="Arial"/>
          <w:sz w:val="21"/>
          <w:szCs w:val="21"/>
        </w:rPr>
      </w:pPr>
      <w:r w:rsidRPr="00C37280">
        <w:rPr>
          <w:rFonts w:ascii="Arial" w:hAnsi="Arial" w:cs="Arial"/>
          <w:sz w:val="21"/>
          <w:szCs w:val="21"/>
        </w:rPr>
        <w:t xml:space="preserve">Czas schnięcia - czas przejścia ciekłej powłoki malarskiej w stałą powłokę o określonych właściwościach fizycznych w danej temperaturze. </w:t>
      </w:r>
    </w:p>
    <w:p w14:paraId="5A646DAB" w14:textId="77777777" w:rsidR="00C37280" w:rsidRPr="00C37280" w:rsidRDefault="00C37280" w:rsidP="00C37280">
      <w:pPr>
        <w:ind w:right="-2"/>
        <w:rPr>
          <w:rFonts w:ascii="Arial" w:hAnsi="Arial" w:cs="Arial"/>
          <w:sz w:val="21"/>
          <w:szCs w:val="21"/>
        </w:rPr>
      </w:pPr>
      <w:r w:rsidRPr="00C37280">
        <w:rPr>
          <w:rFonts w:ascii="Arial" w:hAnsi="Arial" w:cs="Arial"/>
          <w:sz w:val="21"/>
          <w:szCs w:val="21"/>
        </w:rPr>
        <w:t xml:space="preserve">Grubość powłoki suchej; nominalna - mierzona grubość utwardzonej, suchej powłoki malarskiej; nominalna - określana dla powłoki malarskiej lub zestawu w celu osiągnięcia wymaganej trwałości powłoki. </w:t>
      </w:r>
    </w:p>
    <w:p w14:paraId="59D031E7" w14:textId="77777777" w:rsidR="00C37280" w:rsidRPr="00C37280" w:rsidRDefault="00C37280" w:rsidP="00C37280">
      <w:pPr>
        <w:ind w:right="-2"/>
        <w:rPr>
          <w:rFonts w:ascii="Arial" w:hAnsi="Arial" w:cs="Arial"/>
          <w:sz w:val="21"/>
          <w:szCs w:val="21"/>
        </w:rPr>
      </w:pPr>
      <w:r w:rsidRPr="00C37280">
        <w:rPr>
          <w:rFonts w:ascii="Arial" w:hAnsi="Arial" w:cs="Arial"/>
          <w:sz w:val="21"/>
          <w:szCs w:val="21"/>
        </w:rPr>
        <w:t xml:space="preserve">Przyczepność - zdolność powłoki do wiązania się z podłożem, wymagająca określonych sił do jej oderwania. </w:t>
      </w:r>
    </w:p>
    <w:p w14:paraId="231763A1" w14:textId="77777777" w:rsidR="00C37280" w:rsidRPr="00C37280" w:rsidRDefault="00C37280" w:rsidP="00C37280">
      <w:pPr>
        <w:ind w:right="-2"/>
        <w:rPr>
          <w:rFonts w:ascii="Arial" w:hAnsi="Arial" w:cs="Arial"/>
          <w:sz w:val="21"/>
          <w:szCs w:val="21"/>
        </w:rPr>
      </w:pPr>
      <w:r w:rsidRPr="00C37280">
        <w:rPr>
          <w:rFonts w:ascii="Arial" w:hAnsi="Arial" w:cs="Arial"/>
          <w:sz w:val="21"/>
          <w:szCs w:val="21"/>
        </w:rPr>
        <w:t xml:space="preserve">Renowacja - całość wszystkich środków zaradczych, które zapewniają, że zachowana jest ochrona konstrukcji stalowej przed korozją. </w:t>
      </w:r>
    </w:p>
    <w:p w14:paraId="5355E2DE" w14:textId="77777777" w:rsidR="00C37280" w:rsidRPr="00C37280" w:rsidRDefault="00C37280" w:rsidP="00C37280">
      <w:pPr>
        <w:ind w:right="-2"/>
        <w:rPr>
          <w:rFonts w:ascii="Arial" w:hAnsi="Arial" w:cs="Arial"/>
          <w:sz w:val="21"/>
          <w:szCs w:val="21"/>
        </w:rPr>
      </w:pPr>
      <w:r w:rsidRPr="00C37280">
        <w:rPr>
          <w:rFonts w:ascii="Arial" w:hAnsi="Arial" w:cs="Arial"/>
          <w:sz w:val="21"/>
          <w:szCs w:val="21"/>
        </w:rPr>
        <w:lastRenderedPageBreak/>
        <w:t xml:space="preserve">Ochronny system powłokowy (antykorozyjny) - suma powłok lakierowych, które będą otrzymane lub które już otrzymano na podłożu w celu ochrony przed korozją. </w:t>
      </w:r>
    </w:p>
    <w:p w14:paraId="20ED2E26" w14:textId="77777777" w:rsidR="00C37280" w:rsidRPr="00C37280" w:rsidRDefault="00C37280" w:rsidP="00C37280">
      <w:pPr>
        <w:ind w:right="-2"/>
        <w:rPr>
          <w:rFonts w:ascii="Arial" w:hAnsi="Arial" w:cs="Arial"/>
          <w:sz w:val="21"/>
          <w:szCs w:val="21"/>
        </w:rPr>
      </w:pPr>
      <w:r w:rsidRPr="00C37280">
        <w:rPr>
          <w:rFonts w:ascii="Arial" w:hAnsi="Arial" w:cs="Arial"/>
          <w:sz w:val="21"/>
          <w:szCs w:val="21"/>
        </w:rPr>
        <w:t xml:space="preserve">Omiatanie ścierniwem – delikatna obróbka strumieniowo-ścierna mająca na celu </w:t>
      </w:r>
      <w:proofErr w:type="spellStart"/>
      <w:r w:rsidRPr="00C37280">
        <w:rPr>
          <w:rFonts w:ascii="Arial" w:hAnsi="Arial" w:cs="Arial"/>
          <w:sz w:val="21"/>
          <w:szCs w:val="21"/>
        </w:rPr>
        <w:t>uszorstnienie</w:t>
      </w:r>
      <w:proofErr w:type="spellEnd"/>
      <w:r w:rsidRPr="00C37280">
        <w:rPr>
          <w:rFonts w:ascii="Arial" w:hAnsi="Arial" w:cs="Arial"/>
          <w:sz w:val="21"/>
          <w:szCs w:val="21"/>
        </w:rPr>
        <w:t xml:space="preserve"> powierzchni ocynkowanych ogniowo oraz usunięcie nieznacznych słabo przylegających zanieczyszczeń. </w:t>
      </w:r>
    </w:p>
    <w:p w14:paraId="77181B1B" w14:textId="4489B580" w:rsidR="00C37280" w:rsidRPr="00C37280" w:rsidRDefault="00C37280" w:rsidP="00C37280">
      <w:pPr>
        <w:ind w:right="-2"/>
        <w:rPr>
          <w:rFonts w:ascii="Arial" w:hAnsi="Arial" w:cs="Arial"/>
          <w:sz w:val="21"/>
          <w:szCs w:val="21"/>
        </w:rPr>
      </w:pPr>
      <w:r w:rsidRPr="00C37280">
        <w:rPr>
          <w:rFonts w:ascii="Arial" w:hAnsi="Arial" w:cs="Arial"/>
          <w:sz w:val="21"/>
          <w:szCs w:val="21"/>
        </w:rPr>
        <w:t xml:space="preserve">Pozostałe określenia podane w niniejszej specyfikacji są zgodne z obowiązującymi polskimi normami i z definicjami podanymi w </w:t>
      </w:r>
      <w:r w:rsidR="00BE319A">
        <w:rPr>
          <w:rFonts w:ascii="Arial" w:hAnsi="Arial" w:cs="Arial"/>
          <w:sz w:val="21"/>
          <w:szCs w:val="21"/>
        </w:rPr>
        <w:t>S</w:t>
      </w:r>
      <w:r w:rsidRPr="00C37280">
        <w:rPr>
          <w:rFonts w:ascii="Arial" w:hAnsi="Arial" w:cs="Arial"/>
          <w:sz w:val="21"/>
          <w:szCs w:val="21"/>
        </w:rPr>
        <w:t xml:space="preserve">ST D-M.00.00.00. „Wymagania ogólne” pkt 1.4. oraz ze Słownikiem z Rozdziału B OPZ. </w:t>
      </w:r>
    </w:p>
    <w:p w14:paraId="72D4C20F" w14:textId="77777777" w:rsidR="00C37280" w:rsidRPr="00C37280" w:rsidRDefault="00C37280" w:rsidP="00C37280">
      <w:pPr>
        <w:ind w:right="-2"/>
        <w:rPr>
          <w:rFonts w:ascii="Arial" w:hAnsi="Arial" w:cs="Arial"/>
          <w:sz w:val="21"/>
          <w:szCs w:val="21"/>
        </w:rPr>
      </w:pPr>
      <w:r w:rsidRPr="00C37280">
        <w:rPr>
          <w:rFonts w:ascii="Arial" w:hAnsi="Arial" w:cs="Arial"/>
          <w:b/>
          <w:bCs/>
          <w:sz w:val="21"/>
          <w:szCs w:val="21"/>
        </w:rPr>
        <w:t xml:space="preserve">1.5. Ogólne wymagania dotyczące robót </w:t>
      </w:r>
    </w:p>
    <w:p w14:paraId="67259EFA" w14:textId="50EF81EC" w:rsidR="00C37280" w:rsidRPr="00C37280" w:rsidRDefault="00C37280" w:rsidP="00C37280">
      <w:pPr>
        <w:ind w:right="-2"/>
        <w:rPr>
          <w:rFonts w:ascii="Arial" w:hAnsi="Arial" w:cs="Arial"/>
          <w:sz w:val="21"/>
          <w:szCs w:val="21"/>
        </w:rPr>
      </w:pPr>
      <w:r w:rsidRPr="00C37280">
        <w:rPr>
          <w:rFonts w:ascii="Arial" w:hAnsi="Arial" w:cs="Arial"/>
          <w:sz w:val="21"/>
          <w:szCs w:val="21"/>
        </w:rPr>
        <w:t xml:space="preserve">Ogólne wymagania dotyczące robót podano w </w:t>
      </w:r>
      <w:r w:rsidR="00BE319A">
        <w:rPr>
          <w:rFonts w:ascii="Arial" w:hAnsi="Arial" w:cs="Arial"/>
          <w:sz w:val="21"/>
          <w:szCs w:val="21"/>
        </w:rPr>
        <w:t>S</w:t>
      </w:r>
      <w:r w:rsidRPr="00C37280">
        <w:rPr>
          <w:rFonts w:ascii="Arial" w:hAnsi="Arial" w:cs="Arial"/>
          <w:sz w:val="21"/>
          <w:szCs w:val="21"/>
        </w:rPr>
        <w:t xml:space="preserve">ST D-M.00.00.00 „Wymagania ogólne” pkt 1.5. </w:t>
      </w:r>
    </w:p>
    <w:p w14:paraId="2ECD5E79" w14:textId="3C22244E" w:rsidR="00990C3B" w:rsidRPr="0024095B" w:rsidRDefault="00C37280" w:rsidP="00C37280">
      <w:pPr>
        <w:ind w:right="-2"/>
        <w:rPr>
          <w:rFonts w:ascii="Arial" w:hAnsi="Arial" w:cs="Arial"/>
          <w:sz w:val="21"/>
          <w:szCs w:val="21"/>
        </w:rPr>
      </w:pPr>
      <w:r w:rsidRPr="00C37280">
        <w:rPr>
          <w:rFonts w:ascii="Arial" w:hAnsi="Arial" w:cs="Arial"/>
          <w:sz w:val="21"/>
          <w:szCs w:val="21"/>
        </w:rPr>
        <w:t xml:space="preserve">Wykonawca robót jest odpowiedzialny za jakość wykonywanych robót utrzymaniowych oraz za ich zgodność z niniejszą specyfikacją oraz z poleceniami </w:t>
      </w:r>
      <w:r w:rsidRPr="0024095B">
        <w:rPr>
          <w:rFonts w:ascii="Arial" w:hAnsi="Arial" w:cs="Arial"/>
          <w:sz w:val="21"/>
          <w:szCs w:val="21"/>
        </w:rPr>
        <w:t>osoby wyznaczonej przez Zamawiającego.</w:t>
      </w:r>
    </w:p>
    <w:p w14:paraId="13FBDC12" w14:textId="77777777" w:rsidR="0024095B" w:rsidRPr="0024095B" w:rsidRDefault="0024095B" w:rsidP="0024095B">
      <w:pPr>
        <w:ind w:right="-2"/>
        <w:rPr>
          <w:rFonts w:ascii="Arial" w:hAnsi="Arial" w:cs="Arial"/>
          <w:sz w:val="21"/>
          <w:szCs w:val="21"/>
        </w:rPr>
      </w:pPr>
      <w:r w:rsidRPr="0024095B">
        <w:rPr>
          <w:rFonts w:ascii="Arial" w:hAnsi="Arial" w:cs="Arial"/>
          <w:b/>
          <w:bCs/>
          <w:sz w:val="21"/>
          <w:szCs w:val="21"/>
        </w:rPr>
        <w:t xml:space="preserve">2. MATERIAŁY </w:t>
      </w:r>
    </w:p>
    <w:p w14:paraId="4036516A" w14:textId="77777777" w:rsidR="0024095B" w:rsidRPr="0024095B" w:rsidRDefault="0024095B" w:rsidP="0024095B">
      <w:pPr>
        <w:ind w:right="-2"/>
        <w:rPr>
          <w:rFonts w:ascii="Arial" w:hAnsi="Arial" w:cs="Arial"/>
          <w:sz w:val="21"/>
          <w:szCs w:val="21"/>
        </w:rPr>
      </w:pPr>
      <w:r w:rsidRPr="0024095B">
        <w:rPr>
          <w:rFonts w:ascii="Arial" w:hAnsi="Arial" w:cs="Arial"/>
          <w:b/>
          <w:bCs/>
          <w:sz w:val="21"/>
          <w:szCs w:val="21"/>
        </w:rPr>
        <w:t xml:space="preserve">2.1. Akceptowanie użytych materiałów. </w:t>
      </w:r>
    </w:p>
    <w:p w14:paraId="7EDE3628" w14:textId="2C22A097"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Ogólne wymagania dotyczące materiałów podano w </w:t>
      </w:r>
      <w:r w:rsidR="00BE319A">
        <w:rPr>
          <w:rFonts w:ascii="Arial" w:hAnsi="Arial" w:cs="Arial"/>
          <w:sz w:val="21"/>
          <w:szCs w:val="21"/>
        </w:rPr>
        <w:t>S</w:t>
      </w:r>
      <w:r w:rsidRPr="0024095B">
        <w:rPr>
          <w:rFonts w:ascii="Arial" w:hAnsi="Arial" w:cs="Arial"/>
          <w:sz w:val="21"/>
          <w:szCs w:val="21"/>
        </w:rPr>
        <w:t xml:space="preserve">ST D-M.00.00.00. „Wymagania ogólne” pkt. 2. </w:t>
      </w:r>
    </w:p>
    <w:p w14:paraId="2DD096E4" w14:textId="77777777"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Należy stosować materiały, które są oznakowane CE, lub dla których Wykonawca przedstawi deklarację zgodności lub znak budowlany świadczący o zgodności z Polską Normą lub aprobatą techniczną (lub rekomendacją) wydaną przez </w:t>
      </w:r>
      <w:proofErr w:type="spellStart"/>
      <w:r w:rsidRPr="0024095B">
        <w:rPr>
          <w:rFonts w:ascii="Arial" w:hAnsi="Arial" w:cs="Arial"/>
          <w:sz w:val="21"/>
          <w:szCs w:val="21"/>
        </w:rPr>
        <w:t>IBDiM</w:t>
      </w:r>
      <w:proofErr w:type="spellEnd"/>
      <w:r w:rsidRPr="0024095B">
        <w:rPr>
          <w:rFonts w:ascii="Arial" w:hAnsi="Arial" w:cs="Arial"/>
          <w:sz w:val="21"/>
          <w:szCs w:val="21"/>
        </w:rPr>
        <w:t xml:space="preserve"> lub europejską aprobatą techniczną. </w:t>
      </w:r>
    </w:p>
    <w:p w14:paraId="36397422" w14:textId="77777777"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Wykonawca jest obowiązany przedstawić świadectwa dopuszczające zastosowanie zaproponowanych materiałów do stosowania w obiektach mostowych, świadectwa ich jakości (atesty) oraz udokumentować źródła zakupu tych materiałów. </w:t>
      </w:r>
    </w:p>
    <w:p w14:paraId="552904E2" w14:textId="77777777"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Przed przystąpieniem do wbudowywania materiału Wykonawca zobowiązany jest do przedstawienia przy każdej dostawie także kart technicznych poszczególnych materiałów. Za sprawdzenie przydatności materiałów oraz jakość wbudowania </w:t>
      </w:r>
      <w:proofErr w:type="gramStart"/>
      <w:r w:rsidRPr="0024095B">
        <w:rPr>
          <w:rFonts w:ascii="Arial" w:hAnsi="Arial" w:cs="Arial"/>
          <w:sz w:val="21"/>
          <w:szCs w:val="21"/>
        </w:rPr>
        <w:t>odpowiada</w:t>
      </w:r>
      <w:proofErr w:type="gramEnd"/>
      <w:r w:rsidRPr="0024095B">
        <w:rPr>
          <w:rFonts w:ascii="Arial" w:hAnsi="Arial" w:cs="Arial"/>
          <w:sz w:val="21"/>
          <w:szCs w:val="21"/>
        </w:rPr>
        <w:t xml:space="preserve"> Wykonawca. Przy wyborze systemu malarskiego należy stosować zasady podane w „Zaleceniach do wykonania i odbioru antykorozyjnych zabezpieczeń konstrukcji stalowych drogowych obiektów mostowych” – nowelizacja z 2006 r. </w:t>
      </w:r>
    </w:p>
    <w:p w14:paraId="21AD2559" w14:textId="77777777"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Wykonawca powinien zastosować system powłokowy do stosowania na powierzchniach narażonych na wpływy warunków atmosferycznych, okresowy wpływ soli zimowego utrzymania dróg i eksploatowanych w środowisku o kategorii korozyjności określonej zgodnie z PN-EN-ISO 12944-2. Przy wyborze rodzaju powłoki należy zwrócić uwagę, czy przez producenta podane jest wyraźne stwierdzenie przydatności do stosowania. Producent powinien określić je w pierwszym rzędzie na danych z praktyki, odnoszących się do podobnych przypadków zastosowań, determinowanych przez warunki środowiskowe, kształt konstrukcji, przygotowanie powierzchni pod powłokę i sposób aplikacji materiału. </w:t>
      </w:r>
    </w:p>
    <w:p w14:paraId="0A7E999B" w14:textId="77777777"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TIM jest uprawniony do akceptacji dostawcy materiałów. </w:t>
      </w:r>
    </w:p>
    <w:p w14:paraId="35D793B8" w14:textId="77777777" w:rsidR="0024095B" w:rsidRPr="0024095B" w:rsidRDefault="0024095B" w:rsidP="0024095B">
      <w:pPr>
        <w:ind w:right="-2"/>
        <w:rPr>
          <w:rFonts w:ascii="Arial" w:hAnsi="Arial" w:cs="Arial"/>
          <w:sz w:val="21"/>
          <w:szCs w:val="21"/>
        </w:rPr>
      </w:pPr>
      <w:r w:rsidRPr="0024095B">
        <w:rPr>
          <w:rFonts w:ascii="Arial" w:hAnsi="Arial" w:cs="Arial"/>
          <w:b/>
          <w:bCs/>
          <w:sz w:val="21"/>
          <w:szCs w:val="21"/>
        </w:rPr>
        <w:t xml:space="preserve">2.2. Zastosowane materiały </w:t>
      </w:r>
    </w:p>
    <w:p w14:paraId="2A4ACD77" w14:textId="77777777"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Ze względu na charakter robót, zaleca się stosowanie systemów powłokowych tolerujących gorzej przygotowanie podłoże. </w:t>
      </w:r>
    </w:p>
    <w:p w14:paraId="12B91CFC" w14:textId="77777777"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W przypadku konstrukcji kratowych (lub </w:t>
      </w:r>
      <w:proofErr w:type="spellStart"/>
      <w:r w:rsidRPr="0024095B">
        <w:rPr>
          <w:rFonts w:ascii="Arial" w:hAnsi="Arial" w:cs="Arial"/>
          <w:sz w:val="21"/>
          <w:szCs w:val="21"/>
        </w:rPr>
        <w:t>blachownicowych</w:t>
      </w:r>
      <w:proofErr w:type="spellEnd"/>
      <w:r w:rsidRPr="0024095B">
        <w:rPr>
          <w:rFonts w:ascii="Arial" w:hAnsi="Arial" w:cs="Arial"/>
          <w:sz w:val="21"/>
          <w:szCs w:val="21"/>
        </w:rPr>
        <w:t xml:space="preserve"> ze stykami na śruby lub nity), należy stosować systemy o podwyższonej </w:t>
      </w:r>
      <w:proofErr w:type="spellStart"/>
      <w:r w:rsidRPr="0024095B">
        <w:rPr>
          <w:rFonts w:ascii="Arial" w:hAnsi="Arial" w:cs="Arial"/>
          <w:sz w:val="21"/>
          <w:szCs w:val="21"/>
        </w:rPr>
        <w:t>penetrowalności</w:t>
      </w:r>
      <w:proofErr w:type="spellEnd"/>
      <w:r w:rsidRPr="0024095B">
        <w:rPr>
          <w:rFonts w:ascii="Arial" w:hAnsi="Arial" w:cs="Arial"/>
          <w:sz w:val="21"/>
          <w:szCs w:val="21"/>
        </w:rPr>
        <w:t xml:space="preserve"> i elastyczności. </w:t>
      </w:r>
    </w:p>
    <w:p w14:paraId="62999F59" w14:textId="77777777" w:rsidR="0024095B" w:rsidRPr="0024095B" w:rsidRDefault="0024095B" w:rsidP="0024095B">
      <w:pPr>
        <w:ind w:right="-2"/>
        <w:rPr>
          <w:rFonts w:ascii="Arial" w:hAnsi="Arial" w:cs="Arial"/>
          <w:sz w:val="21"/>
          <w:szCs w:val="21"/>
        </w:rPr>
      </w:pPr>
      <w:r w:rsidRPr="0024095B">
        <w:rPr>
          <w:rFonts w:ascii="Arial" w:hAnsi="Arial" w:cs="Arial"/>
          <w:sz w:val="21"/>
          <w:szCs w:val="21"/>
        </w:rPr>
        <w:lastRenderedPageBreak/>
        <w:t xml:space="preserve">Do wykonania robót objętych niniejszą specyfikacją należy używać tylko takich materiałów, które mają aktualne aprobaty techniczne dopuszczające ich stosowanie na obiektach mostowych. </w:t>
      </w:r>
    </w:p>
    <w:p w14:paraId="3A831530" w14:textId="77777777"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Dobór rodzaju zastosowanych materiałów oraz grubość wymaganych warstw powłoki malarskiej, zależy od stanu i rodzaju istniejącego zabezpieczenia antykorozyjnego, w tym: rodzaju i stanu powłok malarskich podlegających renowacji, agresywności środowiska i </w:t>
      </w:r>
      <w:proofErr w:type="spellStart"/>
      <w:r w:rsidRPr="0024095B">
        <w:rPr>
          <w:rFonts w:ascii="Arial" w:hAnsi="Arial" w:cs="Arial"/>
          <w:sz w:val="21"/>
          <w:szCs w:val="21"/>
        </w:rPr>
        <w:t>narażeń</w:t>
      </w:r>
      <w:proofErr w:type="spellEnd"/>
      <w:r w:rsidRPr="0024095B">
        <w:rPr>
          <w:rFonts w:ascii="Arial" w:hAnsi="Arial" w:cs="Arial"/>
          <w:sz w:val="21"/>
          <w:szCs w:val="21"/>
        </w:rPr>
        <w:t xml:space="preserve"> korozyjnych występujących na zabezpieczanych elementach obiektów oraz warunków technologicznych występujących na danym obiekcie (takich jak możliwości i warunki przygotowania podłoża, warunki atmosferyczne, warunki ochrony środowiska itp.) </w:t>
      </w:r>
    </w:p>
    <w:p w14:paraId="51D0B5F1" w14:textId="77777777"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Wymagane jest, aby nowe powłoki były kompatybilne z pozostałymi powłokami. </w:t>
      </w:r>
    </w:p>
    <w:p w14:paraId="17AE1BBB" w14:textId="3E1D0F0C" w:rsidR="00990C3B" w:rsidRDefault="0024095B" w:rsidP="0024095B">
      <w:pPr>
        <w:ind w:right="-2"/>
        <w:rPr>
          <w:rFonts w:ascii="Arial" w:hAnsi="Arial" w:cs="Arial"/>
          <w:sz w:val="21"/>
          <w:szCs w:val="21"/>
        </w:rPr>
      </w:pPr>
      <w:r w:rsidRPr="0024095B">
        <w:rPr>
          <w:rFonts w:ascii="Arial" w:hAnsi="Arial" w:cs="Arial"/>
          <w:sz w:val="21"/>
          <w:szCs w:val="21"/>
        </w:rPr>
        <w:t>W Tablicy 1 przedstawiono systemy malarskie przewidziane do renowacji</w:t>
      </w:r>
      <w:r>
        <w:rPr>
          <w:rFonts w:ascii="Arial" w:hAnsi="Arial" w:cs="Arial"/>
          <w:sz w:val="21"/>
          <w:szCs w:val="21"/>
        </w:rPr>
        <w:t>.</w:t>
      </w:r>
    </w:p>
    <w:p w14:paraId="06C62181" w14:textId="7458C3EF" w:rsidR="0024095B" w:rsidRPr="0024095B" w:rsidRDefault="0024095B" w:rsidP="0024095B">
      <w:pPr>
        <w:ind w:right="-2"/>
        <w:rPr>
          <w:rFonts w:ascii="Arial" w:hAnsi="Arial" w:cs="Arial"/>
          <w:i/>
          <w:iCs/>
          <w:sz w:val="21"/>
          <w:szCs w:val="21"/>
        </w:rPr>
      </w:pPr>
      <w:r w:rsidRPr="0024095B">
        <w:rPr>
          <w:rFonts w:ascii="Arial" w:hAnsi="Arial" w:cs="Arial"/>
          <w:i/>
          <w:iCs/>
          <w:sz w:val="21"/>
          <w:szCs w:val="21"/>
        </w:rPr>
        <w:t>Tablica 1. System powłokowe dopuszczone do zabezpieczania konstrukcji stalowej podczas renowacji</w:t>
      </w:r>
    </w:p>
    <w:p w14:paraId="6D77F0AC" w14:textId="162D3026" w:rsidR="0024095B" w:rsidRPr="0024095B" w:rsidRDefault="0024095B" w:rsidP="0024095B">
      <w:pPr>
        <w:ind w:right="-2"/>
        <w:jc w:val="center"/>
        <w:rPr>
          <w:rFonts w:ascii="Arial" w:hAnsi="Arial" w:cs="Arial"/>
          <w:sz w:val="21"/>
          <w:szCs w:val="21"/>
        </w:rPr>
      </w:pPr>
      <w:r w:rsidRPr="0024095B">
        <w:rPr>
          <w:noProof/>
          <w:sz w:val="21"/>
          <w:szCs w:val="21"/>
        </w:rPr>
        <w:drawing>
          <wp:inline distT="0" distB="0" distL="0" distR="0" wp14:anchorId="5E9CEB3C" wp14:editId="5322316A">
            <wp:extent cx="4485823" cy="4825365"/>
            <wp:effectExtent l="1587" t="0" r="0" b="0"/>
            <wp:docPr id="171004243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042432" name=""/>
                    <pic:cNvPicPr/>
                  </pic:nvPicPr>
                  <pic:blipFill rotWithShape="1">
                    <a:blip r:embed="rId24"/>
                    <a:srcRect l="33510" t="14217" r="25689" b="7758"/>
                    <a:stretch/>
                  </pic:blipFill>
                  <pic:spPr bwMode="auto">
                    <a:xfrm rot="16200000">
                      <a:off x="0" y="0"/>
                      <a:ext cx="4493614" cy="4833746"/>
                    </a:xfrm>
                    <a:prstGeom prst="rect">
                      <a:avLst/>
                    </a:prstGeom>
                    <a:ln>
                      <a:noFill/>
                    </a:ln>
                    <a:extLst>
                      <a:ext uri="{53640926-AAD7-44D8-BBD7-CCE9431645EC}">
                        <a14:shadowObscured xmlns:a14="http://schemas.microsoft.com/office/drawing/2010/main"/>
                      </a:ext>
                    </a:extLst>
                  </pic:spPr>
                </pic:pic>
              </a:graphicData>
            </a:graphic>
          </wp:inline>
        </w:drawing>
      </w:r>
    </w:p>
    <w:p w14:paraId="3DF49AF8" w14:textId="77777777"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Wyjaśnienie stosowanych skrótów: </w:t>
      </w:r>
    </w:p>
    <w:p w14:paraId="6BE9EDD7" w14:textId="77777777" w:rsidR="0024095B" w:rsidRPr="0024095B" w:rsidRDefault="0024095B" w:rsidP="0024095B">
      <w:pPr>
        <w:spacing w:after="0" w:line="240" w:lineRule="auto"/>
        <w:rPr>
          <w:rFonts w:ascii="Arial" w:hAnsi="Arial" w:cs="Arial"/>
          <w:sz w:val="21"/>
          <w:szCs w:val="21"/>
        </w:rPr>
      </w:pPr>
      <w:r w:rsidRPr="0024095B">
        <w:rPr>
          <w:rFonts w:ascii="Arial" w:hAnsi="Arial" w:cs="Arial"/>
          <w:sz w:val="21"/>
          <w:szCs w:val="21"/>
        </w:rPr>
        <w:t xml:space="preserve">EP – farby epoksydowe </w:t>
      </w:r>
    </w:p>
    <w:p w14:paraId="08563178" w14:textId="77777777" w:rsidR="0024095B" w:rsidRPr="0024095B" w:rsidRDefault="0024095B" w:rsidP="0024095B">
      <w:pPr>
        <w:spacing w:after="0" w:line="240" w:lineRule="auto"/>
        <w:rPr>
          <w:rFonts w:ascii="Arial" w:hAnsi="Arial" w:cs="Arial"/>
          <w:sz w:val="21"/>
          <w:szCs w:val="21"/>
        </w:rPr>
      </w:pPr>
      <w:r w:rsidRPr="0024095B">
        <w:rPr>
          <w:rFonts w:ascii="Arial" w:hAnsi="Arial" w:cs="Arial"/>
          <w:sz w:val="21"/>
          <w:szCs w:val="21"/>
        </w:rPr>
        <w:t xml:space="preserve">(R) – pigmenty aktywne (np. fosforany cynku) </w:t>
      </w:r>
    </w:p>
    <w:p w14:paraId="6DB46C7B" w14:textId="77777777" w:rsidR="0024095B" w:rsidRPr="0024095B" w:rsidRDefault="0024095B" w:rsidP="0024095B">
      <w:pPr>
        <w:spacing w:after="0" w:line="240" w:lineRule="auto"/>
        <w:rPr>
          <w:rFonts w:ascii="Arial" w:hAnsi="Arial" w:cs="Arial"/>
          <w:sz w:val="21"/>
          <w:szCs w:val="21"/>
        </w:rPr>
      </w:pPr>
      <w:proofErr w:type="spellStart"/>
      <w:r w:rsidRPr="0024095B">
        <w:rPr>
          <w:rFonts w:ascii="Arial" w:hAnsi="Arial" w:cs="Arial"/>
          <w:sz w:val="21"/>
          <w:szCs w:val="21"/>
        </w:rPr>
        <w:t>Misc</w:t>
      </w:r>
      <w:proofErr w:type="spellEnd"/>
      <w:r w:rsidRPr="0024095B">
        <w:rPr>
          <w:rFonts w:ascii="Arial" w:hAnsi="Arial" w:cs="Arial"/>
          <w:sz w:val="21"/>
          <w:szCs w:val="21"/>
        </w:rPr>
        <w:t xml:space="preserve"> – wypełniacze płatkowe </w:t>
      </w:r>
    </w:p>
    <w:p w14:paraId="3DB2AB1C" w14:textId="77777777" w:rsidR="0024095B" w:rsidRPr="0024095B" w:rsidRDefault="0024095B" w:rsidP="0024095B">
      <w:pPr>
        <w:spacing w:after="0" w:line="240" w:lineRule="auto"/>
        <w:rPr>
          <w:rFonts w:ascii="Arial" w:hAnsi="Arial" w:cs="Arial"/>
          <w:sz w:val="21"/>
          <w:szCs w:val="21"/>
        </w:rPr>
      </w:pPr>
      <w:r w:rsidRPr="0024095B">
        <w:rPr>
          <w:rFonts w:ascii="Arial" w:hAnsi="Arial" w:cs="Arial"/>
          <w:sz w:val="21"/>
          <w:szCs w:val="21"/>
        </w:rPr>
        <w:t xml:space="preserve">HB – farby o wysokiej zawartości części stałych </w:t>
      </w:r>
    </w:p>
    <w:p w14:paraId="0A5B37E7" w14:textId="77777777" w:rsidR="0024095B" w:rsidRPr="0024095B" w:rsidRDefault="0024095B" w:rsidP="0024095B">
      <w:pPr>
        <w:spacing w:after="0" w:line="240" w:lineRule="auto"/>
        <w:rPr>
          <w:rFonts w:ascii="Arial" w:hAnsi="Arial" w:cs="Arial"/>
          <w:sz w:val="21"/>
          <w:szCs w:val="21"/>
        </w:rPr>
      </w:pPr>
      <w:r w:rsidRPr="0024095B">
        <w:rPr>
          <w:rFonts w:ascii="Arial" w:hAnsi="Arial" w:cs="Arial"/>
          <w:sz w:val="21"/>
          <w:szCs w:val="21"/>
        </w:rPr>
        <w:t xml:space="preserve">PUR – farby poliuretanowe </w:t>
      </w:r>
    </w:p>
    <w:p w14:paraId="687C4D84" w14:textId="77777777" w:rsidR="0024095B" w:rsidRPr="0024095B" w:rsidRDefault="0024095B" w:rsidP="0024095B">
      <w:pPr>
        <w:spacing w:after="0" w:line="240" w:lineRule="auto"/>
        <w:rPr>
          <w:rFonts w:ascii="Arial" w:hAnsi="Arial" w:cs="Arial"/>
          <w:sz w:val="21"/>
          <w:szCs w:val="21"/>
        </w:rPr>
      </w:pPr>
      <w:r w:rsidRPr="0024095B">
        <w:rPr>
          <w:rFonts w:ascii="Arial" w:hAnsi="Arial" w:cs="Arial"/>
          <w:sz w:val="21"/>
          <w:szCs w:val="21"/>
        </w:rPr>
        <w:t xml:space="preserve">AY – farby akrylowe </w:t>
      </w:r>
    </w:p>
    <w:p w14:paraId="03B6AE6D" w14:textId="77777777"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W przypadku renowacji miejscowej powłoki antykorozyjnej (z usuwaniem starych, zniszczonych powłok malarskich) – grubość całkowita nowej powłoki malarskiej (mierzona w miejscu usunięcia wszystkich powłok istniejących) nie powinna być mniejsza niż podano dla poszczególnych systemów w Tablicy 1. </w:t>
      </w:r>
    </w:p>
    <w:p w14:paraId="0D6A8B43" w14:textId="6EBFC731" w:rsidR="00990C3B" w:rsidRPr="0024095B" w:rsidRDefault="0024095B" w:rsidP="0024095B">
      <w:pPr>
        <w:ind w:right="-2"/>
        <w:rPr>
          <w:rFonts w:ascii="Arial" w:hAnsi="Arial" w:cs="Arial"/>
          <w:sz w:val="21"/>
          <w:szCs w:val="21"/>
        </w:rPr>
      </w:pPr>
      <w:r w:rsidRPr="0024095B">
        <w:rPr>
          <w:rFonts w:ascii="Arial" w:hAnsi="Arial" w:cs="Arial"/>
          <w:sz w:val="21"/>
          <w:szCs w:val="21"/>
        </w:rPr>
        <w:lastRenderedPageBreak/>
        <w:t xml:space="preserve"> W przypadku renowacji z przemalowywania ostatniej powłoki (nawierzchniowej) na całej powierzchni wybranego elementu (dotyczy np. balustrad) wymaga się, aby ostatnia powłoka nawierzchniowa została wykonana w kolorze RAL 70</w:t>
      </w:r>
      <w:r w:rsidR="00AA3168">
        <w:rPr>
          <w:rFonts w:ascii="Arial" w:hAnsi="Arial" w:cs="Arial"/>
          <w:sz w:val="21"/>
          <w:szCs w:val="21"/>
        </w:rPr>
        <w:t>37</w:t>
      </w:r>
      <w:r w:rsidRPr="0024095B">
        <w:rPr>
          <w:rFonts w:ascii="Arial" w:hAnsi="Arial" w:cs="Arial"/>
          <w:sz w:val="21"/>
          <w:szCs w:val="21"/>
        </w:rPr>
        <w:t>. Grubość powłoki nawierzchniowej (przy przemalowywaniu ostatniej powłoki na całej powierzchni elementu) nie powinna być mniejsza niż podano dla poszczególnych systemów w Tablicy 1.</w:t>
      </w:r>
    </w:p>
    <w:p w14:paraId="34AA5E24" w14:textId="77777777"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Do wykonania renowacji częściowej zabezpieczenia antykorozyjnego przewiduje się zastosowanie materiałów do: </w:t>
      </w:r>
    </w:p>
    <w:p w14:paraId="06EA5928" w14:textId="755924A6" w:rsidR="0024095B" w:rsidRPr="0024095B" w:rsidRDefault="00AA3168" w:rsidP="0024095B">
      <w:pPr>
        <w:ind w:right="-2"/>
        <w:rPr>
          <w:rFonts w:ascii="Arial" w:hAnsi="Arial" w:cs="Arial"/>
          <w:sz w:val="21"/>
          <w:szCs w:val="21"/>
        </w:rPr>
      </w:pPr>
      <w:r>
        <w:rPr>
          <w:rFonts w:ascii="Arial" w:hAnsi="Arial" w:cs="Arial"/>
          <w:sz w:val="21"/>
          <w:szCs w:val="21"/>
        </w:rPr>
        <w:t>-</w:t>
      </w:r>
      <w:r w:rsidR="0024095B" w:rsidRPr="0024095B">
        <w:rPr>
          <w:rFonts w:ascii="Arial" w:hAnsi="Arial" w:cs="Arial"/>
          <w:sz w:val="21"/>
          <w:szCs w:val="21"/>
        </w:rPr>
        <w:t xml:space="preserve"> Wstępnego czyszczenia, odtłuszczania i dejonizacji powierzchni </w:t>
      </w:r>
    </w:p>
    <w:p w14:paraId="676B1158" w14:textId="63A5E890" w:rsidR="0024095B" w:rsidRPr="0024095B" w:rsidRDefault="00AA3168" w:rsidP="0024095B">
      <w:pPr>
        <w:ind w:right="-2"/>
        <w:rPr>
          <w:rFonts w:ascii="Arial" w:hAnsi="Arial" w:cs="Arial"/>
          <w:sz w:val="21"/>
          <w:szCs w:val="21"/>
        </w:rPr>
      </w:pPr>
      <w:r>
        <w:rPr>
          <w:rFonts w:ascii="Arial" w:hAnsi="Arial" w:cs="Arial"/>
          <w:sz w:val="21"/>
          <w:szCs w:val="21"/>
        </w:rPr>
        <w:t>-</w:t>
      </w:r>
      <w:r w:rsidR="0024095B" w:rsidRPr="0024095B">
        <w:rPr>
          <w:rFonts w:ascii="Arial" w:hAnsi="Arial" w:cs="Arial"/>
          <w:sz w:val="21"/>
          <w:szCs w:val="21"/>
        </w:rPr>
        <w:t xml:space="preserve"> Usuwania produktów korozji </w:t>
      </w:r>
    </w:p>
    <w:p w14:paraId="1185578E" w14:textId="682E1CE7" w:rsidR="0024095B" w:rsidRPr="0024095B" w:rsidRDefault="00AA3168" w:rsidP="0024095B">
      <w:pPr>
        <w:ind w:right="-2"/>
        <w:rPr>
          <w:rFonts w:ascii="Arial" w:hAnsi="Arial" w:cs="Arial"/>
          <w:sz w:val="21"/>
          <w:szCs w:val="21"/>
        </w:rPr>
      </w:pPr>
      <w:r>
        <w:rPr>
          <w:rFonts w:ascii="Arial" w:hAnsi="Arial" w:cs="Arial"/>
          <w:sz w:val="21"/>
          <w:szCs w:val="21"/>
        </w:rPr>
        <w:t>-</w:t>
      </w:r>
      <w:r w:rsidR="0024095B" w:rsidRPr="0024095B">
        <w:rPr>
          <w:rFonts w:ascii="Arial" w:hAnsi="Arial" w:cs="Arial"/>
          <w:sz w:val="21"/>
          <w:szCs w:val="21"/>
        </w:rPr>
        <w:t xml:space="preserve"> </w:t>
      </w:r>
      <w:proofErr w:type="spellStart"/>
      <w:r w:rsidR="0024095B" w:rsidRPr="0024095B">
        <w:rPr>
          <w:rFonts w:ascii="Arial" w:hAnsi="Arial" w:cs="Arial"/>
          <w:sz w:val="21"/>
          <w:szCs w:val="21"/>
        </w:rPr>
        <w:t>Uszorstniania</w:t>
      </w:r>
      <w:proofErr w:type="spellEnd"/>
      <w:r w:rsidR="0024095B" w:rsidRPr="0024095B">
        <w:rPr>
          <w:rFonts w:ascii="Arial" w:hAnsi="Arial" w:cs="Arial"/>
          <w:sz w:val="21"/>
          <w:szCs w:val="21"/>
        </w:rPr>
        <w:t xml:space="preserve"> powierzchni istniejących powłok malarskich </w:t>
      </w:r>
    </w:p>
    <w:p w14:paraId="437C9C5B" w14:textId="43D5056C" w:rsidR="0024095B" w:rsidRPr="0024095B" w:rsidRDefault="00AA3168" w:rsidP="0024095B">
      <w:pPr>
        <w:ind w:right="-2"/>
        <w:rPr>
          <w:rFonts w:ascii="Arial" w:hAnsi="Arial" w:cs="Arial"/>
          <w:sz w:val="21"/>
          <w:szCs w:val="21"/>
        </w:rPr>
      </w:pPr>
      <w:r>
        <w:rPr>
          <w:rFonts w:ascii="Arial" w:hAnsi="Arial" w:cs="Arial"/>
          <w:sz w:val="21"/>
          <w:szCs w:val="21"/>
        </w:rPr>
        <w:t>-</w:t>
      </w:r>
      <w:r w:rsidR="0024095B" w:rsidRPr="0024095B">
        <w:rPr>
          <w:rFonts w:ascii="Arial" w:hAnsi="Arial" w:cs="Arial"/>
          <w:sz w:val="21"/>
          <w:szCs w:val="21"/>
        </w:rPr>
        <w:t xml:space="preserve"> Wykonania nowych powłok </w:t>
      </w:r>
    </w:p>
    <w:p w14:paraId="1E872AA0" w14:textId="058DA075" w:rsidR="0024095B" w:rsidRPr="0024095B" w:rsidRDefault="00AA3168" w:rsidP="0024095B">
      <w:pPr>
        <w:ind w:right="-2"/>
        <w:rPr>
          <w:rFonts w:ascii="Arial" w:hAnsi="Arial" w:cs="Arial"/>
          <w:sz w:val="21"/>
          <w:szCs w:val="21"/>
        </w:rPr>
      </w:pPr>
      <w:r>
        <w:rPr>
          <w:rFonts w:ascii="Arial" w:hAnsi="Arial" w:cs="Arial"/>
          <w:sz w:val="21"/>
          <w:szCs w:val="21"/>
        </w:rPr>
        <w:t>-</w:t>
      </w:r>
      <w:r w:rsidR="0024095B" w:rsidRPr="0024095B">
        <w:rPr>
          <w:rFonts w:ascii="Arial" w:hAnsi="Arial" w:cs="Arial"/>
          <w:sz w:val="21"/>
          <w:szCs w:val="21"/>
        </w:rPr>
        <w:t xml:space="preserve"> Uszczelnień szczelin w połączeniach elementów konstrukcji i lokalnego wyrównania powierzchni (kity, szpachlówki itp.) </w:t>
      </w:r>
    </w:p>
    <w:p w14:paraId="427AEE41" w14:textId="3E78EFE3" w:rsidR="0024095B" w:rsidRPr="0024095B" w:rsidRDefault="00AA3168" w:rsidP="0024095B">
      <w:pPr>
        <w:ind w:right="-2"/>
        <w:rPr>
          <w:rFonts w:ascii="Arial" w:hAnsi="Arial" w:cs="Arial"/>
          <w:sz w:val="21"/>
          <w:szCs w:val="21"/>
        </w:rPr>
      </w:pPr>
      <w:r>
        <w:rPr>
          <w:rFonts w:ascii="Arial" w:hAnsi="Arial" w:cs="Arial"/>
          <w:sz w:val="21"/>
          <w:szCs w:val="21"/>
        </w:rPr>
        <w:t>-</w:t>
      </w:r>
      <w:r w:rsidR="0024095B" w:rsidRPr="0024095B">
        <w:rPr>
          <w:rFonts w:ascii="Arial" w:hAnsi="Arial" w:cs="Arial"/>
          <w:sz w:val="21"/>
          <w:szCs w:val="21"/>
        </w:rPr>
        <w:t xml:space="preserve"> Usuwania lub przygotowania do mechanicznego usunięcia starych, zniszczonych powłok malarskich oraz do mycia sprzętu malarskiego (rozpuszczalniki, zmiękczacze oraz zmywacze) </w:t>
      </w:r>
    </w:p>
    <w:p w14:paraId="5031ECC1" w14:textId="77777777"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Do odtłuszczania powierzchni należy stosować przemysłowe środki odtłuszczające lub rozpuszczalniki (np. benzyna ekstrakcyjna). </w:t>
      </w:r>
    </w:p>
    <w:p w14:paraId="265495F6" w14:textId="77777777"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Materiały używane do ostatecznego przygotowania powierzchni elementów powinny gwarantować odpowiedni stopień czystości i w razie potrzeby – chropowatość. </w:t>
      </w:r>
    </w:p>
    <w:p w14:paraId="1609C840" w14:textId="77777777" w:rsidR="0024095B" w:rsidRPr="0024095B" w:rsidRDefault="0024095B" w:rsidP="0024095B">
      <w:pPr>
        <w:ind w:right="-2"/>
        <w:rPr>
          <w:rFonts w:ascii="Arial" w:hAnsi="Arial" w:cs="Arial"/>
          <w:sz w:val="21"/>
          <w:szCs w:val="21"/>
        </w:rPr>
      </w:pPr>
      <w:r w:rsidRPr="0024095B">
        <w:rPr>
          <w:rFonts w:ascii="Arial" w:hAnsi="Arial" w:cs="Arial"/>
          <w:b/>
          <w:bCs/>
          <w:sz w:val="21"/>
          <w:szCs w:val="21"/>
        </w:rPr>
        <w:t xml:space="preserve">3. SPRZĘT </w:t>
      </w:r>
    </w:p>
    <w:p w14:paraId="1053F67A" w14:textId="560D8545"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Ogólne wymagania dotyczące sprzętu podano w </w:t>
      </w:r>
      <w:r w:rsidR="00BE319A">
        <w:rPr>
          <w:rFonts w:ascii="Arial" w:hAnsi="Arial" w:cs="Arial"/>
          <w:sz w:val="21"/>
          <w:szCs w:val="21"/>
        </w:rPr>
        <w:t>S</w:t>
      </w:r>
      <w:r w:rsidRPr="0024095B">
        <w:rPr>
          <w:rFonts w:ascii="Arial" w:hAnsi="Arial" w:cs="Arial"/>
          <w:sz w:val="21"/>
          <w:szCs w:val="21"/>
        </w:rPr>
        <w:t xml:space="preserve">ST D-M.00.00.00. „Wymagania ogólne” pkt. 3. </w:t>
      </w:r>
    </w:p>
    <w:p w14:paraId="002354C8" w14:textId="77777777"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Do wykonania robót malarskich objętych przedmiotem niniejszej specyfikacji przewiduje się zastosowanie – w zależności od potrzeb – takiego sprzętu jak m.in.: </w:t>
      </w:r>
    </w:p>
    <w:p w14:paraId="66782172" w14:textId="18B2F567" w:rsidR="0024095B" w:rsidRPr="0024095B" w:rsidRDefault="00AA3168" w:rsidP="0024095B">
      <w:pPr>
        <w:ind w:right="-2"/>
        <w:rPr>
          <w:rFonts w:ascii="Arial" w:hAnsi="Arial" w:cs="Arial"/>
          <w:sz w:val="21"/>
          <w:szCs w:val="21"/>
        </w:rPr>
      </w:pPr>
      <w:r>
        <w:rPr>
          <w:rFonts w:ascii="Arial" w:hAnsi="Arial" w:cs="Arial"/>
          <w:sz w:val="21"/>
          <w:szCs w:val="21"/>
        </w:rPr>
        <w:t>-</w:t>
      </w:r>
      <w:r w:rsidR="0024095B" w:rsidRPr="0024095B">
        <w:rPr>
          <w:rFonts w:ascii="Arial" w:hAnsi="Arial" w:cs="Arial"/>
          <w:sz w:val="21"/>
          <w:szCs w:val="21"/>
        </w:rPr>
        <w:t xml:space="preserve"> Spalinowe lub elektryczne urządzenie do mycia ciepłą (temp. ok. 50 </w:t>
      </w:r>
      <w:proofErr w:type="spellStart"/>
      <w:r w:rsidR="0024095B" w:rsidRPr="0024095B">
        <w:rPr>
          <w:rFonts w:ascii="Arial" w:hAnsi="Arial" w:cs="Arial"/>
          <w:sz w:val="21"/>
          <w:szCs w:val="21"/>
        </w:rPr>
        <w:t>st.C</w:t>
      </w:r>
      <w:proofErr w:type="spellEnd"/>
      <w:r w:rsidR="0024095B" w:rsidRPr="0024095B">
        <w:rPr>
          <w:rFonts w:ascii="Arial" w:hAnsi="Arial" w:cs="Arial"/>
          <w:sz w:val="21"/>
          <w:szCs w:val="21"/>
        </w:rPr>
        <w:t xml:space="preserve">) lub zimną wodą pod ciśnieniem ok. 8-10 </w:t>
      </w:r>
      <w:proofErr w:type="spellStart"/>
      <w:r w:rsidR="0024095B" w:rsidRPr="0024095B">
        <w:rPr>
          <w:rFonts w:ascii="Arial" w:hAnsi="Arial" w:cs="Arial"/>
          <w:sz w:val="21"/>
          <w:szCs w:val="21"/>
        </w:rPr>
        <w:t>MPa</w:t>
      </w:r>
      <w:proofErr w:type="spellEnd"/>
      <w:r w:rsidR="0024095B" w:rsidRPr="0024095B">
        <w:rPr>
          <w:rFonts w:ascii="Arial" w:hAnsi="Arial" w:cs="Arial"/>
          <w:sz w:val="21"/>
          <w:szCs w:val="21"/>
        </w:rPr>
        <w:t xml:space="preserve"> </w:t>
      </w:r>
    </w:p>
    <w:p w14:paraId="29A7F360" w14:textId="73F8AA45" w:rsidR="0024095B" w:rsidRPr="0024095B" w:rsidRDefault="00AA3168" w:rsidP="0024095B">
      <w:pPr>
        <w:ind w:right="-2"/>
        <w:rPr>
          <w:rFonts w:ascii="Arial" w:hAnsi="Arial" w:cs="Arial"/>
          <w:sz w:val="21"/>
          <w:szCs w:val="21"/>
        </w:rPr>
      </w:pPr>
      <w:r>
        <w:rPr>
          <w:rFonts w:ascii="Arial" w:hAnsi="Arial" w:cs="Arial"/>
          <w:sz w:val="21"/>
          <w:szCs w:val="21"/>
        </w:rPr>
        <w:t>-</w:t>
      </w:r>
      <w:r w:rsidR="0024095B" w:rsidRPr="0024095B">
        <w:rPr>
          <w:rFonts w:ascii="Arial" w:hAnsi="Arial" w:cs="Arial"/>
          <w:sz w:val="21"/>
          <w:szCs w:val="21"/>
        </w:rPr>
        <w:t xml:space="preserve"> Sprężarka powietrza ze zbiornikiem wyrównawczym i kompletem filtrów przeciwolejowych i </w:t>
      </w:r>
      <w:proofErr w:type="spellStart"/>
      <w:r w:rsidR="0024095B" w:rsidRPr="0024095B">
        <w:rPr>
          <w:rFonts w:ascii="Arial" w:hAnsi="Arial" w:cs="Arial"/>
          <w:sz w:val="21"/>
          <w:szCs w:val="21"/>
        </w:rPr>
        <w:t>przeciwwilgotnościowych</w:t>
      </w:r>
      <w:proofErr w:type="spellEnd"/>
      <w:r w:rsidR="0024095B" w:rsidRPr="0024095B">
        <w:rPr>
          <w:rFonts w:ascii="Arial" w:hAnsi="Arial" w:cs="Arial"/>
          <w:sz w:val="21"/>
          <w:szCs w:val="21"/>
        </w:rPr>
        <w:t xml:space="preserve"> </w:t>
      </w:r>
    </w:p>
    <w:p w14:paraId="2B306D63" w14:textId="32483751" w:rsidR="0024095B" w:rsidRPr="0024095B" w:rsidRDefault="00AA3168" w:rsidP="0024095B">
      <w:pPr>
        <w:ind w:right="-2"/>
        <w:rPr>
          <w:rFonts w:ascii="Arial" w:hAnsi="Arial" w:cs="Arial"/>
          <w:sz w:val="21"/>
          <w:szCs w:val="21"/>
        </w:rPr>
      </w:pPr>
      <w:r>
        <w:rPr>
          <w:rFonts w:ascii="Arial" w:hAnsi="Arial" w:cs="Arial"/>
          <w:sz w:val="21"/>
          <w:szCs w:val="21"/>
        </w:rPr>
        <w:t xml:space="preserve">- </w:t>
      </w:r>
      <w:r w:rsidR="0024095B" w:rsidRPr="0024095B">
        <w:rPr>
          <w:rFonts w:ascii="Arial" w:hAnsi="Arial" w:cs="Arial"/>
          <w:sz w:val="21"/>
          <w:szCs w:val="21"/>
        </w:rPr>
        <w:t xml:space="preserve">Zestaw urządzeń do obróbki strumieniowo-ściernej </w:t>
      </w:r>
    </w:p>
    <w:p w14:paraId="7BE13BB0" w14:textId="7C4F22A6" w:rsidR="0024095B" w:rsidRPr="0024095B" w:rsidRDefault="00AA3168" w:rsidP="0024095B">
      <w:pPr>
        <w:ind w:right="-2"/>
        <w:rPr>
          <w:rFonts w:ascii="Arial" w:hAnsi="Arial" w:cs="Arial"/>
          <w:sz w:val="21"/>
          <w:szCs w:val="21"/>
        </w:rPr>
      </w:pPr>
      <w:r>
        <w:rPr>
          <w:rFonts w:ascii="Arial" w:hAnsi="Arial" w:cs="Arial"/>
          <w:sz w:val="21"/>
          <w:szCs w:val="21"/>
        </w:rPr>
        <w:t>-</w:t>
      </w:r>
      <w:r w:rsidR="0024095B" w:rsidRPr="0024095B">
        <w:rPr>
          <w:rFonts w:ascii="Arial" w:hAnsi="Arial" w:cs="Arial"/>
          <w:sz w:val="21"/>
          <w:szCs w:val="21"/>
        </w:rPr>
        <w:t xml:space="preserve"> Lekkie młotki pneumatyczne z iglakami i skrobakami </w:t>
      </w:r>
    </w:p>
    <w:p w14:paraId="0ABBCF25" w14:textId="7A952806" w:rsidR="0024095B" w:rsidRPr="0024095B" w:rsidRDefault="00AA3168" w:rsidP="0024095B">
      <w:pPr>
        <w:ind w:right="-2"/>
        <w:rPr>
          <w:rFonts w:ascii="Arial" w:hAnsi="Arial" w:cs="Arial"/>
          <w:sz w:val="21"/>
          <w:szCs w:val="21"/>
        </w:rPr>
      </w:pPr>
      <w:r>
        <w:rPr>
          <w:rFonts w:ascii="Arial" w:hAnsi="Arial" w:cs="Arial"/>
          <w:sz w:val="21"/>
          <w:szCs w:val="21"/>
        </w:rPr>
        <w:t>-</w:t>
      </w:r>
      <w:r w:rsidR="0024095B" w:rsidRPr="0024095B">
        <w:rPr>
          <w:rFonts w:ascii="Arial" w:hAnsi="Arial" w:cs="Arial"/>
          <w:sz w:val="21"/>
          <w:szCs w:val="21"/>
        </w:rPr>
        <w:t xml:space="preserve"> Szlifierki </w:t>
      </w:r>
    </w:p>
    <w:p w14:paraId="620669D3" w14:textId="332782EA" w:rsidR="0024095B" w:rsidRPr="0024095B" w:rsidRDefault="00AA3168" w:rsidP="0024095B">
      <w:pPr>
        <w:ind w:right="-2"/>
        <w:rPr>
          <w:rFonts w:ascii="Arial" w:hAnsi="Arial" w:cs="Arial"/>
          <w:sz w:val="21"/>
          <w:szCs w:val="21"/>
        </w:rPr>
      </w:pPr>
      <w:r>
        <w:rPr>
          <w:rFonts w:ascii="Arial" w:hAnsi="Arial" w:cs="Arial"/>
          <w:sz w:val="21"/>
          <w:szCs w:val="21"/>
        </w:rPr>
        <w:t>-</w:t>
      </w:r>
      <w:r w:rsidR="0024095B" w:rsidRPr="0024095B">
        <w:rPr>
          <w:rFonts w:ascii="Arial" w:hAnsi="Arial" w:cs="Arial"/>
          <w:sz w:val="21"/>
          <w:szCs w:val="21"/>
        </w:rPr>
        <w:t xml:space="preserve"> Odkurzacze przemysłowe </w:t>
      </w:r>
    </w:p>
    <w:p w14:paraId="2B16A403" w14:textId="6B648999" w:rsidR="0024095B" w:rsidRPr="0024095B" w:rsidRDefault="00AA3168" w:rsidP="0024095B">
      <w:pPr>
        <w:ind w:right="-2"/>
        <w:rPr>
          <w:rFonts w:ascii="Arial" w:hAnsi="Arial" w:cs="Arial"/>
          <w:sz w:val="21"/>
          <w:szCs w:val="21"/>
        </w:rPr>
      </w:pPr>
      <w:r>
        <w:rPr>
          <w:rFonts w:ascii="Arial" w:hAnsi="Arial" w:cs="Arial"/>
          <w:sz w:val="21"/>
          <w:szCs w:val="21"/>
        </w:rPr>
        <w:t>-</w:t>
      </w:r>
      <w:r w:rsidR="0024095B" w:rsidRPr="0024095B">
        <w:rPr>
          <w:rFonts w:ascii="Arial" w:hAnsi="Arial" w:cs="Arial"/>
          <w:sz w:val="21"/>
          <w:szCs w:val="21"/>
        </w:rPr>
        <w:t xml:space="preserve"> Szpachle, szczotki druciane, młotki iglaki, czyste szmaty lniane </w:t>
      </w:r>
    </w:p>
    <w:p w14:paraId="1E9ED132" w14:textId="23019671" w:rsidR="0024095B" w:rsidRPr="0024095B" w:rsidRDefault="00AA3168" w:rsidP="0024095B">
      <w:pPr>
        <w:ind w:right="-2"/>
        <w:rPr>
          <w:rFonts w:ascii="Arial" w:hAnsi="Arial" w:cs="Arial"/>
          <w:sz w:val="21"/>
          <w:szCs w:val="21"/>
        </w:rPr>
      </w:pPr>
      <w:r>
        <w:rPr>
          <w:rFonts w:ascii="Arial" w:hAnsi="Arial" w:cs="Arial"/>
          <w:sz w:val="21"/>
          <w:szCs w:val="21"/>
        </w:rPr>
        <w:t xml:space="preserve">- </w:t>
      </w:r>
      <w:r w:rsidR="0024095B" w:rsidRPr="0024095B">
        <w:rPr>
          <w:rFonts w:ascii="Arial" w:hAnsi="Arial" w:cs="Arial"/>
          <w:sz w:val="21"/>
          <w:szCs w:val="21"/>
        </w:rPr>
        <w:t xml:space="preserve">Twarde pędzle okrąglaki do gruntowania </w:t>
      </w:r>
    </w:p>
    <w:p w14:paraId="4DCC374A" w14:textId="71FB3284" w:rsidR="0024095B" w:rsidRPr="0024095B" w:rsidRDefault="00AA3168" w:rsidP="0024095B">
      <w:pPr>
        <w:ind w:right="-2"/>
        <w:rPr>
          <w:rFonts w:ascii="Arial" w:hAnsi="Arial" w:cs="Arial"/>
          <w:sz w:val="21"/>
          <w:szCs w:val="21"/>
        </w:rPr>
      </w:pPr>
      <w:r>
        <w:rPr>
          <w:rFonts w:ascii="Arial" w:hAnsi="Arial" w:cs="Arial"/>
          <w:sz w:val="21"/>
          <w:szCs w:val="21"/>
        </w:rPr>
        <w:t>-</w:t>
      </w:r>
      <w:r w:rsidR="0024095B" w:rsidRPr="0024095B">
        <w:rPr>
          <w:rFonts w:ascii="Arial" w:hAnsi="Arial" w:cs="Arial"/>
          <w:sz w:val="21"/>
          <w:szCs w:val="21"/>
        </w:rPr>
        <w:t xml:space="preserve"> Płaskie pędzle o różnej szerokości do wyrobienia krawędzi i malowania </w:t>
      </w:r>
    </w:p>
    <w:p w14:paraId="2E7200B4" w14:textId="11CA518F" w:rsidR="0024095B" w:rsidRPr="0024095B" w:rsidRDefault="00AA3168" w:rsidP="0024095B">
      <w:pPr>
        <w:ind w:right="-2"/>
        <w:rPr>
          <w:rFonts w:ascii="Arial" w:hAnsi="Arial" w:cs="Arial"/>
          <w:sz w:val="21"/>
          <w:szCs w:val="21"/>
        </w:rPr>
      </w:pPr>
      <w:r>
        <w:rPr>
          <w:rFonts w:ascii="Arial" w:hAnsi="Arial" w:cs="Arial"/>
          <w:sz w:val="21"/>
          <w:szCs w:val="21"/>
        </w:rPr>
        <w:t>-</w:t>
      </w:r>
      <w:r w:rsidR="0024095B" w:rsidRPr="0024095B">
        <w:rPr>
          <w:rFonts w:ascii="Arial" w:hAnsi="Arial" w:cs="Arial"/>
          <w:sz w:val="21"/>
          <w:szCs w:val="21"/>
        </w:rPr>
        <w:t xml:space="preserve"> Pędzle kątowe </w:t>
      </w:r>
    </w:p>
    <w:p w14:paraId="01590784" w14:textId="2419FB24" w:rsidR="0024095B" w:rsidRPr="0024095B" w:rsidRDefault="00AA3168" w:rsidP="0024095B">
      <w:pPr>
        <w:ind w:right="-2"/>
        <w:rPr>
          <w:rFonts w:ascii="Arial" w:hAnsi="Arial" w:cs="Arial"/>
          <w:sz w:val="21"/>
          <w:szCs w:val="21"/>
        </w:rPr>
      </w:pPr>
      <w:r>
        <w:rPr>
          <w:rFonts w:ascii="Arial" w:hAnsi="Arial" w:cs="Arial"/>
          <w:sz w:val="21"/>
          <w:szCs w:val="21"/>
        </w:rPr>
        <w:t>-</w:t>
      </w:r>
      <w:r w:rsidR="0024095B" w:rsidRPr="0024095B">
        <w:rPr>
          <w:rFonts w:ascii="Arial" w:hAnsi="Arial" w:cs="Arial"/>
          <w:sz w:val="21"/>
          <w:szCs w:val="21"/>
        </w:rPr>
        <w:t xml:space="preserve"> Wałki o różnym włosiu i gąbki malarskie </w:t>
      </w:r>
    </w:p>
    <w:p w14:paraId="4F8216FD" w14:textId="77777777" w:rsidR="0024095B" w:rsidRDefault="0024095B" w:rsidP="0024095B">
      <w:pPr>
        <w:ind w:right="-2"/>
        <w:rPr>
          <w:rFonts w:ascii="Arial" w:hAnsi="Arial" w:cs="Arial"/>
          <w:sz w:val="21"/>
          <w:szCs w:val="21"/>
        </w:rPr>
      </w:pPr>
      <w:r w:rsidRPr="0024095B">
        <w:rPr>
          <w:rFonts w:ascii="Arial" w:hAnsi="Arial" w:cs="Arial"/>
          <w:sz w:val="21"/>
          <w:szCs w:val="21"/>
        </w:rPr>
        <w:t xml:space="preserve">Użyte urządzenia lub narzędzia powinny zapewniać ciągłość wykonywanych prac oraz uzyskanie wymaganej jakości robót. </w:t>
      </w:r>
    </w:p>
    <w:p w14:paraId="766EF0BA" w14:textId="77777777" w:rsidR="002E59E4" w:rsidRPr="0024095B" w:rsidRDefault="002E59E4" w:rsidP="0024095B">
      <w:pPr>
        <w:ind w:right="-2"/>
        <w:rPr>
          <w:rFonts w:ascii="Arial" w:hAnsi="Arial" w:cs="Arial"/>
          <w:sz w:val="21"/>
          <w:szCs w:val="21"/>
        </w:rPr>
      </w:pPr>
    </w:p>
    <w:p w14:paraId="6686448A" w14:textId="77777777" w:rsidR="0024095B" w:rsidRPr="0024095B" w:rsidRDefault="0024095B" w:rsidP="0024095B">
      <w:pPr>
        <w:ind w:right="-2"/>
        <w:rPr>
          <w:rFonts w:ascii="Arial" w:hAnsi="Arial" w:cs="Arial"/>
          <w:sz w:val="21"/>
          <w:szCs w:val="21"/>
        </w:rPr>
      </w:pPr>
      <w:r w:rsidRPr="0024095B">
        <w:rPr>
          <w:rFonts w:ascii="Arial" w:hAnsi="Arial" w:cs="Arial"/>
          <w:b/>
          <w:bCs/>
          <w:sz w:val="21"/>
          <w:szCs w:val="21"/>
        </w:rPr>
        <w:lastRenderedPageBreak/>
        <w:t xml:space="preserve">4. TRANSPORT </w:t>
      </w:r>
    </w:p>
    <w:p w14:paraId="480054C6" w14:textId="28ABA1E9"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Ogólne wymagania dotyczące transportu podano w </w:t>
      </w:r>
      <w:r w:rsidR="00BE319A">
        <w:rPr>
          <w:rFonts w:ascii="Arial" w:hAnsi="Arial" w:cs="Arial"/>
          <w:sz w:val="21"/>
          <w:szCs w:val="21"/>
        </w:rPr>
        <w:t>S</w:t>
      </w:r>
      <w:r w:rsidRPr="0024095B">
        <w:rPr>
          <w:rFonts w:ascii="Arial" w:hAnsi="Arial" w:cs="Arial"/>
          <w:sz w:val="21"/>
          <w:szCs w:val="21"/>
        </w:rPr>
        <w:t xml:space="preserve">ST D-M.00.00.00. „Wymagania ogólne” pkt. 4. </w:t>
      </w:r>
    </w:p>
    <w:p w14:paraId="4FC10652" w14:textId="77777777"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Materiały mogą być przewożone dowolnymi środkami transportu. </w:t>
      </w:r>
    </w:p>
    <w:p w14:paraId="3B1C6230" w14:textId="77777777" w:rsidR="0024095B" w:rsidRPr="0024095B" w:rsidRDefault="0024095B" w:rsidP="0024095B">
      <w:pPr>
        <w:ind w:right="-2"/>
        <w:rPr>
          <w:rFonts w:ascii="Arial" w:hAnsi="Arial" w:cs="Arial"/>
          <w:sz w:val="21"/>
          <w:szCs w:val="21"/>
        </w:rPr>
      </w:pPr>
      <w:r w:rsidRPr="0024095B">
        <w:rPr>
          <w:rFonts w:ascii="Arial" w:hAnsi="Arial" w:cs="Arial"/>
          <w:sz w:val="21"/>
          <w:szCs w:val="21"/>
        </w:rPr>
        <w:t xml:space="preserve">Sposób transportu materiałów lub wyrobów przewidzianych do zastosowania podczas renowacji zabezpieczenia antykorozyjnego nie może powodować obniżenia ich jakości lub powstania uszkodzeń. </w:t>
      </w:r>
    </w:p>
    <w:p w14:paraId="4B6D30E7" w14:textId="4AEFA294" w:rsidR="00990C3B" w:rsidRPr="0024095B" w:rsidRDefault="0024095B" w:rsidP="0024095B">
      <w:pPr>
        <w:ind w:right="-2"/>
        <w:rPr>
          <w:rFonts w:ascii="Arial" w:hAnsi="Arial" w:cs="Arial"/>
          <w:sz w:val="21"/>
          <w:szCs w:val="21"/>
        </w:rPr>
      </w:pPr>
      <w:r w:rsidRPr="0024095B">
        <w:rPr>
          <w:rFonts w:ascii="Arial" w:hAnsi="Arial" w:cs="Arial"/>
          <w:sz w:val="21"/>
          <w:szCs w:val="21"/>
        </w:rPr>
        <w:t>Materiały chemiczne i łatwopalne powinny być transportowane w oryginalnych, fabrycznych opakowaniach, zgodnie z przepisami dotyczącymi przewozu takich materiałów.</w:t>
      </w:r>
    </w:p>
    <w:p w14:paraId="2CEB18BF" w14:textId="77777777" w:rsidR="00BE319A" w:rsidRPr="00BE319A" w:rsidRDefault="00BE319A" w:rsidP="00BE319A">
      <w:pPr>
        <w:rPr>
          <w:rFonts w:ascii="Arial" w:hAnsi="Arial" w:cs="Arial"/>
          <w:b/>
          <w:bCs/>
          <w:sz w:val="21"/>
          <w:szCs w:val="21"/>
        </w:rPr>
      </w:pPr>
      <w:r w:rsidRPr="00BE319A">
        <w:rPr>
          <w:rFonts w:ascii="Arial" w:hAnsi="Arial" w:cs="Arial"/>
          <w:b/>
          <w:bCs/>
          <w:sz w:val="21"/>
          <w:szCs w:val="21"/>
        </w:rPr>
        <w:t xml:space="preserve">5. WYKONYWANIE ROBÓT </w:t>
      </w:r>
    </w:p>
    <w:p w14:paraId="52211FE8" w14:textId="77777777" w:rsidR="00BE319A" w:rsidRPr="00BE319A" w:rsidRDefault="00BE319A" w:rsidP="00BE319A">
      <w:pPr>
        <w:rPr>
          <w:rFonts w:ascii="Arial" w:hAnsi="Arial" w:cs="Arial"/>
          <w:b/>
          <w:bCs/>
          <w:sz w:val="21"/>
          <w:szCs w:val="21"/>
        </w:rPr>
      </w:pPr>
      <w:r w:rsidRPr="00BE319A">
        <w:rPr>
          <w:rFonts w:ascii="Arial" w:hAnsi="Arial" w:cs="Arial"/>
          <w:b/>
          <w:bCs/>
          <w:sz w:val="21"/>
          <w:szCs w:val="21"/>
        </w:rPr>
        <w:t xml:space="preserve">5.1. Wymagania ogólne </w:t>
      </w:r>
    </w:p>
    <w:p w14:paraId="5BD1F1A4" w14:textId="3093424D" w:rsidR="00BE319A" w:rsidRPr="00BE319A" w:rsidRDefault="00BE319A" w:rsidP="00BE319A">
      <w:pPr>
        <w:rPr>
          <w:rFonts w:ascii="Arial" w:hAnsi="Arial" w:cs="Arial"/>
          <w:sz w:val="21"/>
          <w:szCs w:val="21"/>
        </w:rPr>
      </w:pPr>
      <w:r w:rsidRPr="00BE319A">
        <w:rPr>
          <w:rFonts w:ascii="Arial" w:hAnsi="Arial" w:cs="Arial"/>
          <w:sz w:val="21"/>
          <w:szCs w:val="21"/>
        </w:rPr>
        <w:t xml:space="preserve">Ogólne wymagania dotyczące wykonania robót podano w </w:t>
      </w:r>
      <w:r>
        <w:rPr>
          <w:rFonts w:ascii="Arial" w:hAnsi="Arial" w:cs="Arial"/>
          <w:sz w:val="21"/>
          <w:szCs w:val="21"/>
        </w:rPr>
        <w:t>S</w:t>
      </w:r>
      <w:r w:rsidRPr="00BE319A">
        <w:rPr>
          <w:rFonts w:ascii="Arial" w:hAnsi="Arial" w:cs="Arial"/>
          <w:sz w:val="21"/>
          <w:szCs w:val="21"/>
        </w:rPr>
        <w:t xml:space="preserve">ST D-M.00.00.00 </w:t>
      </w:r>
    </w:p>
    <w:p w14:paraId="20300762" w14:textId="77777777" w:rsidR="00BE319A" w:rsidRPr="00BE319A" w:rsidRDefault="00BE319A" w:rsidP="00BE319A">
      <w:pPr>
        <w:rPr>
          <w:rFonts w:ascii="Arial" w:hAnsi="Arial" w:cs="Arial"/>
          <w:b/>
          <w:bCs/>
          <w:sz w:val="21"/>
          <w:szCs w:val="21"/>
        </w:rPr>
      </w:pPr>
      <w:r w:rsidRPr="00BE319A">
        <w:rPr>
          <w:rFonts w:ascii="Arial" w:hAnsi="Arial" w:cs="Arial"/>
          <w:b/>
          <w:bCs/>
          <w:sz w:val="21"/>
          <w:szCs w:val="21"/>
        </w:rPr>
        <w:t xml:space="preserve">5.2. Ocena stanu powłok malarskich. </w:t>
      </w:r>
    </w:p>
    <w:p w14:paraId="6D97F62B"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Ocenę ogólną powłok malarskich należy wykonywać przy świetle dziennym, metodą oględzin elementów konstrukcji obiektu mostowego i jego wyposażenia, zwracając szczególną uwagę na następujące zmiany: </w:t>
      </w:r>
    </w:p>
    <w:p w14:paraId="79CBB8F8" w14:textId="42A54DCC" w:rsidR="00BE319A" w:rsidRPr="00BE319A" w:rsidRDefault="00BE319A" w:rsidP="00BE319A">
      <w:pPr>
        <w:rPr>
          <w:rFonts w:ascii="Arial" w:hAnsi="Arial" w:cs="Arial"/>
          <w:sz w:val="21"/>
          <w:szCs w:val="21"/>
        </w:rPr>
      </w:pPr>
      <w:r>
        <w:rPr>
          <w:rFonts w:ascii="Arial" w:hAnsi="Arial" w:cs="Arial"/>
          <w:sz w:val="21"/>
          <w:szCs w:val="21"/>
        </w:rPr>
        <w:t>-</w:t>
      </w:r>
      <w:r w:rsidRPr="00BE319A">
        <w:rPr>
          <w:rFonts w:ascii="Arial" w:hAnsi="Arial" w:cs="Arial"/>
          <w:sz w:val="21"/>
          <w:szCs w:val="21"/>
        </w:rPr>
        <w:t xml:space="preserve"> Zanieczyszczenia powłoki malarskiej </w:t>
      </w:r>
    </w:p>
    <w:p w14:paraId="1783EAEC" w14:textId="3EE87404" w:rsidR="00BE319A" w:rsidRPr="00BE319A" w:rsidRDefault="00BE319A" w:rsidP="00BE319A">
      <w:pPr>
        <w:rPr>
          <w:rFonts w:ascii="Arial" w:hAnsi="Arial" w:cs="Arial"/>
          <w:sz w:val="21"/>
          <w:szCs w:val="21"/>
        </w:rPr>
      </w:pPr>
      <w:r>
        <w:rPr>
          <w:rFonts w:ascii="Arial" w:hAnsi="Arial" w:cs="Arial"/>
          <w:sz w:val="21"/>
          <w:szCs w:val="21"/>
        </w:rPr>
        <w:t>-</w:t>
      </w:r>
      <w:r w:rsidRPr="00BE319A">
        <w:rPr>
          <w:rFonts w:ascii="Arial" w:hAnsi="Arial" w:cs="Arial"/>
          <w:sz w:val="21"/>
          <w:szCs w:val="21"/>
        </w:rPr>
        <w:t xml:space="preserve"> Uszkodzenia powłoki (spękania, złuszczenia, odspojenia od podłoża) </w:t>
      </w:r>
    </w:p>
    <w:p w14:paraId="3AD817B5" w14:textId="7AF7B824" w:rsidR="00BE319A" w:rsidRPr="00BE319A" w:rsidRDefault="00BE319A" w:rsidP="00BE319A">
      <w:pPr>
        <w:rPr>
          <w:rFonts w:ascii="Arial" w:hAnsi="Arial" w:cs="Arial"/>
          <w:sz w:val="21"/>
          <w:szCs w:val="21"/>
        </w:rPr>
      </w:pPr>
      <w:r>
        <w:rPr>
          <w:rFonts w:ascii="Arial" w:hAnsi="Arial" w:cs="Arial"/>
          <w:sz w:val="21"/>
          <w:szCs w:val="21"/>
        </w:rPr>
        <w:t>-</w:t>
      </w:r>
      <w:r w:rsidRPr="00BE319A">
        <w:rPr>
          <w:rFonts w:ascii="Arial" w:hAnsi="Arial" w:cs="Arial"/>
          <w:sz w:val="21"/>
          <w:szCs w:val="21"/>
        </w:rPr>
        <w:t xml:space="preserve"> Występowania ognisk korozji </w:t>
      </w:r>
    </w:p>
    <w:p w14:paraId="6ECC97D1" w14:textId="1DE0D891" w:rsidR="00BE319A" w:rsidRPr="00BE319A" w:rsidRDefault="00BE319A" w:rsidP="00BE319A">
      <w:pPr>
        <w:rPr>
          <w:rFonts w:ascii="Arial" w:hAnsi="Arial" w:cs="Arial"/>
          <w:sz w:val="21"/>
          <w:szCs w:val="21"/>
        </w:rPr>
      </w:pPr>
      <w:r w:rsidRPr="00BE319A">
        <w:rPr>
          <w:rFonts w:ascii="Arial" w:hAnsi="Arial" w:cs="Arial"/>
          <w:sz w:val="21"/>
          <w:szCs w:val="21"/>
        </w:rPr>
        <w:t>W wyniku</w:t>
      </w:r>
      <w:r>
        <w:rPr>
          <w:rFonts w:ascii="Arial" w:hAnsi="Arial" w:cs="Arial"/>
          <w:sz w:val="21"/>
          <w:szCs w:val="21"/>
        </w:rPr>
        <w:t xml:space="preserve"> oględzin</w:t>
      </w:r>
      <w:r w:rsidRPr="00BE319A">
        <w:rPr>
          <w:rFonts w:ascii="Arial" w:hAnsi="Arial" w:cs="Arial"/>
          <w:sz w:val="21"/>
          <w:szCs w:val="21"/>
        </w:rPr>
        <w:t xml:space="preserve"> należy określić rodzaj uszkodzenia, miejsce i orientacyjną powierzchnię jego występowania. </w:t>
      </w:r>
    </w:p>
    <w:p w14:paraId="39E931ED" w14:textId="297AD66D" w:rsidR="00BE319A" w:rsidRPr="00BE319A" w:rsidRDefault="00BE319A" w:rsidP="00BE319A">
      <w:pPr>
        <w:rPr>
          <w:rFonts w:ascii="Arial" w:hAnsi="Arial" w:cs="Arial"/>
          <w:sz w:val="21"/>
          <w:szCs w:val="21"/>
        </w:rPr>
      </w:pPr>
      <w:r w:rsidRPr="00BE319A">
        <w:rPr>
          <w:rFonts w:ascii="Arial" w:hAnsi="Arial" w:cs="Arial"/>
          <w:sz w:val="21"/>
          <w:szCs w:val="21"/>
        </w:rPr>
        <w:t xml:space="preserve">Ze względu charakter i ograniczony zakres robót (ograniczenia progowe ilości), </w:t>
      </w:r>
      <w:r>
        <w:rPr>
          <w:rFonts w:ascii="Arial" w:hAnsi="Arial" w:cs="Arial"/>
          <w:sz w:val="21"/>
          <w:szCs w:val="21"/>
        </w:rPr>
        <w:t>przedstawiciel Zamawiającego</w:t>
      </w:r>
      <w:r w:rsidRPr="00BE319A">
        <w:rPr>
          <w:rFonts w:ascii="Arial" w:hAnsi="Arial" w:cs="Arial"/>
          <w:sz w:val="21"/>
          <w:szCs w:val="21"/>
        </w:rPr>
        <w:t xml:space="preserve"> podejmuję decyzję o celowości i kolejności wykonywanych napraw. </w:t>
      </w:r>
    </w:p>
    <w:p w14:paraId="422D1475" w14:textId="77777777" w:rsidR="00BE319A" w:rsidRPr="00BE319A" w:rsidRDefault="00BE319A" w:rsidP="00BE319A">
      <w:pPr>
        <w:rPr>
          <w:rFonts w:ascii="Arial" w:hAnsi="Arial" w:cs="Arial"/>
          <w:b/>
          <w:bCs/>
          <w:sz w:val="21"/>
          <w:szCs w:val="21"/>
        </w:rPr>
      </w:pPr>
      <w:r w:rsidRPr="00BE319A">
        <w:rPr>
          <w:rFonts w:ascii="Arial" w:hAnsi="Arial" w:cs="Arial"/>
          <w:b/>
          <w:bCs/>
          <w:sz w:val="21"/>
          <w:szCs w:val="21"/>
        </w:rPr>
        <w:t xml:space="preserve">5.3. Przygotowanie powierzchni stali. </w:t>
      </w:r>
    </w:p>
    <w:p w14:paraId="5676B1A8"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Podczas czyszczenia fragmentów powierzchni, które są miejscowo znacznie skorodowane, niedopuszczalne jest trwałe lub znaczące uszkodzenie pozostawionej powłoki otaczającej te fragmenty powierzchni. </w:t>
      </w:r>
    </w:p>
    <w:p w14:paraId="228A5C1D"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Oczekuje się, że przed malowaniem, elementy stalowe zostaną oczyszczone z rdzy oraz starych, zniszczonych powłok malarskich. Oczyszczone miejsca powinny mieć linie regularne, równoległe i prostopadłe do krawędzi zabezpieczanych elementów. </w:t>
      </w:r>
    </w:p>
    <w:p w14:paraId="30FC9575"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Pozostająca na podłożu nieuszkodzona powłoka malarska powinna być trwałą i przydatną częścią nowej powłoki ochronnej. </w:t>
      </w:r>
    </w:p>
    <w:p w14:paraId="64FE89EF"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Pozostające w dobrym stanie powłoki, które sąsiadują z fragmentami oczyszczonymi mechanicznie, powinny mieć skośnie uformowane brzegi tak, aby ich krawędzie nie były uszkodzone i mocno przylegały do podłoża. </w:t>
      </w:r>
    </w:p>
    <w:p w14:paraId="13FE8D43"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Do Wykonawcy robót należy wykonanie w pierwszej kolejności czyszczenia wstępnego a następnie czyszczenia właściwego, powierzchni zabezpieczanego elementu. </w:t>
      </w:r>
    </w:p>
    <w:p w14:paraId="277E0B59" w14:textId="77777777" w:rsidR="00BE319A" w:rsidRPr="00BE319A" w:rsidRDefault="00BE319A" w:rsidP="00BE319A">
      <w:pPr>
        <w:rPr>
          <w:rFonts w:ascii="Arial" w:hAnsi="Arial" w:cs="Arial"/>
          <w:sz w:val="21"/>
          <w:szCs w:val="21"/>
        </w:rPr>
      </w:pPr>
      <w:r w:rsidRPr="00BE319A">
        <w:rPr>
          <w:rFonts w:ascii="Arial" w:hAnsi="Arial" w:cs="Arial"/>
          <w:b/>
          <w:bCs/>
          <w:sz w:val="21"/>
          <w:szCs w:val="21"/>
        </w:rPr>
        <w:t>Czyszczenie wstępne</w:t>
      </w:r>
      <w:r w:rsidRPr="00BE319A">
        <w:rPr>
          <w:rFonts w:ascii="Arial" w:hAnsi="Arial" w:cs="Arial"/>
          <w:sz w:val="21"/>
          <w:szCs w:val="21"/>
        </w:rPr>
        <w:t xml:space="preserve">. </w:t>
      </w:r>
    </w:p>
    <w:p w14:paraId="29861E2A"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Czyszczenie wstępne powinno usunąć zgrubnie, luźne zanieczyszczenia oraz powinno usunąć zanieczyszczenia jonowe (sole), zatłuszczenia i pyły. </w:t>
      </w:r>
    </w:p>
    <w:p w14:paraId="193FFA04" w14:textId="77777777" w:rsidR="00BE319A" w:rsidRPr="00BE319A" w:rsidRDefault="00BE319A" w:rsidP="00BE319A">
      <w:pPr>
        <w:rPr>
          <w:rFonts w:ascii="Arial" w:hAnsi="Arial" w:cs="Arial"/>
          <w:sz w:val="21"/>
          <w:szCs w:val="21"/>
        </w:rPr>
      </w:pPr>
      <w:r w:rsidRPr="00BE319A">
        <w:rPr>
          <w:rFonts w:ascii="Arial" w:hAnsi="Arial" w:cs="Arial"/>
          <w:sz w:val="21"/>
          <w:szCs w:val="21"/>
        </w:rPr>
        <w:lastRenderedPageBreak/>
        <w:t xml:space="preserve">Należy zastosować mycie ciepłą wodą (temp. ok. 50 </w:t>
      </w:r>
      <w:proofErr w:type="spellStart"/>
      <w:r w:rsidRPr="00BE319A">
        <w:rPr>
          <w:rFonts w:ascii="Arial" w:hAnsi="Arial" w:cs="Arial"/>
          <w:sz w:val="21"/>
          <w:szCs w:val="21"/>
        </w:rPr>
        <w:t>st.C</w:t>
      </w:r>
      <w:proofErr w:type="spellEnd"/>
      <w:r w:rsidRPr="00BE319A">
        <w:rPr>
          <w:rFonts w:ascii="Arial" w:hAnsi="Arial" w:cs="Arial"/>
          <w:sz w:val="21"/>
          <w:szCs w:val="21"/>
        </w:rPr>
        <w:t xml:space="preserve">) pod ciśnieniem 8-10 </w:t>
      </w:r>
      <w:proofErr w:type="spellStart"/>
      <w:r w:rsidRPr="00BE319A">
        <w:rPr>
          <w:rFonts w:ascii="Arial" w:hAnsi="Arial" w:cs="Arial"/>
          <w:sz w:val="21"/>
          <w:szCs w:val="21"/>
        </w:rPr>
        <w:t>MPa</w:t>
      </w:r>
      <w:proofErr w:type="spellEnd"/>
      <w:r w:rsidRPr="00BE319A">
        <w:rPr>
          <w:rFonts w:ascii="Arial" w:hAnsi="Arial" w:cs="Arial"/>
          <w:sz w:val="21"/>
          <w:szCs w:val="21"/>
        </w:rPr>
        <w:t xml:space="preserve">, z dodatkiem biodegradowalnego detergentu. </w:t>
      </w:r>
    </w:p>
    <w:p w14:paraId="46672D3D"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Powierzchnia stali po czyszczeniu wstępnym powinna być sucha, pozbawiona tłuszczu i kurzu. </w:t>
      </w:r>
    </w:p>
    <w:p w14:paraId="7F3F696E"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Po odtłuszczeniu powinna być wolna od smarów, olejów. </w:t>
      </w:r>
    </w:p>
    <w:p w14:paraId="3EBC8CDC"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W sytuacjach, gdy na powierzchniach przewidzianych do zabezpieczenia występują wyraźne tłuste plamy olejowe, należy stosować odtłuszczanie rozpuszczalnikowe. Należy to wówczas </w:t>
      </w:r>
      <w:proofErr w:type="gramStart"/>
      <w:r w:rsidRPr="00BE319A">
        <w:rPr>
          <w:rFonts w:ascii="Arial" w:hAnsi="Arial" w:cs="Arial"/>
          <w:sz w:val="21"/>
          <w:szCs w:val="21"/>
        </w:rPr>
        <w:t>traktować,</w:t>
      </w:r>
      <w:proofErr w:type="gramEnd"/>
      <w:r w:rsidRPr="00BE319A">
        <w:rPr>
          <w:rFonts w:ascii="Arial" w:hAnsi="Arial" w:cs="Arial"/>
          <w:sz w:val="21"/>
          <w:szCs w:val="21"/>
        </w:rPr>
        <w:t xml:space="preserve"> jako wstępną operację przed usunięciem rdzy innymi sposobami (w tym przed myciem wodą pod wysokim ciśnieniem). </w:t>
      </w:r>
    </w:p>
    <w:p w14:paraId="62749CFA"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Stosuje się przecieranie powierzchni pędzlem lub wycieranie czystymi szmatami. Jako rozpuszczalników używa się benzyny ekstrakcyjnej, lakowej. </w:t>
      </w:r>
    </w:p>
    <w:p w14:paraId="36F9E429" w14:textId="2EB7007B" w:rsidR="00990C3B" w:rsidRPr="00BE319A" w:rsidRDefault="00BE319A" w:rsidP="00BE319A">
      <w:pPr>
        <w:rPr>
          <w:rFonts w:ascii="Arial" w:hAnsi="Arial" w:cs="Arial"/>
          <w:sz w:val="21"/>
          <w:szCs w:val="21"/>
        </w:rPr>
      </w:pPr>
      <w:r w:rsidRPr="00BE319A">
        <w:rPr>
          <w:rFonts w:ascii="Arial" w:hAnsi="Arial" w:cs="Arial"/>
          <w:sz w:val="21"/>
          <w:szCs w:val="21"/>
        </w:rPr>
        <w:t>Po oczyszczeniu wstępnym można przystąpić do czyszczenia właściwego.</w:t>
      </w:r>
    </w:p>
    <w:p w14:paraId="043E7DC4" w14:textId="77777777" w:rsidR="00BE319A" w:rsidRPr="00BE319A" w:rsidRDefault="00BE319A" w:rsidP="00BE319A">
      <w:pPr>
        <w:rPr>
          <w:rFonts w:ascii="Arial" w:hAnsi="Arial" w:cs="Arial"/>
          <w:sz w:val="21"/>
          <w:szCs w:val="21"/>
        </w:rPr>
      </w:pPr>
      <w:r w:rsidRPr="00BE319A">
        <w:rPr>
          <w:rFonts w:ascii="Arial" w:hAnsi="Arial" w:cs="Arial"/>
          <w:b/>
          <w:bCs/>
          <w:sz w:val="21"/>
          <w:szCs w:val="21"/>
        </w:rPr>
        <w:t xml:space="preserve">Czyszczenie właściwe. </w:t>
      </w:r>
    </w:p>
    <w:p w14:paraId="6C6B8052" w14:textId="1843A2D8" w:rsidR="00BE319A" w:rsidRPr="00BE319A" w:rsidRDefault="00BE319A" w:rsidP="00BE319A">
      <w:pPr>
        <w:rPr>
          <w:rFonts w:ascii="Arial" w:hAnsi="Arial" w:cs="Arial"/>
          <w:sz w:val="21"/>
          <w:szCs w:val="21"/>
        </w:rPr>
      </w:pPr>
      <w:r>
        <w:rPr>
          <w:rFonts w:ascii="Arial" w:hAnsi="Arial" w:cs="Arial"/>
          <w:sz w:val="21"/>
          <w:szCs w:val="21"/>
        </w:rPr>
        <w:t>O</w:t>
      </w:r>
      <w:r w:rsidRPr="00BE319A">
        <w:rPr>
          <w:rFonts w:ascii="Arial" w:hAnsi="Arial" w:cs="Arial"/>
          <w:sz w:val="21"/>
          <w:szCs w:val="21"/>
        </w:rPr>
        <w:t xml:space="preserve">czyszczenia podłoża należy dokonać metodami strumieniowo-ściernymi, mechanicznego oczyszczania ściernego oraz metodami ręcznymi, z zastosowaniem narzędzi z napędem mechanicznym. </w:t>
      </w:r>
    </w:p>
    <w:p w14:paraId="7326CBDD" w14:textId="1BD6A93F" w:rsidR="00BE319A" w:rsidRPr="00BE319A" w:rsidRDefault="00BE319A" w:rsidP="00BE319A">
      <w:pPr>
        <w:rPr>
          <w:rFonts w:ascii="Arial" w:hAnsi="Arial" w:cs="Arial"/>
          <w:sz w:val="21"/>
          <w:szCs w:val="21"/>
        </w:rPr>
      </w:pPr>
      <w:r w:rsidRPr="00BE319A">
        <w:rPr>
          <w:rFonts w:ascii="Arial" w:hAnsi="Arial" w:cs="Arial"/>
          <w:sz w:val="21"/>
          <w:szCs w:val="21"/>
        </w:rPr>
        <w:t xml:space="preserve">Jeżeli do zabezpieczanej powierzchni nie ma dostępu w celu mechanicznego oczyszczenia podłoża, za zgodą </w:t>
      </w:r>
      <w:r>
        <w:rPr>
          <w:rFonts w:ascii="Arial" w:hAnsi="Arial" w:cs="Arial"/>
          <w:sz w:val="21"/>
          <w:szCs w:val="21"/>
        </w:rPr>
        <w:t>przedstawiciela Zamawiającego</w:t>
      </w:r>
      <w:r w:rsidRPr="00BE319A">
        <w:rPr>
          <w:rFonts w:ascii="Arial" w:hAnsi="Arial" w:cs="Arial"/>
          <w:sz w:val="21"/>
          <w:szCs w:val="21"/>
        </w:rPr>
        <w:t xml:space="preserve"> dopuszcza się stosowanie środków wiążących rdzę do pasywacji i zagruntowania powierzchni elementów stalowych, które mogą wówczas być oczyszczone ręcznie. </w:t>
      </w:r>
    </w:p>
    <w:p w14:paraId="3267C3B7"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Wymagane stopnie przygotowania podłoża, w zależności od metody czyszczenia podano w Tablicy 1. </w:t>
      </w:r>
    </w:p>
    <w:p w14:paraId="51CC02A5"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W przypadku renowacji miejscowej z przemalowaniem ostatniej powłoki (dotyczy w szczególności elementów balustrad oraz posiadających powłoki malarskie barier ochronnych), w ramach czyszczenia właściwego przewiduje się (bezpośrednio przed nakładaniem nawierzchni), </w:t>
      </w:r>
      <w:proofErr w:type="spellStart"/>
      <w:r w:rsidRPr="00BE319A">
        <w:rPr>
          <w:rFonts w:ascii="Arial" w:hAnsi="Arial" w:cs="Arial"/>
          <w:sz w:val="21"/>
          <w:szCs w:val="21"/>
        </w:rPr>
        <w:t>uszorstnienie</w:t>
      </w:r>
      <w:proofErr w:type="spellEnd"/>
      <w:r w:rsidRPr="00BE319A">
        <w:rPr>
          <w:rFonts w:ascii="Arial" w:hAnsi="Arial" w:cs="Arial"/>
          <w:sz w:val="21"/>
          <w:szCs w:val="21"/>
        </w:rPr>
        <w:t xml:space="preserve"> istniejącej powłoki malarskiej poprzez „omiecenie” całej powierzchni drobnym ścierniwem </w:t>
      </w:r>
      <w:proofErr w:type="spellStart"/>
      <w:r w:rsidRPr="00BE319A">
        <w:rPr>
          <w:rFonts w:ascii="Arial" w:hAnsi="Arial" w:cs="Arial"/>
          <w:sz w:val="21"/>
          <w:szCs w:val="21"/>
        </w:rPr>
        <w:t>hydrościernie</w:t>
      </w:r>
      <w:proofErr w:type="spellEnd"/>
      <w:r w:rsidRPr="00BE319A">
        <w:rPr>
          <w:rFonts w:ascii="Arial" w:hAnsi="Arial" w:cs="Arial"/>
          <w:sz w:val="21"/>
          <w:szCs w:val="21"/>
        </w:rPr>
        <w:t xml:space="preserve"> lub strumieniowo-ściernie oraz miejscowe oczyszczenie miejsc skorodowanych. Przy czyszczeniu </w:t>
      </w:r>
      <w:proofErr w:type="spellStart"/>
      <w:r w:rsidRPr="00BE319A">
        <w:rPr>
          <w:rFonts w:ascii="Arial" w:hAnsi="Arial" w:cs="Arial"/>
          <w:sz w:val="21"/>
          <w:szCs w:val="21"/>
        </w:rPr>
        <w:t>hydrościernym</w:t>
      </w:r>
      <w:proofErr w:type="spellEnd"/>
      <w:r w:rsidRPr="00BE319A">
        <w:rPr>
          <w:rFonts w:ascii="Arial" w:hAnsi="Arial" w:cs="Arial"/>
          <w:sz w:val="21"/>
          <w:szCs w:val="21"/>
        </w:rPr>
        <w:t xml:space="preserve"> granulacja ścierniwa powinna wynosić 0,4÷0,8 mm (z przewagą drobnego), a kąt czyszczenia nie powinien być większy niż 60 st. </w:t>
      </w:r>
    </w:p>
    <w:p w14:paraId="1A8E5281"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Po czyszczeniu powierzchnię należy odpylić strumieniem sprężonego powietrza lub miękką zmiotką. </w:t>
      </w:r>
    </w:p>
    <w:p w14:paraId="60FFDB2E" w14:textId="77777777" w:rsidR="00BE319A" w:rsidRPr="00BE319A" w:rsidRDefault="00BE319A" w:rsidP="00BE319A">
      <w:pPr>
        <w:rPr>
          <w:rFonts w:ascii="Arial" w:hAnsi="Arial" w:cs="Arial"/>
          <w:sz w:val="21"/>
          <w:szCs w:val="21"/>
        </w:rPr>
      </w:pPr>
      <w:r w:rsidRPr="00BE319A">
        <w:rPr>
          <w:rFonts w:ascii="Arial" w:hAnsi="Arial" w:cs="Arial"/>
          <w:b/>
          <w:bCs/>
          <w:sz w:val="21"/>
          <w:szCs w:val="21"/>
        </w:rPr>
        <w:t xml:space="preserve">5.4. Nakładanie powłok malarskich </w:t>
      </w:r>
    </w:p>
    <w:p w14:paraId="52885604" w14:textId="2027EFEF" w:rsidR="00BE319A" w:rsidRPr="00BE319A" w:rsidRDefault="00BE319A" w:rsidP="00BE319A">
      <w:pPr>
        <w:rPr>
          <w:rFonts w:ascii="Arial" w:hAnsi="Arial" w:cs="Arial"/>
          <w:sz w:val="21"/>
          <w:szCs w:val="21"/>
        </w:rPr>
      </w:pPr>
      <w:r>
        <w:rPr>
          <w:rFonts w:ascii="Arial" w:hAnsi="Arial" w:cs="Arial"/>
          <w:sz w:val="21"/>
          <w:szCs w:val="21"/>
        </w:rPr>
        <w:t xml:space="preserve">Przedstawiciel </w:t>
      </w:r>
      <w:proofErr w:type="spellStart"/>
      <w:r>
        <w:rPr>
          <w:rFonts w:ascii="Arial" w:hAnsi="Arial" w:cs="Arial"/>
          <w:sz w:val="21"/>
          <w:szCs w:val="21"/>
        </w:rPr>
        <w:t>Zamawiajacego</w:t>
      </w:r>
      <w:proofErr w:type="spellEnd"/>
      <w:r w:rsidRPr="00BE319A">
        <w:rPr>
          <w:rFonts w:ascii="Arial" w:hAnsi="Arial" w:cs="Arial"/>
          <w:sz w:val="21"/>
          <w:szCs w:val="21"/>
        </w:rPr>
        <w:t xml:space="preserve"> może zarządzić wykonanie próbnych powłok malarskich na wytypowanych fragmentach konstrukcji w celu oceny ich jakości, przyczepności do </w:t>
      </w:r>
      <w:proofErr w:type="gramStart"/>
      <w:r w:rsidRPr="00BE319A">
        <w:rPr>
          <w:rFonts w:ascii="Arial" w:hAnsi="Arial" w:cs="Arial"/>
          <w:sz w:val="21"/>
          <w:szCs w:val="21"/>
        </w:rPr>
        <w:t>podłoża,</w:t>
      </w:r>
      <w:proofErr w:type="gramEnd"/>
      <w:r w:rsidRPr="00BE319A">
        <w:rPr>
          <w:rFonts w:ascii="Arial" w:hAnsi="Arial" w:cs="Arial"/>
          <w:sz w:val="21"/>
          <w:szCs w:val="21"/>
        </w:rPr>
        <w:t xml:space="preserve"> bądź przydatności zaproponowanych przez Wykonawcę technik nanoszenia powłok i eliminacji technik nie gwarantujących odpowiedniej jakości robót. </w:t>
      </w:r>
    </w:p>
    <w:p w14:paraId="5358BD48"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Ponadto: </w:t>
      </w:r>
    </w:p>
    <w:p w14:paraId="0E62473B" w14:textId="3EA48E09" w:rsidR="00BE319A" w:rsidRPr="00BE319A" w:rsidRDefault="00BE319A" w:rsidP="00BE319A">
      <w:pPr>
        <w:rPr>
          <w:rFonts w:ascii="Arial" w:hAnsi="Arial" w:cs="Arial"/>
          <w:sz w:val="21"/>
          <w:szCs w:val="21"/>
        </w:rPr>
      </w:pPr>
      <w:r>
        <w:rPr>
          <w:rFonts w:ascii="Arial" w:hAnsi="Arial" w:cs="Arial"/>
          <w:sz w:val="21"/>
          <w:szCs w:val="21"/>
        </w:rPr>
        <w:t>-</w:t>
      </w:r>
      <w:r w:rsidRPr="00BE319A">
        <w:rPr>
          <w:rFonts w:ascii="Arial" w:hAnsi="Arial" w:cs="Arial"/>
          <w:sz w:val="21"/>
          <w:szCs w:val="21"/>
        </w:rPr>
        <w:t xml:space="preserve"> Prace malarskie należy prowadzić w warunkach określonych w Instrukcji stosowania farby. </w:t>
      </w:r>
    </w:p>
    <w:p w14:paraId="6B534E44" w14:textId="2A5077C6" w:rsidR="00BE319A" w:rsidRPr="00BE319A" w:rsidRDefault="00BE319A" w:rsidP="00BE319A">
      <w:pPr>
        <w:rPr>
          <w:rFonts w:ascii="Arial" w:hAnsi="Arial" w:cs="Arial"/>
          <w:sz w:val="21"/>
          <w:szCs w:val="21"/>
        </w:rPr>
      </w:pPr>
      <w:r>
        <w:rPr>
          <w:rFonts w:ascii="Arial" w:hAnsi="Arial" w:cs="Arial"/>
          <w:sz w:val="21"/>
          <w:szCs w:val="21"/>
        </w:rPr>
        <w:t>-</w:t>
      </w:r>
      <w:r w:rsidRPr="00BE319A">
        <w:rPr>
          <w:rFonts w:ascii="Arial" w:hAnsi="Arial" w:cs="Arial"/>
          <w:sz w:val="21"/>
          <w:szCs w:val="21"/>
        </w:rPr>
        <w:t xml:space="preserve">Temperatura powietrza powinna być zawsze wyższa o min. 3°C od temperatury punktu rosy dla danego ciśnienia i wilgotności. </w:t>
      </w:r>
    </w:p>
    <w:p w14:paraId="75EE6A81" w14:textId="324963EA" w:rsidR="00BE319A" w:rsidRPr="00BE319A" w:rsidRDefault="00BE319A" w:rsidP="00BE319A">
      <w:pPr>
        <w:rPr>
          <w:rFonts w:ascii="Arial" w:hAnsi="Arial" w:cs="Arial"/>
          <w:sz w:val="21"/>
          <w:szCs w:val="21"/>
        </w:rPr>
      </w:pPr>
      <w:r>
        <w:rPr>
          <w:rFonts w:ascii="Arial" w:hAnsi="Arial" w:cs="Arial"/>
          <w:sz w:val="21"/>
          <w:szCs w:val="21"/>
        </w:rPr>
        <w:t>-</w:t>
      </w:r>
      <w:r w:rsidRPr="00BE319A">
        <w:rPr>
          <w:rFonts w:ascii="Arial" w:hAnsi="Arial" w:cs="Arial"/>
          <w:sz w:val="21"/>
          <w:szCs w:val="21"/>
        </w:rPr>
        <w:t xml:space="preserve"> Nie wolno prowadzić robót malarskich w czasie deszczu, mgły </w:t>
      </w:r>
    </w:p>
    <w:p w14:paraId="5678D4F7" w14:textId="1C3E3394" w:rsidR="00BE319A" w:rsidRPr="00BE319A" w:rsidRDefault="00BE319A" w:rsidP="00BE319A">
      <w:pPr>
        <w:rPr>
          <w:rFonts w:ascii="Arial" w:hAnsi="Arial" w:cs="Arial"/>
          <w:sz w:val="21"/>
          <w:szCs w:val="21"/>
        </w:rPr>
      </w:pPr>
      <w:r>
        <w:rPr>
          <w:rFonts w:ascii="Arial" w:hAnsi="Arial" w:cs="Arial"/>
          <w:sz w:val="21"/>
          <w:szCs w:val="21"/>
        </w:rPr>
        <w:t>-</w:t>
      </w:r>
      <w:r w:rsidRPr="00BE319A">
        <w:rPr>
          <w:rFonts w:ascii="Arial" w:hAnsi="Arial" w:cs="Arial"/>
          <w:sz w:val="21"/>
          <w:szCs w:val="21"/>
        </w:rPr>
        <w:t xml:space="preserve">Należy przestrzegać wymagań wilgotności i temperatury podanych w karcie producenta. </w:t>
      </w:r>
    </w:p>
    <w:p w14:paraId="748EFC8A" w14:textId="4D427A8D" w:rsidR="00BE319A" w:rsidRPr="00BE319A" w:rsidRDefault="00BE319A" w:rsidP="00BE319A">
      <w:pPr>
        <w:rPr>
          <w:rFonts w:ascii="Arial" w:hAnsi="Arial" w:cs="Arial"/>
          <w:sz w:val="21"/>
          <w:szCs w:val="21"/>
        </w:rPr>
      </w:pPr>
      <w:r>
        <w:rPr>
          <w:rFonts w:ascii="Arial" w:hAnsi="Arial" w:cs="Arial"/>
          <w:sz w:val="21"/>
          <w:szCs w:val="21"/>
        </w:rPr>
        <w:lastRenderedPageBreak/>
        <w:t>-</w:t>
      </w:r>
      <w:r w:rsidRPr="00BE319A">
        <w:rPr>
          <w:rFonts w:ascii="Arial" w:hAnsi="Arial" w:cs="Arial"/>
          <w:sz w:val="21"/>
          <w:szCs w:val="21"/>
        </w:rPr>
        <w:t xml:space="preserve"> Należy przestrzegać warunku, by świeża powłoka malarska nie była narażona w czasie schnięcia na działanie kurzu, deszczu oraz innych zanieczyszczeń i sezonowała się w warunkach podanych przez producenta. </w:t>
      </w:r>
    </w:p>
    <w:p w14:paraId="0F7F5B4C" w14:textId="3A864022" w:rsidR="00BE319A" w:rsidRPr="00BE319A" w:rsidRDefault="00BE319A" w:rsidP="00BE319A">
      <w:pPr>
        <w:rPr>
          <w:rFonts w:ascii="Arial" w:hAnsi="Arial" w:cs="Arial"/>
          <w:sz w:val="21"/>
          <w:szCs w:val="21"/>
        </w:rPr>
      </w:pPr>
      <w:r>
        <w:rPr>
          <w:rFonts w:ascii="Arial" w:hAnsi="Arial" w:cs="Arial"/>
          <w:sz w:val="21"/>
          <w:szCs w:val="21"/>
        </w:rPr>
        <w:t>-</w:t>
      </w:r>
      <w:r w:rsidRPr="00BE319A">
        <w:rPr>
          <w:rFonts w:ascii="Arial" w:hAnsi="Arial" w:cs="Arial"/>
          <w:sz w:val="21"/>
          <w:szCs w:val="21"/>
        </w:rPr>
        <w:t xml:space="preserve"> Należy przestrzegać czasu schnięcia poszczególnych warstw oraz odstępów czasowych do nanoszenia następnej warstwy </w:t>
      </w:r>
    </w:p>
    <w:p w14:paraId="23DE3C31" w14:textId="77777777" w:rsidR="00BE319A" w:rsidRPr="00BE319A" w:rsidRDefault="00BE319A" w:rsidP="00BE319A">
      <w:pPr>
        <w:rPr>
          <w:rFonts w:ascii="Arial" w:hAnsi="Arial" w:cs="Arial"/>
          <w:sz w:val="21"/>
          <w:szCs w:val="21"/>
        </w:rPr>
      </w:pPr>
      <w:r w:rsidRPr="00BE319A">
        <w:rPr>
          <w:rFonts w:ascii="Arial" w:hAnsi="Arial" w:cs="Arial"/>
          <w:b/>
          <w:bCs/>
          <w:sz w:val="21"/>
          <w:szCs w:val="21"/>
        </w:rPr>
        <w:t xml:space="preserve">Przygotowanie materiałów malarskich oraz sprzętu </w:t>
      </w:r>
    </w:p>
    <w:p w14:paraId="1FB7E584"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Przed użyciem materiałów malarskich należy sprawdzić ich atesty, świadectwa kontroli jakości dla każdej partii wyrobu oraz właściwość oznakowania pojemników z farbami. </w:t>
      </w:r>
    </w:p>
    <w:p w14:paraId="6CECB7E4"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Producent musi dostarczyć karty bezpieczeństwa, w których zawarte są informacje o związkach toksycznych w farbach. </w:t>
      </w:r>
    </w:p>
    <w:p w14:paraId="505795D8"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Ponadto: </w:t>
      </w:r>
    </w:p>
    <w:p w14:paraId="4B1C6E96" w14:textId="69644809" w:rsidR="00BE319A" w:rsidRPr="00BE319A" w:rsidRDefault="00BE319A" w:rsidP="00BE319A">
      <w:pPr>
        <w:rPr>
          <w:rFonts w:ascii="Arial" w:hAnsi="Arial" w:cs="Arial"/>
          <w:sz w:val="21"/>
          <w:szCs w:val="21"/>
        </w:rPr>
      </w:pPr>
      <w:r>
        <w:rPr>
          <w:rFonts w:ascii="Arial" w:hAnsi="Arial" w:cs="Arial"/>
          <w:sz w:val="21"/>
          <w:szCs w:val="21"/>
        </w:rPr>
        <w:t>-</w:t>
      </w:r>
      <w:r w:rsidRPr="00BE319A">
        <w:rPr>
          <w:rFonts w:ascii="Arial" w:hAnsi="Arial" w:cs="Arial"/>
          <w:sz w:val="21"/>
          <w:szCs w:val="21"/>
        </w:rPr>
        <w:t xml:space="preserve"> Wszystkie dokumenty dotyczące farb, w tym również etykiety muszą być w języku polskim </w:t>
      </w:r>
    </w:p>
    <w:p w14:paraId="1CCB58A5" w14:textId="0C14AE52" w:rsidR="00BE319A" w:rsidRPr="00BE319A" w:rsidRDefault="00BE319A" w:rsidP="00BE319A">
      <w:pPr>
        <w:rPr>
          <w:rFonts w:ascii="Arial" w:hAnsi="Arial" w:cs="Arial"/>
          <w:sz w:val="21"/>
          <w:szCs w:val="21"/>
        </w:rPr>
      </w:pPr>
      <w:r>
        <w:rPr>
          <w:rFonts w:ascii="Arial" w:hAnsi="Arial" w:cs="Arial"/>
          <w:sz w:val="21"/>
          <w:szCs w:val="21"/>
        </w:rPr>
        <w:t>-</w:t>
      </w:r>
      <w:r w:rsidRPr="00BE319A">
        <w:rPr>
          <w:rFonts w:ascii="Arial" w:hAnsi="Arial" w:cs="Arial"/>
          <w:sz w:val="21"/>
          <w:szCs w:val="21"/>
        </w:rPr>
        <w:t xml:space="preserve"> Z materiału malarskiego należy usunąć błonkę powstałą na powierzchni farby, następnie dokładnie wymieszać by rozprowadzić osad. Jeśli osadu nie da się rozprowadzić, materiał należy zdyskwalifikować </w:t>
      </w:r>
    </w:p>
    <w:p w14:paraId="401477DA" w14:textId="3CBBDA3F" w:rsidR="00BE319A" w:rsidRPr="00BE319A" w:rsidRDefault="00BE319A" w:rsidP="00BE319A">
      <w:pPr>
        <w:rPr>
          <w:rFonts w:ascii="Arial" w:hAnsi="Arial" w:cs="Arial"/>
          <w:sz w:val="21"/>
          <w:szCs w:val="21"/>
        </w:rPr>
      </w:pPr>
      <w:r>
        <w:rPr>
          <w:rFonts w:ascii="Arial" w:hAnsi="Arial" w:cs="Arial"/>
          <w:sz w:val="21"/>
          <w:szCs w:val="21"/>
        </w:rPr>
        <w:t>-</w:t>
      </w:r>
      <w:r w:rsidRPr="00BE319A">
        <w:rPr>
          <w:rFonts w:ascii="Arial" w:hAnsi="Arial" w:cs="Arial"/>
          <w:sz w:val="21"/>
          <w:szCs w:val="21"/>
        </w:rPr>
        <w:t xml:space="preserve"> W przypadku zgęstnienia materiału malarskiego należy go rozcieńczyć do wartości lepkości umownej przewidzianej dla danego materiału zawartego w karcie producenta </w:t>
      </w:r>
    </w:p>
    <w:p w14:paraId="6C46ABBA" w14:textId="435803A7" w:rsidR="00BE319A" w:rsidRPr="00BE319A" w:rsidRDefault="00BE319A" w:rsidP="00BE319A">
      <w:pPr>
        <w:rPr>
          <w:rFonts w:ascii="Arial" w:hAnsi="Arial" w:cs="Arial"/>
          <w:sz w:val="21"/>
          <w:szCs w:val="21"/>
        </w:rPr>
      </w:pPr>
      <w:r>
        <w:rPr>
          <w:rFonts w:ascii="Arial" w:hAnsi="Arial" w:cs="Arial"/>
          <w:sz w:val="21"/>
          <w:szCs w:val="21"/>
        </w:rPr>
        <w:t>-</w:t>
      </w:r>
      <w:r w:rsidRPr="00BE319A">
        <w:rPr>
          <w:rFonts w:ascii="Arial" w:hAnsi="Arial" w:cs="Arial"/>
          <w:sz w:val="21"/>
          <w:szCs w:val="21"/>
        </w:rPr>
        <w:t xml:space="preserve"> Pędzle muszą być czyste, umyte w rozpuszczalniku (rozcieńczalniku), wyżęte w lnianej szmacie i wysuszone. </w:t>
      </w:r>
    </w:p>
    <w:p w14:paraId="3BDDBD68" w14:textId="77777777" w:rsidR="00BE319A" w:rsidRPr="00BE319A" w:rsidRDefault="00BE319A" w:rsidP="00BE319A">
      <w:pPr>
        <w:rPr>
          <w:rFonts w:ascii="Arial" w:hAnsi="Arial" w:cs="Arial"/>
          <w:sz w:val="21"/>
          <w:szCs w:val="21"/>
        </w:rPr>
      </w:pPr>
      <w:r w:rsidRPr="00BE319A">
        <w:rPr>
          <w:rFonts w:ascii="Arial" w:hAnsi="Arial" w:cs="Arial"/>
          <w:b/>
          <w:bCs/>
          <w:sz w:val="21"/>
          <w:szCs w:val="21"/>
        </w:rPr>
        <w:t xml:space="preserve">Wykonanie podkładu gruntującego </w:t>
      </w:r>
    </w:p>
    <w:p w14:paraId="44B8207D"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Podkład gruntujący należy nanosić zgodnie z zaleceniami producenta. </w:t>
      </w:r>
    </w:p>
    <w:p w14:paraId="66C32FDA"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Należy nanieść tyle warstw farby, aby otrzymać powłokę o grubości zgodnej ze specyfikowaną. </w:t>
      </w:r>
    </w:p>
    <w:p w14:paraId="690FB33B"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Grunt należy nanosić tylko na czystą stal oraz istniejące, odkryte warstwy gruntujące. Nie nanosić warstwy gruntującej na istniejące międzywarstwy oraz warstwy nawierzchniowe. </w:t>
      </w:r>
    </w:p>
    <w:p w14:paraId="1A5BD400"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Czas schnięcia każdej powłoki podany jest w kartach producenta, przy niższych temperaturach powietrza czas ten odpowiednio się wydłuża. </w:t>
      </w:r>
    </w:p>
    <w:p w14:paraId="4FE0B740"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W przypadku renowacji miejscowej krawędzi i naroży elementów, spawów oraz innych połączeń, należy nakładać więcej materiału gruntującego niż na płaskie powierzchnie, wykonując w tych miejscach dodatkowe warstwy, po wyschnięciu zasadniczej powłoki gruntującej. Powinny mieć one znacząco różny kolor od powłoki podstawowej. </w:t>
      </w:r>
    </w:p>
    <w:p w14:paraId="7AE2F560"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Szpachlę uszczelniającą szczeliny należy układać po zagruntowaniu powierzchni farbą gruntującą odpowiednią dla przyjętego zestawu malarskiego, natomiast dodatkowe zabezpieczenie styków preparatami penetrującymi – po wykonaniu warstwy pośredniej. </w:t>
      </w:r>
    </w:p>
    <w:p w14:paraId="6FEC6FFD" w14:textId="77777777" w:rsidR="00BE319A" w:rsidRPr="00BE319A" w:rsidRDefault="00BE319A" w:rsidP="00BE319A">
      <w:pPr>
        <w:rPr>
          <w:rFonts w:ascii="Arial" w:hAnsi="Arial" w:cs="Arial"/>
          <w:sz w:val="21"/>
          <w:szCs w:val="21"/>
        </w:rPr>
      </w:pPr>
      <w:r w:rsidRPr="00BE319A">
        <w:rPr>
          <w:rFonts w:ascii="Arial" w:hAnsi="Arial" w:cs="Arial"/>
          <w:b/>
          <w:bCs/>
          <w:sz w:val="21"/>
          <w:szCs w:val="21"/>
        </w:rPr>
        <w:t xml:space="preserve">Wykonanie międzywarstwy i malowanie nawierzchniowe </w:t>
      </w:r>
    </w:p>
    <w:p w14:paraId="5C913086"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Międzywarstwę i farbę nawierzchniową należy nanosić do grubości specyfikowanej przestrzegając czasów między malowaniami podanych przez producenta. </w:t>
      </w:r>
    </w:p>
    <w:p w14:paraId="48FF6902"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Na krawędzie i naroża należy nakładać więcej materiału niż na płaskie powierzchnie, wykonując w tych miejscach dodatkową warstwę, po wyschnięciu międzywarstwy. Powinna mieć ona znacząco różny kolor od powłoki podstawowej. </w:t>
      </w:r>
    </w:p>
    <w:p w14:paraId="096C53E3"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Przy niższych temperaturach powietrza czas ten odpowiednio się wydłuża. W przypadku dłuższych niż podano w kartach technicznych przerw pomiędzy malowaniami powłoki należy odtłuścić i </w:t>
      </w:r>
      <w:proofErr w:type="spellStart"/>
      <w:r w:rsidRPr="00BE319A">
        <w:rPr>
          <w:rFonts w:ascii="Arial" w:hAnsi="Arial" w:cs="Arial"/>
          <w:sz w:val="21"/>
          <w:szCs w:val="21"/>
        </w:rPr>
        <w:t>zszorstkować</w:t>
      </w:r>
      <w:proofErr w:type="spellEnd"/>
      <w:r w:rsidRPr="00BE319A">
        <w:rPr>
          <w:rFonts w:ascii="Arial" w:hAnsi="Arial" w:cs="Arial"/>
          <w:sz w:val="21"/>
          <w:szCs w:val="21"/>
        </w:rPr>
        <w:t xml:space="preserve">. </w:t>
      </w:r>
    </w:p>
    <w:p w14:paraId="1BDADCFF" w14:textId="77777777" w:rsidR="00BE319A" w:rsidRPr="00BE319A" w:rsidRDefault="00BE319A" w:rsidP="00BE319A">
      <w:pPr>
        <w:rPr>
          <w:rFonts w:ascii="Arial" w:hAnsi="Arial" w:cs="Arial"/>
          <w:sz w:val="21"/>
          <w:szCs w:val="21"/>
        </w:rPr>
      </w:pPr>
      <w:r w:rsidRPr="00BE319A">
        <w:rPr>
          <w:rFonts w:ascii="Arial" w:hAnsi="Arial" w:cs="Arial"/>
          <w:sz w:val="21"/>
          <w:szCs w:val="21"/>
        </w:rPr>
        <w:lastRenderedPageBreak/>
        <w:t xml:space="preserve">Powłoka poprzednia przed malowaniem powłoki następnej musi być czysta i nie zakurzona, jeśli z jakiś przyczyn powłoka uległa zabrudzeniu należy ją umyć lub odkurzyć. </w:t>
      </w:r>
    </w:p>
    <w:p w14:paraId="365CD896"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Poszczególne warstwy powłoki antykorozyjnej powinny mieć zróżnicowane barwy, a barwa ostatniej warstwy powinna być odpowiednio dobrana do barwy istniejącego wymalowania i ostatecznie uzgodniona przez TIM-a. </w:t>
      </w:r>
    </w:p>
    <w:p w14:paraId="22EDC3F1"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Nowe „łaty” renowacji miejscowej, powinny mieć regularne kształty o bokach równoległych i prostopadłych do krawędzi malowanych elementów. </w:t>
      </w:r>
    </w:p>
    <w:p w14:paraId="1682B90A"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Przy przemalowywaniu ostatniej powłoki należy w pierwszej kolejności wyrobić krawędzie elementów, nanieść powłoki systemu z wyjątkiem ostatniej na miejsca naprawiane oraz w ostatniej kolejności – nanieść ostatnią powłokę (nawierzchniową) na całą konstrukcję/element. </w:t>
      </w:r>
    </w:p>
    <w:p w14:paraId="300168DC" w14:textId="77777777" w:rsidR="00BE319A" w:rsidRPr="00BE319A" w:rsidRDefault="00BE319A" w:rsidP="00BE319A">
      <w:pPr>
        <w:rPr>
          <w:rFonts w:ascii="Arial" w:hAnsi="Arial" w:cs="Arial"/>
          <w:sz w:val="21"/>
          <w:szCs w:val="21"/>
        </w:rPr>
      </w:pPr>
      <w:r w:rsidRPr="00BE319A">
        <w:rPr>
          <w:rFonts w:ascii="Arial" w:hAnsi="Arial" w:cs="Arial"/>
          <w:b/>
          <w:bCs/>
          <w:sz w:val="21"/>
          <w:szCs w:val="21"/>
        </w:rPr>
        <w:t xml:space="preserve">5.5. Użytkowanie powłok malarskich </w:t>
      </w:r>
    </w:p>
    <w:p w14:paraId="41208A8D"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Elementom pomalowanym należy w czasie do utwardzenia się, zapewnić odpowiednie warunki, chroniąc od opadów atmosferycznych, kurzu i brudu oraz tak dobierając warunki wykonywania prac, żeby panująca temperatura i wilgotność nie wstrzymała utwardzania się powłok. </w:t>
      </w:r>
    </w:p>
    <w:p w14:paraId="187019C4" w14:textId="77777777" w:rsidR="00BE319A" w:rsidRPr="00BE319A" w:rsidRDefault="00BE319A" w:rsidP="00BE319A">
      <w:pPr>
        <w:rPr>
          <w:rFonts w:ascii="Arial" w:hAnsi="Arial" w:cs="Arial"/>
          <w:sz w:val="21"/>
          <w:szCs w:val="21"/>
        </w:rPr>
      </w:pPr>
      <w:r w:rsidRPr="00BE319A">
        <w:rPr>
          <w:rFonts w:ascii="Arial" w:hAnsi="Arial" w:cs="Arial"/>
          <w:b/>
          <w:bCs/>
          <w:sz w:val="21"/>
          <w:szCs w:val="21"/>
        </w:rPr>
        <w:t xml:space="preserve">5.6. Bezpieczeństwo robót i ochrona środowiska </w:t>
      </w:r>
    </w:p>
    <w:p w14:paraId="1F99462D" w14:textId="77777777" w:rsidR="00BE319A" w:rsidRPr="00BE319A" w:rsidRDefault="00BE319A" w:rsidP="00BE319A">
      <w:pPr>
        <w:rPr>
          <w:rFonts w:ascii="Arial" w:hAnsi="Arial" w:cs="Arial"/>
          <w:sz w:val="21"/>
          <w:szCs w:val="21"/>
        </w:rPr>
      </w:pPr>
      <w:r w:rsidRPr="00BE319A">
        <w:rPr>
          <w:rFonts w:ascii="Arial" w:hAnsi="Arial" w:cs="Arial"/>
          <w:sz w:val="21"/>
          <w:szCs w:val="21"/>
        </w:rPr>
        <w:t xml:space="preserve">Prace związane z wykonaniem zabezpieczenia antykorozyjnego stwarzają duże zagrożenie dla zdrowia pracowników, należy więc przestrzegać poniższych zaleceń odnośnie wykonywania prac: </w:t>
      </w:r>
    </w:p>
    <w:p w14:paraId="5625FB3F" w14:textId="0A21D8A3" w:rsidR="00BE319A" w:rsidRPr="00BE319A" w:rsidRDefault="00380DE8" w:rsidP="00BE319A">
      <w:pPr>
        <w:rPr>
          <w:rFonts w:ascii="Arial" w:hAnsi="Arial" w:cs="Arial"/>
          <w:sz w:val="21"/>
          <w:szCs w:val="21"/>
        </w:rPr>
      </w:pPr>
      <w:r w:rsidRPr="00380DE8">
        <w:rPr>
          <w:rFonts w:ascii="Arial" w:hAnsi="Arial" w:cs="Arial"/>
          <w:sz w:val="21"/>
          <w:szCs w:val="21"/>
        </w:rPr>
        <w:t>-</w:t>
      </w:r>
      <w:r w:rsidR="00BE319A" w:rsidRPr="00BE319A">
        <w:rPr>
          <w:rFonts w:ascii="Arial" w:hAnsi="Arial" w:cs="Arial"/>
          <w:sz w:val="21"/>
          <w:szCs w:val="21"/>
        </w:rPr>
        <w:t xml:space="preserve"> Przy pracach związanych z czyszczeniem powierzchni pod powłoki malarskie należy przestrzegać zasad BHP. Pracownik powinien być zaopatrzony w kombinezon roboczy i okulary ochronne. </w:t>
      </w:r>
    </w:p>
    <w:p w14:paraId="2B582AE7" w14:textId="21F31357" w:rsidR="00380DE8" w:rsidRPr="00380DE8" w:rsidRDefault="00380DE8" w:rsidP="00380DE8">
      <w:pPr>
        <w:rPr>
          <w:rFonts w:ascii="Arial" w:hAnsi="Arial" w:cs="Arial"/>
          <w:sz w:val="21"/>
          <w:szCs w:val="21"/>
        </w:rPr>
      </w:pPr>
      <w:r w:rsidRPr="00380DE8">
        <w:rPr>
          <w:rFonts w:ascii="Arial" w:hAnsi="Arial" w:cs="Arial"/>
          <w:sz w:val="21"/>
          <w:szCs w:val="21"/>
        </w:rPr>
        <w:t>-</w:t>
      </w:r>
      <w:r w:rsidR="00BE319A" w:rsidRPr="00BE319A">
        <w:rPr>
          <w:rFonts w:ascii="Arial" w:hAnsi="Arial" w:cs="Arial"/>
          <w:sz w:val="21"/>
          <w:szCs w:val="21"/>
        </w:rPr>
        <w:t xml:space="preserve"> Przy pracach związanych z nakładaniem materiałów malarskich należy przestrzegać zasad higieny osobistej, a w szczególności nie przechowywać żywności i ubrania w pomieszczeniach roboczych i w pobliżu stanowisk pracy, nie spożywać posiłków w miejscach pracy, ręce myć w </w:t>
      </w:r>
      <w:r w:rsidRPr="00380DE8">
        <w:rPr>
          <w:rFonts w:ascii="Arial" w:hAnsi="Arial" w:cs="Arial"/>
          <w:sz w:val="21"/>
          <w:szCs w:val="21"/>
        </w:rPr>
        <w:t xml:space="preserve">przypadku zabrudzenia farbą tamponem zwilżonym w rozcieńczalniku, a po jego odparowaniu wodą z mydłem, skórę rąk i twarzy posmarować przed pracą odpowiednim kremem ochronnym. </w:t>
      </w:r>
    </w:p>
    <w:p w14:paraId="7072B64F" w14:textId="130D20A0" w:rsidR="00380DE8" w:rsidRPr="00380DE8" w:rsidRDefault="00380DE8" w:rsidP="00380DE8">
      <w:pPr>
        <w:rPr>
          <w:rFonts w:ascii="Arial" w:hAnsi="Arial" w:cs="Arial"/>
          <w:sz w:val="21"/>
          <w:szCs w:val="21"/>
        </w:rPr>
      </w:pPr>
      <w:r w:rsidRPr="00380DE8">
        <w:rPr>
          <w:rFonts w:ascii="Arial" w:hAnsi="Arial" w:cs="Arial"/>
          <w:sz w:val="21"/>
          <w:szCs w:val="21"/>
        </w:rPr>
        <w:t xml:space="preserve">- Przy pracach związanych z myciem szmatami zamoczonymi w rozpuszczalniku należy przestrzegać zasad BHP odpowiednich dla danej klasy rozpuszczalnika. Robotnicy powinni być wyposażeni poza kombinezonem ochronnym również w maski ochronne. </w:t>
      </w:r>
    </w:p>
    <w:p w14:paraId="7BC8DF18" w14:textId="77777777" w:rsidR="00380DE8" w:rsidRPr="00380DE8" w:rsidRDefault="00380DE8" w:rsidP="00380DE8">
      <w:pPr>
        <w:rPr>
          <w:rFonts w:ascii="Arial" w:hAnsi="Arial" w:cs="Arial"/>
          <w:sz w:val="21"/>
          <w:szCs w:val="21"/>
        </w:rPr>
      </w:pPr>
      <w:r w:rsidRPr="00380DE8">
        <w:rPr>
          <w:rFonts w:ascii="Arial" w:hAnsi="Arial" w:cs="Arial"/>
          <w:sz w:val="21"/>
          <w:szCs w:val="21"/>
        </w:rPr>
        <w:t xml:space="preserve">Na okres robót strefa obiektu, w której realizowane są roboty antykorozyjne, powinna zostać odpowiednio zabezpieczona, tak aby nie groziło robotnikom, żadne niebezpieczeństwo związane z pracą na wysokości. </w:t>
      </w:r>
    </w:p>
    <w:p w14:paraId="64239939" w14:textId="77777777" w:rsidR="00380DE8" w:rsidRPr="00380DE8" w:rsidRDefault="00380DE8" w:rsidP="00380DE8">
      <w:pPr>
        <w:rPr>
          <w:rFonts w:ascii="Arial" w:hAnsi="Arial" w:cs="Arial"/>
          <w:sz w:val="21"/>
          <w:szCs w:val="21"/>
        </w:rPr>
      </w:pPr>
      <w:r w:rsidRPr="00380DE8">
        <w:rPr>
          <w:rFonts w:ascii="Arial" w:hAnsi="Arial" w:cs="Arial"/>
          <w:sz w:val="21"/>
          <w:szCs w:val="21"/>
        </w:rPr>
        <w:t xml:space="preserve">Wykonawca zobowiązany jest do zabezpieczenia obiektu i terenu do niego przyległego (zwłaszcza cieków wodnych), przed zanieczyszczeniem w wyniku prowadzenia robót. </w:t>
      </w:r>
    </w:p>
    <w:p w14:paraId="44BA0323" w14:textId="77777777" w:rsidR="00380DE8" w:rsidRPr="00380DE8" w:rsidRDefault="00380DE8" w:rsidP="00380DE8">
      <w:pPr>
        <w:rPr>
          <w:rFonts w:ascii="Arial" w:hAnsi="Arial" w:cs="Arial"/>
          <w:sz w:val="21"/>
          <w:szCs w:val="21"/>
        </w:rPr>
      </w:pPr>
      <w:r w:rsidRPr="00380DE8">
        <w:rPr>
          <w:rFonts w:ascii="Arial" w:hAnsi="Arial" w:cs="Arial"/>
          <w:sz w:val="21"/>
          <w:szCs w:val="21"/>
        </w:rPr>
        <w:t xml:space="preserve">W całym okresie wykonywania zabezpieczeń należy przestrzegać wszystkich obowiązujących przepisów ppoż. i BHP. </w:t>
      </w:r>
    </w:p>
    <w:p w14:paraId="2F1730FB" w14:textId="77777777" w:rsidR="00380DE8" w:rsidRPr="00380DE8" w:rsidRDefault="00380DE8" w:rsidP="00380DE8">
      <w:pPr>
        <w:rPr>
          <w:rFonts w:ascii="Arial" w:hAnsi="Arial" w:cs="Arial"/>
          <w:sz w:val="21"/>
          <w:szCs w:val="21"/>
        </w:rPr>
      </w:pPr>
      <w:r w:rsidRPr="00380DE8">
        <w:rPr>
          <w:rFonts w:ascii="Arial" w:hAnsi="Arial" w:cs="Arial"/>
          <w:sz w:val="21"/>
          <w:szCs w:val="21"/>
        </w:rPr>
        <w:t xml:space="preserve">Zabezpieczenie robót prowadzonych przy odbywającym się – na oraz pod obiektem – ruchu drogowym, należy do Wykonawcy. </w:t>
      </w:r>
    </w:p>
    <w:p w14:paraId="27BEC9CD" w14:textId="77777777" w:rsidR="00380DE8" w:rsidRPr="00380DE8" w:rsidRDefault="00380DE8" w:rsidP="00380DE8">
      <w:pPr>
        <w:rPr>
          <w:rFonts w:ascii="Arial" w:hAnsi="Arial" w:cs="Arial"/>
          <w:sz w:val="21"/>
          <w:szCs w:val="21"/>
        </w:rPr>
      </w:pPr>
      <w:r w:rsidRPr="00380DE8">
        <w:rPr>
          <w:rFonts w:ascii="Arial" w:hAnsi="Arial" w:cs="Arial"/>
          <w:sz w:val="21"/>
          <w:szCs w:val="21"/>
        </w:rPr>
        <w:t xml:space="preserve">Wykonanie i rozbiórkę rusztowań, pomostów roboczych, podnośników, użycie środków pływających i innych urządzeń pomocniczych, niezbędnych do wykonania lub zabezpieczenia robót, należy do Wykonawcy robót. </w:t>
      </w:r>
    </w:p>
    <w:p w14:paraId="5D50954A" w14:textId="77777777" w:rsidR="00380DE8" w:rsidRDefault="00380DE8" w:rsidP="00380DE8">
      <w:pPr>
        <w:rPr>
          <w:rFonts w:ascii="Arial" w:hAnsi="Arial" w:cs="Arial"/>
          <w:sz w:val="21"/>
          <w:szCs w:val="21"/>
        </w:rPr>
      </w:pPr>
      <w:r w:rsidRPr="00380DE8">
        <w:rPr>
          <w:rFonts w:ascii="Arial" w:hAnsi="Arial" w:cs="Arial"/>
          <w:sz w:val="21"/>
          <w:szCs w:val="21"/>
        </w:rPr>
        <w:t xml:space="preserve">Za bezpieczeństwo w czasie trwania prac odpowiada Wykonawca. </w:t>
      </w:r>
    </w:p>
    <w:p w14:paraId="7BF54CDE" w14:textId="77777777" w:rsidR="002E59E4" w:rsidRPr="00380DE8" w:rsidRDefault="002E59E4" w:rsidP="00380DE8">
      <w:pPr>
        <w:rPr>
          <w:rFonts w:ascii="Arial" w:hAnsi="Arial" w:cs="Arial"/>
          <w:sz w:val="21"/>
          <w:szCs w:val="21"/>
        </w:rPr>
      </w:pPr>
    </w:p>
    <w:p w14:paraId="777C0D39" w14:textId="77777777" w:rsidR="00380DE8" w:rsidRPr="00380DE8" w:rsidRDefault="00380DE8" w:rsidP="00380DE8">
      <w:pPr>
        <w:rPr>
          <w:rFonts w:ascii="Arial" w:hAnsi="Arial" w:cs="Arial"/>
          <w:sz w:val="21"/>
          <w:szCs w:val="21"/>
        </w:rPr>
      </w:pPr>
      <w:r w:rsidRPr="00380DE8">
        <w:rPr>
          <w:rFonts w:ascii="Arial" w:hAnsi="Arial" w:cs="Arial"/>
          <w:b/>
          <w:bCs/>
          <w:sz w:val="21"/>
          <w:szCs w:val="21"/>
        </w:rPr>
        <w:lastRenderedPageBreak/>
        <w:t xml:space="preserve">6. KONTROLA JAKOŚCI </w:t>
      </w:r>
    </w:p>
    <w:p w14:paraId="6D143FA3" w14:textId="25DD56C3" w:rsidR="00380DE8" w:rsidRPr="00380DE8" w:rsidRDefault="00380DE8" w:rsidP="00380DE8">
      <w:pPr>
        <w:rPr>
          <w:rFonts w:ascii="Arial" w:hAnsi="Arial" w:cs="Arial"/>
          <w:sz w:val="21"/>
          <w:szCs w:val="21"/>
        </w:rPr>
      </w:pPr>
      <w:r w:rsidRPr="00380DE8">
        <w:rPr>
          <w:rFonts w:ascii="Arial" w:hAnsi="Arial" w:cs="Arial"/>
          <w:sz w:val="21"/>
          <w:szCs w:val="21"/>
        </w:rPr>
        <w:t xml:space="preserve">Ogólne zasady kontroli jakości robót podano w SST D-M.00.00.00 "Wymagania Ogólne" pkt. 6. </w:t>
      </w:r>
    </w:p>
    <w:p w14:paraId="3CDA3AD7" w14:textId="77777777" w:rsidR="00380DE8" w:rsidRPr="00380DE8" w:rsidRDefault="00380DE8" w:rsidP="00380DE8">
      <w:pPr>
        <w:rPr>
          <w:rFonts w:ascii="Arial" w:hAnsi="Arial" w:cs="Arial"/>
          <w:sz w:val="21"/>
          <w:szCs w:val="21"/>
        </w:rPr>
      </w:pPr>
      <w:r w:rsidRPr="00380DE8">
        <w:rPr>
          <w:rFonts w:ascii="Arial" w:hAnsi="Arial" w:cs="Arial"/>
          <w:sz w:val="21"/>
          <w:szCs w:val="21"/>
        </w:rPr>
        <w:t xml:space="preserve">Badanie materiałów w trakcie wykonywania robót należy do Wykonawcy. </w:t>
      </w:r>
    </w:p>
    <w:p w14:paraId="1B100FDE" w14:textId="7A30FA86" w:rsidR="00380DE8" w:rsidRPr="00380DE8" w:rsidRDefault="00380DE8" w:rsidP="00380DE8">
      <w:pPr>
        <w:rPr>
          <w:rFonts w:ascii="Arial" w:hAnsi="Arial" w:cs="Arial"/>
          <w:sz w:val="21"/>
          <w:szCs w:val="21"/>
        </w:rPr>
      </w:pPr>
      <w:r w:rsidRPr="00380DE8">
        <w:rPr>
          <w:rFonts w:ascii="Arial" w:hAnsi="Arial" w:cs="Arial"/>
          <w:sz w:val="21"/>
          <w:szCs w:val="21"/>
        </w:rPr>
        <w:t xml:space="preserve">Kontrolę jakości używanych materiałów i wyrobów przeprowadza Zamawiający poprzez sprawdzenie atestów lub wyników kontrolnych badań laboratoryjnych. </w:t>
      </w:r>
    </w:p>
    <w:p w14:paraId="523D6F3F" w14:textId="67B4030A" w:rsidR="00380DE8" w:rsidRPr="00380DE8" w:rsidRDefault="00380DE8" w:rsidP="00380DE8">
      <w:pPr>
        <w:rPr>
          <w:rFonts w:ascii="Arial" w:hAnsi="Arial" w:cs="Arial"/>
          <w:sz w:val="21"/>
          <w:szCs w:val="21"/>
        </w:rPr>
      </w:pPr>
      <w:r w:rsidRPr="00380DE8">
        <w:rPr>
          <w:rFonts w:ascii="Arial" w:hAnsi="Arial" w:cs="Arial"/>
          <w:sz w:val="21"/>
          <w:szCs w:val="21"/>
        </w:rPr>
        <w:t xml:space="preserve">W przypadku zakwestionowania przez </w:t>
      </w:r>
      <w:r w:rsidR="005C035D" w:rsidRPr="005C035D">
        <w:rPr>
          <w:rFonts w:ascii="Arial" w:hAnsi="Arial" w:cs="Arial"/>
          <w:sz w:val="21"/>
          <w:szCs w:val="21"/>
        </w:rPr>
        <w:t>przedstawiciela Zamawiającego</w:t>
      </w:r>
      <w:r w:rsidRPr="00380DE8">
        <w:rPr>
          <w:rFonts w:ascii="Arial" w:hAnsi="Arial" w:cs="Arial"/>
          <w:sz w:val="21"/>
          <w:szCs w:val="21"/>
        </w:rPr>
        <w:t xml:space="preserve"> atestów na materiały i wyroby przedstawionych przez Wykonawcę, może on zlecić wykonanie badań sprawdzających. Jeżeli te badania potwierdzą zastrzeżenia </w:t>
      </w:r>
      <w:r w:rsidRPr="005C035D">
        <w:rPr>
          <w:rFonts w:ascii="Arial" w:hAnsi="Arial" w:cs="Arial"/>
          <w:sz w:val="21"/>
          <w:szCs w:val="21"/>
        </w:rPr>
        <w:t xml:space="preserve">przedstawiciela </w:t>
      </w:r>
      <w:proofErr w:type="spellStart"/>
      <w:r w:rsidRPr="005C035D">
        <w:rPr>
          <w:rFonts w:ascii="Arial" w:hAnsi="Arial" w:cs="Arial"/>
          <w:sz w:val="21"/>
          <w:szCs w:val="21"/>
        </w:rPr>
        <w:t>Zamawiajacego</w:t>
      </w:r>
      <w:proofErr w:type="spellEnd"/>
      <w:r w:rsidRPr="00380DE8">
        <w:rPr>
          <w:rFonts w:ascii="Arial" w:hAnsi="Arial" w:cs="Arial"/>
          <w:sz w:val="21"/>
          <w:szCs w:val="21"/>
        </w:rPr>
        <w:t xml:space="preserve">, to koszt tych badań obciąży Wykonawcę a zakwestionowany materiał Wykonawca wyłączy z wbudowania. </w:t>
      </w:r>
    </w:p>
    <w:p w14:paraId="4E3D17C7" w14:textId="77777777" w:rsidR="005C035D" w:rsidRPr="005C035D" w:rsidRDefault="00380DE8" w:rsidP="00380DE8">
      <w:pPr>
        <w:rPr>
          <w:rFonts w:ascii="Arial" w:hAnsi="Arial" w:cs="Arial"/>
          <w:sz w:val="21"/>
          <w:szCs w:val="21"/>
        </w:rPr>
      </w:pPr>
      <w:r w:rsidRPr="00380DE8">
        <w:rPr>
          <w:rFonts w:ascii="Arial" w:hAnsi="Arial" w:cs="Arial"/>
          <w:sz w:val="21"/>
          <w:szCs w:val="21"/>
        </w:rPr>
        <w:t>Kontroli podlegają:</w:t>
      </w:r>
    </w:p>
    <w:p w14:paraId="19E19530" w14:textId="2FD956C3" w:rsidR="00380DE8" w:rsidRPr="00380DE8" w:rsidRDefault="005C035D" w:rsidP="00380DE8">
      <w:pPr>
        <w:rPr>
          <w:rFonts w:ascii="Arial" w:hAnsi="Arial" w:cs="Arial"/>
          <w:sz w:val="21"/>
          <w:szCs w:val="21"/>
        </w:rPr>
      </w:pPr>
      <w:r w:rsidRPr="005C035D">
        <w:rPr>
          <w:rFonts w:ascii="Arial" w:hAnsi="Arial" w:cs="Arial"/>
          <w:sz w:val="21"/>
          <w:szCs w:val="21"/>
        </w:rPr>
        <w:t xml:space="preserve">- Naprawiane zdeformowanych elementów balustrad mostowych </w:t>
      </w:r>
      <w:r w:rsidR="00380DE8" w:rsidRPr="00380DE8">
        <w:rPr>
          <w:rFonts w:ascii="Arial" w:hAnsi="Arial" w:cs="Arial"/>
          <w:sz w:val="21"/>
          <w:szCs w:val="21"/>
        </w:rPr>
        <w:t xml:space="preserve"> </w:t>
      </w:r>
    </w:p>
    <w:p w14:paraId="7E2508FB" w14:textId="3A371CA3" w:rsidR="00380DE8" w:rsidRPr="00380DE8" w:rsidRDefault="00380DE8" w:rsidP="00380DE8">
      <w:pPr>
        <w:rPr>
          <w:rFonts w:ascii="Arial" w:hAnsi="Arial" w:cs="Arial"/>
          <w:sz w:val="21"/>
          <w:szCs w:val="21"/>
        </w:rPr>
      </w:pPr>
      <w:r w:rsidRPr="005C035D">
        <w:rPr>
          <w:rFonts w:ascii="Arial" w:hAnsi="Arial" w:cs="Arial"/>
          <w:sz w:val="21"/>
          <w:szCs w:val="21"/>
        </w:rPr>
        <w:t>-</w:t>
      </w:r>
      <w:r w:rsidRPr="00380DE8">
        <w:rPr>
          <w:rFonts w:ascii="Arial" w:hAnsi="Arial" w:cs="Arial"/>
          <w:sz w:val="21"/>
          <w:szCs w:val="21"/>
        </w:rPr>
        <w:t xml:space="preserve"> Zmycie i odtłuszczenie powłoki poddanej renowacji </w:t>
      </w:r>
    </w:p>
    <w:p w14:paraId="6DD68E60" w14:textId="475FC56A" w:rsidR="00380DE8" w:rsidRPr="00380DE8" w:rsidRDefault="00380DE8" w:rsidP="00380DE8">
      <w:pPr>
        <w:rPr>
          <w:rFonts w:ascii="Arial" w:hAnsi="Arial" w:cs="Arial"/>
          <w:sz w:val="21"/>
          <w:szCs w:val="21"/>
        </w:rPr>
      </w:pPr>
      <w:r w:rsidRPr="005C035D">
        <w:rPr>
          <w:rFonts w:ascii="Arial" w:hAnsi="Arial" w:cs="Arial"/>
          <w:sz w:val="21"/>
          <w:szCs w:val="21"/>
        </w:rPr>
        <w:t>-</w:t>
      </w:r>
      <w:r w:rsidRPr="00380DE8">
        <w:rPr>
          <w:rFonts w:ascii="Arial" w:hAnsi="Arial" w:cs="Arial"/>
          <w:sz w:val="21"/>
          <w:szCs w:val="21"/>
        </w:rPr>
        <w:t xml:space="preserve"> Stan pozostawianych powłok malarskich podlegających renowacji </w:t>
      </w:r>
    </w:p>
    <w:p w14:paraId="5B20E931" w14:textId="73EC8BCB" w:rsidR="00380DE8" w:rsidRPr="00380DE8" w:rsidRDefault="00380DE8" w:rsidP="00380DE8">
      <w:pPr>
        <w:rPr>
          <w:rFonts w:ascii="Arial" w:hAnsi="Arial" w:cs="Arial"/>
          <w:sz w:val="21"/>
          <w:szCs w:val="21"/>
        </w:rPr>
      </w:pPr>
      <w:r w:rsidRPr="005C035D">
        <w:rPr>
          <w:rFonts w:ascii="Arial" w:hAnsi="Arial" w:cs="Arial"/>
          <w:sz w:val="21"/>
          <w:szCs w:val="21"/>
        </w:rPr>
        <w:t>-</w:t>
      </w:r>
      <w:r w:rsidRPr="00380DE8">
        <w:rPr>
          <w:rFonts w:ascii="Arial" w:hAnsi="Arial" w:cs="Arial"/>
          <w:sz w:val="21"/>
          <w:szCs w:val="21"/>
        </w:rPr>
        <w:t xml:space="preserve"> Przygotowanie powierzchni do malowania </w:t>
      </w:r>
    </w:p>
    <w:p w14:paraId="189EE16F" w14:textId="4493A7AB" w:rsidR="00380DE8" w:rsidRPr="00380DE8" w:rsidRDefault="00380DE8" w:rsidP="00380DE8">
      <w:pPr>
        <w:rPr>
          <w:rFonts w:ascii="Arial" w:hAnsi="Arial" w:cs="Arial"/>
          <w:sz w:val="21"/>
          <w:szCs w:val="21"/>
        </w:rPr>
      </w:pPr>
      <w:r w:rsidRPr="00810F73">
        <w:rPr>
          <w:rFonts w:ascii="Arial" w:hAnsi="Arial" w:cs="Arial"/>
          <w:sz w:val="21"/>
          <w:szCs w:val="21"/>
        </w:rPr>
        <w:t>-</w:t>
      </w:r>
      <w:r w:rsidRPr="00380DE8">
        <w:rPr>
          <w:rFonts w:ascii="Arial" w:hAnsi="Arial" w:cs="Arial"/>
          <w:sz w:val="21"/>
          <w:szCs w:val="21"/>
        </w:rPr>
        <w:t xml:space="preserve"> Sprawdzenie uszczelnienia styków elementów konstrukcji </w:t>
      </w:r>
    </w:p>
    <w:p w14:paraId="4EF9B7E5" w14:textId="5A94E623" w:rsidR="00380DE8" w:rsidRPr="00380DE8" w:rsidRDefault="00380DE8" w:rsidP="00380DE8">
      <w:pPr>
        <w:rPr>
          <w:rFonts w:ascii="Arial" w:hAnsi="Arial" w:cs="Arial"/>
          <w:sz w:val="21"/>
          <w:szCs w:val="21"/>
        </w:rPr>
      </w:pPr>
      <w:r w:rsidRPr="00810F73">
        <w:rPr>
          <w:rFonts w:ascii="Arial" w:hAnsi="Arial" w:cs="Arial"/>
          <w:sz w:val="21"/>
          <w:szCs w:val="21"/>
        </w:rPr>
        <w:t>-</w:t>
      </w:r>
      <w:r w:rsidRPr="00380DE8">
        <w:rPr>
          <w:rFonts w:ascii="Arial" w:hAnsi="Arial" w:cs="Arial"/>
          <w:sz w:val="21"/>
          <w:szCs w:val="21"/>
        </w:rPr>
        <w:t xml:space="preserve"> Wykonanie każdej warstwy nowej powłoki malarskiej </w:t>
      </w:r>
    </w:p>
    <w:p w14:paraId="6356ABB9" w14:textId="77777777" w:rsidR="00380DE8" w:rsidRPr="00380DE8" w:rsidRDefault="00380DE8" w:rsidP="00380DE8">
      <w:pPr>
        <w:rPr>
          <w:rFonts w:ascii="Arial" w:hAnsi="Arial" w:cs="Arial"/>
          <w:sz w:val="21"/>
          <w:szCs w:val="21"/>
        </w:rPr>
      </w:pPr>
      <w:r w:rsidRPr="00380DE8">
        <w:rPr>
          <w:rFonts w:ascii="Arial" w:hAnsi="Arial" w:cs="Arial"/>
          <w:b/>
          <w:bCs/>
          <w:sz w:val="21"/>
          <w:szCs w:val="21"/>
        </w:rPr>
        <w:t xml:space="preserve">7. OBMIAR ROBÓT </w:t>
      </w:r>
    </w:p>
    <w:p w14:paraId="0F06BD5D" w14:textId="477871AB" w:rsidR="00380DE8" w:rsidRPr="00380DE8" w:rsidRDefault="00380DE8" w:rsidP="00380DE8">
      <w:pPr>
        <w:rPr>
          <w:rFonts w:ascii="Arial" w:hAnsi="Arial" w:cs="Arial"/>
          <w:sz w:val="21"/>
          <w:szCs w:val="21"/>
        </w:rPr>
      </w:pPr>
      <w:r w:rsidRPr="00380DE8">
        <w:rPr>
          <w:rFonts w:ascii="Arial" w:hAnsi="Arial" w:cs="Arial"/>
          <w:sz w:val="21"/>
          <w:szCs w:val="21"/>
        </w:rPr>
        <w:t xml:space="preserve">Ogólne wymagania dotyczące odbioru robót podano w </w:t>
      </w:r>
      <w:r w:rsidR="00810F73" w:rsidRPr="00810F73">
        <w:rPr>
          <w:rFonts w:ascii="Arial" w:hAnsi="Arial" w:cs="Arial"/>
          <w:sz w:val="21"/>
          <w:szCs w:val="21"/>
        </w:rPr>
        <w:t>S</w:t>
      </w:r>
      <w:r w:rsidRPr="00380DE8">
        <w:rPr>
          <w:rFonts w:ascii="Arial" w:hAnsi="Arial" w:cs="Arial"/>
          <w:sz w:val="21"/>
          <w:szCs w:val="21"/>
        </w:rPr>
        <w:t xml:space="preserve">ST D-M.00.00.00. „Wymagania ogólne” pkt. 7. </w:t>
      </w:r>
    </w:p>
    <w:p w14:paraId="14079904" w14:textId="24A0A74A" w:rsidR="00990C3B" w:rsidRDefault="00380DE8" w:rsidP="00380DE8">
      <w:pPr>
        <w:rPr>
          <w:rFonts w:ascii="Arial" w:hAnsi="Arial" w:cs="Arial"/>
          <w:sz w:val="21"/>
          <w:szCs w:val="21"/>
        </w:rPr>
      </w:pPr>
      <w:r w:rsidRPr="00810F73">
        <w:rPr>
          <w:rFonts w:ascii="Arial" w:hAnsi="Arial" w:cs="Arial"/>
          <w:sz w:val="21"/>
          <w:szCs w:val="21"/>
        </w:rPr>
        <w:t>Jednostką obmiaru jest 1m</w:t>
      </w:r>
      <w:r w:rsidRPr="00810F73">
        <w:rPr>
          <w:rFonts w:ascii="Arial" w:hAnsi="Arial" w:cs="Arial"/>
          <w:sz w:val="21"/>
          <w:szCs w:val="21"/>
          <w:vertAlign w:val="superscript"/>
        </w:rPr>
        <w:t>2</w:t>
      </w:r>
      <w:r w:rsidRPr="00810F73">
        <w:rPr>
          <w:rFonts w:ascii="Arial" w:hAnsi="Arial" w:cs="Arial"/>
          <w:sz w:val="21"/>
          <w:szCs w:val="21"/>
        </w:rPr>
        <w:t xml:space="preserve"> [metr kwadratowy] renowacji powłoki malarskiej, zabezpieczenia antykorozyjnego elementów stalowych drogowych obiektów mostowych, renowację miejscową z przemalowaniem ostatniej powłoki</w:t>
      </w:r>
      <w:r w:rsidR="00810F73" w:rsidRPr="00810F73">
        <w:rPr>
          <w:rFonts w:ascii="Arial" w:hAnsi="Arial" w:cs="Arial"/>
          <w:sz w:val="21"/>
          <w:szCs w:val="21"/>
        </w:rPr>
        <w:t>, lokalne naprawy zdeformowanych elementów balustrad.</w:t>
      </w:r>
    </w:p>
    <w:p w14:paraId="71E3F3AF" w14:textId="77777777" w:rsidR="00810F73" w:rsidRDefault="00810F73" w:rsidP="00380DE8">
      <w:pPr>
        <w:rPr>
          <w:rFonts w:ascii="Arial" w:hAnsi="Arial" w:cs="Arial"/>
          <w:sz w:val="21"/>
          <w:szCs w:val="21"/>
        </w:rPr>
      </w:pPr>
    </w:p>
    <w:p w14:paraId="29866A56" w14:textId="77777777" w:rsidR="00810F73" w:rsidRPr="00810F73" w:rsidRDefault="00810F73" w:rsidP="00810F73">
      <w:pPr>
        <w:rPr>
          <w:rFonts w:ascii="Arial" w:hAnsi="Arial" w:cs="Arial"/>
          <w:sz w:val="21"/>
          <w:szCs w:val="21"/>
        </w:rPr>
      </w:pPr>
      <w:r w:rsidRPr="00810F73">
        <w:rPr>
          <w:rFonts w:ascii="Arial" w:hAnsi="Arial" w:cs="Arial"/>
          <w:b/>
          <w:bCs/>
          <w:sz w:val="21"/>
          <w:szCs w:val="21"/>
        </w:rPr>
        <w:t xml:space="preserve">8. ODBIÓR ROBÓT </w:t>
      </w:r>
    </w:p>
    <w:p w14:paraId="24AA37AA" w14:textId="579D16C9" w:rsidR="00810F73" w:rsidRPr="00810F73" w:rsidRDefault="00810F73" w:rsidP="00810F73">
      <w:pPr>
        <w:rPr>
          <w:rFonts w:ascii="Arial" w:hAnsi="Arial" w:cs="Arial"/>
          <w:sz w:val="21"/>
          <w:szCs w:val="21"/>
        </w:rPr>
      </w:pPr>
      <w:r w:rsidRPr="00810F73">
        <w:rPr>
          <w:rFonts w:ascii="Arial" w:hAnsi="Arial" w:cs="Arial"/>
          <w:sz w:val="21"/>
          <w:szCs w:val="21"/>
        </w:rPr>
        <w:t xml:space="preserve">Ogólne zasady odbioru robót podano w </w:t>
      </w:r>
      <w:r>
        <w:rPr>
          <w:rFonts w:ascii="Arial" w:hAnsi="Arial" w:cs="Arial"/>
          <w:sz w:val="21"/>
          <w:szCs w:val="21"/>
        </w:rPr>
        <w:t>S</w:t>
      </w:r>
      <w:r w:rsidRPr="00810F73">
        <w:rPr>
          <w:rFonts w:ascii="Arial" w:hAnsi="Arial" w:cs="Arial"/>
          <w:sz w:val="21"/>
          <w:szCs w:val="21"/>
        </w:rPr>
        <w:t xml:space="preserve">ST D-M.00.00.00 „Wymagania ogólne” pkt.8. </w:t>
      </w:r>
    </w:p>
    <w:p w14:paraId="3126471B" w14:textId="77777777" w:rsidR="00810F73" w:rsidRPr="00810F73" w:rsidRDefault="00810F73" w:rsidP="00810F73">
      <w:pPr>
        <w:rPr>
          <w:rFonts w:ascii="Arial" w:hAnsi="Arial" w:cs="Arial"/>
          <w:sz w:val="21"/>
          <w:szCs w:val="21"/>
        </w:rPr>
      </w:pPr>
      <w:r w:rsidRPr="00810F73">
        <w:rPr>
          <w:rFonts w:ascii="Arial" w:hAnsi="Arial" w:cs="Arial"/>
          <w:sz w:val="21"/>
          <w:szCs w:val="21"/>
        </w:rPr>
        <w:t xml:space="preserve">Roboty objęte niniejszą specyfikacją podlegają odbiorowi robót zanikających i ulegających zakryciu, który jest dokonywany na podstawie wyników pomiarów, badań i oceny wizualnej. </w:t>
      </w:r>
    </w:p>
    <w:p w14:paraId="2482A230" w14:textId="77777777" w:rsidR="00810F73" w:rsidRPr="00810F73" w:rsidRDefault="00810F73" w:rsidP="00810F73">
      <w:pPr>
        <w:rPr>
          <w:rFonts w:ascii="Arial" w:hAnsi="Arial" w:cs="Arial"/>
          <w:sz w:val="21"/>
          <w:szCs w:val="21"/>
        </w:rPr>
      </w:pPr>
      <w:r w:rsidRPr="00810F73">
        <w:rPr>
          <w:rFonts w:ascii="Arial" w:hAnsi="Arial" w:cs="Arial"/>
          <w:sz w:val="21"/>
          <w:szCs w:val="21"/>
        </w:rPr>
        <w:t xml:space="preserve">Do odbioru robót (zwłaszcza obmiarowych), Wykonawca przedstawia wszystkie wyniki pomiarów i badań z bieżącej kontroli materiałów i robót. </w:t>
      </w:r>
    </w:p>
    <w:p w14:paraId="4294DAF0" w14:textId="3F8C121E" w:rsidR="00810F73" w:rsidRPr="00810F73" w:rsidRDefault="00810F73" w:rsidP="00810F73">
      <w:pPr>
        <w:rPr>
          <w:rFonts w:ascii="Arial" w:hAnsi="Arial" w:cs="Arial"/>
          <w:sz w:val="21"/>
          <w:szCs w:val="21"/>
        </w:rPr>
      </w:pPr>
      <w:r w:rsidRPr="00810F73">
        <w:rPr>
          <w:rFonts w:ascii="Arial" w:hAnsi="Arial" w:cs="Arial"/>
          <w:sz w:val="21"/>
          <w:szCs w:val="21"/>
        </w:rPr>
        <w:t xml:space="preserve">Odbioru dokonuje </w:t>
      </w:r>
      <w:r>
        <w:rPr>
          <w:rFonts w:ascii="Arial" w:hAnsi="Arial" w:cs="Arial"/>
          <w:sz w:val="21"/>
          <w:szCs w:val="21"/>
        </w:rPr>
        <w:t>osoba wyznaczona przez Zamawiającego</w:t>
      </w:r>
      <w:r w:rsidRPr="00810F73">
        <w:rPr>
          <w:rFonts w:ascii="Arial" w:hAnsi="Arial" w:cs="Arial"/>
          <w:sz w:val="21"/>
          <w:szCs w:val="21"/>
        </w:rPr>
        <w:t xml:space="preserve"> na podstawie oględzin, pomiarów i wyników badań Wykonawcy. </w:t>
      </w:r>
    </w:p>
    <w:p w14:paraId="0B05E7B6" w14:textId="56C5052A" w:rsidR="00810F73" w:rsidRPr="00810F73" w:rsidRDefault="00810F73" w:rsidP="00810F73">
      <w:pPr>
        <w:rPr>
          <w:rFonts w:ascii="Arial" w:hAnsi="Arial" w:cs="Arial"/>
          <w:sz w:val="21"/>
          <w:szCs w:val="21"/>
        </w:rPr>
      </w:pPr>
      <w:r w:rsidRPr="00810F73">
        <w:rPr>
          <w:rFonts w:ascii="Arial" w:hAnsi="Arial" w:cs="Arial"/>
          <w:sz w:val="21"/>
          <w:szCs w:val="21"/>
        </w:rPr>
        <w:t xml:space="preserve">Jeżeli wszystkie badania dały wyniki dodatnie, wykonane roboty należy uznać za zgodne z wymaganiami niniejszej specyfikacji. Jeżeli choć jedno badanie dało wynik ujemny, wykonane roboty należy uznać za niezgodne z wymaganiami kontraktu. W takiej sytuacji wykonawca obowiązany jest doprowadzić roboty objęte niniejszą specyfikacją do zgodności z wymaganiami kontraktu i przedstawić je do ponownego odbioru. </w:t>
      </w:r>
    </w:p>
    <w:p w14:paraId="45CEF5BE" w14:textId="77777777" w:rsidR="00810F73" w:rsidRPr="00810F73" w:rsidRDefault="00810F73" w:rsidP="00810F73">
      <w:pPr>
        <w:rPr>
          <w:rFonts w:ascii="Arial" w:hAnsi="Arial" w:cs="Arial"/>
          <w:sz w:val="21"/>
          <w:szCs w:val="21"/>
        </w:rPr>
      </w:pPr>
      <w:r w:rsidRPr="00810F73">
        <w:rPr>
          <w:rFonts w:ascii="Arial" w:hAnsi="Arial" w:cs="Arial"/>
          <w:b/>
          <w:bCs/>
          <w:sz w:val="21"/>
          <w:szCs w:val="21"/>
        </w:rPr>
        <w:t xml:space="preserve">9. PODSTAWA PŁATNOŚCI </w:t>
      </w:r>
    </w:p>
    <w:p w14:paraId="2FB64AB9" w14:textId="69B36849" w:rsidR="00810F73" w:rsidRPr="00810F73" w:rsidRDefault="00810F73" w:rsidP="00810F73">
      <w:pPr>
        <w:rPr>
          <w:rFonts w:ascii="Arial" w:hAnsi="Arial" w:cs="Arial"/>
          <w:sz w:val="21"/>
          <w:szCs w:val="21"/>
        </w:rPr>
      </w:pPr>
      <w:r w:rsidRPr="00810F73">
        <w:rPr>
          <w:rFonts w:ascii="Arial" w:hAnsi="Arial" w:cs="Arial"/>
          <w:sz w:val="21"/>
          <w:szCs w:val="21"/>
        </w:rPr>
        <w:t xml:space="preserve">Ogólne ustalenia dotyczące podstawy płatności podano w </w:t>
      </w:r>
      <w:r>
        <w:rPr>
          <w:rFonts w:ascii="Arial" w:hAnsi="Arial" w:cs="Arial"/>
          <w:sz w:val="21"/>
          <w:szCs w:val="21"/>
        </w:rPr>
        <w:t>S</w:t>
      </w:r>
      <w:r w:rsidRPr="00810F73">
        <w:rPr>
          <w:rFonts w:ascii="Arial" w:hAnsi="Arial" w:cs="Arial"/>
          <w:sz w:val="21"/>
          <w:szCs w:val="21"/>
        </w:rPr>
        <w:t>ST D-M.00.00.00. „Wymagania ogólne” pkt 9</w:t>
      </w:r>
      <w:r>
        <w:rPr>
          <w:rFonts w:ascii="Arial" w:hAnsi="Arial" w:cs="Arial"/>
          <w:sz w:val="21"/>
          <w:szCs w:val="21"/>
        </w:rPr>
        <w:t>.</w:t>
      </w:r>
    </w:p>
    <w:p w14:paraId="072BD1F1" w14:textId="64A26A25" w:rsidR="00DE2915" w:rsidRDefault="00DE2915" w:rsidP="00810F73">
      <w:pPr>
        <w:rPr>
          <w:rFonts w:ascii="Arial" w:hAnsi="Arial" w:cs="Arial"/>
          <w:sz w:val="21"/>
          <w:szCs w:val="21"/>
        </w:rPr>
      </w:pPr>
      <w:r w:rsidRPr="00DE2915">
        <w:rPr>
          <w:rFonts w:ascii="Arial" w:hAnsi="Arial" w:cs="Arial"/>
          <w:sz w:val="21"/>
          <w:szCs w:val="21"/>
        </w:rPr>
        <w:lastRenderedPageBreak/>
        <w:t xml:space="preserve">W skład ceny </w:t>
      </w:r>
      <w:r w:rsidRPr="00810F73">
        <w:rPr>
          <w:rFonts w:ascii="Arial" w:hAnsi="Arial" w:cs="Arial"/>
          <w:sz w:val="21"/>
          <w:szCs w:val="21"/>
        </w:rPr>
        <w:t>renowacji powłoki malarskiej, zabezpieczenia antykorozyjnego elementów stalowych drogowych obiektów mostowych, renowację miejscową z przemalowaniem ostatniej powłoki, lokalne naprawy zdeformowanych elementów balustrad</w:t>
      </w:r>
      <w:r>
        <w:rPr>
          <w:rFonts w:ascii="Arial" w:hAnsi="Arial" w:cs="Arial"/>
          <w:sz w:val="21"/>
          <w:szCs w:val="21"/>
        </w:rPr>
        <w:t xml:space="preserve"> </w:t>
      </w:r>
      <w:r w:rsidRPr="00DE2915">
        <w:rPr>
          <w:rFonts w:ascii="Arial" w:hAnsi="Arial" w:cs="Arial"/>
          <w:sz w:val="21"/>
          <w:szCs w:val="21"/>
        </w:rPr>
        <w:t>nale</w:t>
      </w:r>
      <w:r>
        <w:rPr>
          <w:rFonts w:ascii="Arial" w:hAnsi="Arial" w:cs="Arial"/>
          <w:sz w:val="21"/>
          <w:szCs w:val="21"/>
        </w:rPr>
        <w:t>ż</w:t>
      </w:r>
      <w:r w:rsidRPr="00DE2915">
        <w:rPr>
          <w:rFonts w:ascii="Arial" w:hAnsi="Arial" w:cs="Arial"/>
          <w:sz w:val="21"/>
          <w:szCs w:val="21"/>
        </w:rPr>
        <w:t xml:space="preserve">y wliczyć: </w:t>
      </w:r>
    </w:p>
    <w:p w14:paraId="2EC4D8BC" w14:textId="41B55D23" w:rsidR="00DE2915" w:rsidRDefault="00DE2915" w:rsidP="00810F73">
      <w:pPr>
        <w:rPr>
          <w:rFonts w:ascii="Arial" w:hAnsi="Arial" w:cs="Arial"/>
          <w:sz w:val="21"/>
          <w:szCs w:val="21"/>
        </w:rPr>
      </w:pPr>
      <w:r w:rsidRPr="00DE2915">
        <w:rPr>
          <w:rFonts w:ascii="Arial" w:hAnsi="Arial" w:cs="Arial"/>
          <w:sz w:val="21"/>
          <w:szCs w:val="21"/>
        </w:rPr>
        <w:t xml:space="preserve">1. </w:t>
      </w:r>
      <w:r>
        <w:rPr>
          <w:rFonts w:ascii="Arial" w:hAnsi="Arial" w:cs="Arial"/>
          <w:sz w:val="21"/>
          <w:szCs w:val="21"/>
        </w:rPr>
        <w:t>Z</w:t>
      </w:r>
      <w:r w:rsidRPr="00DE2915">
        <w:rPr>
          <w:rFonts w:ascii="Arial" w:hAnsi="Arial" w:cs="Arial"/>
          <w:sz w:val="21"/>
          <w:szCs w:val="21"/>
        </w:rPr>
        <w:t xml:space="preserve">akup i dostarczenie wszystkich czynników produkcji, </w:t>
      </w:r>
    </w:p>
    <w:p w14:paraId="537262DB" w14:textId="7F8A9F4F" w:rsidR="00DE2915" w:rsidRDefault="00DE2915" w:rsidP="00810F73">
      <w:pPr>
        <w:rPr>
          <w:rFonts w:ascii="Arial" w:hAnsi="Arial" w:cs="Arial"/>
          <w:sz w:val="21"/>
          <w:szCs w:val="21"/>
        </w:rPr>
      </w:pPr>
      <w:r w:rsidRPr="00DE2915">
        <w:rPr>
          <w:rFonts w:ascii="Arial" w:hAnsi="Arial" w:cs="Arial"/>
          <w:sz w:val="21"/>
          <w:szCs w:val="21"/>
        </w:rPr>
        <w:t xml:space="preserve">2. </w:t>
      </w:r>
      <w:r>
        <w:rPr>
          <w:rFonts w:ascii="Arial" w:hAnsi="Arial" w:cs="Arial"/>
          <w:sz w:val="21"/>
          <w:szCs w:val="21"/>
        </w:rPr>
        <w:t>O</w:t>
      </w:r>
      <w:r w:rsidRPr="00DE2915">
        <w:rPr>
          <w:rFonts w:ascii="Arial" w:hAnsi="Arial" w:cs="Arial"/>
          <w:sz w:val="21"/>
          <w:szCs w:val="21"/>
        </w:rPr>
        <w:t xml:space="preserve">czyszczenie konstrukcji stalowej, </w:t>
      </w:r>
    </w:p>
    <w:p w14:paraId="4CD7619F" w14:textId="3C5EA541" w:rsidR="00DE2915" w:rsidRDefault="00DE2915" w:rsidP="00810F73">
      <w:pPr>
        <w:rPr>
          <w:rFonts w:ascii="Arial" w:hAnsi="Arial" w:cs="Arial"/>
          <w:sz w:val="21"/>
          <w:szCs w:val="21"/>
        </w:rPr>
      </w:pPr>
      <w:r>
        <w:rPr>
          <w:rFonts w:ascii="Arial" w:hAnsi="Arial" w:cs="Arial"/>
          <w:sz w:val="21"/>
          <w:szCs w:val="21"/>
        </w:rPr>
        <w:t>3. Lokalną naprawę zdeformowanych elementów balustrady</w:t>
      </w:r>
    </w:p>
    <w:p w14:paraId="55E53B3F" w14:textId="2F3F2BE8" w:rsidR="00DE2915" w:rsidRDefault="00DE2915" w:rsidP="00810F73">
      <w:pPr>
        <w:rPr>
          <w:rFonts w:ascii="Arial" w:hAnsi="Arial" w:cs="Arial"/>
          <w:sz w:val="21"/>
          <w:szCs w:val="21"/>
        </w:rPr>
      </w:pPr>
      <w:r w:rsidRPr="00DE2915">
        <w:rPr>
          <w:rFonts w:ascii="Arial" w:hAnsi="Arial" w:cs="Arial"/>
          <w:sz w:val="21"/>
          <w:szCs w:val="21"/>
        </w:rPr>
        <w:t xml:space="preserve">3. </w:t>
      </w:r>
      <w:r>
        <w:rPr>
          <w:rFonts w:ascii="Arial" w:hAnsi="Arial" w:cs="Arial"/>
          <w:sz w:val="21"/>
          <w:szCs w:val="21"/>
        </w:rPr>
        <w:t>W</w:t>
      </w:r>
      <w:r w:rsidRPr="00DE2915">
        <w:rPr>
          <w:rFonts w:ascii="Arial" w:hAnsi="Arial" w:cs="Arial"/>
          <w:sz w:val="21"/>
          <w:szCs w:val="21"/>
        </w:rPr>
        <w:t xml:space="preserve">ykonanie powłok przewidzianych w niniejszej specyfikacji to jest Malowanie 2-warstwowym zestawem malarskim (grunt + nawierzchniowa w kolorze szarym RAL 7037), </w:t>
      </w:r>
    </w:p>
    <w:p w14:paraId="02C94103" w14:textId="5BDF0ECE" w:rsidR="00DE2915" w:rsidRDefault="00DE2915" w:rsidP="00810F73">
      <w:pPr>
        <w:rPr>
          <w:rFonts w:ascii="Arial" w:hAnsi="Arial" w:cs="Arial"/>
          <w:sz w:val="21"/>
          <w:szCs w:val="21"/>
        </w:rPr>
      </w:pPr>
      <w:r w:rsidRPr="00DE2915">
        <w:rPr>
          <w:rFonts w:ascii="Arial" w:hAnsi="Arial" w:cs="Arial"/>
          <w:sz w:val="21"/>
          <w:szCs w:val="21"/>
        </w:rPr>
        <w:t xml:space="preserve">4. </w:t>
      </w:r>
      <w:r>
        <w:rPr>
          <w:rFonts w:ascii="Arial" w:hAnsi="Arial" w:cs="Arial"/>
          <w:sz w:val="21"/>
          <w:szCs w:val="21"/>
        </w:rPr>
        <w:t>W</w:t>
      </w:r>
      <w:r w:rsidRPr="00DE2915">
        <w:rPr>
          <w:rFonts w:ascii="Arial" w:hAnsi="Arial" w:cs="Arial"/>
          <w:sz w:val="21"/>
          <w:szCs w:val="21"/>
        </w:rPr>
        <w:t xml:space="preserve">ykonanie niezbędnych rusztowań i zabezpieczeń  </w:t>
      </w:r>
    </w:p>
    <w:p w14:paraId="25EA8AB9" w14:textId="3AC79DE3" w:rsidR="00DE2915" w:rsidRDefault="00DE2915" w:rsidP="00810F73">
      <w:pPr>
        <w:rPr>
          <w:rFonts w:ascii="Arial" w:hAnsi="Arial" w:cs="Arial"/>
          <w:sz w:val="21"/>
          <w:szCs w:val="21"/>
        </w:rPr>
      </w:pPr>
      <w:r w:rsidRPr="00DE2915">
        <w:rPr>
          <w:rFonts w:ascii="Arial" w:hAnsi="Arial" w:cs="Arial"/>
          <w:sz w:val="21"/>
          <w:szCs w:val="21"/>
        </w:rPr>
        <w:t xml:space="preserve">5. </w:t>
      </w:r>
      <w:r>
        <w:rPr>
          <w:rFonts w:ascii="Arial" w:hAnsi="Arial" w:cs="Arial"/>
          <w:sz w:val="21"/>
          <w:szCs w:val="21"/>
        </w:rPr>
        <w:t>P</w:t>
      </w:r>
      <w:r w:rsidRPr="00DE2915">
        <w:rPr>
          <w:rFonts w:ascii="Arial" w:hAnsi="Arial" w:cs="Arial"/>
          <w:sz w:val="21"/>
          <w:szCs w:val="21"/>
        </w:rPr>
        <w:t xml:space="preserve">rzeprowadzenie niezbędnych badań przewidzianych w specyfikacji </w:t>
      </w:r>
    </w:p>
    <w:p w14:paraId="4BCF0C88" w14:textId="19CD4077" w:rsidR="00DE2915" w:rsidRDefault="00DE2915" w:rsidP="00810F73">
      <w:pPr>
        <w:rPr>
          <w:rFonts w:ascii="Arial" w:hAnsi="Arial" w:cs="Arial"/>
          <w:sz w:val="21"/>
          <w:szCs w:val="21"/>
        </w:rPr>
      </w:pPr>
      <w:r>
        <w:rPr>
          <w:rFonts w:ascii="Arial" w:hAnsi="Arial" w:cs="Arial"/>
          <w:sz w:val="21"/>
          <w:szCs w:val="21"/>
        </w:rPr>
        <w:t>6</w:t>
      </w:r>
      <w:r w:rsidRPr="00DE2915">
        <w:rPr>
          <w:rFonts w:ascii="Arial" w:hAnsi="Arial" w:cs="Arial"/>
          <w:sz w:val="21"/>
          <w:szCs w:val="21"/>
        </w:rPr>
        <w:t xml:space="preserve">. </w:t>
      </w:r>
      <w:r>
        <w:rPr>
          <w:rFonts w:ascii="Arial" w:hAnsi="Arial" w:cs="Arial"/>
          <w:sz w:val="21"/>
          <w:szCs w:val="21"/>
        </w:rPr>
        <w:t>W</w:t>
      </w:r>
      <w:r w:rsidRPr="00DE2915">
        <w:rPr>
          <w:rFonts w:ascii="Arial" w:hAnsi="Arial" w:cs="Arial"/>
          <w:sz w:val="21"/>
          <w:szCs w:val="21"/>
        </w:rPr>
        <w:t xml:space="preserve">ykonanie ekranów zabezpieczających, </w:t>
      </w:r>
    </w:p>
    <w:p w14:paraId="475A383E" w14:textId="0B1B13CC" w:rsidR="00DE2915" w:rsidRDefault="00DE2915" w:rsidP="00810F73">
      <w:pPr>
        <w:rPr>
          <w:rFonts w:ascii="Arial" w:hAnsi="Arial" w:cs="Arial"/>
          <w:sz w:val="21"/>
          <w:szCs w:val="21"/>
        </w:rPr>
      </w:pPr>
      <w:r>
        <w:rPr>
          <w:rFonts w:ascii="Arial" w:hAnsi="Arial" w:cs="Arial"/>
          <w:sz w:val="21"/>
          <w:szCs w:val="21"/>
        </w:rPr>
        <w:t>7</w:t>
      </w:r>
      <w:r w:rsidRPr="00DE2915">
        <w:rPr>
          <w:rFonts w:ascii="Arial" w:hAnsi="Arial" w:cs="Arial"/>
          <w:sz w:val="21"/>
          <w:szCs w:val="21"/>
        </w:rPr>
        <w:t xml:space="preserve">. </w:t>
      </w:r>
      <w:r>
        <w:rPr>
          <w:rFonts w:ascii="Arial" w:hAnsi="Arial" w:cs="Arial"/>
          <w:sz w:val="21"/>
          <w:szCs w:val="21"/>
        </w:rPr>
        <w:t>Z</w:t>
      </w:r>
      <w:r w:rsidRPr="00DE2915">
        <w:rPr>
          <w:rFonts w:ascii="Arial" w:hAnsi="Arial" w:cs="Arial"/>
          <w:sz w:val="21"/>
          <w:szCs w:val="21"/>
        </w:rPr>
        <w:t xml:space="preserve">apewnienie odpowiednich warunków przechowywania materiałów malarskich, </w:t>
      </w:r>
    </w:p>
    <w:p w14:paraId="55A9480F" w14:textId="46D59A03" w:rsidR="00DE2915" w:rsidRDefault="00DE2915" w:rsidP="00810F73">
      <w:pPr>
        <w:rPr>
          <w:rFonts w:ascii="Arial" w:hAnsi="Arial" w:cs="Arial"/>
          <w:sz w:val="21"/>
          <w:szCs w:val="21"/>
        </w:rPr>
      </w:pPr>
      <w:r>
        <w:rPr>
          <w:rFonts w:ascii="Arial" w:hAnsi="Arial" w:cs="Arial"/>
          <w:sz w:val="21"/>
          <w:szCs w:val="21"/>
        </w:rPr>
        <w:t>8</w:t>
      </w:r>
      <w:r w:rsidRPr="00DE2915">
        <w:rPr>
          <w:rFonts w:ascii="Arial" w:hAnsi="Arial" w:cs="Arial"/>
          <w:sz w:val="21"/>
          <w:szCs w:val="21"/>
        </w:rPr>
        <w:t xml:space="preserve">. </w:t>
      </w:r>
      <w:r>
        <w:rPr>
          <w:rFonts w:ascii="Arial" w:hAnsi="Arial" w:cs="Arial"/>
          <w:sz w:val="21"/>
          <w:szCs w:val="21"/>
        </w:rPr>
        <w:t>Z</w:t>
      </w:r>
      <w:r w:rsidRPr="00DE2915">
        <w:rPr>
          <w:rFonts w:ascii="Arial" w:hAnsi="Arial" w:cs="Arial"/>
          <w:sz w:val="21"/>
          <w:szCs w:val="21"/>
        </w:rPr>
        <w:t xml:space="preserve">apewnienie odpowiednich warunków bezpieczeństwa i higieny pracy, </w:t>
      </w:r>
    </w:p>
    <w:p w14:paraId="3D3B17BC" w14:textId="1DA10E8D" w:rsidR="00810F73" w:rsidRPr="00810F73" w:rsidRDefault="00DE2915" w:rsidP="00810F73">
      <w:pPr>
        <w:rPr>
          <w:rFonts w:ascii="Arial" w:hAnsi="Arial" w:cs="Arial"/>
          <w:sz w:val="21"/>
          <w:szCs w:val="21"/>
        </w:rPr>
      </w:pPr>
      <w:r>
        <w:rPr>
          <w:rFonts w:ascii="Arial" w:hAnsi="Arial" w:cs="Arial"/>
          <w:sz w:val="21"/>
          <w:szCs w:val="21"/>
        </w:rPr>
        <w:t>9</w:t>
      </w:r>
      <w:r w:rsidRPr="00DE2915">
        <w:rPr>
          <w:rFonts w:ascii="Arial" w:hAnsi="Arial" w:cs="Arial"/>
          <w:sz w:val="21"/>
          <w:szCs w:val="21"/>
        </w:rPr>
        <w:t xml:space="preserve">. </w:t>
      </w:r>
      <w:r>
        <w:rPr>
          <w:rFonts w:ascii="Arial" w:hAnsi="Arial" w:cs="Arial"/>
          <w:sz w:val="21"/>
          <w:szCs w:val="21"/>
        </w:rPr>
        <w:t>W</w:t>
      </w:r>
      <w:r w:rsidRPr="00DE2915">
        <w:rPr>
          <w:rFonts w:ascii="Arial" w:hAnsi="Arial" w:cs="Arial"/>
          <w:sz w:val="21"/>
          <w:szCs w:val="21"/>
        </w:rPr>
        <w:t xml:space="preserve">ykonywanie próbnych powłok malarskich, </w:t>
      </w:r>
      <w:r>
        <w:rPr>
          <w:rFonts w:ascii="Arial" w:hAnsi="Arial" w:cs="Arial"/>
          <w:sz w:val="21"/>
          <w:szCs w:val="21"/>
        </w:rPr>
        <w:t>‘</w:t>
      </w:r>
      <w:r w:rsidRPr="00DE2915">
        <w:rPr>
          <w:rFonts w:ascii="Arial" w:hAnsi="Arial" w:cs="Arial"/>
          <w:sz w:val="21"/>
          <w:szCs w:val="21"/>
        </w:rPr>
        <w:t>1</w:t>
      </w:r>
      <w:r>
        <w:rPr>
          <w:rFonts w:ascii="Arial" w:hAnsi="Arial" w:cs="Arial"/>
          <w:sz w:val="21"/>
          <w:szCs w:val="21"/>
        </w:rPr>
        <w:t>0</w:t>
      </w:r>
      <w:r w:rsidRPr="00DE2915">
        <w:rPr>
          <w:rFonts w:ascii="Arial" w:hAnsi="Arial" w:cs="Arial"/>
          <w:sz w:val="21"/>
          <w:szCs w:val="21"/>
        </w:rPr>
        <w:t xml:space="preserve">. uporządkowanie miejsca robót </w:t>
      </w:r>
      <w:r w:rsidR="00810F73" w:rsidRPr="00810F73">
        <w:rPr>
          <w:rFonts w:ascii="Arial" w:hAnsi="Arial" w:cs="Arial"/>
          <w:sz w:val="21"/>
          <w:szCs w:val="21"/>
        </w:rPr>
        <w:t xml:space="preserve"> </w:t>
      </w:r>
    </w:p>
    <w:p w14:paraId="1F0A4E42" w14:textId="77777777" w:rsidR="00810F73" w:rsidRPr="00810F73" w:rsidRDefault="00810F73" w:rsidP="00810F73">
      <w:pPr>
        <w:rPr>
          <w:rFonts w:ascii="Arial" w:hAnsi="Arial" w:cs="Arial"/>
          <w:sz w:val="21"/>
          <w:szCs w:val="21"/>
        </w:rPr>
      </w:pPr>
      <w:r w:rsidRPr="00810F73">
        <w:rPr>
          <w:rFonts w:ascii="Arial" w:hAnsi="Arial" w:cs="Arial"/>
          <w:b/>
          <w:bCs/>
          <w:sz w:val="21"/>
          <w:szCs w:val="21"/>
        </w:rPr>
        <w:t xml:space="preserve">10. PRZEPISY ZWIĄZANE </w:t>
      </w:r>
    </w:p>
    <w:p w14:paraId="6968EDF9" w14:textId="77777777" w:rsidR="00810F73" w:rsidRPr="00810F73" w:rsidRDefault="00810F73" w:rsidP="00810F73">
      <w:pPr>
        <w:rPr>
          <w:rFonts w:ascii="Arial" w:hAnsi="Arial" w:cs="Arial"/>
          <w:sz w:val="21"/>
          <w:szCs w:val="21"/>
        </w:rPr>
      </w:pPr>
      <w:r w:rsidRPr="00810F73">
        <w:rPr>
          <w:rFonts w:ascii="Arial" w:hAnsi="Arial" w:cs="Arial"/>
          <w:b/>
          <w:bCs/>
          <w:sz w:val="21"/>
          <w:szCs w:val="21"/>
        </w:rPr>
        <w:t xml:space="preserve">10.1 Normy </w:t>
      </w:r>
    </w:p>
    <w:p w14:paraId="797E6BE7" w14:textId="77777777" w:rsidR="00810F73" w:rsidRPr="00810F73" w:rsidRDefault="00810F73" w:rsidP="00810F73">
      <w:pPr>
        <w:rPr>
          <w:rFonts w:ascii="Arial" w:hAnsi="Arial" w:cs="Arial"/>
          <w:sz w:val="21"/>
          <w:szCs w:val="21"/>
        </w:rPr>
      </w:pPr>
      <w:r w:rsidRPr="00810F73">
        <w:rPr>
          <w:rFonts w:ascii="Arial" w:hAnsi="Arial" w:cs="Arial"/>
          <w:sz w:val="21"/>
          <w:szCs w:val="21"/>
        </w:rPr>
        <w:t xml:space="preserve">PN-EN ISO 12944-1 Farby i lakiery. Ochrona przed korozją konstrukcji stalowych za pomocą ochronnych systemów malarskich. Część 1: Ogólne wprowadzenie </w:t>
      </w:r>
    </w:p>
    <w:p w14:paraId="01FE8631" w14:textId="77777777" w:rsidR="00810F73" w:rsidRPr="00810F73" w:rsidRDefault="00810F73" w:rsidP="00810F73">
      <w:pPr>
        <w:rPr>
          <w:rFonts w:ascii="Arial" w:hAnsi="Arial" w:cs="Arial"/>
          <w:sz w:val="21"/>
          <w:szCs w:val="21"/>
        </w:rPr>
      </w:pPr>
      <w:r w:rsidRPr="00810F73">
        <w:rPr>
          <w:rFonts w:ascii="Arial" w:hAnsi="Arial" w:cs="Arial"/>
          <w:sz w:val="21"/>
          <w:szCs w:val="21"/>
        </w:rPr>
        <w:t xml:space="preserve">PN-EN ISO 12944-2 Farby i lakiery. Ochrona przed korozją konstrukcji stalowych za pomocą ochronnych systemów malarskich. Część 2: Klasyfikacja środowisk </w:t>
      </w:r>
    </w:p>
    <w:p w14:paraId="1C6EB04A" w14:textId="77777777" w:rsidR="00810F73" w:rsidRPr="00810F73" w:rsidRDefault="00810F73" w:rsidP="00810F73">
      <w:pPr>
        <w:rPr>
          <w:rFonts w:ascii="Arial" w:hAnsi="Arial" w:cs="Arial"/>
          <w:sz w:val="21"/>
          <w:szCs w:val="21"/>
        </w:rPr>
      </w:pPr>
      <w:r w:rsidRPr="00810F73">
        <w:rPr>
          <w:rFonts w:ascii="Arial" w:hAnsi="Arial" w:cs="Arial"/>
          <w:sz w:val="21"/>
          <w:szCs w:val="21"/>
        </w:rPr>
        <w:t xml:space="preserve">PN-EN ISO 12944-5 Farby i lakiery. Ochrona przed korozją konstrukcji stalowych za pomocą ochronnych systemów malarskich. Część 5: Ochronne systemy malarskie </w:t>
      </w:r>
    </w:p>
    <w:p w14:paraId="5D6DB9FC" w14:textId="77777777" w:rsidR="00810F73" w:rsidRPr="00810F73" w:rsidRDefault="00810F73" w:rsidP="00810F73">
      <w:pPr>
        <w:rPr>
          <w:rFonts w:ascii="Arial" w:hAnsi="Arial" w:cs="Arial"/>
          <w:sz w:val="21"/>
          <w:szCs w:val="21"/>
        </w:rPr>
      </w:pPr>
      <w:r w:rsidRPr="00810F73">
        <w:rPr>
          <w:rFonts w:ascii="Arial" w:hAnsi="Arial" w:cs="Arial"/>
          <w:sz w:val="21"/>
          <w:szCs w:val="21"/>
        </w:rPr>
        <w:t xml:space="preserve">PN-EN ISO 12944-7 Farby i lakiery. Ochrona przed korozją konstrukcji stalowych za pomocą ochronnych systemów malarskich. Część 7: Wykonywanie i nadzór prac malarskich </w:t>
      </w:r>
    </w:p>
    <w:p w14:paraId="5584E4BE" w14:textId="77777777" w:rsidR="00810F73" w:rsidRPr="00810F73" w:rsidRDefault="00810F73" w:rsidP="00810F73">
      <w:pPr>
        <w:rPr>
          <w:rFonts w:ascii="Arial" w:hAnsi="Arial" w:cs="Arial"/>
          <w:sz w:val="21"/>
          <w:szCs w:val="21"/>
        </w:rPr>
      </w:pPr>
      <w:r w:rsidRPr="00810F73">
        <w:rPr>
          <w:rFonts w:ascii="Arial" w:hAnsi="Arial" w:cs="Arial"/>
          <w:sz w:val="21"/>
          <w:szCs w:val="21"/>
        </w:rPr>
        <w:t xml:space="preserve">PN-EN ISO 12944-8 Farby i lakiery. Ochrona przed korozją konstrukcji stalowych za pomocą ochronnych systemów malarskich. Część 8: Opracowanie dokumentacji dotyczącej nowych prac i renowacji </w:t>
      </w:r>
    </w:p>
    <w:p w14:paraId="4E49C3BA" w14:textId="664831F3" w:rsidR="00810F73" w:rsidRDefault="00810F73" w:rsidP="00810F73">
      <w:pPr>
        <w:rPr>
          <w:rFonts w:ascii="Arial" w:hAnsi="Arial" w:cs="Arial"/>
          <w:sz w:val="21"/>
          <w:szCs w:val="21"/>
        </w:rPr>
      </w:pPr>
      <w:r w:rsidRPr="00810F73">
        <w:rPr>
          <w:rFonts w:ascii="Arial" w:hAnsi="Arial" w:cs="Arial"/>
          <w:sz w:val="21"/>
          <w:szCs w:val="21"/>
        </w:rPr>
        <w:t>PN-EN ISO 1513 Farby i lakiery. Sprawdzenie i przygotowanie próbek do badań</w:t>
      </w:r>
    </w:p>
    <w:p w14:paraId="2405817E"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PN-ISO 8501-2 Przygotowywanie podłoży stalowych przed nakładaniem farb i podobnych produktów. Wzrokowa ocena czystości powierzchni. Stopnie przygotowania wcześniej pokrytych powłokami podłoży stalowych po miejscowym usunięciu tych powłok (kolorowe wzorce) </w:t>
      </w:r>
    </w:p>
    <w:p w14:paraId="02458A3B"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PN-EN ISO 4628-1 Farby i lakiery. Ocena zniszczenia powłok. Określanie ilości i rozmiaru uszkodzeń oraz intensywności jednolitych zmian w wyglądzie. Część 1: Wprowadzenie ogólne i system określania </w:t>
      </w:r>
    </w:p>
    <w:p w14:paraId="40D4A98A"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PN-EN ISO 4628-2 Farby i lakiery. Ocena zniszczenia powłok. Określanie ilości i rozmiaru uszkodzeń oraz intensywności jednolitych zmian w wyglądzie. Część 2: Ocena stopnia </w:t>
      </w:r>
      <w:proofErr w:type="spellStart"/>
      <w:r w:rsidRPr="00DE2915">
        <w:rPr>
          <w:rFonts w:ascii="Arial" w:hAnsi="Arial" w:cs="Arial"/>
          <w:sz w:val="21"/>
          <w:szCs w:val="21"/>
        </w:rPr>
        <w:t>spęcherzenia</w:t>
      </w:r>
      <w:proofErr w:type="spellEnd"/>
      <w:r w:rsidRPr="00DE2915">
        <w:rPr>
          <w:rFonts w:ascii="Arial" w:hAnsi="Arial" w:cs="Arial"/>
          <w:sz w:val="21"/>
          <w:szCs w:val="21"/>
        </w:rPr>
        <w:t xml:space="preserve"> </w:t>
      </w:r>
    </w:p>
    <w:p w14:paraId="3978DE24"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PN-EN ISO 4628-3 Farby i lakiery. Ocena zniszczenia powłok. Określanie ilości i rozmiaru uszkodzeń oraz intensywności jednolitych zmian w wyglądzie. Część 3: Ocena stopnia zardzewienia </w:t>
      </w:r>
    </w:p>
    <w:p w14:paraId="6CEECEBC" w14:textId="77777777" w:rsidR="00DE2915" w:rsidRPr="00DE2915" w:rsidRDefault="00DE2915" w:rsidP="00DE2915">
      <w:pPr>
        <w:rPr>
          <w:rFonts w:ascii="Arial" w:hAnsi="Arial" w:cs="Arial"/>
          <w:sz w:val="21"/>
          <w:szCs w:val="21"/>
        </w:rPr>
      </w:pPr>
      <w:r w:rsidRPr="00DE2915">
        <w:rPr>
          <w:rFonts w:ascii="Arial" w:hAnsi="Arial" w:cs="Arial"/>
          <w:sz w:val="21"/>
          <w:szCs w:val="21"/>
        </w:rPr>
        <w:lastRenderedPageBreak/>
        <w:t xml:space="preserve">PN-EN ISO 4628-4 Farby i lakiery. Ocena zniszczenia powłok. Określanie ilości i rozmiaru uszkodzeń oraz intensywności jednolitych zmian w wyglądzie. Część 4: Ocena stopnia spękania </w:t>
      </w:r>
    </w:p>
    <w:p w14:paraId="207E0353"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PN-EN ISO 4628-5 Farby i lakiery. Ocena zniszczenia powłok. Określanie ilości i rozmiaru uszkodzeń oraz intensywności jednolitych zmian w wyglądzie. Część 5: Ocena stopnia złuszczenia </w:t>
      </w:r>
    </w:p>
    <w:p w14:paraId="1D5258E7"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PN-EN ISO 4628-6 Farby i lakiery. Ocena zniszczenia powłok. Określanie intensywności, ilości i rozmiaru podstawowych rodzajów uszkodzeń. Ocena stopnia </w:t>
      </w:r>
      <w:proofErr w:type="spellStart"/>
      <w:r w:rsidRPr="00DE2915">
        <w:rPr>
          <w:rFonts w:ascii="Arial" w:hAnsi="Arial" w:cs="Arial"/>
          <w:sz w:val="21"/>
          <w:szCs w:val="21"/>
        </w:rPr>
        <w:t>skredowania</w:t>
      </w:r>
      <w:proofErr w:type="spellEnd"/>
      <w:r w:rsidRPr="00DE2915">
        <w:rPr>
          <w:rFonts w:ascii="Arial" w:hAnsi="Arial" w:cs="Arial"/>
          <w:sz w:val="21"/>
          <w:szCs w:val="21"/>
        </w:rPr>
        <w:t xml:space="preserve"> metodą taśmy </w:t>
      </w:r>
    </w:p>
    <w:p w14:paraId="7B294FE9"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PN-EN ISO 2409 Farby i lakiery. Metoda siatki nacięć </w:t>
      </w:r>
    </w:p>
    <w:p w14:paraId="7AEB8E1C"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ASTM D 3359 Oznaczenie przyczepności powłoki do podłoża metodą taśmy (metoda krzyża Andrzeja) </w:t>
      </w:r>
    </w:p>
    <w:p w14:paraId="39B7BABD"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PN-EN ISO 4624 Farby i lakiery. Próba odrywania do oceny przyczepności </w:t>
      </w:r>
    </w:p>
    <w:p w14:paraId="5883B428"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PN-ISO 8501-1 Przygotowanie podłoży stalowych przed nakładaniem farb i podobnych produktów. Wzrokowa ocena czystości powierzchni. Stopnie skorodowania i stopnie przygotowania niezabezpieczonych podłoży stalowych oraz podłoży stalowych po całkowitym usunięciu wcześniej nałożonych powłok (Dodatek </w:t>
      </w:r>
      <w:proofErr w:type="spellStart"/>
      <w:r w:rsidRPr="00DE2915">
        <w:rPr>
          <w:rFonts w:ascii="Arial" w:hAnsi="Arial" w:cs="Arial"/>
          <w:sz w:val="21"/>
          <w:szCs w:val="21"/>
        </w:rPr>
        <w:t>Adl</w:t>
      </w:r>
      <w:proofErr w:type="spellEnd"/>
      <w:r w:rsidRPr="00DE2915">
        <w:rPr>
          <w:rFonts w:ascii="Arial" w:hAnsi="Arial" w:cs="Arial"/>
          <w:sz w:val="21"/>
          <w:szCs w:val="21"/>
        </w:rPr>
        <w:t xml:space="preserve">) </w:t>
      </w:r>
    </w:p>
    <w:p w14:paraId="4FA35805"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PN-EN ISO 8502-3 Przygotowanie podłoży stalowych przed nakładaniem farb podobnych produktów. Badania służące do oceny czystości powierzchni. Ocena pozostałości kurzu na powierzchniach stalowych przygotowanych do malowania (metoda z taśmą samoprzylepną) </w:t>
      </w:r>
    </w:p>
    <w:p w14:paraId="48748A76"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PN-EN ISO 8502-4 Przygotowanie podłoży stalowych przed nakładaniem farb i podobnych produktów. Badania służące do oceny czystości powierzchni. Wytyczne dotyczące oceny prawdopodobieństwa kondensacji pary wodnej przed nakładaniem farby </w:t>
      </w:r>
    </w:p>
    <w:p w14:paraId="39F0B81E"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PN-EN ISO 8502-5 Przygotowanie podłoży stalowych przed nakładaniem farb i lakierów i podobnych produktów. Badania służące do oceny czystości powierzchni. Część 5: Oznaczanie chlorków na powierzchniach stalowych przygotowanych do malowania (metoda rurki do oznaczania jonów) </w:t>
      </w:r>
    </w:p>
    <w:p w14:paraId="6D4ADCEE"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PN-EN ISO 8502-6 Przygotowanie podłoży stalowych przed nakładaniem farb i podobnych produktów. Badania służące do oceny czystości powierzchni. Część 6: Ekstrakcja rozpuszczalnych zanieczyszczeń do analizy. Metoda </w:t>
      </w:r>
      <w:proofErr w:type="spellStart"/>
      <w:r w:rsidRPr="00DE2915">
        <w:rPr>
          <w:rFonts w:ascii="Arial" w:hAnsi="Arial" w:cs="Arial"/>
          <w:sz w:val="21"/>
          <w:szCs w:val="21"/>
        </w:rPr>
        <w:t>Bresle’a</w:t>
      </w:r>
      <w:proofErr w:type="spellEnd"/>
      <w:r>
        <w:rPr>
          <w:rFonts w:ascii="Arial" w:hAnsi="Arial" w:cs="Arial"/>
          <w:sz w:val="21"/>
          <w:szCs w:val="21"/>
        </w:rPr>
        <w:br/>
      </w:r>
      <w:r w:rsidRPr="00DE2915">
        <w:rPr>
          <w:rFonts w:ascii="Arial" w:hAnsi="Arial" w:cs="Arial"/>
          <w:sz w:val="21"/>
          <w:szCs w:val="21"/>
        </w:rPr>
        <w:t xml:space="preserve">PN-EN ISO 8502-8 Przygotowanie podłoży stalowych przed nakładaniem farb i podobnych produktów. Badania służące do oceny czystości powierzchni. Część 8: Terenowa metoda refraktometrycznego oznaczania wilgoci </w:t>
      </w:r>
    </w:p>
    <w:p w14:paraId="6C0A910B"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PN-EN ISO 8502-9 Przygotowanie podłoży stalowych przed nakładaniem farb i podobnych produktów. Badania służące do oceny czystości powierzchni. Część 9: Terenowa metoda konduktometrycznego oznaczania soli rozpuszczalnych w wodzie </w:t>
      </w:r>
    </w:p>
    <w:p w14:paraId="6C6B3320"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PN-EN ISO 2808 Farby i lakiery. Oznaczanie grubości powłoki </w:t>
      </w:r>
    </w:p>
    <w:p w14:paraId="679554A0"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PN ISO 15184 Farby i lakiery. Sprawdzenie twardości metodą ołówkową </w:t>
      </w:r>
    </w:p>
    <w:p w14:paraId="66DC5DA8" w14:textId="77777777" w:rsidR="00DE2915" w:rsidRPr="00DE2915" w:rsidRDefault="00DE2915" w:rsidP="00DE2915">
      <w:pPr>
        <w:rPr>
          <w:rFonts w:ascii="Arial" w:hAnsi="Arial" w:cs="Arial"/>
          <w:sz w:val="21"/>
          <w:szCs w:val="21"/>
        </w:rPr>
      </w:pPr>
      <w:r w:rsidRPr="00DE2915">
        <w:rPr>
          <w:rFonts w:ascii="Arial" w:hAnsi="Arial" w:cs="Arial"/>
          <w:b/>
          <w:bCs/>
          <w:sz w:val="21"/>
          <w:szCs w:val="21"/>
        </w:rPr>
        <w:t xml:space="preserve">10.2. Inne dokumenty </w:t>
      </w:r>
    </w:p>
    <w:p w14:paraId="2F01E693"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1. Zalecenia do wykonania i odbioru antykorozyjnych zabezpieczeń konstrukcji stalowych drogowych obiektów mostowych, nowelizacja w 2006 r. stanowiąca załącznik do zarządzenia nr 15 Generalnego Dyrektora Dróg Krajowych i Autostrad z dnia 8 marca 2006 r. </w:t>
      </w:r>
    </w:p>
    <w:p w14:paraId="76F7687F"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2. Rozporządzeniu Ministra Gospodarki, Pracy i Polityki Społecznej z dnia 14 stycznia 2004r. w sprawie bezpieczeństwa i higieny pracy przy czyszczeniu powierzchni, malowaniu natryskowym i natryskiwaniu cieplnym (Dz.U. Nr 16 poz. 156 z dnia 4 lutego 2004 r.) </w:t>
      </w:r>
    </w:p>
    <w:p w14:paraId="0C70BAD7"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2. Ustawa o odpadach z dnia 27 kwietnia 2001 r. (Dz.U. nr 62, poz. 628) </w:t>
      </w:r>
    </w:p>
    <w:p w14:paraId="5BBC7064" w14:textId="77777777" w:rsidR="00DE2915" w:rsidRPr="00DE2915" w:rsidRDefault="00DE2915" w:rsidP="00DE2915">
      <w:pPr>
        <w:rPr>
          <w:rFonts w:ascii="Arial" w:hAnsi="Arial" w:cs="Arial"/>
          <w:sz w:val="21"/>
          <w:szCs w:val="21"/>
        </w:rPr>
      </w:pPr>
      <w:r w:rsidRPr="00DE2915">
        <w:rPr>
          <w:rFonts w:ascii="Arial" w:hAnsi="Arial" w:cs="Arial"/>
          <w:sz w:val="21"/>
          <w:szCs w:val="21"/>
        </w:rPr>
        <w:lastRenderedPageBreak/>
        <w:t xml:space="preserve">3. Rozporządzenie Ministra Ochrony Środowiska, Zasobów Naturalnych i Leśnictwa w sprawie kwalifikacji odpadów z dnia 24 grudnia 1997 r. </w:t>
      </w:r>
    </w:p>
    <w:p w14:paraId="6730A58F" w14:textId="77777777" w:rsidR="00DE2915" w:rsidRPr="00DE2915" w:rsidRDefault="00DE2915" w:rsidP="00DE2915">
      <w:pPr>
        <w:rPr>
          <w:rFonts w:ascii="Arial" w:hAnsi="Arial" w:cs="Arial"/>
          <w:sz w:val="21"/>
          <w:szCs w:val="21"/>
        </w:rPr>
      </w:pPr>
      <w:r w:rsidRPr="00DE2915">
        <w:rPr>
          <w:rFonts w:ascii="Arial" w:hAnsi="Arial" w:cs="Arial"/>
          <w:sz w:val="21"/>
          <w:szCs w:val="21"/>
        </w:rPr>
        <w:t xml:space="preserve">4. Ustawa z dnia 16 kwietnia 2004 o wyrobach budowlanych (Dz.U. z 2004 r. nr 92, poz. 881) </w:t>
      </w:r>
    </w:p>
    <w:p w14:paraId="7336595B" w14:textId="5AED15AD" w:rsidR="00DE2915" w:rsidRPr="00810F73" w:rsidRDefault="00DE2915" w:rsidP="00DE2915">
      <w:pPr>
        <w:rPr>
          <w:rFonts w:ascii="Arial" w:hAnsi="Arial" w:cs="Arial"/>
          <w:sz w:val="21"/>
          <w:szCs w:val="21"/>
        </w:rPr>
      </w:pPr>
      <w:r w:rsidRPr="00DE2915">
        <w:rPr>
          <w:rFonts w:ascii="Arial" w:hAnsi="Arial" w:cs="Arial"/>
          <w:sz w:val="21"/>
          <w:szCs w:val="21"/>
        </w:rPr>
        <w:t>6. Ustawa z dnia 11 stycznia 2001 r. o substancjach i preparatach chemicznych (Dz.U. z 2001 r. nr 11, poz. 84 wraz z późniejszymi zmianami)</w:t>
      </w:r>
      <w:r>
        <w:rPr>
          <w:rFonts w:ascii="Arial" w:hAnsi="Arial" w:cs="Arial"/>
          <w:sz w:val="21"/>
          <w:szCs w:val="21"/>
        </w:rPr>
        <w:t>.</w:t>
      </w:r>
    </w:p>
    <w:sectPr w:rsidR="00DE2915" w:rsidRPr="00810F73" w:rsidSect="00B14C1F">
      <w:headerReference w:type="default" r:id="rId25"/>
      <w:footerReference w:type="default" r:id="rId26"/>
      <w:headerReference w:type="first" r:id="rId27"/>
      <w:pgSz w:w="11906" w:h="16838"/>
      <w:pgMar w:top="1417" w:right="1417" w:bottom="1135" w:left="1417" w:header="426"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506CA10" w14:textId="77777777" w:rsidR="00953760" w:rsidRDefault="00953760" w:rsidP="00BA66B1">
      <w:pPr>
        <w:spacing w:after="0" w:line="240" w:lineRule="auto"/>
      </w:pPr>
      <w:r>
        <w:separator/>
      </w:r>
    </w:p>
  </w:endnote>
  <w:endnote w:type="continuationSeparator" w:id="0">
    <w:p w14:paraId="1CA32ACF" w14:textId="77777777" w:rsidR="00953760" w:rsidRDefault="00953760" w:rsidP="00BA66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Yu Gothic"/>
    <w:charset w:val="80"/>
    <w:family w:val="auto"/>
    <w:pitch w:val="default"/>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Bookman Old Style">
    <w:panose1 w:val="02050604050505020204"/>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G Times">
    <w:altName w:val="Times New Roman"/>
    <w:charset w:val="EE"/>
    <w:family w:val="roman"/>
    <w:pitch w:val="variable"/>
    <w:sig w:usb0="00000007" w:usb1="00000000" w:usb2="00000000" w:usb3="00000000" w:csb0="00000093" w:csb1="00000000"/>
  </w:font>
  <w:font w:name="Arial Unicode MS">
    <w:panose1 w:val="020B0604020202020204"/>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TimesNewRoman">
    <w:altName w:val="Yu Gothic UI"/>
    <w:charset w:val="EE"/>
    <w:family w:val="auto"/>
    <w:pitch w:val="default"/>
  </w:font>
  <w:font w:name="TimesNewRoman,Bold">
    <w:panose1 w:val="00000000000000000000"/>
    <w:charset w:val="80"/>
    <w:family w:val="auto"/>
    <w:notTrueType/>
    <w:pitch w:val="default"/>
    <w:sig w:usb0="00000001" w:usb1="08070000" w:usb2="00000010" w:usb3="00000000" w:csb0="00020000" w:csb1="00000000"/>
  </w:font>
  <w:font w:name="TimesNewRomanPSMT">
    <w:altName w:val="MS Mincho"/>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54524048"/>
      <w:docPartObj>
        <w:docPartGallery w:val="Page Numbers (Bottom of Page)"/>
        <w:docPartUnique/>
      </w:docPartObj>
    </w:sdtPr>
    <w:sdtEndPr>
      <w:rPr>
        <w:rFonts w:ascii="Arial" w:hAnsi="Arial" w:cs="Arial"/>
        <w:sz w:val="24"/>
        <w:szCs w:val="24"/>
      </w:rPr>
    </w:sdtEndPr>
    <w:sdtContent>
      <w:p w14:paraId="7B12468B" w14:textId="4395156E" w:rsidR="00B46199" w:rsidRPr="00865369" w:rsidRDefault="004C750F" w:rsidP="00865369">
        <w:pPr>
          <w:pStyle w:val="Stopka"/>
          <w:pBdr>
            <w:top w:val="single" w:sz="4" w:space="0" w:color="auto"/>
          </w:pBdr>
          <w:jc w:val="center"/>
          <w:rPr>
            <w:rFonts w:ascii="Arial" w:hAnsi="Arial" w:cs="Arial"/>
            <w:sz w:val="24"/>
            <w:szCs w:val="24"/>
          </w:rPr>
        </w:pPr>
        <w:r w:rsidRPr="00A315CD">
          <w:rPr>
            <w:rFonts w:ascii="Arial" w:hAnsi="Arial" w:cs="Arial"/>
            <w:sz w:val="24"/>
            <w:szCs w:val="24"/>
          </w:rPr>
          <w:fldChar w:fldCharType="begin"/>
        </w:r>
        <w:r w:rsidRPr="00A315CD">
          <w:rPr>
            <w:rFonts w:ascii="Arial" w:hAnsi="Arial" w:cs="Arial"/>
            <w:sz w:val="24"/>
            <w:szCs w:val="24"/>
          </w:rPr>
          <w:instrText>PAGE   \* MERGEFORMAT</w:instrText>
        </w:r>
        <w:r w:rsidRPr="00A315CD">
          <w:rPr>
            <w:rFonts w:ascii="Arial" w:hAnsi="Arial" w:cs="Arial"/>
            <w:sz w:val="24"/>
            <w:szCs w:val="24"/>
          </w:rPr>
          <w:fldChar w:fldCharType="separate"/>
        </w:r>
        <w:r w:rsidR="00B01C64" w:rsidRPr="00A315CD">
          <w:rPr>
            <w:rFonts w:ascii="Arial" w:hAnsi="Arial" w:cs="Arial"/>
            <w:noProof/>
            <w:sz w:val="24"/>
            <w:szCs w:val="24"/>
          </w:rPr>
          <w:t>15</w:t>
        </w:r>
        <w:r w:rsidRPr="00A315CD">
          <w:rPr>
            <w:rFonts w:ascii="Arial" w:hAnsi="Arial" w:cs="Arial"/>
            <w:sz w:val="24"/>
            <w:szCs w:val="24"/>
          </w:rPr>
          <w:fldChar w:fldCharType="end"/>
        </w:r>
      </w:p>
    </w:sdtContent>
  </w:sdt>
  <w:p w14:paraId="4A03D54E" w14:textId="77777777" w:rsidR="002354F0" w:rsidRDefault="002354F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06F8F8D" w14:textId="77777777" w:rsidR="00953760" w:rsidRDefault="00953760" w:rsidP="00BA66B1">
      <w:pPr>
        <w:spacing w:after="0" w:line="240" w:lineRule="auto"/>
      </w:pPr>
      <w:r>
        <w:separator/>
      </w:r>
    </w:p>
  </w:footnote>
  <w:footnote w:type="continuationSeparator" w:id="0">
    <w:p w14:paraId="01F9E55B" w14:textId="77777777" w:rsidR="00953760" w:rsidRDefault="00953760" w:rsidP="00BA66B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DF9FD3" w14:textId="703E769E" w:rsidR="002354F0" w:rsidRPr="00717C1A" w:rsidRDefault="00985FC9" w:rsidP="00717C1A">
    <w:pPr>
      <w:pStyle w:val="Nagwek"/>
      <w:pBdr>
        <w:bottom w:val="single" w:sz="4" w:space="1" w:color="auto"/>
      </w:pBdr>
      <w:jc w:val="right"/>
      <w:rPr>
        <w:rFonts w:ascii="Arial" w:hAnsi="Arial" w:cs="Arial"/>
        <w:iCs/>
      </w:rPr>
    </w:pPr>
    <w:r>
      <w:rPr>
        <w:rFonts w:ascii="Arial" w:hAnsi="Arial" w:cs="Arial"/>
        <w:iCs/>
      </w:rPr>
      <w:t>SST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a-Siatka"/>
      <w:tblW w:w="9782" w:type="dxa"/>
      <w:tblInd w:w="-289" w:type="dxa"/>
      <w:tblBorders>
        <w:top w:val="single" w:sz="24" w:space="0" w:color="BFBFBF" w:themeColor="background1" w:themeShade="BF"/>
        <w:left w:val="none" w:sz="0" w:space="0" w:color="auto"/>
        <w:bottom w:val="single" w:sz="24" w:space="0" w:color="BFBFBF" w:themeColor="background1" w:themeShade="BF"/>
        <w:right w:val="none" w:sz="0" w:space="0" w:color="auto"/>
        <w:insideH w:val="single" w:sz="24" w:space="0" w:color="BFBFBF" w:themeColor="background1" w:themeShade="BF"/>
        <w:insideV w:val="single" w:sz="24" w:space="0" w:color="auto"/>
      </w:tblBorders>
      <w:tblLook w:val="04A0" w:firstRow="1" w:lastRow="0" w:firstColumn="1" w:lastColumn="0" w:noHBand="0" w:noVBand="1"/>
    </w:tblPr>
    <w:tblGrid>
      <w:gridCol w:w="9782"/>
    </w:tblGrid>
    <w:tr w:rsidR="008151D8" w14:paraId="43531417" w14:textId="77777777" w:rsidTr="0069761F">
      <w:tc>
        <w:tcPr>
          <w:tcW w:w="9782" w:type="dxa"/>
        </w:tcPr>
        <w:p w14:paraId="40BA3A15" w14:textId="77777777" w:rsidR="008151D8" w:rsidRPr="005B3320" w:rsidRDefault="008151D8" w:rsidP="008151D8">
          <w:pPr>
            <w:pStyle w:val="Nagwek"/>
            <w:jc w:val="center"/>
            <w:rPr>
              <w:rFonts w:ascii="Arial" w:hAnsi="Arial" w:cs="Arial"/>
              <w:b/>
              <w:color w:val="808080" w:themeColor="background1" w:themeShade="80"/>
              <w14:numSpacing w14:val="proportional"/>
            </w:rPr>
          </w:pPr>
          <w:r>
            <w:rPr>
              <w:rFonts w:ascii="Arial" w:hAnsi="Arial" w:cs="Arial"/>
              <w:b/>
              <w:color w:val="808080" w:themeColor="background1" w:themeShade="80"/>
              <w:spacing w:val="80"/>
              <w14:numSpacing w14:val="proportional"/>
            </w:rPr>
            <w:t>PROJEKTANT BRANŻY DROGOWEJ</w:t>
          </w:r>
        </w:p>
      </w:tc>
    </w:tr>
    <w:tr w:rsidR="008151D8" w:rsidRPr="00455D5F" w14:paraId="05C94A0B" w14:textId="77777777" w:rsidTr="0069761F">
      <w:tc>
        <w:tcPr>
          <w:tcW w:w="9782" w:type="dxa"/>
        </w:tcPr>
        <w:p w14:paraId="653695BD" w14:textId="77777777" w:rsidR="008151D8" w:rsidRDefault="008151D8" w:rsidP="008151D8">
          <w:pPr>
            <w:pStyle w:val="Nagwek"/>
            <w:jc w:val="center"/>
            <w:rPr>
              <w:rFonts w:ascii="Arial" w:hAnsi="Arial" w:cs="Arial"/>
              <w:color w:val="808080" w:themeColor="background1" w:themeShade="80"/>
            </w:rPr>
          </w:pPr>
          <w:r>
            <w:rPr>
              <w:rFonts w:ascii="Arial" w:hAnsi="Arial" w:cs="Arial"/>
              <w:color w:val="808080" w:themeColor="background1" w:themeShade="80"/>
            </w:rPr>
            <w:t xml:space="preserve"> </w:t>
          </w:r>
          <w:r w:rsidRPr="005B3320">
            <w:rPr>
              <w:rFonts w:ascii="Arial" w:hAnsi="Arial" w:cs="Arial"/>
              <w:color w:val="808080" w:themeColor="background1" w:themeShade="80"/>
            </w:rPr>
            <w:t xml:space="preserve">mgr inż. Marek Sabat ▪ ul. Ks. Ściegiennego 180, 26-026 Bilcza </w:t>
          </w:r>
        </w:p>
        <w:p w14:paraId="7A1B5643" w14:textId="77777777" w:rsidR="008151D8" w:rsidRPr="0019778C" w:rsidRDefault="008151D8" w:rsidP="008151D8">
          <w:pPr>
            <w:pStyle w:val="Nagwek"/>
            <w:jc w:val="center"/>
            <w:rPr>
              <w:rFonts w:ascii="Arial" w:hAnsi="Arial" w:cs="Arial"/>
              <w:color w:val="808080" w:themeColor="background1" w:themeShade="80"/>
            </w:rPr>
          </w:pPr>
          <w:r w:rsidRPr="005B3320">
            <w:rPr>
              <w:rFonts w:ascii="Arial" w:hAnsi="Arial" w:cs="Arial"/>
              <w:color w:val="808080" w:themeColor="background1" w:themeShade="80"/>
            </w:rPr>
            <w:t xml:space="preserve"> </w:t>
          </w:r>
          <w:r w:rsidRPr="0019778C">
            <w:rPr>
              <w:rFonts w:ascii="Arial" w:hAnsi="Arial" w:cs="Arial"/>
              <w:color w:val="808080" w:themeColor="background1" w:themeShade="80"/>
            </w:rPr>
            <w:t xml:space="preserve">Tel.: +48 698 428 997 ▪ E-mail: </w:t>
          </w:r>
          <w:hyperlink r:id="rId1" w:history="1">
            <w:r w:rsidRPr="0019778C">
              <w:rPr>
                <w:rFonts w:ascii="Arial" w:hAnsi="Arial" w:cs="Arial"/>
                <w:color w:val="808080" w:themeColor="background1" w:themeShade="80"/>
              </w:rPr>
              <w:t>mareksabat@poczta.onet.pl</w:t>
            </w:r>
          </w:hyperlink>
          <w:r w:rsidRPr="0019778C">
            <w:rPr>
              <w:rFonts w:ascii="Arial" w:hAnsi="Arial" w:cs="Arial"/>
              <w:color w:val="808080" w:themeColor="background1" w:themeShade="80"/>
            </w:rPr>
            <w:t xml:space="preserve"> </w:t>
          </w:r>
        </w:p>
      </w:tc>
    </w:tr>
  </w:tbl>
  <w:p w14:paraId="6FCCE2ED" w14:textId="77777777" w:rsidR="00D74D77" w:rsidRPr="0019778C" w:rsidRDefault="00D74D77">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F"/>
    <w:multiLevelType w:val="singleLevel"/>
    <w:tmpl w:val="AA807EA2"/>
    <w:lvl w:ilvl="0">
      <w:start w:val="1"/>
      <w:numFmt w:val="decimal"/>
      <w:pStyle w:val="Listanumerowana2"/>
      <w:lvlText w:val="%1."/>
      <w:lvlJc w:val="left"/>
      <w:pPr>
        <w:tabs>
          <w:tab w:val="num" w:pos="540"/>
        </w:tabs>
        <w:ind w:left="540" w:hanging="360"/>
      </w:pPr>
    </w:lvl>
  </w:abstractNum>
  <w:abstractNum w:abstractNumId="1" w15:restartNumberingAfterBreak="0">
    <w:nsid w:val="FFFFFF82"/>
    <w:multiLevelType w:val="singleLevel"/>
    <w:tmpl w:val="8ED63C80"/>
    <w:lvl w:ilvl="0">
      <w:start w:val="1"/>
      <w:numFmt w:val="bullet"/>
      <w:pStyle w:val="Listapunktowana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05F4C79E"/>
    <w:lvl w:ilvl="0">
      <w:start w:val="1"/>
      <w:numFmt w:val="bullet"/>
      <w:pStyle w:val="Listapunktowana2"/>
      <w:lvlText w:val=""/>
      <w:lvlJc w:val="left"/>
      <w:pPr>
        <w:tabs>
          <w:tab w:val="num" w:pos="643"/>
        </w:tabs>
        <w:ind w:left="643" w:hanging="360"/>
      </w:pPr>
      <w:rPr>
        <w:rFonts w:ascii="Symbol" w:hAnsi="Symbol" w:hint="default"/>
      </w:rPr>
    </w:lvl>
  </w:abstractNum>
  <w:abstractNum w:abstractNumId="3" w15:restartNumberingAfterBreak="0">
    <w:nsid w:val="FFFFFFFE"/>
    <w:multiLevelType w:val="singleLevel"/>
    <w:tmpl w:val="FFFFFFFF"/>
    <w:lvl w:ilvl="0">
      <w:numFmt w:val="decimal"/>
      <w:lvlText w:val="*"/>
      <w:lvlJc w:val="left"/>
    </w:lvl>
  </w:abstractNum>
  <w:abstractNum w:abstractNumId="4" w15:restartNumberingAfterBreak="0">
    <w:nsid w:val="00000001"/>
    <w:multiLevelType w:val="singleLevel"/>
    <w:tmpl w:val="5D7CF530"/>
    <w:lvl w:ilvl="0">
      <w:start w:val="1"/>
      <w:numFmt w:val="bullet"/>
      <w:lvlText w:val=""/>
      <w:lvlJc w:val="left"/>
      <w:pPr>
        <w:ind w:left="360" w:hanging="360"/>
      </w:pPr>
      <w:rPr>
        <w:rFonts w:ascii="Symbol" w:hAnsi="Symbol" w:hint="default"/>
      </w:rPr>
    </w:lvl>
  </w:abstractNum>
  <w:abstractNum w:abstractNumId="5" w15:restartNumberingAfterBreak="0">
    <w:nsid w:val="00000002"/>
    <w:multiLevelType w:val="multilevel"/>
    <w:tmpl w:val="00000002"/>
    <w:name w:val="WW8Num5"/>
    <w:lvl w:ilvl="0">
      <w:start w:val="1"/>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080"/>
        </w:tabs>
        <w:ind w:left="1080" w:hanging="108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6" w15:restartNumberingAfterBreak="0">
    <w:nsid w:val="00000003"/>
    <w:multiLevelType w:val="singleLevel"/>
    <w:tmpl w:val="00000003"/>
    <w:name w:val="WW8Num7"/>
    <w:lvl w:ilvl="0">
      <w:numFmt w:val="bullet"/>
      <w:lvlText w:val="–"/>
      <w:lvlJc w:val="left"/>
      <w:pPr>
        <w:tabs>
          <w:tab w:val="num" w:pos="360"/>
        </w:tabs>
        <w:ind w:left="360" w:hanging="360"/>
      </w:pPr>
      <w:rPr>
        <w:rFonts w:ascii="Times New Roman" w:hAnsi="Times New Roman" w:cs="Times New Roman"/>
      </w:rPr>
    </w:lvl>
  </w:abstractNum>
  <w:abstractNum w:abstractNumId="7" w15:restartNumberingAfterBreak="0">
    <w:nsid w:val="00000004"/>
    <w:multiLevelType w:val="singleLevel"/>
    <w:tmpl w:val="00000004"/>
    <w:name w:val="WW8Num8"/>
    <w:lvl w:ilvl="0">
      <w:start w:val="4"/>
      <w:numFmt w:val="bullet"/>
      <w:lvlText w:val="-"/>
      <w:lvlJc w:val="left"/>
      <w:pPr>
        <w:tabs>
          <w:tab w:val="num" w:pos="411"/>
        </w:tabs>
        <w:ind w:left="411" w:hanging="360"/>
      </w:pPr>
      <w:rPr>
        <w:rFonts w:ascii="OpenSymbol" w:hAnsi="OpenSymbol"/>
      </w:rPr>
    </w:lvl>
  </w:abstractNum>
  <w:abstractNum w:abstractNumId="8" w15:restartNumberingAfterBreak="0">
    <w:nsid w:val="00000005"/>
    <w:multiLevelType w:val="singleLevel"/>
    <w:tmpl w:val="00000005"/>
    <w:name w:val="WW8Num10"/>
    <w:lvl w:ilvl="0">
      <w:start w:val="7"/>
      <w:numFmt w:val="decimal"/>
      <w:lvlText w:val="%1."/>
      <w:lvlJc w:val="left"/>
      <w:pPr>
        <w:tabs>
          <w:tab w:val="num" w:pos="720"/>
        </w:tabs>
        <w:ind w:left="720" w:hanging="360"/>
      </w:pPr>
    </w:lvl>
  </w:abstractNum>
  <w:abstractNum w:abstractNumId="9" w15:restartNumberingAfterBreak="0">
    <w:nsid w:val="00000006"/>
    <w:multiLevelType w:val="singleLevel"/>
    <w:tmpl w:val="00000006"/>
    <w:name w:val="WW8Num12"/>
    <w:lvl w:ilvl="0">
      <w:start w:val="4"/>
      <w:numFmt w:val="bullet"/>
      <w:lvlText w:val="-"/>
      <w:lvlJc w:val="left"/>
      <w:pPr>
        <w:tabs>
          <w:tab w:val="num" w:pos="360"/>
        </w:tabs>
        <w:ind w:left="360" w:hanging="360"/>
      </w:pPr>
      <w:rPr>
        <w:rFonts w:ascii="OpenSymbol" w:hAnsi="OpenSymbol"/>
      </w:rPr>
    </w:lvl>
  </w:abstractNum>
  <w:abstractNum w:abstractNumId="10" w15:restartNumberingAfterBreak="0">
    <w:nsid w:val="00000007"/>
    <w:multiLevelType w:val="singleLevel"/>
    <w:tmpl w:val="00000007"/>
    <w:name w:val="WW8Num15"/>
    <w:lvl w:ilvl="0">
      <w:start w:val="1"/>
      <w:numFmt w:val="decimal"/>
      <w:lvlText w:val="%1."/>
      <w:lvlJc w:val="left"/>
      <w:pPr>
        <w:tabs>
          <w:tab w:val="num" w:pos="720"/>
        </w:tabs>
        <w:ind w:left="720" w:hanging="360"/>
      </w:pPr>
    </w:lvl>
  </w:abstractNum>
  <w:abstractNum w:abstractNumId="11" w15:restartNumberingAfterBreak="0">
    <w:nsid w:val="00000008"/>
    <w:multiLevelType w:val="singleLevel"/>
    <w:tmpl w:val="00000008"/>
    <w:name w:val="WW8Num16"/>
    <w:lvl w:ilvl="0">
      <w:start w:val="4"/>
      <w:numFmt w:val="bullet"/>
      <w:lvlText w:val="-"/>
      <w:lvlJc w:val="left"/>
      <w:pPr>
        <w:tabs>
          <w:tab w:val="num" w:pos="360"/>
        </w:tabs>
        <w:ind w:left="360" w:hanging="360"/>
      </w:pPr>
      <w:rPr>
        <w:rFonts w:ascii="OpenSymbol" w:hAnsi="OpenSymbol"/>
      </w:rPr>
    </w:lvl>
  </w:abstractNum>
  <w:abstractNum w:abstractNumId="12" w15:restartNumberingAfterBreak="0">
    <w:nsid w:val="00027F7C"/>
    <w:multiLevelType w:val="singleLevel"/>
    <w:tmpl w:val="284673E4"/>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004C115B"/>
    <w:multiLevelType w:val="singleLevel"/>
    <w:tmpl w:val="F774BCD8"/>
    <w:lvl w:ilvl="0">
      <w:start w:val="1"/>
      <w:numFmt w:val="lowerLetter"/>
      <w:lvlText w:val="%1)"/>
      <w:legacy w:legacy="1" w:legacySpace="0" w:legacyIndent="283"/>
      <w:lvlJc w:val="left"/>
      <w:pPr>
        <w:ind w:left="283" w:hanging="283"/>
      </w:pPr>
    </w:lvl>
  </w:abstractNum>
  <w:abstractNum w:abstractNumId="14" w15:restartNumberingAfterBreak="0">
    <w:nsid w:val="014E2CA9"/>
    <w:multiLevelType w:val="hybridMultilevel"/>
    <w:tmpl w:val="26E0B484"/>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17F1182"/>
    <w:multiLevelType w:val="singleLevel"/>
    <w:tmpl w:val="BA1AFB68"/>
    <w:lvl w:ilvl="0">
      <w:start w:val="7"/>
      <w:numFmt w:val="decimal"/>
      <w:lvlText w:val="1.4.%1. "/>
      <w:legacy w:legacy="1" w:legacySpace="0" w:legacyIndent="283"/>
      <w:lvlJc w:val="left"/>
      <w:pPr>
        <w:ind w:left="283" w:hanging="283"/>
      </w:pPr>
      <w:rPr>
        <w:b/>
        <w:i w:val="0"/>
        <w:sz w:val="20"/>
      </w:rPr>
    </w:lvl>
  </w:abstractNum>
  <w:abstractNum w:abstractNumId="16" w15:restartNumberingAfterBreak="0">
    <w:nsid w:val="018A33D3"/>
    <w:multiLevelType w:val="hybridMultilevel"/>
    <w:tmpl w:val="471AFD1C"/>
    <w:lvl w:ilvl="0" w:tplc="C2943EE0">
      <w:start w:val="1"/>
      <w:numFmt w:val="lowerLetter"/>
      <w:lvlText w:val="%1)"/>
      <w:lvlJc w:val="left"/>
      <w:pPr>
        <w:ind w:left="482" w:hanging="284"/>
      </w:pPr>
      <w:rPr>
        <w:rFonts w:ascii="Arial" w:eastAsia="Times New Roman" w:hAnsi="Arial" w:cs="Arial" w:hint="default"/>
        <w:spacing w:val="0"/>
        <w:w w:val="100"/>
        <w:sz w:val="22"/>
        <w:szCs w:val="22"/>
      </w:rPr>
    </w:lvl>
    <w:lvl w:ilvl="1" w:tplc="0C1C0F32">
      <w:numFmt w:val="bullet"/>
      <w:lvlText w:val="-"/>
      <w:lvlJc w:val="left"/>
      <w:pPr>
        <w:ind w:left="602" w:hanging="120"/>
      </w:pPr>
      <w:rPr>
        <w:rFonts w:ascii="Times New Roman" w:eastAsia="Times New Roman" w:hAnsi="Times New Roman" w:cs="Times New Roman" w:hint="default"/>
        <w:w w:val="100"/>
        <w:sz w:val="20"/>
        <w:szCs w:val="20"/>
      </w:rPr>
    </w:lvl>
    <w:lvl w:ilvl="2" w:tplc="30F807C6">
      <w:numFmt w:val="bullet"/>
      <w:lvlText w:val="•"/>
      <w:lvlJc w:val="left"/>
      <w:pPr>
        <w:ind w:left="1575" w:hanging="120"/>
      </w:pPr>
      <w:rPr>
        <w:rFonts w:hint="default"/>
      </w:rPr>
    </w:lvl>
    <w:lvl w:ilvl="3" w:tplc="8DBC101E">
      <w:numFmt w:val="bullet"/>
      <w:lvlText w:val="•"/>
      <w:lvlJc w:val="left"/>
      <w:pPr>
        <w:ind w:left="2551" w:hanging="120"/>
      </w:pPr>
      <w:rPr>
        <w:rFonts w:hint="default"/>
      </w:rPr>
    </w:lvl>
    <w:lvl w:ilvl="4" w:tplc="A91C449A">
      <w:numFmt w:val="bullet"/>
      <w:lvlText w:val="•"/>
      <w:lvlJc w:val="left"/>
      <w:pPr>
        <w:ind w:left="3526" w:hanging="120"/>
      </w:pPr>
      <w:rPr>
        <w:rFonts w:hint="default"/>
      </w:rPr>
    </w:lvl>
    <w:lvl w:ilvl="5" w:tplc="2E3C1432">
      <w:numFmt w:val="bullet"/>
      <w:lvlText w:val="•"/>
      <w:lvlJc w:val="left"/>
      <w:pPr>
        <w:ind w:left="4502" w:hanging="120"/>
      </w:pPr>
      <w:rPr>
        <w:rFonts w:hint="default"/>
      </w:rPr>
    </w:lvl>
    <w:lvl w:ilvl="6" w:tplc="2FAC3252">
      <w:numFmt w:val="bullet"/>
      <w:lvlText w:val="•"/>
      <w:lvlJc w:val="left"/>
      <w:pPr>
        <w:ind w:left="5477" w:hanging="120"/>
      </w:pPr>
      <w:rPr>
        <w:rFonts w:hint="default"/>
      </w:rPr>
    </w:lvl>
    <w:lvl w:ilvl="7" w:tplc="E8FE17F0">
      <w:numFmt w:val="bullet"/>
      <w:lvlText w:val="•"/>
      <w:lvlJc w:val="left"/>
      <w:pPr>
        <w:ind w:left="6453" w:hanging="120"/>
      </w:pPr>
      <w:rPr>
        <w:rFonts w:hint="default"/>
      </w:rPr>
    </w:lvl>
    <w:lvl w:ilvl="8" w:tplc="941C8442">
      <w:numFmt w:val="bullet"/>
      <w:lvlText w:val="•"/>
      <w:lvlJc w:val="left"/>
      <w:pPr>
        <w:ind w:left="7428" w:hanging="120"/>
      </w:pPr>
      <w:rPr>
        <w:rFonts w:hint="default"/>
      </w:rPr>
    </w:lvl>
  </w:abstractNum>
  <w:abstractNum w:abstractNumId="17" w15:restartNumberingAfterBreak="0">
    <w:nsid w:val="01E86051"/>
    <w:multiLevelType w:val="hybridMultilevel"/>
    <w:tmpl w:val="7C30D22C"/>
    <w:lvl w:ilvl="0" w:tplc="FD681D26">
      <w:start w:val="1"/>
      <w:numFmt w:val="upperRoman"/>
      <w:lvlText w:val="%1."/>
      <w:lvlJc w:val="left"/>
      <w:pPr>
        <w:ind w:left="1080" w:hanging="720"/>
      </w:pPr>
      <w:rPr>
        <w:rFonts w:hint="default"/>
      </w:rPr>
    </w:lvl>
    <w:lvl w:ilvl="1" w:tplc="0415000F">
      <w:start w:val="1"/>
      <w:numFmt w:val="decimal"/>
      <w:lvlText w:val="%2."/>
      <w:lvlJc w:val="left"/>
      <w:pPr>
        <w:tabs>
          <w:tab w:val="num" w:pos="360"/>
        </w:tabs>
        <w:ind w:left="360" w:hanging="36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0226219A"/>
    <w:multiLevelType w:val="singleLevel"/>
    <w:tmpl w:val="05FE254A"/>
    <w:lvl w:ilvl="0">
      <w:start w:val="1"/>
      <w:numFmt w:val="lowerLetter"/>
      <w:lvlText w:val="%1)"/>
      <w:legacy w:legacy="1" w:legacySpace="0" w:legacyIndent="283"/>
      <w:lvlJc w:val="left"/>
      <w:pPr>
        <w:ind w:left="983" w:hanging="283"/>
      </w:pPr>
    </w:lvl>
  </w:abstractNum>
  <w:abstractNum w:abstractNumId="19" w15:restartNumberingAfterBreak="0">
    <w:nsid w:val="027278AF"/>
    <w:multiLevelType w:val="hybridMultilevel"/>
    <w:tmpl w:val="3976C36C"/>
    <w:lvl w:ilvl="0" w:tplc="9BC0B148">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5089D5E">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1BAF9E4">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454AA50">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F4889FE">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6148EEA">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894CBFA">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F4C22F2">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E60C328">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0" w15:restartNumberingAfterBreak="0">
    <w:nsid w:val="02F51BB8"/>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21" w15:restartNumberingAfterBreak="0">
    <w:nsid w:val="033378E5"/>
    <w:multiLevelType w:val="hybridMultilevel"/>
    <w:tmpl w:val="67BCF1EE"/>
    <w:lvl w:ilvl="0" w:tplc="E428772A">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72E855C">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8B011C6">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DE2B22E">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9A2B99E">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F402D96">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BBAE422">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9287E22">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D74DB5A">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2" w15:restartNumberingAfterBreak="0">
    <w:nsid w:val="033E0A64"/>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23" w15:restartNumberingAfterBreak="0">
    <w:nsid w:val="041836D6"/>
    <w:multiLevelType w:val="hybridMultilevel"/>
    <w:tmpl w:val="BBB0EB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04682D59"/>
    <w:multiLevelType w:val="hybridMultilevel"/>
    <w:tmpl w:val="D91CBC4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28081F"/>
    <w:multiLevelType w:val="hybridMultilevel"/>
    <w:tmpl w:val="7794D92A"/>
    <w:lvl w:ilvl="0" w:tplc="ABCC38D2">
      <w:start w:val="1"/>
      <w:numFmt w:val="bullet"/>
      <w:lvlText w:val="-"/>
      <w:lvlJc w:val="left"/>
      <w:pPr>
        <w:ind w:left="732"/>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1" w:tplc="3992294E">
      <w:start w:val="1"/>
      <w:numFmt w:val="bullet"/>
      <w:lvlText w:val="o"/>
      <w:lvlJc w:val="left"/>
      <w:pPr>
        <w:ind w:left="144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2" w:tplc="FD0C4B8E">
      <w:start w:val="1"/>
      <w:numFmt w:val="bullet"/>
      <w:lvlText w:val="▪"/>
      <w:lvlJc w:val="left"/>
      <w:pPr>
        <w:ind w:left="21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3" w:tplc="1D0827F8">
      <w:start w:val="1"/>
      <w:numFmt w:val="bullet"/>
      <w:lvlText w:val="•"/>
      <w:lvlJc w:val="left"/>
      <w:pPr>
        <w:ind w:left="28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4" w:tplc="D220CD90">
      <w:start w:val="1"/>
      <w:numFmt w:val="bullet"/>
      <w:lvlText w:val="o"/>
      <w:lvlJc w:val="left"/>
      <w:pPr>
        <w:ind w:left="360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5" w:tplc="C0808CC2">
      <w:start w:val="1"/>
      <w:numFmt w:val="bullet"/>
      <w:lvlText w:val="▪"/>
      <w:lvlJc w:val="left"/>
      <w:pPr>
        <w:ind w:left="432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6" w:tplc="8CD08482">
      <w:start w:val="1"/>
      <w:numFmt w:val="bullet"/>
      <w:lvlText w:val="•"/>
      <w:lvlJc w:val="left"/>
      <w:pPr>
        <w:ind w:left="504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7" w:tplc="CEB823C0">
      <w:start w:val="1"/>
      <w:numFmt w:val="bullet"/>
      <w:lvlText w:val="o"/>
      <w:lvlJc w:val="left"/>
      <w:pPr>
        <w:ind w:left="57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8" w:tplc="F0626EA2">
      <w:start w:val="1"/>
      <w:numFmt w:val="bullet"/>
      <w:lvlText w:val="▪"/>
      <w:lvlJc w:val="left"/>
      <w:pPr>
        <w:ind w:left="64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abstractNum>
  <w:abstractNum w:abstractNumId="26" w15:restartNumberingAfterBreak="0">
    <w:nsid w:val="058C6CCC"/>
    <w:multiLevelType w:val="hybridMultilevel"/>
    <w:tmpl w:val="3C6C6CDE"/>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633763B"/>
    <w:multiLevelType w:val="hybridMultilevel"/>
    <w:tmpl w:val="09A2F604"/>
    <w:lvl w:ilvl="0" w:tplc="61404AEE">
      <w:numFmt w:val="bullet"/>
      <w:lvlText w:val="–"/>
      <w:lvlJc w:val="left"/>
      <w:pPr>
        <w:tabs>
          <w:tab w:val="num" w:pos="480"/>
        </w:tabs>
        <w:ind w:left="480" w:hanging="360"/>
      </w:pPr>
      <w:rPr>
        <w:rFonts w:ascii="Times New Roman" w:hAnsi="Times New Roman" w:cs="Times New Roman" w:hint="default"/>
      </w:rPr>
    </w:lvl>
    <w:lvl w:ilvl="1" w:tplc="04150003" w:tentative="1">
      <w:start w:val="1"/>
      <w:numFmt w:val="bullet"/>
      <w:lvlText w:val="o"/>
      <w:lvlJc w:val="left"/>
      <w:pPr>
        <w:tabs>
          <w:tab w:val="num" w:pos="479"/>
        </w:tabs>
        <w:ind w:left="479" w:hanging="360"/>
      </w:pPr>
      <w:rPr>
        <w:rFonts w:ascii="Courier New" w:hAnsi="Courier New" w:hint="default"/>
      </w:rPr>
    </w:lvl>
    <w:lvl w:ilvl="2" w:tplc="04150005" w:tentative="1">
      <w:start w:val="1"/>
      <w:numFmt w:val="bullet"/>
      <w:lvlText w:val=""/>
      <w:lvlJc w:val="left"/>
      <w:pPr>
        <w:tabs>
          <w:tab w:val="num" w:pos="1199"/>
        </w:tabs>
        <w:ind w:left="1199" w:hanging="360"/>
      </w:pPr>
      <w:rPr>
        <w:rFonts w:ascii="Wingdings" w:hAnsi="Wingdings" w:hint="default"/>
      </w:rPr>
    </w:lvl>
    <w:lvl w:ilvl="3" w:tplc="04150001" w:tentative="1">
      <w:start w:val="1"/>
      <w:numFmt w:val="bullet"/>
      <w:lvlText w:val=""/>
      <w:lvlJc w:val="left"/>
      <w:pPr>
        <w:tabs>
          <w:tab w:val="num" w:pos="1919"/>
        </w:tabs>
        <w:ind w:left="1919" w:hanging="360"/>
      </w:pPr>
      <w:rPr>
        <w:rFonts w:ascii="Symbol" w:hAnsi="Symbol" w:hint="default"/>
      </w:rPr>
    </w:lvl>
    <w:lvl w:ilvl="4" w:tplc="04150003" w:tentative="1">
      <w:start w:val="1"/>
      <w:numFmt w:val="bullet"/>
      <w:lvlText w:val="o"/>
      <w:lvlJc w:val="left"/>
      <w:pPr>
        <w:tabs>
          <w:tab w:val="num" w:pos="2639"/>
        </w:tabs>
        <w:ind w:left="2639" w:hanging="360"/>
      </w:pPr>
      <w:rPr>
        <w:rFonts w:ascii="Courier New" w:hAnsi="Courier New" w:hint="default"/>
      </w:rPr>
    </w:lvl>
    <w:lvl w:ilvl="5" w:tplc="04150005" w:tentative="1">
      <w:start w:val="1"/>
      <w:numFmt w:val="bullet"/>
      <w:lvlText w:val=""/>
      <w:lvlJc w:val="left"/>
      <w:pPr>
        <w:tabs>
          <w:tab w:val="num" w:pos="3359"/>
        </w:tabs>
        <w:ind w:left="3359" w:hanging="360"/>
      </w:pPr>
      <w:rPr>
        <w:rFonts w:ascii="Wingdings" w:hAnsi="Wingdings" w:hint="default"/>
      </w:rPr>
    </w:lvl>
    <w:lvl w:ilvl="6" w:tplc="04150001" w:tentative="1">
      <w:start w:val="1"/>
      <w:numFmt w:val="bullet"/>
      <w:lvlText w:val=""/>
      <w:lvlJc w:val="left"/>
      <w:pPr>
        <w:tabs>
          <w:tab w:val="num" w:pos="4079"/>
        </w:tabs>
        <w:ind w:left="4079" w:hanging="360"/>
      </w:pPr>
      <w:rPr>
        <w:rFonts w:ascii="Symbol" w:hAnsi="Symbol" w:hint="default"/>
      </w:rPr>
    </w:lvl>
    <w:lvl w:ilvl="7" w:tplc="04150003" w:tentative="1">
      <w:start w:val="1"/>
      <w:numFmt w:val="bullet"/>
      <w:lvlText w:val="o"/>
      <w:lvlJc w:val="left"/>
      <w:pPr>
        <w:tabs>
          <w:tab w:val="num" w:pos="4799"/>
        </w:tabs>
        <w:ind w:left="4799" w:hanging="360"/>
      </w:pPr>
      <w:rPr>
        <w:rFonts w:ascii="Courier New" w:hAnsi="Courier New" w:hint="default"/>
      </w:rPr>
    </w:lvl>
    <w:lvl w:ilvl="8" w:tplc="04150005" w:tentative="1">
      <w:start w:val="1"/>
      <w:numFmt w:val="bullet"/>
      <w:lvlText w:val=""/>
      <w:lvlJc w:val="left"/>
      <w:pPr>
        <w:tabs>
          <w:tab w:val="num" w:pos="5519"/>
        </w:tabs>
        <w:ind w:left="5519" w:hanging="360"/>
      </w:pPr>
      <w:rPr>
        <w:rFonts w:ascii="Wingdings" w:hAnsi="Wingdings" w:hint="default"/>
      </w:rPr>
    </w:lvl>
  </w:abstractNum>
  <w:abstractNum w:abstractNumId="28" w15:restartNumberingAfterBreak="0">
    <w:nsid w:val="07060F71"/>
    <w:multiLevelType w:val="singleLevel"/>
    <w:tmpl w:val="160E7754"/>
    <w:lvl w:ilvl="0">
      <w:start w:val="2"/>
      <w:numFmt w:val="lowerLetter"/>
      <w:lvlText w:val="%1)"/>
      <w:legacy w:legacy="1" w:legacySpace="0" w:legacyIndent="283"/>
      <w:lvlJc w:val="left"/>
      <w:pPr>
        <w:ind w:left="283" w:hanging="283"/>
      </w:pPr>
    </w:lvl>
  </w:abstractNum>
  <w:abstractNum w:abstractNumId="29" w15:restartNumberingAfterBreak="0">
    <w:nsid w:val="07450A6A"/>
    <w:multiLevelType w:val="hybridMultilevel"/>
    <w:tmpl w:val="6BC8397C"/>
    <w:lvl w:ilvl="0" w:tplc="DDCC9D98">
      <w:start w:val="1"/>
      <w:numFmt w:val="lowerLetter"/>
      <w:lvlText w:val="%1)"/>
      <w:lvlJc w:val="left"/>
      <w:pPr>
        <w:tabs>
          <w:tab w:val="num" w:pos="720"/>
        </w:tabs>
        <w:ind w:left="360" w:firstLine="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30" w15:restartNumberingAfterBreak="0">
    <w:nsid w:val="07493129"/>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31" w15:restartNumberingAfterBreak="0">
    <w:nsid w:val="07C53048"/>
    <w:multiLevelType w:val="hybridMultilevel"/>
    <w:tmpl w:val="53C882FA"/>
    <w:lvl w:ilvl="0" w:tplc="04150017">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07D409B8"/>
    <w:multiLevelType w:val="hybridMultilevel"/>
    <w:tmpl w:val="1FE0345A"/>
    <w:lvl w:ilvl="0" w:tplc="04150001">
      <w:start w:val="1"/>
      <w:numFmt w:val="bullet"/>
      <w:lvlText w:val=""/>
      <w:lvlJc w:val="left"/>
      <w:pPr>
        <w:tabs>
          <w:tab w:val="num" w:pos="2062"/>
        </w:tabs>
        <w:ind w:left="2062" w:hanging="360"/>
      </w:pPr>
      <w:rPr>
        <w:rFonts w:ascii="Symbol" w:hAnsi="Symbol" w:hint="default"/>
      </w:rPr>
    </w:lvl>
    <w:lvl w:ilvl="1" w:tplc="04150003" w:tentative="1">
      <w:start w:val="1"/>
      <w:numFmt w:val="bullet"/>
      <w:lvlText w:val="o"/>
      <w:lvlJc w:val="left"/>
      <w:pPr>
        <w:tabs>
          <w:tab w:val="num" w:pos="2782"/>
        </w:tabs>
        <w:ind w:left="2782" w:hanging="360"/>
      </w:pPr>
      <w:rPr>
        <w:rFonts w:ascii="Courier New" w:hAnsi="Courier New" w:hint="default"/>
      </w:rPr>
    </w:lvl>
    <w:lvl w:ilvl="2" w:tplc="04150005" w:tentative="1">
      <w:start w:val="1"/>
      <w:numFmt w:val="bullet"/>
      <w:lvlText w:val=""/>
      <w:lvlJc w:val="left"/>
      <w:pPr>
        <w:tabs>
          <w:tab w:val="num" w:pos="3502"/>
        </w:tabs>
        <w:ind w:left="3502" w:hanging="360"/>
      </w:pPr>
      <w:rPr>
        <w:rFonts w:ascii="Wingdings" w:hAnsi="Wingdings" w:hint="default"/>
      </w:rPr>
    </w:lvl>
    <w:lvl w:ilvl="3" w:tplc="04150001" w:tentative="1">
      <w:start w:val="1"/>
      <w:numFmt w:val="bullet"/>
      <w:lvlText w:val=""/>
      <w:lvlJc w:val="left"/>
      <w:pPr>
        <w:tabs>
          <w:tab w:val="num" w:pos="4222"/>
        </w:tabs>
        <w:ind w:left="4222" w:hanging="360"/>
      </w:pPr>
      <w:rPr>
        <w:rFonts w:ascii="Symbol" w:hAnsi="Symbol" w:hint="default"/>
      </w:rPr>
    </w:lvl>
    <w:lvl w:ilvl="4" w:tplc="04150003" w:tentative="1">
      <w:start w:val="1"/>
      <w:numFmt w:val="bullet"/>
      <w:lvlText w:val="o"/>
      <w:lvlJc w:val="left"/>
      <w:pPr>
        <w:tabs>
          <w:tab w:val="num" w:pos="4942"/>
        </w:tabs>
        <w:ind w:left="4942" w:hanging="360"/>
      </w:pPr>
      <w:rPr>
        <w:rFonts w:ascii="Courier New" w:hAnsi="Courier New" w:hint="default"/>
      </w:rPr>
    </w:lvl>
    <w:lvl w:ilvl="5" w:tplc="04150005" w:tentative="1">
      <w:start w:val="1"/>
      <w:numFmt w:val="bullet"/>
      <w:lvlText w:val=""/>
      <w:lvlJc w:val="left"/>
      <w:pPr>
        <w:tabs>
          <w:tab w:val="num" w:pos="5662"/>
        </w:tabs>
        <w:ind w:left="5662" w:hanging="360"/>
      </w:pPr>
      <w:rPr>
        <w:rFonts w:ascii="Wingdings" w:hAnsi="Wingdings" w:hint="default"/>
      </w:rPr>
    </w:lvl>
    <w:lvl w:ilvl="6" w:tplc="04150001" w:tentative="1">
      <w:start w:val="1"/>
      <w:numFmt w:val="bullet"/>
      <w:lvlText w:val=""/>
      <w:lvlJc w:val="left"/>
      <w:pPr>
        <w:tabs>
          <w:tab w:val="num" w:pos="6382"/>
        </w:tabs>
        <w:ind w:left="6382" w:hanging="360"/>
      </w:pPr>
      <w:rPr>
        <w:rFonts w:ascii="Symbol" w:hAnsi="Symbol" w:hint="default"/>
      </w:rPr>
    </w:lvl>
    <w:lvl w:ilvl="7" w:tplc="04150003" w:tentative="1">
      <w:start w:val="1"/>
      <w:numFmt w:val="bullet"/>
      <w:lvlText w:val="o"/>
      <w:lvlJc w:val="left"/>
      <w:pPr>
        <w:tabs>
          <w:tab w:val="num" w:pos="7102"/>
        </w:tabs>
        <w:ind w:left="7102" w:hanging="360"/>
      </w:pPr>
      <w:rPr>
        <w:rFonts w:ascii="Courier New" w:hAnsi="Courier New" w:hint="default"/>
      </w:rPr>
    </w:lvl>
    <w:lvl w:ilvl="8" w:tplc="04150005" w:tentative="1">
      <w:start w:val="1"/>
      <w:numFmt w:val="bullet"/>
      <w:lvlText w:val=""/>
      <w:lvlJc w:val="left"/>
      <w:pPr>
        <w:tabs>
          <w:tab w:val="num" w:pos="7822"/>
        </w:tabs>
        <w:ind w:left="7822" w:hanging="360"/>
      </w:pPr>
      <w:rPr>
        <w:rFonts w:ascii="Wingdings" w:hAnsi="Wingdings" w:hint="default"/>
      </w:rPr>
    </w:lvl>
  </w:abstractNum>
  <w:abstractNum w:abstractNumId="33" w15:restartNumberingAfterBreak="0">
    <w:nsid w:val="082F1870"/>
    <w:multiLevelType w:val="singleLevel"/>
    <w:tmpl w:val="04150011"/>
    <w:lvl w:ilvl="0">
      <w:start w:val="1"/>
      <w:numFmt w:val="decimal"/>
      <w:lvlText w:val="%1)"/>
      <w:lvlJc w:val="left"/>
      <w:pPr>
        <w:tabs>
          <w:tab w:val="num" w:pos="360"/>
        </w:tabs>
        <w:ind w:left="360" w:hanging="360"/>
      </w:pPr>
      <w:rPr>
        <w:rFonts w:hint="default"/>
      </w:rPr>
    </w:lvl>
  </w:abstractNum>
  <w:abstractNum w:abstractNumId="34" w15:restartNumberingAfterBreak="0">
    <w:nsid w:val="083D3A7E"/>
    <w:multiLevelType w:val="hybridMultilevel"/>
    <w:tmpl w:val="5D4A7932"/>
    <w:lvl w:ilvl="0" w:tplc="4AA8831E">
      <w:numFmt w:val="bullet"/>
      <w:lvlText w:val="–"/>
      <w:lvlJc w:val="left"/>
      <w:pPr>
        <w:tabs>
          <w:tab w:val="num" w:pos="1080"/>
        </w:tabs>
        <w:ind w:left="1080" w:hanging="36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09DB3B50"/>
    <w:multiLevelType w:val="hybridMultilevel"/>
    <w:tmpl w:val="7B364C68"/>
    <w:lvl w:ilvl="0" w:tplc="4092867C">
      <w:start w:val="1"/>
      <w:numFmt w:val="bullet"/>
      <w:lvlText w:val=""/>
      <w:lvlJc w:val="center"/>
      <w:pPr>
        <w:tabs>
          <w:tab w:val="num" w:pos="0"/>
        </w:tabs>
        <w:ind w:left="284" w:hanging="284"/>
      </w:pPr>
      <w:rPr>
        <w:rFonts w:ascii="Symbol" w:hAnsi="Symbol" w:hint="default"/>
        <w:sz w:val="24"/>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6" w15:restartNumberingAfterBreak="0">
    <w:nsid w:val="0A5170CF"/>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37" w15:restartNumberingAfterBreak="0">
    <w:nsid w:val="0AC3026B"/>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38" w15:restartNumberingAfterBreak="0">
    <w:nsid w:val="0B561BB8"/>
    <w:multiLevelType w:val="singleLevel"/>
    <w:tmpl w:val="A7A8423E"/>
    <w:lvl w:ilvl="0">
      <w:numFmt w:val="bullet"/>
      <w:lvlText w:val="-"/>
      <w:lvlJc w:val="left"/>
      <w:pPr>
        <w:tabs>
          <w:tab w:val="num" w:pos="1080"/>
        </w:tabs>
        <w:ind w:left="1080" w:hanging="360"/>
      </w:pPr>
      <w:rPr>
        <w:rFonts w:hint="default"/>
      </w:rPr>
    </w:lvl>
  </w:abstractNum>
  <w:abstractNum w:abstractNumId="39" w15:restartNumberingAfterBreak="0">
    <w:nsid w:val="0B76505E"/>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40" w15:restartNumberingAfterBreak="0">
    <w:nsid w:val="0BD403AF"/>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41" w15:restartNumberingAfterBreak="0">
    <w:nsid w:val="0CE3024F"/>
    <w:multiLevelType w:val="multilevel"/>
    <w:tmpl w:val="6A9A17FA"/>
    <w:lvl w:ilvl="0">
      <w:start w:val="1"/>
      <w:numFmt w:val="decimal"/>
      <w:lvlText w:val="%1"/>
      <w:lvlJc w:val="left"/>
      <w:pPr>
        <w:ind w:left="559" w:hanging="360"/>
      </w:pPr>
      <w:rPr>
        <w:rFonts w:hint="default"/>
      </w:rPr>
    </w:lvl>
    <w:lvl w:ilvl="1">
      <w:start w:val="5"/>
      <w:numFmt w:val="decimal"/>
      <w:lvlText w:val="%1.%2."/>
      <w:lvlJc w:val="left"/>
      <w:pPr>
        <w:ind w:left="559" w:hanging="360"/>
      </w:pPr>
      <w:rPr>
        <w:rFonts w:ascii="Arial" w:eastAsia="Times New Roman" w:hAnsi="Arial" w:cs="Arial" w:hint="default"/>
        <w:b/>
        <w:bCs/>
        <w:w w:val="100"/>
        <w:sz w:val="22"/>
        <w:szCs w:val="22"/>
      </w:rPr>
    </w:lvl>
    <w:lvl w:ilvl="2">
      <w:numFmt w:val="bullet"/>
      <w:lvlText w:val="•"/>
      <w:lvlJc w:val="left"/>
      <w:pPr>
        <w:ind w:left="2328" w:hanging="360"/>
      </w:pPr>
      <w:rPr>
        <w:rFonts w:hint="default"/>
      </w:rPr>
    </w:lvl>
    <w:lvl w:ilvl="3">
      <w:numFmt w:val="bullet"/>
      <w:lvlText w:val="•"/>
      <w:lvlJc w:val="left"/>
      <w:pPr>
        <w:ind w:left="3212" w:hanging="360"/>
      </w:pPr>
      <w:rPr>
        <w:rFonts w:hint="default"/>
      </w:rPr>
    </w:lvl>
    <w:lvl w:ilvl="4">
      <w:numFmt w:val="bullet"/>
      <w:lvlText w:val="•"/>
      <w:lvlJc w:val="left"/>
      <w:pPr>
        <w:ind w:left="4096" w:hanging="360"/>
      </w:pPr>
      <w:rPr>
        <w:rFonts w:hint="default"/>
      </w:rPr>
    </w:lvl>
    <w:lvl w:ilvl="5">
      <w:numFmt w:val="bullet"/>
      <w:lvlText w:val="•"/>
      <w:lvlJc w:val="left"/>
      <w:pPr>
        <w:ind w:left="4980" w:hanging="360"/>
      </w:pPr>
      <w:rPr>
        <w:rFonts w:hint="default"/>
      </w:rPr>
    </w:lvl>
    <w:lvl w:ilvl="6">
      <w:numFmt w:val="bullet"/>
      <w:lvlText w:val="•"/>
      <w:lvlJc w:val="left"/>
      <w:pPr>
        <w:ind w:left="5864" w:hanging="360"/>
      </w:pPr>
      <w:rPr>
        <w:rFonts w:hint="default"/>
      </w:rPr>
    </w:lvl>
    <w:lvl w:ilvl="7">
      <w:numFmt w:val="bullet"/>
      <w:lvlText w:val="•"/>
      <w:lvlJc w:val="left"/>
      <w:pPr>
        <w:ind w:left="6748" w:hanging="360"/>
      </w:pPr>
      <w:rPr>
        <w:rFonts w:hint="default"/>
      </w:rPr>
    </w:lvl>
    <w:lvl w:ilvl="8">
      <w:numFmt w:val="bullet"/>
      <w:lvlText w:val="•"/>
      <w:lvlJc w:val="left"/>
      <w:pPr>
        <w:ind w:left="7632" w:hanging="360"/>
      </w:pPr>
      <w:rPr>
        <w:rFonts w:hint="default"/>
      </w:rPr>
    </w:lvl>
  </w:abstractNum>
  <w:abstractNum w:abstractNumId="42" w15:restartNumberingAfterBreak="0">
    <w:nsid w:val="0D9B2478"/>
    <w:multiLevelType w:val="hybridMultilevel"/>
    <w:tmpl w:val="9EB618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0E2B2A2A"/>
    <w:multiLevelType w:val="hybridMultilevel"/>
    <w:tmpl w:val="B24203EE"/>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E78379A"/>
    <w:multiLevelType w:val="hybridMultilevel"/>
    <w:tmpl w:val="935481F4"/>
    <w:lvl w:ilvl="0" w:tplc="F6B6359C">
      <w:start w:val="1"/>
      <w:numFmt w:val="bullet"/>
      <w:lvlText w:val="-"/>
      <w:lvlJc w:val="left"/>
      <w:pPr>
        <w:ind w:left="2"/>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1" w:tplc="2D0EE1D4">
      <w:start w:val="1"/>
      <w:numFmt w:val="bullet"/>
      <w:lvlText w:val="o"/>
      <w:lvlJc w:val="left"/>
      <w:pPr>
        <w:ind w:left="119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2" w:tplc="32F656DC">
      <w:start w:val="1"/>
      <w:numFmt w:val="bullet"/>
      <w:lvlText w:val="▪"/>
      <w:lvlJc w:val="left"/>
      <w:pPr>
        <w:ind w:left="191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3" w:tplc="91BC4B36">
      <w:start w:val="1"/>
      <w:numFmt w:val="bullet"/>
      <w:lvlText w:val="•"/>
      <w:lvlJc w:val="left"/>
      <w:pPr>
        <w:ind w:left="263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4" w:tplc="DA6CDBF8">
      <w:start w:val="1"/>
      <w:numFmt w:val="bullet"/>
      <w:lvlText w:val="o"/>
      <w:lvlJc w:val="left"/>
      <w:pPr>
        <w:ind w:left="335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5" w:tplc="4AD41182">
      <w:start w:val="1"/>
      <w:numFmt w:val="bullet"/>
      <w:lvlText w:val="▪"/>
      <w:lvlJc w:val="left"/>
      <w:pPr>
        <w:ind w:left="407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6" w:tplc="16C038AE">
      <w:start w:val="1"/>
      <w:numFmt w:val="bullet"/>
      <w:lvlText w:val="•"/>
      <w:lvlJc w:val="left"/>
      <w:pPr>
        <w:ind w:left="479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7" w:tplc="D5F4AC04">
      <w:start w:val="1"/>
      <w:numFmt w:val="bullet"/>
      <w:lvlText w:val="o"/>
      <w:lvlJc w:val="left"/>
      <w:pPr>
        <w:ind w:left="551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8" w:tplc="ABE4D5CA">
      <w:start w:val="1"/>
      <w:numFmt w:val="bullet"/>
      <w:lvlText w:val="▪"/>
      <w:lvlJc w:val="left"/>
      <w:pPr>
        <w:ind w:left="623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abstractNum>
  <w:abstractNum w:abstractNumId="45" w15:restartNumberingAfterBreak="0">
    <w:nsid w:val="0F317B62"/>
    <w:multiLevelType w:val="singleLevel"/>
    <w:tmpl w:val="527850AA"/>
    <w:lvl w:ilvl="0">
      <w:start w:val="1"/>
      <w:numFmt w:val="lowerLetter"/>
      <w:lvlText w:val="%1)"/>
      <w:legacy w:legacy="1" w:legacySpace="0" w:legacyIndent="283"/>
      <w:lvlJc w:val="left"/>
      <w:pPr>
        <w:ind w:left="283" w:hanging="283"/>
      </w:pPr>
    </w:lvl>
  </w:abstractNum>
  <w:abstractNum w:abstractNumId="46" w15:restartNumberingAfterBreak="0">
    <w:nsid w:val="0F5C7360"/>
    <w:multiLevelType w:val="singleLevel"/>
    <w:tmpl w:val="160E7754"/>
    <w:lvl w:ilvl="0">
      <w:start w:val="2"/>
      <w:numFmt w:val="lowerLetter"/>
      <w:lvlText w:val="%1)"/>
      <w:legacy w:legacy="1" w:legacySpace="0" w:legacyIndent="283"/>
      <w:lvlJc w:val="left"/>
      <w:pPr>
        <w:ind w:left="283" w:hanging="283"/>
      </w:pPr>
    </w:lvl>
  </w:abstractNum>
  <w:abstractNum w:abstractNumId="47" w15:restartNumberingAfterBreak="0">
    <w:nsid w:val="1025111B"/>
    <w:multiLevelType w:val="hybridMultilevel"/>
    <w:tmpl w:val="CCE88ED6"/>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104A17D5"/>
    <w:multiLevelType w:val="hybridMultilevel"/>
    <w:tmpl w:val="02CA81CE"/>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109F47DD"/>
    <w:multiLevelType w:val="multilevel"/>
    <w:tmpl w:val="63EE23A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0" w15:restartNumberingAfterBreak="0">
    <w:nsid w:val="113303BC"/>
    <w:multiLevelType w:val="hybridMultilevel"/>
    <w:tmpl w:val="88E8CCDC"/>
    <w:lvl w:ilvl="0" w:tplc="6B867A2C">
      <w:numFmt w:val="bullet"/>
      <w:lvlText w:val="-"/>
      <w:lvlJc w:val="left"/>
      <w:pPr>
        <w:tabs>
          <w:tab w:val="num" w:pos="870"/>
        </w:tabs>
        <w:ind w:left="870" w:hanging="360"/>
      </w:pPr>
      <w:rPr>
        <w:rFonts w:ascii="Times New Roman" w:eastAsia="Times New Roman" w:hAnsi="Times New Roman" w:cs="Times New Roman" w:hint="default"/>
      </w:rPr>
    </w:lvl>
    <w:lvl w:ilvl="1" w:tplc="04150003" w:tentative="1">
      <w:start w:val="1"/>
      <w:numFmt w:val="bullet"/>
      <w:lvlText w:val="o"/>
      <w:lvlJc w:val="left"/>
      <w:pPr>
        <w:tabs>
          <w:tab w:val="num" w:pos="1590"/>
        </w:tabs>
        <w:ind w:left="1590" w:hanging="360"/>
      </w:pPr>
      <w:rPr>
        <w:rFonts w:ascii="Courier New" w:hAnsi="Courier New" w:hint="default"/>
      </w:rPr>
    </w:lvl>
    <w:lvl w:ilvl="2" w:tplc="04150005" w:tentative="1">
      <w:start w:val="1"/>
      <w:numFmt w:val="bullet"/>
      <w:lvlText w:val=""/>
      <w:lvlJc w:val="left"/>
      <w:pPr>
        <w:tabs>
          <w:tab w:val="num" w:pos="2310"/>
        </w:tabs>
        <w:ind w:left="2310" w:hanging="360"/>
      </w:pPr>
      <w:rPr>
        <w:rFonts w:ascii="Wingdings" w:hAnsi="Wingdings" w:hint="default"/>
      </w:rPr>
    </w:lvl>
    <w:lvl w:ilvl="3" w:tplc="04150001" w:tentative="1">
      <w:start w:val="1"/>
      <w:numFmt w:val="bullet"/>
      <w:lvlText w:val=""/>
      <w:lvlJc w:val="left"/>
      <w:pPr>
        <w:tabs>
          <w:tab w:val="num" w:pos="3030"/>
        </w:tabs>
        <w:ind w:left="3030" w:hanging="360"/>
      </w:pPr>
      <w:rPr>
        <w:rFonts w:ascii="Symbol" w:hAnsi="Symbol" w:hint="default"/>
      </w:rPr>
    </w:lvl>
    <w:lvl w:ilvl="4" w:tplc="04150003" w:tentative="1">
      <w:start w:val="1"/>
      <w:numFmt w:val="bullet"/>
      <w:lvlText w:val="o"/>
      <w:lvlJc w:val="left"/>
      <w:pPr>
        <w:tabs>
          <w:tab w:val="num" w:pos="3750"/>
        </w:tabs>
        <w:ind w:left="3750" w:hanging="360"/>
      </w:pPr>
      <w:rPr>
        <w:rFonts w:ascii="Courier New" w:hAnsi="Courier New" w:hint="default"/>
      </w:rPr>
    </w:lvl>
    <w:lvl w:ilvl="5" w:tplc="04150005" w:tentative="1">
      <w:start w:val="1"/>
      <w:numFmt w:val="bullet"/>
      <w:lvlText w:val=""/>
      <w:lvlJc w:val="left"/>
      <w:pPr>
        <w:tabs>
          <w:tab w:val="num" w:pos="4470"/>
        </w:tabs>
        <w:ind w:left="4470" w:hanging="360"/>
      </w:pPr>
      <w:rPr>
        <w:rFonts w:ascii="Wingdings" w:hAnsi="Wingdings" w:hint="default"/>
      </w:rPr>
    </w:lvl>
    <w:lvl w:ilvl="6" w:tplc="04150001" w:tentative="1">
      <w:start w:val="1"/>
      <w:numFmt w:val="bullet"/>
      <w:lvlText w:val=""/>
      <w:lvlJc w:val="left"/>
      <w:pPr>
        <w:tabs>
          <w:tab w:val="num" w:pos="5190"/>
        </w:tabs>
        <w:ind w:left="5190" w:hanging="360"/>
      </w:pPr>
      <w:rPr>
        <w:rFonts w:ascii="Symbol" w:hAnsi="Symbol" w:hint="default"/>
      </w:rPr>
    </w:lvl>
    <w:lvl w:ilvl="7" w:tplc="04150003" w:tentative="1">
      <w:start w:val="1"/>
      <w:numFmt w:val="bullet"/>
      <w:lvlText w:val="o"/>
      <w:lvlJc w:val="left"/>
      <w:pPr>
        <w:tabs>
          <w:tab w:val="num" w:pos="5910"/>
        </w:tabs>
        <w:ind w:left="5910" w:hanging="360"/>
      </w:pPr>
      <w:rPr>
        <w:rFonts w:ascii="Courier New" w:hAnsi="Courier New" w:hint="default"/>
      </w:rPr>
    </w:lvl>
    <w:lvl w:ilvl="8" w:tplc="04150005" w:tentative="1">
      <w:start w:val="1"/>
      <w:numFmt w:val="bullet"/>
      <w:lvlText w:val=""/>
      <w:lvlJc w:val="left"/>
      <w:pPr>
        <w:tabs>
          <w:tab w:val="num" w:pos="6630"/>
        </w:tabs>
        <w:ind w:left="6630" w:hanging="360"/>
      </w:pPr>
      <w:rPr>
        <w:rFonts w:ascii="Wingdings" w:hAnsi="Wingdings" w:hint="default"/>
      </w:rPr>
    </w:lvl>
  </w:abstractNum>
  <w:abstractNum w:abstractNumId="51" w15:restartNumberingAfterBreak="0">
    <w:nsid w:val="129C1FE3"/>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52" w15:restartNumberingAfterBreak="0">
    <w:nsid w:val="13E5728B"/>
    <w:multiLevelType w:val="hybridMultilevel"/>
    <w:tmpl w:val="397841F2"/>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14A7715C"/>
    <w:multiLevelType w:val="hybridMultilevel"/>
    <w:tmpl w:val="2A58E4B8"/>
    <w:lvl w:ilvl="0" w:tplc="FD02E2BE">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D74CBAA">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980BD9E">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3FE57B4">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83CF0B0">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26CAED6">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DFCA05E">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1B693D0">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44042E4">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4" w15:restartNumberingAfterBreak="0">
    <w:nsid w:val="181A429F"/>
    <w:multiLevelType w:val="hybridMultilevel"/>
    <w:tmpl w:val="1D00DCD0"/>
    <w:lvl w:ilvl="0" w:tplc="5D7CF53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18B06010"/>
    <w:multiLevelType w:val="singleLevel"/>
    <w:tmpl w:val="80108604"/>
    <w:lvl w:ilvl="0">
      <w:start w:val="3"/>
      <w:numFmt w:val="decimal"/>
      <w:lvlText w:val="2.2.%1. "/>
      <w:lvlJc w:val="left"/>
      <w:pPr>
        <w:tabs>
          <w:tab w:val="num" w:pos="720"/>
        </w:tabs>
        <w:ind w:left="283" w:hanging="283"/>
      </w:pPr>
      <w:rPr>
        <w:rFonts w:hint="default"/>
        <w:b/>
        <w:i w:val="0"/>
        <w:sz w:val="20"/>
      </w:rPr>
    </w:lvl>
  </w:abstractNum>
  <w:abstractNum w:abstractNumId="56" w15:restartNumberingAfterBreak="0">
    <w:nsid w:val="1907453A"/>
    <w:multiLevelType w:val="hybridMultilevel"/>
    <w:tmpl w:val="9C563C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192969DE"/>
    <w:multiLevelType w:val="hybridMultilevel"/>
    <w:tmpl w:val="F5CE8644"/>
    <w:lvl w:ilvl="0" w:tplc="5296976A">
      <w:start w:val="1"/>
      <w:numFmt w:val="decimal"/>
      <w:lvlText w:val="[%1.]"/>
      <w:lvlJc w:val="right"/>
      <w:pPr>
        <w:tabs>
          <w:tab w:val="num" w:pos="720"/>
        </w:tabs>
        <w:ind w:left="720" w:hanging="360"/>
      </w:pPr>
      <w:rPr>
        <w:rFonts w:hint="default"/>
      </w:rPr>
    </w:lvl>
    <w:lvl w:ilvl="1" w:tplc="04150017">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8" w15:restartNumberingAfterBreak="0">
    <w:nsid w:val="19435541"/>
    <w:multiLevelType w:val="hybridMultilevel"/>
    <w:tmpl w:val="BD46A1EC"/>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19976275"/>
    <w:multiLevelType w:val="hybridMultilevel"/>
    <w:tmpl w:val="F0F0C22E"/>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1A11449E"/>
    <w:multiLevelType w:val="hybridMultilevel"/>
    <w:tmpl w:val="290AE19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1AA44276"/>
    <w:multiLevelType w:val="hybridMultilevel"/>
    <w:tmpl w:val="B03462DC"/>
    <w:lvl w:ilvl="0" w:tplc="12B272C8">
      <w:start w:val="1"/>
      <w:numFmt w:val="bullet"/>
      <w:lvlText w:val=""/>
      <w:lvlJc w:val="left"/>
      <w:pPr>
        <w:tabs>
          <w:tab w:val="num" w:pos="840"/>
        </w:tabs>
        <w:ind w:left="84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1AF559D9"/>
    <w:multiLevelType w:val="multilevel"/>
    <w:tmpl w:val="AB9A9F0A"/>
    <w:lvl w:ilvl="0">
      <w:start w:val="1"/>
      <w:numFmt w:val="decimal"/>
      <w:lvlText w:val="%1."/>
      <w:lvlJc w:val="left"/>
      <w:pPr>
        <w:tabs>
          <w:tab w:val="num" w:pos="855"/>
        </w:tabs>
        <w:ind w:left="855" w:hanging="855"/>
      </w:pPr>
      <w:rPr>
        <w:rFonts w:hint="default"/>
        <w:b/>
      </w:rPr>
    </w:lvl>
    <w:lvl w:ilvl="1">
      <w:start w:val="4"/>
      <w:numFmt w:val="decimal"/>
      <w:lvlText w:val="%1.%2."/>
      <w:lvlJc w:val="left"/>
      <w:pPr>
        <w:tabs>
          <w:tab w:val="num" w:pos="855"/>
        </w:tabs>
        <w:ind w:left="855" w:hanging="855"/>
      </w:pPr>
      <w:rPr>
        <w:rFonts w:hint="default"/>
        <w:b/>
      </w:rPr>
    </w:lvl>
    <w:lvl w:ilvl="2">
      <w:start w:val="2"/>
      <w:numFmt w:val="decimal"/>
      <w:lvlText w:val="%1.%2.%3."/>
      <w:lvlJc w:val="left"/>
      <w:pPr>
        <w:tabs>
          <w:tab w:val="num" w:pos="855"/>
        </w:tabs>
        <w:ind w:left="855" w:hanging="855"/>
      </w:pPr>
      <w:rPr>
        <w:rFonts w:hint="default"/>
        <w:b/>
      </w:rPr>
    </w:lvl>
    <w:lvl w:ilvl="3">
      <w:start w:val="1"/>
      <w:numFmt w:val="decimalZero"/>
      <w:lvlText w:val="%1.%2.%3.%4."/>
      <w:lvlJc w:val="left"/>
      <w:pPr>
        <w:tabs>
          <w:tab w:val="num" w:pos="855"/>
        </w:tabs>
        <w:ind w:left="855" w:hanging="855"/>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63" w15:restartNumberingAfterBreak="0">
    <w:nsid w:val="1B0B37A6"/>
    <w:multiLevelType w:val="hybridMultilevel"/>
    <w:tmpl w:val="50F07DEE"/>
    <w:lvl w:ilvl="0" w:tplc="61404AEE">
      <w:numFmt w:val="bullet"/>
      <w:lvlText w:val="–"/>
      <w:lvlJc w:val="left"/>
      <w:pPr>
        <w:tabs>
          <w:tab w:val="num" w:pos="480"/>
        </w:tabs>
        <w:ind w:left="480" w:hanging="360"/>
      </w:pPr>
      <w:rPr>
        <w:rFonts w:ascii="Times New Roman" w:hAnsi="Times New Roman" w:cs="Times New Roman" w:hint="default"/>
      </w:rPr>
    </w:lvl>
    <w:lvl w:ilvl="1" w:tplc="04150003" w:tentative="1">
      <w:start w:val="1"/>
      <w:numFmt w:val="bullet"/>
      <w:lvlText w:val="o"/>
      <w:lvlJc w:val="left"/>
      <w:pPr>
        <w:tabs>
          <w:tab w:val="num" w:pos="479"/>
        </w:tabs>
        <w:ind w:left="479" w:hanging="360"/>
      </w:pPr>
      <w:rPr>
        <w:rFonts w:ascii="Courier New" w:hAnsi="Courier New" w:hint="default"/>
      </w:rPr>
    </w:lvl>
    <w:lvl w:ilvl="2" w:tplc="04150005" w:tentative="1">
      <w:start w:val="1"/>
      <w:numFmt w:val="bullet"/>
      <w:lvlText w:val=""/>
      <w:lvlJc w:val="left"/>
      <w:pPr>
        <w:tabs>
          <w:tab w:val="num" w:pos="1199"/>
        </w:tabs>
        <w:ind w:left="1199" w:hanging="360"/>
      </w:pPr>
      <w:rPr>
        <w:rFonts w:ascii="Wingdings" w:hAnsi="Wingdings" w:hint="default"/>
      </w:rPr>
    </w:lvl>
    <w:lvl w:ilvl="3" w:tplc="04150001" w:tentative="1">
      <w:start w:val="1"/>
      <w:numFmt w:val="bullet"/>
      <w:lvlText w:val=""/>
      <w:lvlJc w:val="left"/>
      <w:pPr>
        <w:tabs>
          <w:tab w:val="num" w:pos="1919"/>
        </w:tabs>
        <w:ind w:left="1919" w:hanging="360"/>
      </w:pPr>
      <w:rPr>
        <w:rFonts w:ascii="Symbol" w:hAnsi="Symbol" w:hint="default"/>
      </w:rPr>
    </w:lvl>
    <w:lvl w:ilvl="4" w:tplc="04150003" w:tentative="1">
      <w:start w:val="1"/>
      <w:numFmt w:val="bullet"/>
      <w:lvlText w:val="o"/>
      <w:lvlJc w:val="left"/>
      <w:pPr>
        <w:tabs>
          <w:tab w:val="num" w:pos="2639"/>
        </w:tabs>
        <w:ind w:left="2639" w:hanging="360"/>
      </w:pPr>
      <w:rPr>
        <w:rFonts w:ascii="Courier New" w:hAnsi="Courier New" w:hint="default"/>
      </w:rPr>
    </w:lvl>
    <w:lvl w:ilvl="5" w:tplc="04150005" w:tentative="1">
      <w:start w:val="1"/>
      <w:numFmt w:val="bullet"/>
      <w:lvlText w:val=""/>
      <w:lvlJc w:val="left"/>
      <w:pPr>
        <w:tabs>
          <w:tab w:val="num" w:pos="3359"/>
        </w:tabs>
        <w:ind w:left="3359" w:hanging="360"/>
      </w:pPr>
      <w:rPr>
        <w:rFonts w:ascii="Wingdings" w:hAnsi="Wingdings" w:hint="default"/>
      </w:rPr>
    </w:lvl>
    <w:lvl w:ilvl="6" w:tplc="04150001" w:tentative="1">
      <w:start w:val="1"/>
      <w:numFmt w:val="bullet"/>
      <w:lvlText w:val=""/>
      <w:lvlJc w:val="left"/>
      <w:pPr>
        <w:tabs>
          <w:tab w:val="num" w:pos="4079"/>
        </w:tabs>
        <w:ind w:left="4079" w:hanging="360"/>
      </w:pPr>
      <w:rPr>
        <w:rFonts w:ascii="Symbol" w:hAnsi="Symbol" w:hint="default"/>
      </w:rPr>
    </w:lvl>
    <w:lvl w:ilvl="7" w:tplc="04150003" w:tentative="1">
      <w:start w:val="1"/>
      <w:numFmt w:val="bullet"/>
      <w:lvlText w:val="o"/>
      <w:lvlJc w:val="left"/>
      <w:pPr>
        <w:tabs>
          <w:tab w:val="num" w:pos="4799"/>
        </w:tabs>
        <w:ind w:left="4799" w:hanging="360"/>
      </w:pPr>
      <w:rPr>
        <w:rFonts w:ascii="Courier New" w:hAnsi="Courier New" w:hint="default"/>
      </w:rPr>
    </w:lvl>
    <w:lvl w:ilvl="8" w:tplc="04150005" w:tentative="1">
      <w:start w:val="1"/>
      <w:numFmt w:val="bullet"/>
      <w:lvlText w:val=""/>
      <w:lvlJc w:val="left"/>
      <w:pPr>
        <w:tabs>
          <w:tab w:val="num" w:pos="5519"/>
        </w:tabs>
        <w:ind w:left="5519" w:hanging="360"/>
      </w:pPr>
      <w:rPr>
        <w:rFonts w:ascii="Wingdings" w:hAnsi="Wingdings" w:hint="default"/>
      </w:rPr>
    </w:lvl>
  </w:abstractNum>
  <w:abstractNum w:abstractNumId="64" w15:restartNumberingAfterBreak="0">
    <w:nsid w:val="1B16438B"/>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65" w15:restartNumberingAfterBreak="0">
    <w:nsid w:val="1BC63041"/>
    <w:multiLevelType w:val="singleLevel"/>
    <w:tmpl w:val="16C862B6"/>
    <w:lvl w:ilvl="0">
      <w:start w:val="2"/>
      <w:numFmt w:val="decimal"/>
      <w:lvlText w:val="2.2.%1. "/>
      <w:lvlJc w:val="left"/>
      <w:pPr>
        <w:tabs>
          <w:tab w:val="num" w:pos="720"/>
        </w:tabs>
        <w:ind w:left="283" w:hanging="283"/>
      </w:pPr>
      <w:rPr>
        <w:rFonts w:hint="default"/>
        <w:b/>
        <w:i w:val="0"/>
        <w:sz w:val="20"/>
      </w:rPr>
    </w:lvl>
  </w:abstractNum>
  <w:abstractNum w:abstractNumId="66" w15:restartNumberingAfterBreak="0">
    <w:nsid w:val="1D446714"/>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67" w15:restartNumberingAfterBreak="0">
    <w:nsid w:val="1D557684"/>
    <w:multiLevelType w:val="hybridMultilevel"/>
    <w:tmpl w:val="CCCE96F8"/>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EC350FA"/>
    <w:multiLevelType w:val="hybridMultilevel"/>
    <w:tmpl w:val="7F820EB6"/>
    <w:lvl w:ilvl="0" w:tplc="C6CAB1C4">
      <w:start w:val="1"/>
      <w:numFmt w:val="bullet"/>
      <w:lvlText w:val="–"/>
      <w:lvlJc w:val="left"/>
      <w:pPr>
        <w:ind w:left="37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CF0A6C8">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B5E5D7A">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B020CFE">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0EE51A4">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13078D0">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900C162">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17C00C4">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5527E78">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9" w15:restartNumberingAfterBreak="0">
    <w:nsid w:val="206C03AD"/>
    <w:multiLevelType w:val="singleLevel"/>
    <w:tmpl w:val="F64C7CF8"/>
    <w:lvl w:ilvl="0">
      <w:start w:val="1"/>
      <w:numFmt w:val="lowerLetter"/>
      <w:lvlText w:val="%1)"/>
      <w:legacy w:legacy="1" w:legacySpace="0" w:legacyIndent="283"/>
      <w:lvlJc w:val="left"/>
      <w:pPr>
        <w:ind w:left="283" w:hanging="283"/>
      </w:pPr>
    </w:lvl>
  </w:abstractNum>
  <w:abstractNum w:abstractNumId="70" w15:restartNumberingAfterBreak="0">
    <w:nsid w:val="20DF35F2"/>
    <w:multiLevelType w:val="hybridMultilevel"/>
    <w:tmpl w:val="6E3214E6"/>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218104E5"/>
    <w:multiLevelType w:val="hybridMultilevel"/>
    <w:tmpl w:val="F76ECC4E"/>
    <w:lvl w:ilvl="0" w:tplc="FFFFFFFF">
      <w:start w:val="1"/>
      <w:numFmt w:val="lowerLetter"/>
      <w:lvlText w:val="%1)"/>
      <w:lvlJc w:val="left"/>
      <w:pPr>
        <w:tabs>
          <w:tab w:val="num" w:pos="1428"/>
        </w:tabs>
        <w:ind w:left="1428" w:hanging="360"/>
      </w:pPr>
    </w:lvl>
    <w:lvl w:ilvl="1" w:tplc="FFFFFFFF" w:tentative="1">
      <w:start w:val="1"/>
      <w:numFmt w:val="lowerLetter"/>
      <w:lvlText w:val="%2."/>
      <w:lvlJc w:val="left"/>
      <w:pPr>
        <w:tabs>
          <w:tab w:val="num" w:pos="2148"/>
        </w:tabs>
        <w:ind w:left="2148" w:hanging="360"/>
      </w:pPr>
    </w:lvl>
    <w:lvl w:ilvl="2" w:tplc="FFFFFFFF" w:tentative="1">
      <w:start w:val="1"/>
      <w:numFmt w:val="lowerRoman"/>
      <w:lvlText w:val="%3."/>
      <w:lvlJc w:val="right"/>
      <w:pPr>
        <w:tabs>
          <w:tab w:val="num" w:pos="2868"/>
        </w:tabs>
        <w:ind w:left="2868" w:hanging="180"/>
      </w:pPr>
    </w:lvl>
    <w:lvl w:ilvl="3" w:tplc="FFFFFFFF" w:tentative="1">
      <w:start w:val="1"/>
      <w:numFmt w:val="decimal"/>
      <w:lvlText w:val="%4."/>
      <w:lvlJc w:val="left"/>
      <w:pPr>
        <w:tabs>
          <w:tab w:val="num" w:pos="3588"/>
        </w:tabs>
        <w:ind w:left="3588" w:hanging="360"/>
      </w:pPr>
    </w:lvl>
    <w:lvl w:ilvl="4" w:tplc="FFFFFFFF" w:tentative="1">
      <w:start w:val="1"/>
      <w:numFmt w:val="lowerLetter"/>
      <w:lvlText w:val="%5."/>
      <w:lvlJc w:val="left"/>
      <w:pPr>
        <w:tabs>
          <w:tab w:val="num" w:pos="4308"/>
        </w:tabs>
        <w:ind w:left="4308" w:hanging="360"/>
      </w:pPr>
    </w:lvl>
    <w:lvl w:ilvl="5" w:tplc="FFFFFFFF" w:tentative="1">
      <w:start w:val="1"/>
      <w:numFmt w:val="lowerRoman"/>
      <w:lvlText w:val="%6."/>
      <w:lvlJc w:val="right"/>
      <w:pPr>
        <w:tabs>
          <w:tab w:val="num" w:pos="5028"/>
        </w:tabs>
        <w:ind w:left="5028" w:hanging="180"/>
      </w:pPr>
    </w:lvl>
    <w:lvl w:ilvl="6" w:tplc="FFFFFFFF" w:tentative="1">
      <w:start w:val="1"/>
      <w:numFmt w:val="decimal"/>
      <w:lvlText w:val="%7."/>
      <w:lvlJc w:val="left"/>
      <w:pPr>
        <w:tabs>
          <w:tab w:val="num" w:pos="5748"/>
        </w:tabs>
        <w:ind w:left="5748" w:hanging="360"/>
      </w:pPr>
    </w:lvl>
    <w:lvl w:ilvl="7" w:tplc="FFFFFFFF" w:tentative="1">
      <w:start w:val="1"/>
      <w:numFmt w:val="lowerLetter"/>
      <w:lvlText w:val="%8."/>
      <w:lvlJc w:val="left"/>
      <w:pPr>
        <w:tabs>
          <w:tab w:val="num" w:pos="6468"/>
        </w:tabs>
        <w:ind w:left="6468" w:hanging="360"/>
      </w:pPr>
    </w:lvl>
    <w:lvl w:ilvl="8" w:tplc="FFFFFFFF" w:tentative="1">
      <w:start w:val="1"/>
      <w:numFmt w:val="lowerRoman"/>
      <w:lvlText w:val="%9."/>
      <w:lvlJc w:val="right"/>
      <w:pPr>
        <w:tabs>
          <w:tab w:val="num" w:pos="7188"/>
        </w:tabs>
        <w:ind w:left="7188" w:hanging="180"/>
      </w:pPr>
    </w:lvl>
  </w:abstractNum>
  <w:abstractNum w:abstractNumId="72" w15:restartNumberingAfterBreak="0">
    <w:nsid w:val="22CC3209"/>
    <w:multiLevelType w:val="hybridMultilevel"/>
    <w:tmpl w:val="723E4180"/>
    <w:lvl w:ilvl="0" w:tplc="EFECE0BA">
      <w:start w:val="1"/>
      <w:numFmt w:val="bullet"/>
      <w:lvlText w:val=""/>
      <w:lvlJc w:val="left"/>
      <w:pPr>
        <w:tabs>
          <w:tab w:val="num" w:pos="1760"/>
        </w:tabs>
        <w:ind w:left="1760" w:hanging="360"/>
      </w:pPr>
      <w:rPr>
        <w:rFonts w:ascii="Symbol" w:hAnsi="Symbol" w:hint="default"/>
      </w:rPr>
    </w:lvl>
    <w:lvl w:ilvl="1" w:tplc="04150003" w:tentative="1">
      <w:start w:val="1"/>
      <w:numFmt w:val="bullet"/>
      <w:lvlText w:val="o"/>
      <w:lvlJc w:val="left"/>
      <w:pPr>
        <w:tabs>
          <w:tab w:val="num" w:pos="2480"/>
        </w:tabs>
        <w:ind w:left="2480" w:hanging="360"/>
      </w:pPr>
      <w:rPr>
        <w:rFonts w:ascii="Courier New" w:hAnsi="Courier New" w:cs="Courier New" w:hint="default"/>
      </w:rPr>
    </w:lvl>
    <w:lvl w:ilvl="2" w:tplc="04150005" w:tentative="1">
      <w:start w:val="1"/>
      <w:numFmt w:val="bullet"/>
      <w:lvlText w:val=""/>
      <w:lvlJc w:val="left"/>
      <w:pPr>
        <w:tabs>
          <w:tab w:val="num" w:pos="3200"/>
        </w:tabs>
        <w:ind w:left="3200" w:hanging="360"/>
      </w:pPr>
      <w:rPr>
        <w:rFonts w:ascii="Wingdings" w:hAnsi="Wingdings" w:hint="default"/>
      </w:rPr>
    </w:lvl>
    <w:lvl w:ilvl="3" w:tplc="04150001" w:tentative="1">
      <w:start w:val="1"/>
      <w:numFmt w:val="bullet"/>
      <w:lvlText w:val=""/>
      <w:lvlJc w:val="left"/>
      <w:pPr>
        <w:tabs>
          <w:tab w:val="num" w:pos="3920"/>
        </w:tabs>
        <w:ind w:left="3920" w:hanging="360"/>
      </w:pPr>
      <w:rPr>
        <w:rFonts w:ascii="Symbol" w:hAnsi="Symbol" w:hint="default"/>
      </w:rPr>
    </w:lvl>
    <w:lvl w:ilvl="4" w:tplc="04150003" w:tentative="1">
      <w:start w:val="1"/>
      <w:numFmt w:val="bullet"/>
      <w:lvlText w:val="o"/>
      <w:lvlJc w:val="left"/>
      <w:pPr>
        <w:tabs>
          <w:tab w:val="num" w:pos="4640"/>
        </w:tabs>
        <w:ind w:left="4640" w:hanging="360"/>
      </w:pPr>
      <w:rPr>
        <w:rFonts w:ascii="Courier New" w:hAnsi="Courier New" w:cs="Courier New" w:hint="default"/>
      </w:rPr>
    </w:lvl>
    <w:lvl w:ilvl="5" w:tplc="04150005" w:tentative="1">
      <w:start w:val="1"/>
      <w:numFmt w:val="bullet"/>
      <w:lvlText w:val=""/>
      <w:lvlJc w:val="left"/>
      <w:pPr>
        <w:tabs>
          <w:tab w:val="num" w:pos="5360"/>
        </w:tabs>
        <w:ind w:left="5360" w:hanging="360"/>
      </w:pPr>
      <w:rPr>
        <w:rFonts w:ascii="Wingdings" w:hAnsi="Wingdings" w:hint="default"/>
      </w:rPr>
    </w:lvl>
    <w:lvl w:ilvl="6" w:tplc="04150001" w:tentative="1">
      <w:start w:val="1"/>
      <w:numFmt w:val="bullet"/>
      <w:lvlText w:val=""/>
      <w:lvlJc w:val="left"/>
      <w:pPr>
        <w:tabs>
          <w:tab w:val="num" w:pos="6080"/>
        </w:tabs>
        <w:ind w:left="6080" w:hanging="360"/>
      </w:pPr>
      <w:rPr>
        <w:rFonts w:ascii="Symbol" w:hAnsi="Symbol" w:hint="default"/>
      </w:rPr>
    </w:lvl>
    <w:lvl w:ilvl="7" w:tplc="04150003" w:tentative="1">
      <w:start w:val="1"/>
      <w:numFmt w:val="bullet"/>
      <w:lvlText w:val="o"/>
      <w:lvlJc w:val="left"/>
      <w:pPr>
        <w:tabs>
          <w:tab w:val="num" w:pos="6800"/>
        </w:tabs>
        <w:ind w:left="6800" w:hanging="360"/>
      </w:pPr>
      <w:rPr>
        <w:rFonts w:ascii="Courier New" w:hAnsi="Courier New" w:cs="Courier New" w:hint="default"/>
      </w:rPr>
    </w:lvl>
    <w:lvl w:ilvl="8" w:tplc="04150005" w:tentative="1">
      <w:start w:val="1"/>
      <w:numFmt w:val="bullet"/>
      <w:lvlText w:val=""/>
      <w:lvlJc w:val="left"/>
      <w:pPr>
        <w:tabs>
          <w:tab w:val="num" w:pos="7520"/>
        </w:tabs>
        <w:ind w:left="7520" w:hanging="360"/>
      </w:pPr>
      <w:rPr>
        <w:rFonts w:ascii="Wingdings" w:hAnsi="Wingdings" w:hint="default"/>
      </w:rPr>
    </w:lvl>
  </w:abstractNum>
  <w:abstractNum w:abstractNumId="73" w15:restartNumberingAfterBreak="0">
    <w:nsid w:val="244A5F2A"/>
    <w:multiLevelType w:val="hybridMultilevel"/>
    <w:tmpl w:val="20723A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25364CF2"/>
    <w:multiLevelType w:val="hybridMultilevel"/>
    <w:tmpl w:val="59A6BA32"/>
    <w:lvl w:ilvl="0" w:tplc="9B824F88">
      <w:start w:val="1"/>
      <w:numFmt w:val="bullet"/>
      <w:lvlText w:val="-"/>
      <w:lvlJc w:val="left"/>
      <w:pPr>
        <w:ind w:left="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1" w:tplc="A08480D2">
      <w:start w:val="1"/>
      <w:numFmt w:val="bullet"/>
      <w:lvlText w:val="o"/>
      <w:lvlJc w:val="left"/>
      <w:pPr>
        <w:ind w:left="1188"/>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2" w:tplc="90DCC060">
      <w:start w:val="1"/>
      <w:numFmt w:val="bullet"/>
      <w:lvlText w:val="▪"/>
      <w:lvlJc w:val="left"/>
      <w:pPr>
        <w:ind w:left="1908"/>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3" w:tplc="965EF88C">
      <w:start w:val="1"/>
      <w:numFmt w:val="bullet"/>
      <w:lvlText w:val="•"/>
      <w:lvlJc w:val="left"/>
      <w:pPr>
        <w:ind w:left="2628"/>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4" w:tplc="C1CA16CC">
      <w:start w:val="1"/>
      <w:numFmt w:val="bullet"/>
      <w:lvlText w:val="o"/>
      <w:lvlJc w:val="left"/>
      <w:pPr>
        <w:ind w:left="3348"/>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5" w:tplc="D1FAE33E">
      <w:start w:val="1"/>
      <w:numFmt w:val="bullet"/>
      <w:lvlText w:val="▪"/>
      <w:lvlJc w:val="left"/>
      <w:pPr>
        <w:ind w:left="4068"/>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6" w:tplc="7D106FEE">
      <w:start w:val="1"/>
      <w:numFmt w:val="bullet"/>
      <w:lvlText w:val="•"/>
      <w:lvlJc w:val="left"/>
      <w:pPr>
        <w:ind w:left="4788"/>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7" w:tplc="86724B2E">
      <w:start w:val="1"/>
      <w:numFmt w:val="bullet"/>
      <w:lvlText w:val="o"/>
      <w:lvlJc w:val="left"/>
      <w:pPr>
        <w:ind w:left="5508"/>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8" w:tplc="721637DE">
      <w:start w:val="1"/>
      <w:numFmt w:val="bullet"/>
      <w:lvlText w:val="▪"/>
      <w:lvlJc w:val="left"/>
      <w:pPr>
        <w:ind w:left="6228"/>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abstractNum>
  <w:abstractNum w:abstractNumId="75" w15:restartNumberingAfterBreak="0">
    <w:nsid w:val="254513C6"/>
    <w:multiLevelType w:val="hybridMultilevel"/>
    <w:tmpl w:val="6FBCE8D2"/>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25FE46A0"/>
    <w:multiLevelType w:val="hybridMultilevel"/>
    <w:tmpl w:val="3BC20300"/>
    <w:lvl w:ilvl="0" w:tplc="7464AA72">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5D06D0E">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238AE4A">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5AA57CC">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4489DE0">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9A41FA6">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C68A75A">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38A6996">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D0ECF90">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7" w15:restartNumberingAfterBreak="0">
    <w:nsid w:val="264B449B"/>
    <w:multiLevelType w:val="hybridMultilevel"/>
    <w:tmpl w:val="898EA0FE"/>
    <w:lvl w:ilvl="0" w:tplc="723A8124">
      <w:start w:val="1"/>
      <w:numFmt w:val="bullet"/>
      <w:lvlText w:val="-"/>
      <w:lvlJc w:val="left"/>
      <w:pPr>
        <w:tabs>
          <w:tab w:val="num" w:pos="360"/>
        </w:tabs>
        <w:ind w:left="360" w:hanging="360"/>
      </w:pPr>
      <w:rPr>
        <w:rFonts w:ascii="Times New Roman" w:hAnsi="Times New Roman" w:cs="Times New Roman" w:hint="default"/>
      </w:rPr>
    </w:lvl>
    <w:lvl w:ilvl="1" w:tplc="04150003" w:tentative="1">
      <w:start w:val="1"/>
      <w:numFmt w:val="bullet"/>
      <w:lvlText w:val="o"/>
      <w:lvlJc w:val="left"/>
      <w:pPr>
        <w:tabs>
          <w:tab w:val="num" w:pos="1020"/>
        </w:tabs>
        <w:ind w:left="1020" w:hanging="360"/>
      </w:pPr>
      <w:rPr>
        <w:rFonts w:ascii="Courier New" w:hAnsi="Courier New" w:cs="Courier New" w:hint="default"/>
      </w:rPr>
    </w:lvl>
    <w:lvl w:ilvl="2" w:tplc="04150005" w:tentative="1">
      <w:start w:val="1"/>
      <w:numFmt w:val="bullet"/>
      <w:lvlText w:val=""/>
      <w:lvlJc w:val="left"/>
      <w:pPr>
        <w:tabs>
          <w:tab w:val="num" w:pos="1740"/>
        </w:tabs>
        <w:ind w:left="1740" w:hanging="360"/>
      </w:pPr>
      <w:rPr>
        <w:rFonts w:ascii="Wingdings" w:hAnsi="Wingdings" w:hint="default"/>
      </w:rPr>
    </w:lvl>
    <w:lvl w:ilvl="3" w:tplc="04150001" w:tentative="1">
      <w:start w:val="1"/>
      <w:numFmt w:val="bullet"/>
      <w:lvlText w:val=""/>
      <w:lvlJc w:val="left"/>
      <w:pPr>
        <w:tabs>
          <w:tab w:val="num" w:pos="2460"/>
        </w:tabs>
        <w:ind w:left="2460" w:hanging="360"/>
      </w:pPr>
      <w:rPr>
        <w:rFonts w:ascii="Symbol" w:hAnsi="Symbol" w:hint="default"/>
      </w:rPr>
    </w:lvl>
    <w:lvl w:ilvl="4" w:tplc="04150003" w:tentative="1">
      <w:start w:val="1"/>
      <w:numFmt w:val="bullet"/>
      <w:lvlText w:val="o"/>
      <w:lvlJc w:val="left"/>
      <w:pPr>
        <w:tabs>
          <w:tab w:val="num" w:pos="3180"/>
        </w:tabs>
        <w:ind w:left="3180" w:hanging="360"/>
      </w:pPr>
      <w:rPr>
        <w:rFonts w:ascii="Courier New" w:hAnsi="Courier New" w:cs="Courier New" w:hint="default"/>
      </w:rPr>
    </w:lvl>
    <w:lvl w:ilvl="5" w:tplc="04150005" w:tentative="1">
      <w:start w:val="1"/>
      <w:numFmt w:val="bullet"/>
      <w:lvlText w:val=""/>
      <w:lvlJc w:val="left"/>
      <w:pPr>
        <w:tabs>
          <w:tab w:val="num" w:pos="3900"/>
        </w:tabs>
        <w:ind w:left="3900" w:hanging="360"/>
      </w:pPr>
      <w:rPr>
        <w:rFonts w:ascii="Wingdings" w:hAnsi="Wingdings" w:hint="default"/>
      </w:rPr>
    </w:lvl>
    <w:lvl w:ilvl="6" w:tplc="04150001" w:tentative="1">
      <w:start w:val="1"/>
      <w:numFmt w:val="bullet"/>
      <w:lvlText w:val=""/>
      <w:lvlJc w:val="left"/>
      <w:pPr>
        <w:tabs>
          <w:tab w:val="num" w:pos="4620"/>
        </w:tabs>
        <w:ind w:left="4620" w:hanging="360"/>
      </w:pPr>
      <w:rPr>
        <w:rFonts w:ascii="Symbol" w:hAnsi="Symbol" w:hint="default"/>
      </w:rPr>
    </w:lvl>
    <w:lvl w:ilvl="7" w:tplc="04150003" w:tentative="1">
      <w:start w:val="1"/>
      <w:numFmt w:val="bullet"/>
      <w:lvlText w:val="o"/>
      <w:lvlJc w:val="left"/>
      <w:pPr>
        <w:tabs>
          <w:tab w:val="num" w:pos="5340"/>
        </w:tabs>
        <w:ind w:left="5340" w:hanging="360"/>
      </w:pPr>
      <w:rPr>
        <w:rFonts w:ascii="Courier New" w:hAnsi="Courier New" w:cs="Courier New" w:hint="default"/>
      </w:rPr>
    </w:lvl>
    <w:lvl w:ilvl="8" w:tplc="04150005" w:tentative="1">
      <w:start w:val="1"/>
      <w:numFmt w:val="bullet"/>
      <w:lvlText w:val=""/>
      <w:lvlJc w:val="left"/>
      <w:pPr>
        <w:tabs>
          <w:tab w:val="num" w:pos="6060"/>
        </w:tabs>
        <w:ind w:left="6060" w:hanging="360"/>
      </w:pPr>
      <w:rPr>
        <w:rFonts w:ascii="Wingdings" w:hAnsi="Wingdings" w:hint="default"/>
      </w:rPr>
    </w:lvl>
  </w:abstractNum>
  <w:abstractNum w:abstractNumId="78" w15:restartNumberingAfterBreak="0">
    <w:nsid w:val="265B3C8F"/>
    <w:multiLevelType w:val="hybridMultilevel"/>
    <w:tmpl w:val="0DB89CC4"/>
    <w:lvl w:ilvl="0" w:tplc="FFFFFFFF">
      <w:numFmt w:val="bullet"/>
      <w:lvlText w:val="–"/>
      <w:lvlJc w:val="left"/>
      <w:pPr>
        <w:tabs>
          <w:tab w:val="num" w:pos="1080"/>
        </w:tabs>
        <w:ind w:left="1080" w:hanging="360"/>
      </w:pPr>
      <w:rPr>
        <w:rFonts w:ascii="Times New Roman" w:cs="Times New Roman" w:hint="default"/>
      </w:rPr>
    </w:lvl>
    <w:lvl w:ilvl="1" w:tplc="FFFFFFFF" w:tentative="1">
      <w:start w:val="1"/>
      <w:numFmt w:val="bullet"/>
      <w:lvlText w:val="o"/>
      <w:lvlJc w:val="left"/>
      <w:pPr>
        <w:tabs>
          <w:tab w:val="num" w:pos="720"/>
        </w:tabs>
        <w:ind w:left="720" w:hanging="360"/>
      </w:pPr>
      <w:rPr>
        <w:rFonts w:ascii="Courier New" w:hAnsi="Courier New" w:hint="default"/>
      </w:rPr>
    </w:lvl>
    <w:lvl w:ilvl="2" w:tplc="FFFFFFFF" w:tentative="1">
      <w:start w:val="1"/>
      <w:numFmt w:val="bullet"/>
      <w:lvlText w:val=""/>
      <w:lvlJc w:val="left"/>
      <w:pPr>
        <w:tabs>
          <w:tab w:val="num" w:pos="1440"/>
        </w:tabs>
        <w:ind w:left="1440" w:hanging="360"/>
      </w:pPr>
      <w:rPr>
        <w:rFonts w:ascii="Wingdings" w:hAnsi="Wingdings" w:hint="default"/>
      </w:rPr>
    </w:lvl>
    <w:lvl w:ilvl="3" w:tplc="FFFFFFFF" w:tentative="1">
      <w:start w:val="1"/>
      <w:numFmt w:val="bullet"/>
      <w:lvlText w:val=""/>
      <w:lvlJc w:val="left"/>
      <w:pPr>
        <w:tabs>
          <w:tab w:val="num" w:pos="2160"/>
        </w:tabs>
        <w:ind w:left="2160" w:hanging="360"/>
      </w:pPr>
      <w:rPr>
        <w:rFonts w:ascii="Symbol" w:hAnsi="Symbol" w:hint="default"/>
      </w:rPr>
    </w:lvl>
    <w:lvl w:ilvl="4" w:tplc="FFFFFFFF" w:tentative="1">
      <w:start w:val="1"/>
      <w:numFmt w:val="bullet"/>
      <w:lvlText w:val="o"/>
      <w:lvlJc w:val="left"/>
      <w:pPr>
        <w:tabs>
          <w:tab w:val="num" w:pos="2880"/>
        </w:tabs>
        <w:ind w:left="2880" w:hanging="360"/>
      </w:pPr>
      <w:rPr>
        <w:rFonts w:ascii="Courier New" w:hAnsi="Courier New" w:hint="default"/>
      </w:rPr>
    </w:lvl>
    <w:lvl w:ilvl="5" w:tplc="FFFFFFFF" w:tentative="1">
      <w:start w:val="1"/>
      <w:numFmt w:val="bullet"/>
      <w:lvlText w:val=""/>
      <w:lvlJc w:val="left"/>
      <w:pPr>
        <w:tabs>
          <w:tab w:val="num" w:pos="3600"/>
        </w:tabs>
        <w:ind w:left="3600" w:hanging="360"/>
      </w:pPr>
      <w:rPr>
        <w:rFonts w:ascii="Wingdings" w:hAnsi="Wingdings" w:hint="default"/>
      </w:rPr>
    </w:lvl>
    <w:lvl w:ilvl="6" w:tplc="FFFFFFFF" w:tentative="1">
      <w:start w:val="1"/>
      <w:numFmt w:val="bullet"/>
      <w:lvlText w:val=""/>
      <w:lvlJc w:val="left"/>
      <w:pPr>
        <w:tabs>
          <w:tab w:val="num" w:pos="4320"/>
        </w:tabs>
        <w:ind w:left="4320" w:hanging="360"/>
      </w:pPr>
      <w:rPr>
        <w:rFonts w:ascii="Symbol" w:hAnsi="Symbol" w:hint="default"/>
      </w:rPr>
    </w:lvl>
    <w:lvl w:ilvl="7" w:tplc="FFFFFFFF" w:tentative="1">
      <w:start w:val="1"/>
      <w:numFmt w:val="bullet"/>
      <w:lvlText w:val="o"/>
      <w:lvlJc w:val="left"/>
      <w:pPr>
        <w:tabs>
          <w:tab w:val="num" w:pos="5040"/>
        </w:tabs>
        <w:ind w:left="5040" w:hanging="360"/>
      </w:pPr>
      <w:rPr>
        <w:rFonts w:ascii="Courier New" w:hAnsi="Courier New" w:hint="default"/>
      </w:rPr>
    </w:lvl>
    <w:lvl w:ilvl="8" w:tplc="FFFFFFFF" w:tentative="1">
      <w:start w:val="1"/>
      <w:numFmt w:val="bullet"/>
      <w:lvlText w:val=""/>
      <w:lvlJc w:val="left"/>
      <w:pPr>
        <w:tabs>
          <w:tab w:val="num" w:pos="5760"/>
        </w:tabs>
        <w:ind w:left="5760" w:hanging="360"/>
      </w:pPr>
      <w:rPr>
        <w:rFonts w:ascii="Wingdings" w:hAnsi="Wingdings" w:hint="default"/>
      </w:rPr>
    </w:lvl>
  </w:abstractNum>
  <w:abstractNum w:abstractNumId="79" w15:restartNumberingAfterBreak="0">
    <w:nsid w:val="268E175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0" w15:restartNumberingAfterBreak="0">
    <w:nsid w:val="274A6F28"/>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81" w15:restartNumberingAfterBreak="0">
    <w:nsid w:val="285F70C9"/>
    <w:multiLevelType w:val="singleLevel"/>
    <w:tmpl w:val="527850AA"/>
    <w:lvl w:ilvl="0">
      <w:start w:val="1"/>
      <w:numFmt w:val="lowerLetter"/>
      <w:lvlText w:val="%1)"/>
      <w:legacy w:legacy="1" w:legacySpace="0" w:legacyIndent="283"/>
      <w:lvlJc w:val="left"/>
      <w:pPr>
        <w:ind w:left="283" w:hanging="283"/>
      </w:pPr>
    </w:lvl>
  </w:abstractNum>
  <w:abstractNum w:abstractNumId="82" w15:restartNumberingAfterBreak="0">
    <w:nsid w:val="2876612B"/>
    <w:multiLevelType w:val="hybridMultilevel"/>
    <w:tmpl w:val="DF7654B8"/>
    <w:lvl w:ilvl="0" w:tplc="A0A2E6CC">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297C3B09"/>
    <w:multiLevelType w:val="hybridMultilevel"/>
    <w:tmpl w:val="03901B04"/>
    <w:lvl w:ilvl="0" w:tplc="2A44EAEC">
      <w:start w:val="1"/>
      <w:numFmt w:val="bullet"/>
      <w:lvlText w:val=""/>
      <w:lvlJc w:val="left"/>
      <w:pPr>
        <w:ind w:left="360" w:hanging="360"/>
      </w:pPr>
      <w:rPr>
        <w:rFonts w:ascii="Symbol" w:hAnsi="Symbol" w:hint="default"/>
        <w:sz w:val="20"/>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4" w15:restartNumberingAfterBreak="0">
    <w:nsid w:val="2A2B7ABD"/>
    <w:multiLevelType w:val="hybridMultilevel"/>
    <w:tmpl w:val="0FE2D69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2A357460"/>
    <w:multiLevelType w:val="hybridMultilevel"/>
    <w:tmpl w:val="9E1C43CE"/>
    <w:lvl w:ilvl="0" w:tplc="9F60D558">
      <w:start w:val="1"/>
      <w:numFmt w:val="lowerLetter"/>
      <w:lvlText w:val="%1)"/>
      <w:lvlJc w:val="left"/>
      <w:pPr>
        <w:ind w:left="410" w:hanging="212"/>
      </w:pPr>
      <w:rPr>
        <w:rFonts w:ascii="Times New Roman" w:eastAsia="Times New Roman" w:hAnsi="Times New Roman" w:cs="Times New Roman" w:hint="default"/>
        <w:spacing w:val="0"/>
        <w:w w:val="100"/>
        <w:sz w:val="20"/>
        <w:szCs w:val="20"/>
      </w:rPr>
    </w:lvl>
    <w:lvl w:ilvl="1" w:tplc="3E522034">
      <w:numFmt w:val="bullet"/>
      <w:lvlText w:val="•"/>
      <w:lvlJc w:val="left"/>
      <w:pPr>
        <w:ind w:left="1316" w:hanging="212"/>
      </w:pPr>
      <w:rPr>
        <w:rFonts w:hint="default"/>
      </w:rPr>
    </w:lvl>
    <w:lvl w:ilvl="2" w:tplc="DE9E0246">
      <w:numFmt w:val="bullet"/>
      <w:lvlText w:val="•"/>
      <w:lvlJc w:val="left"/>
      <w:pPr>
        <w:ind w:left="2212" w:hanging="212"/>
      </w:pPr>
      <w:rPr>
        <w:rFonts w:hint="default"/>
      </w:rPr>
    </w:lvl>
    <w:lvl w:ilvl="3" w:tplc="89E810F2">
      <w:numFmt w:val="bullet"/>
      <w:lvlText w:val="•"/>
      <w:lvlJc w:val="left"/>
      <w:pPr>
        <w:ind w:left="3108" w:hanging="212"/>
      </w:pPr>
      <w:rPr>
        <w:rFonts w:hint="default"/>
      </w:rPr>
    </w:lvl>
    <w:lvl w:ilvl="4" w:tplc="80B66878">
      <w:numFmt w:val="bullet"/>
      <w:lvlText w:val="•"/>
      <w:lvlJc w:val="left"/>
      <w:pPr>
        <w:ind w:left="4004" w:hanging="212"/>
      </w:pPr>
      <w:rPr>
        <w:rFonts w:hint="default"/>
      </w:rPr>
    </w:lvl>
    <w:lvl w:ilvl="5" w:tplc="3BA2FE3C">
      <w:numFmt w:val="bullet"/>
      <w:lvlText w:val="•"/>
      <w:lvlJc w:val="left"/>
      <w:pPr>
        <w:ind w:left="4900" w:hanging="212"/>
      </w:pPr>
      <w:rPr>
        <w:rFonts w:hint="default"/>
      </w:rPr>
    </w:lvl>
    <w:lvl w:ilvl="6" w:tplc="0DA85298">
      <w:numFmt w:val="bullet"/>
      <w:lvlText w:val="•"/>
      <w:lvlJc w:val="left"/>
      <w:pPr>
        <w:ind w:left="5796" w:hanging="212"/>
      </w:pPr>
      <w:rPr>
        <w:rFonts w:hint="default"/>
      </w:rPr>
    </w:lvl>
    <w:lvl w:ilvl="7" w:tplc="EEB09730">
      <w:numFmt w:val="bullet"/>
      <w:lvlText w:val="•"/>
      <w:lvlJc w:val="left"/>
      <w:pPr>
        <w:ind w:left="6692" w:hanging="212"/>
      </w:pPr>
      <w:rPr>
        <w:rFonts w:hint="default"/>
      </w:rPr>
    </w:lvl>
    <w:lvl w:ilvl="8" w:tplc="813A2418">
      <w:numFmt w:val="bullet"/>
      <w:lvlText w:val="•"/>
      <w:lvlJc w:val="left"/>
      <w:pPr>
        <w:ind w:left="7588" w:hanging="212"/>
      </w:pPr>
      <w:rPr>
        <w:rFonts w:hint="default"/>
      </w:rPr>
    </w:lvl>
  </w:abstractNum>
  <w:abstractNum w:abstractNumId="86" w15:restartNumberingAfterBreak="0">
    <w:nsid w:val="2ACB7A31"/>
    <w:multiLevelType w:val="hybridMultilevel"/>
    <w:tmpl w:val="14DCABF6"/>
    <w:lvl w:ilvl="0" w:tplc="5D7CF53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2B5B04B2"/>
    <w:multiLevelType w:val="hybridMultilevel"/>
    <w:tmpl w:val="80DE6738"/>
    <w:lvl w:ilvl="0" w:tplc="A2A4E158">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8" w15:restartNumberingAfterBreak="0">
    <w:nsid w:val="2BE060B6"/>
    <w:multiLevelType w:val="hybridMultilevel"/>
    <w:tmpl w:val="CBA8832C"/>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89" w15:restartNumberingAfterBreak="0">
    <w:nsid w:val="2BE24819"/>
    <w:multiLevelType w:val="hybridMultilevel"/>
    <w:tmpl w:val="41360784"/>
    <w:lvl w:ilvl="0" w:tplc="90C43F1C">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ABE84A6">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496AB74">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CE0451E">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D360F26">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5D28842">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69C26A6">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DFEC364">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B2003E0">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0" w15:restartNumberingAfterBreak="0">
    <w:nsid w:val="2C590412"/>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91" w15:restartNumberingAfterBreak="0">
    <w:nsid w:val="2C91678C"/>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92" w15:restartNumberingAfterBreak="0">
    <w:nsid w:val="2D166C4C"/>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93" w15:restartNumberingAfterBreak="0">
    <w:nsid w:val="2D195EA3"/>
    <w:multiLevelType w:val="hybridMultilevel"/>
    <w:tmpl w:val="CE7608D8"/>
    <w:lvl w:ilvl="0" w:tplc="89B67886">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8BA15B6">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33EB314">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3AA71CA">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F3E3CC0">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336487E">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CEC7BD8">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C74AD36">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8248CD6">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4" w15:restartNumberingAfterBreak="0">
    <w:nsid w:val="2E2048BF"/>
    <w:multiLevelType w:val="hybridMultilevel"/>
    <w:tmpl w:val="54967518"/>
    <w:lvl w:ilvl="0" w:tplc="7ABC2104">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95" w15:restartNumberingAfterBreak="0">
    <w:nsid w:val="2F341595"/>
    <w:multiLevelType w:val="singleLevel"/>
    <w:tmpl w:val="341EAFAE"/>
    <w:lvl w:ilvl="0">
      <w:start w:val="5"/>
      <w:numFmt w:val="decimal"/>
      <w:lvlText w:val="2.2.%1. "/>
      <w:legacy w:legacy="1" w:legacySpace="0" w:legacyIndent="283"/>
      <w:lvlJc w:val="left"/>
      <w:pPr>
        <w:ind w:left="283" w:hanging="283"/>
      </w:pPr>
      <w:rPr>
        <w:b/>
        <w:i w:val="0"/>
        <w:sz w:val="20"/>
      </w:rPr>
    </w:lvl>
  </w:abstractNum>
  <w:abstractNum w:abstractNumId="96" w15:restartNumberingAfterBreak="0">
    <w:nsid w:val="2F591F6E"/>
    <w:multiLevelType w:val="hybridMultilevel"/>
    <w:tmpl w:val="0874B3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2F5F0D49"/>
    <w:multiLevelType w:val="hybridMultilevel"/>
    <w:tmpl w:val="AD7C15A2"/>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300144B8"/>
    <w:multiLevelType w:val="hybridMultilevel"/>
    <w:tmpl w:val="278ED89A"/>
    <w:lvl w:ilvl="0" w:tplc="4E08FD1A">
      <w:start w:val="1"/>
      <w:numFmt w:val="bullet"/>
      <w:lvlText w:val="–"/>
      <w:lvlJc w:val="left"/>
      <w:pPr>
        <w:ind w:left="72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11A0156">
      <w:start w:val="1"/>
      <w:numFmt w:val="bullet"/>
      <w:lvlText w:val="o"/>
      <w:lvlJc w:val="left"/>
      <w:pPr>
        <w:ind w:left="14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C6A81EA">
      <w:start w:val="1"/>
      <w:numFmt w:val="bullet"/>
      <w:lvlText w:val="▪"/>
      <w:lvlJc w:val="left"/>
      <w:pPr>
        <w:ind w:left="21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3EEF81A">
      <w:start w:val="1"/>
      <w:numFmt w:val="bullet"/>
      <w:lvlText w:val="•"/>
      <w:lvlJc w:val="left"/>
      <w:pPr>
        <w:ind w:left="28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AFAE32C">
      <w:start w:val="1"/>
      <w:numFmt w:val="bullet"/>
      <w:lvlText w:val="o"/>
      <w:lvlJc w:val="left"/>
      <w:pPr>
        <w:ind w:left="359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8144560">
      <w:start w:val="1"/>
      <w:numFmt w:val="bullet"/>
      <w:lvlText w:val="▪"/>
      <w:lvlJc w:val="left"/>
      <w:pPr>
        <w:ind w:left="43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AB4C85E">
      <w:start w:val="1"/>
      <w:numFmt w:val="bullet"/>
      <w:lvlText w:val="•"/>
      <w:lvlJc w:val="left"/>
      <w:pPr>
        <w:ind w:left="50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8964F22">
      <w:start w:val="1"/>
      <w:numFmt w:val="bullet"/>
      <w:lvlText w:val="o"/>
      <w:lvlJc w:val="left"/>
      <w:pPr>
        <w:ind w:left="57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DC861FC">
      <w:start w:val="1"/>
      <w:numFmt w:val="bullet"/>
      <w:lvlText w:val="▪"/>
      <w:lvlJc w:val="left"/>
      <w:pPr>
        <w:ind w:left="64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9" w15:restartNumberingAfterBreak="0">
    <w:nsid w:val="304A4417"/>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100" w15:restartNumberingAfterBreak="0">
    <w:nsid w:val="316C3D56"/>
    <w:multiLevelType w:val="hybridMultilevel"/>
    <w:tmpl w:val="77EACFCC"/>
    <w:lvl w:ilvl="0" w:tplc="592ECBFC">
      <w:start w:val="1"/>
      <w:numFmt w:val="bullet"/>
      <w:lvlText w:val="-"/>
      <w:lvlJc w:val="left"/>
      <w:pPr>
        <w:ind w:left="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1" w:tplc="FD206012">
      <w:start w:val="1"/>
      <w:numFmt w:val="bullet"/>
      <w:lvlText w:val="o"/>
      <w:lvlJc w:val="left"/>
      <w:pPr>
        <w:ind w:left="1188"/>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2" w:tplc="154A360A">
      <w:start w:val="1"/>
      <w:numFmt w:val="bullet"/>
      <w:lvlText w:val="▪"/>
      <w:lvlJc w:val="left"/>
      <w:pPr>
        <w:ind w:left="1908"/>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3" w:tplc="670E02F2">
      <w:start w:val="1"/>
      <w:numFmt w:val="bullet"/>
      <w:lvlText w:val="•"/>
      <w:lvlJc w:val="left"/>
      <w:pPr>
        <w:ind w:left="2628"/>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4" w:tplc="4E129B42">
      <w:start w:val="1"/>
      <w:numFmt w:val="bullet"/>
      <w:lvlText w:val="o"/>
      <w:lvlJc w:val="left"/>
      <w:pPr>
        <w:ind w:left="3348"/>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5" w:tplc="A922E6A4">
      <w:start w:val="1"/>
      <w:numFmt w:val="bullet"/>
      <w:lvlText w:val="▪"/>
      <w:lvlJc w:val="left"/>
      <w:pPr>
        <w:ind w:left="4068"/>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6" w:tplc="D186ACD0">
      <w:start w:val="1"/>
      <w:numFmt w:val="bullet"/>
      <w:lvlText w:val="•"/>
      <w:lvlJc w:val="left"/>
      <w:pPr>
        <w:ind w:left="4788"/>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7" w:tplc="1F72C5FE">
      <w:start w:val="1"/>
      <w:numFmt w:val="bullet"/>
      <w:lvlText w:val="o"/>
      <w:lvlJc w:val="left"/>
      <w:pPr>
        <w:ind w:left="5508"/>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8" w:tplc="2C78865C">
      <w:start w:val="1"/>
      <w:numFmt w:val="bullet"/>
      <w:lvlText w:val="▪"/>
      <w:lvlJc w:val="left"/>
      <w:pPr>
        <w:ind w:left="6228"/>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abstractNum>
  <w:abstractNum w:abstractNumId="101" w15:restartNumberingAfterBreak="0">
    <w:nsid w:val="331607A0"/>
    <w:multiLevelType w:val="multilevel"/>
    <w:tmpl w:val="63EE23A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2" w15:restartNumberingAfterBreak="0">
    <w:nsid w:val="33D41464"/>
    <w:multiLevelType w:val="hybridMultilevel"/>
    <w:tmpl w:val="0D9C8B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3455601D"/>
    <w:multiLevelType w:val="hybridMultilevel"/>
    <w:tmpl w:val="B5A89B16"/>
    <w:lvl w:ilvl="0" w:tplc="9B522570">
      <w:start w:val="1"/>
      <w:numFmt w:val="lowerLetter"/>
      <w:lvlText w:val="%1)"/>
      <w:lvlJc w:val="left"/>
      <w:pPr>
        <w:tabs>
          <w:tab w:val="num" w:pos="720"/>
        </w:tabs>
        <w:ind w:left="720" w:hanging="436"/>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04" w15:restartNumberingAfterBreak="0">
    <w:nsid w:val="3496127E"/>
    <w:multiLevelType w:val="hybridMultilevel"/>
    <w:tmpl w:val="1A627F8A"/>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352B7426"/>
    <w:multiLevelType w:val="hybridMultilevel"/>
    <w:tmpl w:val="49826448"/>
    <w:lvl w:ilvl="0" w:tplc="7B0AD2E4">
      <w:numFmt w:val="bullet"/>
      <w:lvlText w:val=""/>
      <w:lvlJc w:val="left"/>
      <w:pPr>
        <w:ind w:left="909" w:hanging="428"/>
      </w:pPr>
      <w:rPr>
        <w:rFonts w:ascii="Symbol" w:eastAsia="Symbol" w:hAnsi="Symbol" w:cs="Symbol" w:hint="default"/>
        <w:w w:val="100"/>
        <w:sz w:val="20"/>
        <w:szCs w:val="20"/>
      </w:rPr>
    </w:lvl>
    <w:lvl w:ilvl="1" w:tplc="F16E9E68">
      <w:numFmt w:val="bullet"/>
      <w:lvlText w:val="•"/>
      <w:lvlJc w:val="left"/>
      <w:pPr>
        <w:ind w:left="1748" w:hanging="428"/>
      </w:pPr>
      <w:rPr>
        <w:rFonts w:hint="default"/>
      </w:rPr>
    </w:lvl>
    <w:lvl w:ilvl="2" w:tplc="A1FAA06A">
      <w:numFmt w:val="bullet"/>
      <w:lvlText w:val="•"/>
      <w:lvlJc w:val="left"/>
      <w:pPr>
        <w:ind w:left="2596" w:hanging="428"/>
      </w:pPr>
      <w:rPr>
        <w:rFonts w:hint="default"/>
      </w:rPr>
    </w:lvl>
    <w:lvl w:ilvl="3" w:tplc="A170B228">
      <w:numFmt w:val="bullet"/>
      <w:lvlText w:val="•"/>
      <w:lvlJc w:val="left"/>
      <w:pPr>
        <w:ind w:left="3444" w:hanging="428"/>
      </w:pPr>
      <w:rPr>
        <w:rFonts w:hint="default"/>
      </w:rPr>
    </w:lvl>
    <w:lvl w:ilvl="4" w:tplc="16FE6C28">
      <w:numFmt w:val="bullet"/>
      <w:lvlText w:val="•"/>
      <w:lvlJc w:val="left"/>
      <w:pPr>
        <w:ind w:left="4292" w:hanging="428"/>
      </w:pPr>
      <w:rPr>
        <w:rFonts w:hint="default"/>
      </w:rPr>
    </w:lvl>
    <w:lvl w:ilvl="5" w:tplc="B4BAE7F8">
      <w:numFmt w:val="bullet"/>
      <w:lvlText w:val="•"/>
      <w:lvlJc w:val="left"/>
      <w:pPr>
        <w:ind w:left="5140" w:hanging="428"/>
      </w:pPr>
      <w:rPr>
        <w:rFonts w:hint="default"/>
      </w:rPr>
    </w:lvl>
    <w:lvl w:ilvl="6" w:tplc="C66EF57E">
      <w:numFmt w:val="bullet"/>
      <w:lvlText w:val="•"/>
      <w:lvlJc w:val="left"/>
      <w:pPr>
        <w:ind w:left="5988" w:hanging="428"/>
      </w:pPr>
      <w:rPr>
        <w:rFonts w:hint="default"/>
      </w:rPr>
    </w:lvl>
    <w:lvl w:ilvl="7" w:tplc="A61E5D46">
      <w:numFmt w:val="bullet"/>
      <w:lvlText w:val="•"/>
      <w:lvlJc w:val="left"/>
      <w:pPr>
        <w:ind w:left="6836" w:hanging="428"/>
      </w:pPr>
      <w:rPr>
        <w:rFonts w:hint="default"/>
      </w:rPr>
    </w:lvl>
    <w:lvl w:ilvl="8" w:tplc="9E28E5D8">
      <w:numFmt w:val="bullet"/>
      <w:lvlText w:val="•"/>
      <w:lvlJc w:val="left"/>
      <w:pPr>
        <w:ind w:left="7684" w:hanging="428"/>
      </w:pPr>
      <w:rPr>
        <w:rFonts w:hint="default"/>
      </w:rPr>
    </w:lvl>
  </w:abstractNum>
  <w:abstractNum w:abstractNumId="106" w15:restartNumberingAfterBreak="0">
    <w:nsid w:val="355367F5"/>
    <w:multiLevelType w:val="hybridMultilevel"/>
    <w:tmpl w:val="C4B4DF3C"/>
    <w:lvl w:ilvl="0" w:tplc="8598BBD8">
      <w:start w:val="1"/>
      <w:numFmt w:val="bullet"/>
      <w:lvlText w:val="–"/>
      <w:lvlJc w:val="left"/>
      <w:pPr>
        <w:ind w:left="732"/>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CC545B84">
      <w:start w:val="1"/>
      <w:numFmt w:val="bullet"/>
      <w:lvlText w:val="o"/>
      <w:lvlJc w:val="left"/>
      <w:pPr>
        <w:ind w:left="1439"/>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436C169A">
      <w:start w:val="1"/>
      <w:numFmt w:val="bullet"/>
      <w:lvlText w:val="▪"/>
      <w:lvlJc w:val="left"/>
      <w:pPr>
        <w:ind w:left="2159"/>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95349350">
      <w:start w:val="1"/>
      <w:numFmt w:val="bullet"/>
      <w:lvlText w:val="•"/>
      <w:lvlJc w:val="left"/>
      <w:pPr>
        <w:ind w:left="2879"/>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0DEA48C0">
      <w:start w:val="1"/>
      <w:numFmt w:val="bullet"/>
      <w:lvlText w:val="o"/>
      <w:lvlJc w:val="left"/>
      <w:pPr>
        <w:ind w:left="3599"/>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5DEE099A">
      <w:start w:val="1"/>
      <w:numFmt w:val="bullet"/>
      <w:lvlText w:val="▪"/>
      <w:lvlJc w:val="left"/>
      <w:pPr>
        <w:ind w:left="4319"/>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A462EAA8">
      <w:start w:val="1"/>
      <w:numFmt w:val="bullet"/>
      <w:lvlText w:val="•"/>
      <w:lvlJc w:val="left"/>
      <w:pPr>
        <w:ind w:left="5039"/>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B2200710">
      <w:start w:val="1"/>
      <w:numFmt w:val="bullet"/>
      <w:lvlText w:val="o"/>
      <w:lvlJc w:val="left"/>
      <w:pPr>
        <w:ind w:left="5759"/>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3A0A19EC">
      <w:start w:val="1"/>
      <w:numFmt w:val="bullet"/>
      <w:lvlText w:val="▪"/>
      <w:lvlJc w:val="left"/>
      <w:pPr>
        <w:ind w:left="6479"/>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107" w15:restartNumberingAfterBreak="0">
    <w:nsid w:val="357B00C4"/>
    <w:multiLevelType w:val="singleLevel"/>
    <w:tmpl w:val="476A42DE"/>
    <w:lvl w:ilvl="0">
      <w:start w:val="1"/>
      <w:numFmt w:val="decimal"/>
      <w:lvlText w:val="%1."/>
      <w:lvlJc w:val="left"/>
      <w:pPr>
        <w:tabs>
          <w:tab w:val="num" w:pos="360"/>
        </w:tabs>
        <w:ind w:left="360" w:hanging="360"/>
      </w:pPr>
      <w:rPr>
        <w:rFonts w:hint="default"/>
      </w:rPr>
    </w:lvl>
  </w:abstractNum>
  <w:abstractNum w:abstractNumId="108" w15:restartNumberingAfterBreak="0">
    <w:nsid w:val="36D01085"/>
    <w:multiLevelType w:val="singleLevel"/>
    <w:tmpl w:val="0234C58E"/>
    <w:lvl w:ilvl="0">
      <w:start w:val="1"/>
      <w:numFmt w:val="bullet"/>
      <w:pStyle w:val="Listapunktowana"/>
      <w:lvlText w:val=""/>
      <w:lvlJc w:val="left"/>
      <w:pPr>
        <w:tabs>
          <w:tab w:val="num" w:pos="-737"/>
        </w:tabs>
        <w:ind w:left="283" w:hanging="283"/>
      </w:pPr>
      <w:rPr>
        <w:rFonts w:ascii="Symbol" w:hAnsi="Symbol" w:hint="default"/>
      </w:rPr>
    </w:lvl>
  </w:abstractNum>
  <w:abstractNum w:abstractNumId="109" w15:restartNumberingAfterBreak="0">
    <w:nsid w:val="379762FB"/>
    <w:multiLevelType w:val="multilevel"/>
    <w:tmpl w:val="95AC4CE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10" w15:restartNumberingAfterBreak="0">
    <w:nsid w:val="387A701A"/>
    <w:multiLevelType w:val="singleLevel"/>
    <w:tmpl w:val="CC4C0184"/>
    <w:lvl w:ilvl="0">
      <w:start w:val="1"/>
      <w:numFmt w:val="decimal"/>
      <w:lvlText w:val="2.2.%1. "/>
      <w:legacy w:legacy="1" w:legacySpace="0" w:legacyIndent="283"/>
      <w:lvlJc w:val="left"/>
      <w:pPr>
        <w:ind w:left="283" w:hanging="283"/>
      </w:pPr>
      <w:rPr>
        <w:b/>
        <w:i w:val="0"/>
        <w:sz w:val="20"/>
      </w:rPr>
    </w:lvl>
  </w:abstractNum>
  <w:abstractNum w:abstractNumId="111" w15:restartNumberingAfterBreak="0">
    <w:nsid w:val="38D450A5"/>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112" w15:restartNumberingAfterBreak="0">
    <w:nsid w:val="38F844E1"/>
    <w:multiLevelType w:val="hybridMultilevel"/>
    <w:tmpl w:val="C2944890"/>
    <w:lvl w:ilvl="0" w:tplc="3468C99A">
      <w:start w:val="1"/>
      <w:numFmt w:val="decimal"/>
      <w:lvlText w:val="%1."/>
      <w:lvlJc w:val="left"/>
      <w:pPr>
        <w:ind w:left="360" w:hanging="360"/>
      </w:pPr>
      <w:rPr>
        <w:rFonts w:ascii="Times New Roman" w:hAnsi="Times New Roman" w:cs="Times New Roman" w:hint="default"/>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3" w15:restartNumberingAfterBreak="0">
    <w:nsid w:val="39083570"/>
    <w:multiLevelType w:val="hybridMultilevel"/>
    <w:tmpl w:val="886C2FDE"/>
    <w:lvl w:ilvl="0" w:tplc="A4EC5E94">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CA8B4DE">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14E7AE2">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5D4FFB2">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F12396C">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E7E3924">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A7ED040">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2B07AC8">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37610A0">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4" w15:restartNumberingAfterBreak="0">
    <w:nsid w:val="39E1201B"/>
    <w:multiLevelType w:val="multilevel"/>
    <w:tmpl w:val="0E4826B2"/>
    <w:lvl w:ilvl="0">
      <w:start w:val="3"/>
      <w:numFmt w:val="decimal"/>
      <w:lvlText w:val="%1."/>
      <w:lvlJc w:val="left"/>
      <w:pPr>
        <w:ind w:left="408" w:hanging="408"/>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15" w15:restartNumberingAfterBreak="0">
    <w:nsid w:val="3AF629A0"/>
    <w:multiLevelType w:val="hybridMultilevel"/>
    <w:tmpl w:val="48427608"/>
    <w:lvl w:ilvl="0" w:tplc="61404AEE">
      <w:numFmt w:val="bullet"/>
      <w:lvlText w:val="–"/>
      <w:lvlJc w:val="left"/>
      <w:pPr>
        <w:tabs>
          <w:tab w:val="num" w:pos="1561"/>
        </w:tabs>
        <w:ind w:left="1561" w:hanging="360"/>
      </w:pPr>
      <w:rPr>
        <w:rFonts w:ascii="Times New Roman" w:hAnsi="Times New Roman" w:cs="Times New Roman" w:hint="default"/>
      </w:rPr>
    </w:lvl>
    <w:lvl w:ilvl="1" w:tplc="04150003" w:tentative="1">
      <w:start w:val="1"/>
      <w:numFmt w:val="bullet"/>
      <w:lvlText w:val="o"/>
      <w:lvlJc w:val="left"/>
      <w:pPr>
        <w:tabs>
          <w:tab w:val="num" w:pos="1560"/>
        </w:tabs>
        <w:ind w:left="1560" w:hanging="360"/>
      </w:pPr>
      <w:rPr>
        <w:rFonts w:ascii="Courier New" w:hAnsi="Courier New" w:hint="default"/>
      </w:rPr>
    </w:lvl>
    <w:lvl w:ilvl="2" w:tplc="04150005" w:tentative="1">
      <w:start w:val="1"/>
      <w:numFmt w:val="bullet"/>
      <w:lvlText w:val=""/>
      <w:lvlJc w:val="left"/>
      <w:pPr>
        <w:tabs>
          <w:tab w:val="num" w:pos="2280"/>
        </w:tabs>
        <w:ind w:left="2280" w:hanging="360"/>
      </w:pPr>
      <w:rPr>
        <w:rFonts w:ascii="Wingdings" w:hAnsi="Wingdings" w:hint="default"/>
      </w:rPr>
    </w:lvl>
    <w:lvl w:ilvl="3" w:tplc="04150001" w:tentative="1">
      <w:start w:val="1"/>
      <w:numFmt w:val="bullet"/>
      <w:lvlText w:val=""/>
      <w:lvlJc w:val="left"/>
      <w:pPr>
        <w:tabs>
          <w:tab w:val="num" w:pos="3000"/>
        </w:tabs>
        <w:ind w:left="3000" w:hanging="360"/>
      </w:pPr>
      <w:rPr>
        <w:rFonts w:ascii="Symbol" w:hAnsi="Symbol" w:hint="default"/>
      </w:rPr>
    </w:lvl>
    <w:lvl w:ilvl="4" w:tplc="04150003" w:tentative="1">
      <w:start w:val="1"/>
      <w:numFmt w:val="bullet"/>
      <w:lvlText w:val="o"/>
      <w:lvlJc w:val="left"/>
      <w:pPr>
        <w:tabs>
          <w:tab w:val="num" w:pos="3720"/>
        </w:tabs>
        <w:ind w:left="3720" w:hanging="360"/>
      </w:pPr>
      <w:rPr>
        <w:rFonts w:ascii="Courier New" w:hAnsi="Courier New" w:hint="default"/>
      </w:rPr>
    </w:lvl>
    <w:lvl w:ilvl="5" w:tplc="04150005" w:tentative="1">
      <w:start w:val="1"/>
      <w:numFmt w:val="bullet"/>
      <w:lvlText w:val=""/>
      <w:lvlJc w:val="left"/>
      <w:pPr>
        <w:tabs>
          <w:tab w:val="num" w:pos="4440"/>
        </w:tabs>
        <w:ind w:left="4440" w:hanging="360"/>
      </w:pPr>
      <w:rPr>
        <w:rFonts w:ascii="Wingdings" w:hAnsi="Wingdings" w:hint="default"/>
      </w:rPr>
    </w:lvl>
    <w:lvl w:ilvl="6" w:tplc="04150001" w:tentative="1">
      <w:start w:val="1"/>
      <w:numFmt w:val="bullet"/>
      <w:lvlText w:val=""/>
      <w:lvlJc w:val="left"/>
      <w:pPr>
        <w:tabs>
          <w:tab w:val="num" w:pos="5160"/>
        </w:tabs>
        <w:ind w:left="5160" w:hanging="360"/>
      </w:pPr>
      <w:rPr>
        <w:rFonts w:ascii="Symbol" w:hAnsi="Symbol" w:hint="default"/>
      </w:rPr>
    </w:lvl>
    <w:lvl w:ilvl="7" w:tplc="04150003" w:tentative="1">
      <w:start w:val="1"/>
      <w:numFmt w:val="bullet"/>
      <w:lvlText w:val="o"/>
      <w:lvlJc w:val="left"/>
      <w:pPr>
        <w:tabs>
          <w:tab w:val="num" w:pos="5880"/>
        </w:tabs>
        <w:ind w:left="5880" w:hanging="360"/>
      </w:pPr>
      <w:rPr>
        <w:rFonts w:ascii="Courier New" w:hAnsi="Courier New" w:hint="default"/>
      </w:rPr>
    </w:lvl>
    <w:lvl w:ilvl="8" w:tplc="04150005" w:tentative="1">
      <w:start w:val="1"/>
      <w:numFmt w:val="bullet"/>
      <w:lvlText w:val=""/>
      <w:lvlJc w:val="left"/>
      <w:pPr>
        <w:tabs>
          <w:tab w:val="num" w:pos="6600"/>
        </w:tabs>
        <w:ind w:left="6600" w:hanging="360"/>
      </w:pPr>
      <w:rPr>
        <w:rFonts w:ascii="Wingdings" w:hAnsi="Wingdings" w:hint="default"/>
      </w:rPr>
    </w:lvl>
  </w:abstractNum>
  <w:abstractNum w:abstractNumId="116" w15:restartNumberingAfterBreak="0">
    <w:nsid w:val="3BA9139B"/>
    <w:multiLevelType w:val="hybridMultilevel"/>
    <w:tmpl w:val="8A96054A"/>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3BC77313"/>
    <w:multiLevelType w:val="singleLevel"/>
    <w:tmpl w:val="04150017"/>
    <w:lvl w:ilvl="0">
      <w:start w:val="1"/>
      <w:numFmt w:val="lowerLetter"/>
      <w:lvlText w:val="%1)"/>
      <w:legacy w:legacy="1" w:legacySpace="0" w:legacyIndent="360"/>
      <w:lvlJc w:val="left"/>
      <w:pPr>
        <w:ind w:left="360" w:hanging="360"/>
      </w:pPr>
    </w:lvl>
  </w:abstractNum>
  <w:abstractNum w:abstractNumId="118" w15:restartNumberingAfterBreak="0">
    <w:nsid w:val="3C0D6F4C"/>
    <w:multiLevelType w:val="hybridMultilevel"/>
    <w:tmpl w:val="2DC8A596"/>
    <w:lvl w:ilvl="0" w:tplc="4092867C">
      <w:start w:val="1"/>
      <w:numFmt w:val="bullet"/>
      <w:lvlText w:val=""/>
      <w:lvlJc w:val="center"/>
      <w:pPr>
        <w:tabs>
          <w:tab w:val="num" w:pos="0"/>
        </w:tabs>
        <w:ind w:left="284" w:hanging="284"/>
      </w:pPr>
      <w:rPr>
        <w:rFonts w:ascii="Symbol" w:hAnsi="Symbol" w:hint="default"/>
        <w:sz w:val="24"/>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19" w15:restartNumberingAfterBreak="0">
    <w:nsid w:val="3F236D11"/>
    <w:multiLevelType w:val="hybridMultilevel"/>
    <w:tmpl w:val="EBAE2FFE"/>
    <w:lvl w:ilvl="0" w:tplc="4092867C">
      <w:start w:val="1"/>
      <w:numFmt w:val="bullet"/>
      <w:lvlText w:val=""/>
      <w:lvlJc w:val="center"/>
      <w:pPr>
        <w:tabs>
          <w:tab w:val="num" w:pos="0"/>
        </w:tabs>
        <w:ind w:left="284" w:hanging="284"/>
      </w:pPr>
      <w:rPr>
        <w:rFonts w:ascii="Symbol" w:hAnsi="Symbol" w:hint="default"/>
        <w:sz w:val="24"/>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20" w15:restartNumberingAfterBreak="0">
    <w:nsid w:val="3F9A3F17"/>
    <w:multiLevelType w:val="hybridMultilevel"/>
    <w:tmpl w:val="0A9C44DE"/>
    <w:lvl w:ilvl="0" w:tplc="6980B5BE">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A6028E2">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62817DE">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C9E3890">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D5CD0E4">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39ECF0E">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2B077F8">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178865A">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9D846FDA">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21" w15:restartNumberingAfterBreak="0">
    <w:nsid w:val="3FC81D7D"/>
    <w:multiLevelType w:val="singleLevel"/>
    <w:tmpl w:val="EFDA3724"/>
    <w:lvl w:ilvl="0">
      <w:start w:val="1"/>
      <w:numFmt w:val="lowerLetter"/>
      <w:lvlText w:val="%1)"/>
      <w:legacy w:legacy="1" w:legacySpace="0" w:legacyIndent="283"/>
      <w:lvlJc w:val="left"/>
      <w:pPr>
        <w:ind w:left="283" w:hanging="283"/>
      </w:pPr>
    </w:lvl>
  </w:abstractNum>
  <w:abstractNum w:abstractNumId="122" w15:restartNumberingAfterBreak="0">
    <w:nsid w:val="40C86E73"/>
    <w:multiLevelType w:val="hybridMultilevel"/>
    <w:tmpl w:val="2A0A375A"/>
    <w:lvl w:ilvl="0" w:tplc="E4AC380A">
      <w:start w:val="1"/>
      <w:numFmt w:val="decimal"/>
      <w:lvlText w:val="%1"/>
      <w:lvlJc w:val="left"/>
      <w:pPr>
        <w:tabs>
          <w:tab w:val="num" w:pos="357"/>
        </w:tabs>
        <w:ind w:left="340" w:hanging="227"/>
      </w:pPr>
      <w:rPr>
        <w:rFonts w:ascii="Calibri" w:hAnsi="Calibri" w:cs="Times New Roman" w:hint="default"/>
        <w:sz w:val="22"/>
        <w:szCs w:val="22"/>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23" w15:restartNumberingAfterBreak="0">
    <w:nsid w:val="40D90962"/>
    <w:multiLevelType w:val="hybridMultilevel"/>
    <w:tmpl w:val="9C92187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41082092"/>
    <w:multiLevelType w:val="hybridMultilevel"/>
    <w:tmpl w:val="8F4E4982"/>
    <w:lvl w:ilvl="0" w:tplc="5650D052">
      <w:start w:val="1"/>
      <w:numFmt w:val="decimal"/>
      <w:lvlText w:val="%1."/>
      <w:lvlJc w:val="left"/>
      <w:pPr>
        <w:ind w:left="427"/>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8C5AC3BA">
      <w:start w:val="1"/>
      <w:numFmt w:val="lowerLetter"/>
      <w:lvlText w:val="%2"/>
      <w:lvlJc w:val="left"/>
      <w:pPr>
        <w:ind w:left="10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704A5F78">
      <w:start w:val="1"/>
      <w:numFmt w:val="lowerRoman"/>
      <w:lvlText w:val="%3"/>
      <w:lvlJc w:val="left"/>
      <w:pPr>
        <w:ind w:left="18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D5A0DC06">
      <w:start w:val="1"/>
      <w:numFmt w:val="decimal"/>
      <w:lvlText w:val="%4"/>
      <w:lvlJc w:val="left"/>
      <w:pPr>
        <w:ind w:left="25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7A325C4A">
      <w:start w:val="1"/>
      <w:numFmt w:val="lowerLetter"/>
      <w:lvlText w:val="%5"/>
      <w:lvlJc w:val="left"/>
      <w:pPr>
        <w:ind w:left="324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144CFA6A">
      <w:start w:val="1"/>
      <w:numFmt w:val="lowerRoman"/>
      <w:lvlText w:val="%6"/>
      <w:lvlJc w:val="left"/>
      <w:pPr>
        <w:ind w:left="396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7D0C92BA">
      <w:start w:val="1"/>
      <w:numFmt w:val="decimal"/>
      <w:lvlText w:val="%7"/>
      <w:lvlJc w:val="left"/>
      <w:pPr>
        <w:ind w:left="46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5CF69CBE">
      <w:start w:val="1"/>
      <w:numFmt w:val="lowerLetter"/>
      <w:lvlText w:val="%8"/>
      <w:lvlJc w:val="left"/>
      <w:pPr>
        <w:ind w:left="54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B30A0FA4">
      <w:start w:val="1"/>
      <w:numFmt w:val="lowerRoman"/>
      <w:lvlText w:val="%9"/>
      <w:lvlJc w:val="left"/>
      <w:pPr>
        <w:ind w:left="61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125" w15:restartNumberingAfterBreak="0">
    <w:nsid w:val="417C7EA9"/>
    <w:multiLevelType w:val="hybridMultilevel"/>
    <w:tmpl w:val="B9C8C2D8"/>
    <w:lvl w:ilvl="0" w:tplc="83109E90">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D22E920">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FAD45A7A">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792B8DA">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298433E">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F14AC02">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B627FBC">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C1C4F228">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AD815FE">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26" w15:restartNumberingAfterBreak="0">
    <w:nsid w:val="4229528E"/>
    <w:multiLevelType w:val="hybridMultilevel"/>
    <w:tmpl w:val="AF04BBCE"/>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424B06E3"/>
    <w:multiLevelType w:val="hybridMultilevel"/>
    <w:tmpl w:val="9FB8F0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15:restartNumberingAfterBreak="0">
    <w:nsid w:val="43457EE0"/>
    <w:multiLevelType w:val="hybridMultilevel"/>
    <w:tmpl w:val="6AFE2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435C54C2"/>
    <w:multiLevelType w:val="multilevel"/>
    <w:tmpl w:val="95AC4CE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30" w15:restartNumberingAfterBreak="0">
    <w:nsid w:val="438219E8"/>
    <w:multiLevelType w:val="multilevel"/>
    <w:tmpl w:val="0E4826B2"/>
    <w:lvl w:ilvl="0">
      <w:start w:val="3"/>
      <w:numFmt w:val="decimal"/>
      <w:lvlText w:val="%1."/>
      <w:lvlJc w:val="left"/>
      <w:pPr>
        <w:ind w:left="408" w:hanging="408"/>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31" w15:restartNumberingAfterBreak="0">
    <w:nsid w:val="43F96C2B"/>
    <w:multiLevelType w:val="hybridMultilevel"/>
    <w:tmpl w:val="C740802E"/>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448D1DBB"/>
    <w:multiLevelType w:val="hybridMultilevel"/>
    <w:tmpl w:val="6F08068A"/>
    <w:lvl w:ilvl="0" w:tplc="A4503200">
      <w:start w:val="1"/>
      <w:numFmt w:val="bullet"/>
      <w:lvlText w:val=""/>
      <w:lvlJc w:val="left"/>
      <w:pPr>
        <w:tabs>
          <w:tab w:val="num" w:pos="720"/>
        </w:tabs>
        <w:ind w:left="720" w:hanging="360"/>
      </w:pPr>
      <w:rPr>
        <w:rFonts w:ascii="Symbol" w:hAnsi="Symbol" w:hint="default"/>
      </w:rPr>
    </w:lvl>
    <w:lvl w:ilvl="1" w:tplc="848EB2D0">
      <w:start w:val="1"/>
      <w:numFmt w:val="bullet"/>
      <w:lvlText w:val=""/>
      <w:lvlJc w:val="left"/>
      <w:pPr>
        <w:tabs>
          <w:tab w:val="num" w:pos="1440"/>
        </w:tabs>
        <w:ind w:left="1440" w:hanging="360"/>
      </w:pPr>
      <w:rPr>
        <w:rFonts w:ascii="Symbol" w:hAnsi="Symbol"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3" w15:restartNumberingAfterBreak="0">
    <w:nsid w:val="451859D0"/>
    <w:multiLevelType w:val="hybridMultilevel"/>
    <w:tmpl w:val="283AA38E"/>
    <w:lvl w:ilvl="0" w:tplc="E320FDCC">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4" w15:restartNumberingAfterBreak="0">
    <w:nsid w:val="45574B16"/>
    <w:multiLevelType w:val="hybridMultilevel"/>
    <w:tmpl w:val="8DDCA626"/>
    <w:lvl w:ilvl="0" w:tplc="FFFFFFFF">
      <w:start w:val="1"/>
      <w:numFmt w:val="bullet"/>
      <w:lvlText w:val=""/>
      <w:lvlJc w:val="left"/>
      <w:pPr>
        <w:tabs>
          <w:tab w:val="num" w:pos="771"/>
        </w:tabs>
        <w:ind w:left="771"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5" w15:restartNumberingAfterBreak="0">
    <w:nsid w:val="46AA37DC"/>
    <w:multiLevelType w:val="hybridMultilevel"/>
    <w:tmpl w:val="4F20FF10"/>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46DE07A6"/>
    <w:multiLevelType w:val="hybridMultilevel"/>
    <w:tmpl w:val="2166BFCE"/>
    <w:lvl w:ilvl="0" w:tplc="F6EE8A54">
      <w:start w:val="1"/>
      <w:numFmt w:val="bullet"/>
      <w:lvlText w:val="–"/>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D00D1A6">
      <w:start w:val="1"/>
      <w:numFmt w:val="bullet"/>
      <w:lvlText w:val="o"/>
      <w:lvlJc w:val="left"/>
      <w:pPr>
        <w:ind w:left="11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384FAFA">
      <w:start w:val="1"/>
      <w:numFmt w:val="bullet"/>
      <w:lvlText w:val="▪"/>
      <w:lvlJc w:val="left"/>
      <w:pPr>
        <w:ind w:left="18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AF67586">
      <w:start w:val="1"/>
      <w:numFmt w:val="bullet"/>
      <w:lvlText w:val="•"/>
      <w:lvlJc w:val="left"/>
      <w:pPr>
        <w:ind w:left="25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04EE63E6">
      <w:start w:val="1"/>
      <w:numFmt w:val="bullet"/>
      <w:lvlText w:val="o"/>
      <w:lvlJc w:val="left"/>
      <w:pPr>
        <w:ind w:left="33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39C8E88">
      <w:start w:val="1"/>
      <w:numFmt w:val="bullet"/>
      <w:lvlText w:val="▪"/>
      <w:lvlJc w:val="left"/>
      <w:pPr>
        <w:ind w:left="40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938A85C">
      <w:start w:val="1"/>
      <w:numFmt w:val="bullet"/>
      <w:lvlText w:val="•"/>
      <w:lvlJc w:val="left"/>
      <w:pPr>
        <w:ind w:left="47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5249AFE">
      <w:start w:val="1"/>
      <w:numFmt w:val="bullet"/>
      <w:lvlText w:val="o"/>
      <w:lvlJc w:val="left"/>
      <w:pPr>
        <w:ind w:left="54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766474E">
      <w:start w:val="1"/>
      <w:numFmt w:val="bullet"/>
      <w:lvlText w:val="▪"/>
      <w:lvlJc w:val="left"/>
      <w:pPr>
        <w:ind w:left="61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37" w15:restartNumberingAfterBreak="0">
    <w:nsid w:val="47056043"/>
    <w:multiLevelType w:val="hybridMultilevel"/>
    <w:tmpl w:val="4C7CB948"/>
    <w:lvl w:ilvl="0" w:tplc="8D1017F4">
      <w:start w:val="1"/>
      <w:numFmt w:val="bullet"/>
      <w:lvlText w:val=""/>
      <w:lvlJc w:val="left"/>
      <w:pPr>
        <w:ind w:left="73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1" w:tplc="3FECA080">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6E60EA8">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97A62476">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0B61A98">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89A2860C">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1E12F4C2">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F9EED16">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8E2B60C">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38" w15:restartNumberingAfterBreak="0">
    <w:nsid w:val="48082B92"/>
    <w:multiLevelType w:val="hybridMultilevel"/>
    <w:tmpl w:val="F2BCA1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48953A95"/>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140" w15:restartNumberingAfterBreak="0">
    <w:nsid w:val="4986644F"/>
    <w:multiLevelType w:val="hybridMultilevel"/>
    <w:tmpl w:val="004252B8"/>
    <w:lvl w:ilvl="0" w:tplc="2A44EAEC">
      <w:start w:val="1"/>
      <w:numFmt w:val="bullet"/>
      <w:lvlText w:val=""/>
      <w:lvlJc w:val="left"/>
      <w:pPr>
        <w:ind w:left="1080" w:hanging="360"/>
      </w:pPr>
      <w:rPr>
        <w:rFonts w:ascii="Symbol" w:hAnsi="Symbol" w:hint="default"/>
        <w:sz w:val="20"/>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4A514479"/>
    <w:multiLevelType w:val="hybridMultilevel"/>
    <w:tmpl w:val="28329196"/>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4B3D189C"/>
    <w:multiLevelType w:val="singleLevel"/>
    <w:tmpl w:val="F64C7CF8"/>
    <w:lvl w:ilvl="0">
      <w:start w:val="1"/>
      <w:numFmt w:val="lowerLetter"/>
      <w:lvlText w:val="%1)"/>
      <w:legacy w:legacy="1" w:legacySpace="0" w:legacyIndent="283"/>
      <w:lvlJc w:val="left"/>
      <w:pPr>
        <w:ind w:left="283" w:hanging="283"/>
      </w:pPr>
    </w:lvl>
  </w:abstractNum>
  <w:abstractNum w:abstractNumId="143" w15:restartNumberingAfterBreak="0">
    <w:nsid w:val="4B5830B4"/>
    <w:multiLevelType w:val="singleLevel"/>
    <w:tmpl w:val="E5F221C0"/>
    <w:lvl w:ilvl="0">
      <w:numFmt w:val="bullet"/>
      <w:lvlText w:val="-"/>
      <w:lvlJc w:val="left"/>
      <w:pPr>
        <w:tabs>
          <w:tab w:val="num" w:pos="720"/>
        </w:tabs>
        <w:ind w:left="720" w:hanging="720"/>
      </w:pPr>
      <w:rPr>
        <w:rFonts w:hint="default"/>
      </w:rPr>
    </w:lvl>
  </w:abstractNum>
  <w:abstractNum w:abstractNumId="144" w15:restartNumberingAfterBreak="0">
    <w:nsid w:val="4B58453C"/>
    <w:multiLevelType w:val="singleLevel"/>
    <w:tmpl w:val="CD98DECE"/>
    <w:lvl w:ilvl="0">
      <w:start w:val="1"/>
      <w:numFmt w:val="bullet"/>
      <w:lvlText w:val=""/>
      <w:legacy w:legacy="1" w:legacySpace="0" w:legacyIndent="360"/>
      <w:lvlJc w:val="left"/>
      <w:pPr>
        <w:ind w:left="360" w:hanging="360"/>
      </w:pPr>
      <w:rPr>
        <w:rFonts w:ascii="Symbol" w:hAnsi="Symbol" w:hint="default"/>
      </w:rPr>
    </w:lvl>
  </w:abstractNum>
  <w:abstractNum w:abstractNumId="145" w15:restartNumberingAfterBreak="0">
    <w:nsid w:val="4C2141A5"/>
    <w:multiLevelType w:val="hybridMultilevel"/>
    <w:tmpl w:val="20A47950"/>
    <w:lvl w:ilvl="0" w:tplc="88B4089C">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740EB8C">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110FC88">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3B65068">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5324930">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7CE145C">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5448408">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50AF7F6">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692BC92">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46" w15:restartNumberingAfterBreak="0">
    <w:nsid w:val="4CB507FD"/>
    <w:multiLevelType w:val="multilevel"/>
    <w:tmpl w:val="95AC4CE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7" w15:restartNumberingAfterBreak="0">
    <w:nsid w:val="4CC85BD4"/>
    <w:multiLevelType w:val="hybridMultilevel"/>
    <w:tmpl w:val="47167DCA"/>
    <w:lvl w:ilvl="0" w:tplc="61404AEE">
      <w:numFmt w:val="bullet"/>
      <w:lvlText w:val="–"/>
      <w:lvlJc w:val="left"/>
      <w:pPr>
        <w:tabs>
          <w:tab w:val="num" w:pos="480"/>
        </w:tabs>
        <w:ind w:left="480" w:hanging="360"/>
      </w:pPr>
      <w:rPr>
        <w:rFonts w:ascii="Times New Roman" w:hAnsi="Times New Roman" w:cs="Times New Roman" w:hint="default"/>
      </w:rPr>
    </w:lvl>
    <w:lvl w:ilvl="1" w:tplc="04150003" w:tentative="1">
      <w:start w:val="1"/>
      <w:numFmt w:val="bullet"/>
      <w:lvlText w:val="o"/>
      <w:lvlJc w:val="left"/>
      <w:pPr>
        <w:tabs>
          <w:tab w:val="num" w:pos="479"/>
        </w:tabs>
        <w:ind w:left="479" w:hanging="360"/>
      </w:pPr>
      <w:rPr>
        <w:rFonts w:ascii="Courier New" w:hAnsi="Courier New" w:hint="default"/>
      </w:rPr>
    </w:lvl>
    <w:lvl w:ilvl="2" w:tplc="04150005" w:tentative="1">
      <w:start w:val="1"/>
      <w:numFmt w:val="bullet"/>
      <w:lvlText w:val=""/>
      <w:lvlJc w:val="left"/>
      <w:pPr>
        <w:tabs>
          <w:tab w:val="num" w:pos="1199"/>
        </w:tabs>
        <w:ind w:left="1199" w:hanging="360"/>
      </w:pPr>
      <w:rPr>
        <w:rFonts w:ascii="Wingdings" w:hAnsi="Wingdings" w:hint="default"/>
      </w:rPr>
    </w:lvl>
    <w:lvl w:ilvl="3" w:tplc="04150001" w:tentative="1">
      <w:start w:val="1"/>
      <w:numFmt w:val="bullet"/>
      <w:lvlText w:val=""/>
      <w:lvlJc w:val="left"/>
      <w:pPr>
        <w:tabs>
          <w:tab w:val="num" w:pos="1919"/>
        </w:tabs>
        <w:ind w:left="1919" w:hanging="360"/>
      </w:pPr>
      <w:rPr>
        <w:rFonts w:ascii="Symbol" w:hAnsi="Symbol" w:hint="default"/>
      </w:rPr>
    </w:lvl>
    <w:lvl w:ilvl="4" w:tplc="04150003" w:tentative="1">
      <w:start w:val="1"/>
      <w:numFmt w:val="bullet"/>
      <w:lvlText w:val="o"/>
      <w:lvlJc w:val="left"/>
      <w:pPr>
        <w:tabs>
          <w:tab w:val="num" w:pos="2639"/>
        </w:tabs>
        <w:ind w:left="2639" w:hanging="360"/>
      </w:pPr>
      <w:rPr>
        <w:rFonts w:ascii="Courier New" w:hAnsi="Courier New" w:hint="default"/>
      </w:rPr>
    </w:lvl>
    <w:lvl w:ilvl="5" w:tplc="04150005" w:tentative="1">
      <w:start w:val="1"/>
      <w:numFmt w:val="bullet"/>
      <w:lvlText w:val=""/>
      <w:lvlJc w:val="left"/>
      <w:pPr>
        <w:tabs>
          <w:tab w:val="num" w:pos="3359"/>
        </w:tabs>
        <w:ind w:left="3359" w:hanging="360"/>
      </w:pPr>
      <w:rPr>
        <w:rFonts w:ascii="Wingdings" w:hAnsi="Wingdings" w:hint="default"/>
      </w:rPr>
    </w:lvl>
    <w:lvl w:ilvl="6" w:tplc="04150001" w:tentative="1">
      <w:start w:val="1"/>
      <w:numFmt w:val="bullet"/>
      <w:lvlText w:val=""/>
      <w:lvlJc w:val="left"/>
      <w:pPr>
        <w:tabs>
          <w:tab w:val="num" w:pos="4079"/>
        </w:tabs>
        <w:ind w:left="4079" w:hanging="360"/>
      </w:pPr>
      <w:rPr>
        <w:rFonts w:ascii="Symbol" w:hAnsi="Symbol" w:hint="default"/>
      </w:rPr>
    </w:lvl>
    <w:lvl w:ilvl="7" w:tplc="04150003" w:tentative="1">
      <w:start w:val="1"/>
      <w:numFmt w:val="bullet"/>
      <w:lvlText w:val="o"/>
      <w:lvlJc w:val="left"/>
      <w:pPr>
        <w:tabs>
          <w:tab w:val="num" w:pos="4799"/>
        </w:tabs>
        <w:ind w:left="4799" w:hanging="360"/>
      </w:pPr>
      <w:rPr>
        <w:rFonts w:ascii="Courier New" w:hAnsi="Courier New" w:hint="default"/>
      </w:rPr>
    </w:lvl>
    <w:lvl w:ilvl="8" w:tplc="04150005" w:tentative="1">
      <w:start w:val="1"/>
      <w:numFmt w:val="bullet"/>
      <w:lvlText w:val=""/>
      <w:lvlJc w:val="left"/>
      <w:pPr>
        <w:tabs>
          <w:tab w:val="num" w:pos="5519"/>
        </w:tabs>
        <w:ind w:left="5519" w:hanging="360"/>
      </w:pPr>
      <w:rPr>
        <w:rFonts w:ascii="Wingdings" w:hAnsi="Wingdings" w:hint="default"/>
      </w:rPr>
    </w:lvl>
  </w:abstractNum>
  <w:abstractNum w:abstractNumId="148" w15:restartNumberingAfterBreak="0">
    <w:nsid w:val="4CDB21CC"/>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149" w15:restartNumberingAfterBreak="0">
    <w:nsid w:val="4E4A3232"/>
    <w:multiLevelType w:val="hybridMultilevel"/>
    <w:tmpl w:val="A5285F6C"/>
    <w:lvl w:ilvl="0" w:tplc="0CA45DF8">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DF4B790">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DD21DDC">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C506C8C">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F0451DC">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D1E57F4">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1E0FD12">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61C86E2">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F56618C">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50" w15:restartNumberingAfterBreak="0">
    <w:nsid w:val="4EA60B37"/>
    <w:multiLevelType w:val="hybridMultilevel"/>
    <w:tmpl w:val="C8E6AAEC"/>
    <w:lvl w:ilvl="0" w:tplc="2A44EAEC">
      <w:start w:val="1"/>
      <w:numFmt w:val="bullet"/>
      <w:lvlText w:val=""/>
      <w:lvlJc w:val="left"/>
      <w:pPr>
        <w:ind w:left="1080" w:hanging="360"/>
      </w:pPr>
      <w:rPr>
        <w:rFonts w:ascii="Symbol" w:hAnsi="Symbol" w:hint="default"/>
        <w:sz w:val="20"/>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4EEE4F7D"/>
    <w:multiLevelType w:val="hybridMultilevel"/>
    <w:tmpl w:val="7812CCE0"/>
    <w:lvl w:ilvl="0" w:tplc="21BC81EA">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78AFE0C">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B1226D4">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DF22A9A">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80023EE">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E169F12">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89C6118">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CC41C6A">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94F4C152">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52" w15:restartNumberingAfterBreak="0">
    <w:nsid w:val="4F8A2967"/>
    <w:multiLevelType w:val="hybridMultilevel"/>
    <w:tmpl w:val="F888FF4E"/>
    <w:lvl w:ilvl="0" w:tplc="61404AEE">
      <w:numFmt w:val="bullet"/>
      <w:lvlText w:val="–"/>
      <w:lvlJc w:val="left"/>
      <w:pPr>
        <w:tabs>
          <w:tab w:val="num" w:pos="480"/>
        </w:tabs>
        <w:ind w:left="480" w:hanging="360"/>
      </w:pPr>
      <w:rPr>
        <w:rFonts w:ascii="Times New Roman" w:hAnsi="Times New Roman" w:cs="Times New Roman" w:hint="default"/>
      </w:rPr>
    </w:lvl>
    <w:lvl w:ilvl="1" w:tplc="04150003" w:tentative="1">
      <w:start w:val="1"/>
      <w:numFmt w:val="bullet"/>
      <w:lvlText w:val="o"/>
      <w:lvlJc w:val="left"/>
      <w:pPr>
        <w:tabs>
          <w:tab w:val="num" w:pos="479"/>
        </w:tabs>
        <w:ind w:left="479" w:hanging="360"/>
      </w:pPr>
      <w:rPr>
        <w:rFonts w:ascii="Courier New" w:hAnsi="Courier New" w:hint="default"/>
      </w:rPr>
    </w:lvl>
    <w:lvl w:ilvl="2" w:tplc="04150005" w:tentative="1">
      <w:start w:val="1"/>
      <w:numFmt w:val="bullet"/>
      <w:lvlText w:val=""/>
      <w:lvlJc w:val="left"/>
      <w:pPr>
        <w:tabs>
          <w:tab w:val="num" w:pos="1199"/>
        </w:tabs>
        <w:ind w:left="1199" w:hanging="360"/>
      </w:pPr>
      <w:rPr>
        <w:rFonts w:ascii="Wingdings" w:hAnsi="Wingdings" w:hint="default"/>
      </w:rPr>
    </w:lvl>
    <w:lvl w:ilvl="3" w:tplc="04150001" w:tentative="1">
      <w:start w:val="1"/>
      <w:numFmt w:val="bullet"/>
      <w:lvlText w:val=""/>
      <w:lvlJc w:val="left"/>
      <w:pPr>
        <w:tabs>
          <w:tab w:val="num" w:pos="1919"/>
        </w:tabs>
        <w:ind w:left="1919" w:hanging="360"/>
      </w:pPr>
      <w:rPr>
        <w:rFonts w:ascii="Symbol" w:hAnsi="Symbol" w:hint="default"/>
      </w:rPr>
    </w:lvl>
    <w:lvl w:ilvl="4" w:tplc="04150003" w:tentative="1">
      <w:start w:val="1"/>
      <w:numFmt w:val="bullet"/>
      <w:lvlText w:val="o"/>
      <w:lvlJc w:val="left"/>
      <w:pPr>
        <w:tabs>
          <w:tab w:val="num" w:pos="2639"/>
        </w:tabs>
        <w:ind w:left="2639" w:hanging="360"/>
      </w:pPr>
      <w:rPr>
        <w:rFonts w:ascii="Courier New" w:hAnsi="Courier New" w:hint="default"/>
      </w:rPr>
    </w:lvl>
    <w:lvl w:ilvl="5" w:tplc="04150005" w:tentative="1">
      <w:start w:val="1"/>
      <w:numFmt w:val="bullet"/>
      <w:lvlText w:val=""/>
      <w:lvlJc w:val="left"/>
      <w:pPr>
        <w:tabs>
          <w:tab w:val="num" w:pos="3359"/>
        </w:tabs>
        <w:ind w:left="3359" w:hanging="360"/>
      </w:pPr>
      <w:rPr>
        <w:rFonts w:ascii="Wingdings" w:hAnsi="Wingdings" w:hint="default"/>
      </w:rPr>
    </w:lvl>
    <w:lvl w:ilvl="6" w:tplc="04150001" w:tentative="1">
      <w:start w:val="1"/>
      <w:numFmt w:val="bullet"/>
      <w:lvlText w:val=""/>
      <w:lvlJc w:val="left"/>
      <w:pPr>
        <w:tabs>
          <w:tab w:val="num" w:pos="4079"/>
        </w:tabs>
        <w:ind w:left="4079" w:hanging="360"/>
      </w:pPr>
      <w:rPr>
        <w:rFonts w:ascii="Symbol" w:hAnsi="Symbol" w:hint="default"/>
      </w:rPr>
    </w:lvl>
    <w:lvl w:ilvl="7" w:tplc="04150003" w:tentative="1">
      <w:start w:val="1"/>
      <w:numFmt w:val="bullet"/>
      <w:lvlText w:val="o"/>
      <w:lvlJc w:val="left"/>
      <w:pPr>
        <w:tabs>
          <w:tab w:val="num" w:pos="4799"/>
        </w:tabs>
        <w:ind w:left="4799" w:hanging="360"/>
      </w:pPr>
      <w:rPr>
        <w:rFonts w:ascii="Courier New" w:hAnsi="Courier New" w:hint="default"/>
      </w:rPr>
    </w:lvl>
    <w:lvl w:ilvl="8" w:tplc="04150005" w:tentative="1">
      <w:start w:val="1"/>
      <w:numFmt w:val="bullet"/>
      <w:lvlText w:val=""/>
      <w:lvlJc w:val="left"/>
      <w:pPr>
        <w:tabs>
          <w:tab w:val="num" w:pos="5519"/>
        </w:tabs>
        <w:ind w:left="5519" w:hanging="360"/>
      </w:pPr>
      <w:rPr>
        <w:rFonts w:ascii="Wingdings" w:hAnsi="Wingdings" w:hint="default"/>
      </w:rPr>
    </w:lvl>
  </w:abstractNum>
  <w:abstractNum w:abstractNumId="153" w15:restartNumberingAfterBreak="0">
    <w:nsid w:val="519754D5"/>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154" w15:restartNumberingAfterBreak="0">
    <w:nsid w:val="530957B8"/>
    <w:multiLevelType w:val="hybridMultilevel"/>
    <w:tmpl w:val="C8F02482"/>
    <w:lvl w:ilvl="0" w:tplc="D4D81566">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5" w15:restartNumberingAfterBreak="0">
    <w:nsid w:val="536B014B"/>
    <w:multiLevelType w:val="hybridMultilevel"/>
    <w:tmpl w:val="952C50FC"/>
    <w:lvl w:ilvl="0" w:tplc="5EE27708">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4C2C2D6">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44832B0">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A62C4F4">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0D24366">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E3C028A">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5CEC9DC">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6E8E22C">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22CF036">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56" w15:restartNumberingAfterBreak="0">
    <w:nsid w:val="539428D8"/>
    <w:multiLevelType w:val="hybridMultilevel"/>
    <w:tmpl w:val="3D681134"/>
    <w:lvl w:ilvl="0" w:tplc="7FAC52C8">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01CF008">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4705AE0">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E82A258">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B1A8DF8">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D862CB0">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8007DAC">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B648A7A">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EA89896">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57" w15:restartNumberingAfterBreak="0">
    <w:nsid w:val="54410651"/>
    <w:multiLevelType w:val="hybridMultilevel"/>
    <w:tmpl w:val="1CC62E92"/>
    <w:lvl w:ilvl="0" w:tplc="08D897BC">
      <w:numFmt w:val="bullet"/>
      <w:lvlText w:val="–"/>
      <w:lvlJc w:val="left"/>
      <w:pPr>
        <w:tabs>
          <w:tab w:val="num" w:pos="1800"/>
        </w:tabs>
        <w:ind w:left="1800" w:hanging="360"/>
      </w:pPr>
      <w:rPr>
        <w:rFonts w:asci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8" w15:restartNumberingAfterBreak="0">
    <w:nsid w:val="54C14857"/>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159" w15:restartNumberingAfterBreak="0">
    <w:nsid w:val="54F86B20"/>
    <w:multiLevelType w:val="hybridMultilevel"/>
    <w:tmpl w:val="39804D0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556E2B71"/>
    <w:multiLevelType w:val="hybridMultilevel"/>
    <w:tmpl w:val="195401F4"/>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1" w15:restartNumberingAfterBreak="0">
    <w:nsid w:val="562E7D39"/>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162" w15:restartNumberingAfterBreak="0">
    <w:nsid w:val="56386C1C"/>
    <w:multiLevelType w:val="hybridMultilevel"/>
    <w:tmpl w:val="928EEBA2"/>
    <w:lvl w:ilvl="0" w:tplc="A4503200">
      <w:start w:val="1"/>
      <w:numFmt w:val="bullet"/>
      <w:lvlText w:val=""/>
      <w:lvlJc w:val="left"/>
      <w:pPr>
        <w:tabs>
          <w:tab w:val="num" w:pos="720"/>
        </w:tabs>
        <w:ind w:left="720" w:hanging="360"/>
      </w:pPr>
      <w:rPr>
        <w:rFonts w:ascii="Symbol" w:hAnsi="Symbol" w:hint="default"/>
      </w:rPr>
    </w:lvl>
    <w:lvl w:ilvl="1" w:tplc="848EB2D0">
      <w:start w:val="1"/>
      <w:numFmt w:val="bullet"/>
      <w:lvlText w:val=""/>
      <w:lvlJc w:val="left"/>
      <w:pPr>
        <w:tabs>
          <w:tab w:val="num" w:pos="1440"/>
        </w:tabs>
        <w:ind w:left="1440" w:hanging="360"/>
      </w:pPr>
      <w:rPr>
        <w:rFonts w:ascii="Symbol" w:hAnsi="Symbol"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3" w15:restartNumberingAfterBreak="0">
    <w:nsid w:val="56B77924"/>
    <w:multiLevelType w:val="hybridMultilevel"/>
    <w:tmpl w:val="3342D0AE"/>
    <w:lvl w:ilvl="0" w:tplc="2386249C">
      <w:start w:val="1"/>
      <w:numFmt w:val="lowerLetter"/>
      <w:lvlText w:val="%1)"/>
      <w:lvlJc w:val="left"/>
      <w:pPr>
        <w:ind w:left="21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C048DB0">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2728B154">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84EE0B78">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7BF4A5AA">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F34585A">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312A4EC">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7E42F54">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14A45710">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64" w15:restartNumberingAfterBreak="0">
    <w:nsid w:val="58237559"/>
    <w:multiLevelType w:val="multilevel"/>
    <w:tmpl w:val="5D10AD0C"/>
    <w:lvl w:ilvl="0">
      <w:start w:val="1"/>
      <w:numFmt w:val="bullet"/>
      <w:lvlText w:val="-"/>
      <w:legacy w:legacy="1" w:legacySpace="0" w:legacyIndent="360"/>
      <w:lvlJc w:val="left"/>
      <w:pPr>
        <w:ind w:left="786" w:hanging="360"/>
      </w:p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65" w15:restartNumberingAfterBreak="0">
    <w:nsid w:val="59222E4A"/>
    <w:multiLevelType w:val="multilevel"/>
    <w:tmpl w:val="195EA8C4"/>
    <w:lvl w:ilvl="0">
      <w:start w:val="1"/>
      <w:numFmt w:val="decimal"/>
      <w:lvlText w:val="%1."/>
      <w:lvlJc w:val="left"/>
      <w:pPr>
        <w:ind w:left="360" w:hanging="360"/>
      </w:pPr>
      <w:rPr>
        <w:b/>
        <w:bCs/>
        <w:color w:val="auto"/>
      </w:rPr>
    </w:lvl>
    <w:lvl w:ilvl="1">
      <w:start w:val="1"/>
      <w:numFmt w:val="decimal"/>
      <w:isLgl/>
      <w:lvlText w:val="%1.%2."/>
      <w:lvlJc w:val="left"/>
      <w:pPr>
        <w:ind w:left="720" w:hanging="720"/>
      </w:pPr>
      <w:rPr>
        <w:rFonts w:hint="default"/>
        <w:b/>
        <w:bCs/>
        <w:color w:val="auto"/>
      </w:rPr>
    </w:lvl>
    <w:lvl w:ilvl="2">
      <w:start w:val="1"/>
      <w:numFmt w:val="decimal"/>
      <w:isLgl/>
      <w:lvlText w:val="%1.%2.%3."/>
      <w:lvlJc w:val="left"/>
      <w:pPr>
        <w:ind w:left="720" w:hanging="720"/>
      </w:pPr>
      <w:rPr>
        <w:rFonts w:hint="default"/>
        <w:b/>
        <w:bCs/>
        <w:color w:val="auto"/>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66" w15:restartNumberingAfterBreak="0">
    <w:nsid w:val="5A07121E"/>
    <w:multiLevelType w:val="hybridMultilevel"/>
    <w:tmpl w:val="563CAC70"/>
    <w:lvl w:ilvl="0" w:tplc="FFFFFFFF">
      <w:start w:val="1"/>
      <w:numFmt w:val="bullet"/>
      <w:lvlText w:val=""/>
      <w:lvlJc w:val="left"/>
      <w:pPr>
        <w:tabs>
          <w:tab w:val="num" w:pos="1170"/>
        </w:tabs>
        <w:ind w:left="1170" w:hanging="360"/>
      </w:pPr>
      <w:rPr>
        <w:rFonts w:ascii="Symbol" w:hAnsi="Symbol" w:hint="default"/>
      </w:rPr>
    </w:lvl>
    <w:lvl w:ilvl="1" w:tplc="FFFFFFFF" w:tentative="1">
      <w:start w:val="1"/>
      <w:numFmt w:val="bullet"/>
      <w:lvlText w:val="o"/>
      <w:lvlJc w:val="left"/>
      <w:pPr>
        <w:tabs>
          <w:tab w:val="num" w:pos="1890"/>
        </w:tabs>
        <w:ind w:left="1890" w:hanging="360"/>
      </w:pPr>
      <w:rPr>
        <w:rFonts w:ascii="Courier New" w:hAnsi="Courier New" w:hint="default"/>
      </w:rPr>
    </w:lvl>
    <w:lvl w:ilvl="2" w:tplc="FFFFFFFF" w:tentative="1">
      <w:start w:val="1"/>
      <w:numFmt w:val="bullet"/>
      <w:lvlText w:val=""/>
      <w:lvlJc w:val="left"/>
      <w:pPr>
        <w:tabs>
          <w:tab w:val="num" w:pos="2610"/>
        </w:tabs>
        <w:ind w:left="2610" w:hanging="360"/>
      </w:pPr>
      <w:rPr>
        <w:rFonts w:ascii="Wingdings" w:hAnsi="Wingdings" w:hint="default"/>
      </w:rPr>
    </w:lvl>
    <w:lvl w:ilvl="3" w:tplc="FFFFFFFF" w:tentative="1">
      <w:start w:val="1"/>
      <w:numFmt w:val="bullet"/>
      <w:lvlText w:val=""/>
      <w:lvlJc w:val="left"/>
      <w:pPr>
        <w:tabs>
          <w:tab w:val="num" w:pos="3330"/>
        </w:tabs>
        <w:ind w:left="3330" w:hanging="360"/>
      </w:pPr>
      <w:rPr>
        <w:rFonts w:ascii="Symbol" w:hAnsi="Symbol" w:hint="default"/>
      </w:rPr>
    </w:lvl>
    <w:lvl w:ilvl="4" w:tplc="FFFFFFFF" w:tentative="1">
      <w:start w:val="1"/>
      <w:numFmt w:val="bullet"/>
      <w:lvlText w:val="o"/>
      <w:lvlJc w:val="left"/>
      <w:pPr>
        <w:tabs>
          <w:tab w:val="num" w:pos="4050"/>
        </w:tabs>
        <w:ind w:left="4050" w:hanging="360"/>
      </w:pPr>
      <w:rPr>
        <w:rFonts w:ascii="Courier New" w:hAnsi="Courier New" w:hint="default"/>
      </w:rPr>
    </w:lvl>
    <w:lvl w:ilvl="5" w:tplc="FFFFFFFF" w:tentative="1">
      <w:start w:val="1"/>
      <w:numFmt w:val="bullet"/>
      <w:lvlText w:val=""/>
      <w:lvlJc w:val="left"/>
      <w:pPr>
        <w:tabs>
          <w:tab w:val="num" w:pos="4770"/>
        </w:tabs>
        <w:ind w:left="4770" w:hanging="360"/>
      </w:pPr>
      <w:rPr>
        <w:rFonts w:ascii="Wingdings" w:hAnsi="Wingdings" w:hint="default"/>
      </w:rPr>
    </w:lvl>
    <w:lvl w:ilvl="6" w:tplc="FFFFFFFF" w:tentative="1">
      <w:start w:val="1"/>
      <w:numFmt w:val="bullet"/>
      <w:lvlText w:val=""/>
      <w:lvlJc w:val="left"/>
      <w:pPr>
        <w:tabs>
          <w:tab w:val="num" w:pos="5490"/>
        </w:tabs>
        <w:ind w:left="5490" w:hanging="360"/>
      </w:pPr>
      <w:rPr>
        <w:rFonts w:ascii="Symbol" w:hAnsi="Symbol" w:hint="default"/>
      </w:rPr>
    </w:lvl>
    <w:lvl w:ilvl="7" w:tplc="FFFFFFFF" w:tentative="1">
      <w:start w:val="1"/>
      <w:numFmt w:val="bullet"/>
      <w:lvlText w:val="o"/>
      <w:lvlJc w:val="left"/>
      <w:pPr>
        <w:tabs>
          <w:tab w:val="num" w:pos="6210"/>
        </w:tabs>
        <w:ind w:left="6210" w:hanging="360"/>
      </w:pPr>
      <w:rPr>
        <w:rFonts w:ascii="Courier New" w:hAnsi="Courier New" w:hint="default"/>
      </w:rPr>
    </w:lvl>
    <w:lvl w:ilvl="8" w:tplc="FFFFFFFF" w:tentative="1">
      <w:start w:val="1"/>
      <w:numFmt w:val="bullet"/>
      <w:lvlText w:val=""/>
      <w:lvlJc w:val="left"/>
      <w:pPr>
        <w:tabs>
          <w:tab w:val="num" w:pos="6930"/>
        </w:tabs>
        <w:ind w:left="6930" w:hanging="360"/>
      </w:pPr>
      <w:rPr>
        <w:rFonts w:ascii="Wingdings" w:hAnsi="Wingdings" w:hint="default"/>
      </w:rPr>
    </w:lvl>
  </w:abstractNum>
  <w:abstractNum w:abstractNumId="167" w15:restartNumberingAfterBreak="0">
    <w:nsid w:val="5CA62909"/>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168" w15:restartNumberingAfterBreak="0">
    <w:nsid w:val="5CE32DA7"/>
    <w:multiLevelType w:val="hybridMultilevel"/>
    <w:tmpl w:val="3CBC8774"/>
    <w:lvl w:ilvl="0" w:tplc="EA4AD6B0">
      <w:start w:val="1"/>
      <w:numFmt w:val="bullet"/>
      <w:lvlText w:val="–"/>
      <w:lvlJc w:val="left"/>
      <w:pPr>
        <w:ind w:left="57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5EA9F2E">
      <w:start w:val="1"/>
      <w:numFmt w:val="bullet"/>
      <w:lvlText w:val="o"/>
      <w:lvlJc w:val="left"/>
      <w:pPr>
        <w:ind w:left="14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9CAA190">
      <w:start w:val="1"/>
      <w:numFmt w:val="bullet"/>
      <w:lvlText w:val="▪"/>
      <w:lvlJc w:val="left"/>
      <w:pPr>
        <w:ind w:left="21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B8047BE">
      <w:start w:val="1"/>
      <w:numFmt w:val="bullet"/>
      <w:lvlText w:val="•"/>
      <w:lvlJc w:val="left"/>
      <w:pPr>
        <w:ind w:left="28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518B6B6">
      <w:start w:val="1"/>
      <w:numFmt w:val="bullet"/>
      <w:lvlText w:val="o"/>
      <w:lvlJc w:val="left"/>
      <w:pPr>
        <w:ind w:left="359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DB4D4DE">
      <w:start w:val="1"/>
      <w:numFmt w:val="bullet"/>
      <w:lvlText w:val="▪"/>
      <w:lvlJc w:val="left"/>
      <w:pPr>
        <w:ind w:left="43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FD49E16">
      <w:start w:val="1"/>
      <w:numFmt w:val="bullet"/>
      <w:lvlText w:val="•"/>
      <w:lvlJc w:val="left"/>
      <w:pPr>
        <w:ind w:left="50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23A95F8">
      <w:start w:val="1"/>
      <w:numFmt w:val="bullet"/>
      <w:lvlText w:val="o"/>
      <w:lvlJc w:val="left"/>
      <w:pPr>
        <w:ind w:left="57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05C886E">
      <w:start w:val="1"/>
      <w:numFmt w:val="bullet"/>
      <w:lvlText w:val="▪"/>
      <w:lvlJc w:val="left"/>
      <w:pPr>
        <w:ind w:left="64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69" w15:restartNumberingAfterBreak="0">
    <w:nsid w:val="5EDC6CC1"/>
    <w:multiLevelType w:val="hybridMultilevel"/>
    <w:tmpl w:val="E2FC8588"/>
    <w:lvl w:ilvl="0" w:tplc="3E8CD156">
      <w:start w:val="1"/>
      <w:numFmt w:val="bullet"/>
      <w:lvlText w:val="–"/>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39EEA76">
      <w:start w:val="1"/>
      <w:numFmt w:val="bullet"/>
      <w:lvlText w:val="o"/>
      <w:lvlJc w:val="left"/>
      <w:pPr>
        <w:ind w:left="10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AC005A4">
      <w:start w:val="1"/>
      <w:numFmt w:val="bullet"/>
      <w:lvlText w:val="▪"/>
      <w:lvlJc w:val="left"/>
      <w:pPr>
        <w:ind w:left="18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EC6DA3C">
      <w:start w:val="1"/>
      <w:numFmt w:val="bullet"/>
      <w:lvlText w:val="•"/>
      <w:lvlJc w:val="left"/>
      <w:pPr>
        <w:ind w:left="252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1AAF2C8">
      <w:start w:val="1"/>
      <w:numFmt w:val="bullet"/>
      <w:lvlText w:val="o"/>
      <w:lvlJc w:val="left"/>
      <w:pPr>
        <w:ind w:left="324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2D46BFE">
      <w:start w:val="1"/>
      <w:numFmt w:val="bullet"/>
      <w:lvlText w:val="▪"/>
      <w:lvlJc w:val="left"/>
      <w:pPr>
        <w:ind w:left="396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4ED240F2">
      <w:start w:val="1"/>
      <w:numFmt w:val="bullet"/>
      <w:lvlText w:val="•"/>
      <w:lvlJc w:val="left"/>
      <w:pPr>
        <w:ind w:left="46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476A590">
      <w:start w:val="1"/>
      <w:numFmt w:val="bullet"/>
      <w:lvlText w:val="o"/>
      <w:lvlJc w:val="left"/>
      <w:pPr>
        <w:ind w:left="54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55C7F32">
      <w:start w:val="1"/>
      <w:numFmt w:val="bullet"/>
      <w:lvlText w:val="▪"/>
      <w:lvlJc w:val="left"/>
      <w:pPr>
        <w:ind w:left="612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70" w15:restartNumberingAfterBreak="0">
    <w:nsid w:val="5F10344E"/>
    <w:multiLevelType w:val="hybridMultilevel"/>
    <w:tmpl w:val="F3CA412C"/>
    <w:lvl w:ilvl="0" w:tplc="A5649408">
      <w:start w:val="1"/>
      <w:numFmt w:val="bullet"/>
      <w:lvlText w:val="­"/>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172" w15:restartNumberingAfterBreak="0">
    <w:nsid w:val="5F965315"/>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173" w15:restartNumberingAfterBreak="0">
    <w:nsid w:val="600444E8"/>
    <w:multiLevelType w:val="hybridMultilevel"/>
    <w:tmpl w:val="6308CA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15:restartNumberingAfterBreak="0">
    <w:nsid w:val="60667073"/>
    <w:multiLevelType w:val="singleLevel"/>
    <w:tmpl w:val="527850AA"/>
    <w:lvl w:ilvl="0">
      <w:start w:val="1"/>
      <w:numFmt w:val="lowerLetter"/>
      <w:lvlText w:val="%1)"/>
      <w:legacy w:legacy="1" w:legacySpace="0" w:legacyIndent="283"/>
      <w:lvlJc w:val="left"/>
      <w:pPr>
        <w:ind w:left="283" w:hanging="283"/>
      </w:pPr>
    </w:lvl>
  </w:abstractNum>
  <w:abstractNum w:abstractNumId="175" w15:restartNumberingAfterBreak="0">
    <w:nsid w:val="60753D1A"/>
    <w:multiLevelType w:val="hybridMultilevel"/>
    <w:tmpl w:val="BA74676A"/>
    <w:lvl w:ilvl="0" w:tplc="C72C7332">
      <w:start w:val="1"/>
      <w:numFmt w:val="bullet"/>
      <w:lvlText w:val="-"/>
      <w:lvlJc w:val="left"/>
      <w:pPr>
        <w:ind w:left="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C278326A">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5E4C106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586239C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16ED64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DCA42DDE">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498FA7C">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EB9A044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E3B64E9E">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76" w15:restartNumberingAfterBreak="0">
    <w:nsid w:val="60FE2901"/>
    <w:multiLevelType w:val="hybridMultilevel"/>
    <w:tmpl w:val="8052407C"/>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7" w15:restartNumberingAfterBreak="0">
    <w:nsid w:val="61530B56"/>
    <w:multiLevelType w:val="multilevel"/>
    <w:tmpl w:val="0E4826B2"/>
    <w:lvl w:ilvl="0">
      <w:start w:val="3"/>
      <w:numFmt w:val="decimal"/>
      <w:lvlText w:val="%1."/>
      <w:lvlJc w:val="left"/>
      <w:pPr>
        <w:ind w:left="408" w:hanging="408"/>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78" w15:restartNumberingAfterBreak="0">
    <w:nsid w:val="615A7315"/>
    <w:multiLevelType w:val="multilevel"/>
    <w:tmpl w:val="0E4826B2"/>
    <w:lvl w:ilvl="0">
      <w:start w:val="3"/>
      <w:numFmt w:val="decimal"/>
      <w:lvlText w:val="%1."/>
      <w:lvlJc w:val="left"/>
      <w:pPr>
        <w:ind w:left="408" w:hanging="408"/>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79" w15:restartNumberingAfterBreak="0">
    <w:nsid w:val="61E85C01"/>
    <w:multiLevelType w:val="multilevel"/>
    <w:tmpl w:val="4CEA2B02"/>
    <w:lvl w:ilvl="0">
      <w:start w:val="1"/>
      <w:numFmt w:val="decimal"/>
      <w:lvlText w:val="%1."/>
      <w:lvlJc w:val="left"/>
      <w:pPr>
        <w:ind w:left="405" w:hanging="207"/>
      </w:pPr>
      <w:rPr>
        <w:rFonts w:ascii="Arial" w:eastAsia="Times New Roman" w:hAnsi="Arial" w:cs="Arial" w:hint="default"/>
        <w:b/>
        <w:bCs/>
        <w:w w:val="100"/>
        <w:sz w:val="22"/>
        <w:szCs w:val="22"/>
      </w:rPr>
    </w:lvl>
    <w:lvl w:ilvl="1">
      <w:start w:val="1"/>
      <w:numFmt w:val="decimal"/>
      <w:lvlText w:val="%1.%2."/>
      <w:lvlJc w:val="left"/>
      <w:pPr>
        <w:ind w:left="559" w:hanging="360"/>
      </w:pPr>
      <w:rPr>
        <w:rFonts w:ascii="Arial" w:eastAsia="Times New Roman" w:hAnsi="Arial" w:cs="Arial" w:hint="default"/>
        <w:b/>
        <w:bCs/>
        <w:w w:val="100"/>
        <w:sz w:val="22"/>
        <w:szCs w:val="22"/>
      </w:rPr>
    </w:lvl>
    <w:lvl w:ilvl="2">
      <w:start w:val="1"/>
      <w:numFmt w:val="decimal"/>
      <w:lvlText w:val="%1.%2.%3."/>
      <w:lvlJc w:val="left"/>
      <w:pPr>
        <w:ind w:left="199" w:hanging="572"/>
      </w:pPr>
      <w:rPr>
        <w:rFonts w:ascii="Arial" w:eastAsia="Times New Roman" w:hAnsi="Arial" w:cs="Arial" w:hint="default"/>
        <w:b/>
        <w:bCs/>
        <w:w w:val="100"/>
        <w:sz w:val="22"/>
        <w:szCs w:val="22"/>
      </w:rPr>
    </w:lvl>
    <w:lvl w:ilvl="3">
      <w:numFmt w:val="bullet"/>
      <w:lvlText w:val="•"/>
      <w:lvlJc w:val="left"/>
      <w:pPr>
        <w:ind w:left="660" w:hanging="572"/>
      </w:pPr>
      <w:rPr>
        <w:rFonts w:hint="default"/>
      </w:rPr>
    </w:lvl>
    <w:lvl w:ilvl="4">
      <w:numFmt w:val="bullet"/>
      <w:lvlText w:val="•"/>
      <w:lvlJc w:val="left"/>
      <w:pPr>
        <w:ind w:left="720" w:hanging="572"/>
      </w:pPr>
      <w:rPr>
        <w:rFonts w:hint="default"/>
      </w:rPr>
    </w:lvl>
    <w:lvl w:ilvl="5">
      <w:numFmt w:val="bullet"/>
      <w:lvlText w:val="•"/>
      <w:lvlJc w:val="left"/>
      <w:pPr>
        <w:ind w:left="920" w:hanging="572"/>
      </w:pPr>
      <w:rPr>
        <w:rFonts w:hint="default"/>
      </w:rPr>
    </w:lvl>
    <w:lvl w:ilvl="6">
      <w:numFmt w:val="bullet"/>
      <w:lvlText w:val="•"/>
      <w:lvlJc w:val="left"/>
      <w:pPr>
        <w:ind w:left="2612" w:hanging="572"/>
      </w:pPr>
      <w:rPr>
        <w:rFonts w:hint="default"/>
      </w:rPr>
    </w:lvl>
    <w:lvl w:ilvl="7">
      <w:numFmt w:val="bullet"/>
      <w:lvlText w:val="•"/>
      <w:lvlJc w:val="left"/>
      <w:pPr>
        <w:ind w:left="4304" w:hanging="572"/>
      </w:pPr>
      <w:rPr>
        <w:rFonts w:hint="default"/>
      </w:rPr>
    </w:lvl>
    <w:lvl w:ilvl="8">
      <w:numFmt w:val="bullet"/>
      <w:lvlText w:val="•"/>
      <w:lvlJc w:val="left"/>
      <w:pPr>
        <w:ind w:left="5996" w:hanging="572"/>
      </w:pPr>
      <w:rPr>
        <w:rFonts w:hint="default"/>
      </w:rPr>
    </w:lvl>
  </w:abstractNum>
  <w:abstractNum w:abstractNumId="180" w15:restartNumberingAfterBreak="0">
    <w:nsid w:val="62FE6729"/>
    <w:multiLevelType w:val="hybridMultilevel"/>
    <w:tmpl w:val="AD3A1C5C"/>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63557C7F"/>
    <w:multiLevelType w:val="singleLevel"/>
    <w:tmpl w:val="BCAA5F74"/>
    <w:lvl w:ilvl="0">
      <w:start w:val="5"/>
      <w:numFmt w:val="decimal"/>
      <w:lvlText w:val="%1."/>
      <w:lvlJc w:val="left"/>
      <w:pPr>
        <w:tabs>
          <w:tab w:val="num" w:pos="360"/>
        </w:tabs>
        <w:ind w:left="360" w:hanging="360"/>
      </w:pPr>
      <w:rPr>
        <w:rFonts w:hint="default"/>
      </w:rPr>
    </w:lvl>
  </w:abstractNum>
  <w:abstractNum w:abstractNumId="182" w15:restartNumberingAfterBreak="0">
    <w:nsid w:val="64055A2E"/>
    <w:multiLevelType w:val="hybridMultilevel"/>
    <w:tmpl w:val="B4780EF8"/>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15:restartNumberingAfterBreak="0">
    <w:nsid w:val="64BE1698"/>
    <w:multiLevelType w:val="hybridMultilevel"/>
    <w:tmpl w:val="117E8AF4"/>
    <w:lvl w:ilvl="0" w:tplc="2DA0B9F6">
      <w:start w:val="1"/>
      <w:numFmt w:val="decimal"/>
      <w:lvlText w:val="%1."/>
      <w:lvlJc w:val="left"/>
      <w:pPr>
        <w:ind w:left="427"/>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8522EB58">
      <w:start w:val="1"/>
      <w:numFmt w:val="lowerLetter"/>
      <w:lvlText w:val="%2"/>
      <w:lvlJc w:val="left"/>
      <w:pPr>
        <w:ind w:left="10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45B80BD6">
      <w:start w:val="1"/>
      <w:numFmt w:val="lowerRoman"/>
      <w:lvlText w:val="%3"/>
      <w:lvlJc w:val="left"/>
      <w:pPr>
        <w:ind w:left="18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65944BBE">
      <w:start w:val="1"/>
      <w:numFmt w:val="decimal"/>
      <w:lvlText w:val="%4"/>
      <w:lvlJc w:val="left"/>
      <w:pPr>
        <w:ind w:left="25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3612A1BE">
      <w:start w:val="1"/>
      <w:numFmt w:val="lowerLetter"/>
      <w:lvlText w:val="%5"/>
      <w:lvlJc w:val="left"/>
      <w:pPr>
        <w:ind w:left="324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60DAE3BC">
      <w:start w:val="1"/>
      <w:numFmt w:val="lowerRoman"/>
      <w:lvlText w:val="%6"/>
      <w:lvlJc w:val="left"/>
      <w:pPr>
        <w:ind w:left="396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370C2918">
      <w:start w:val="1"/>
      <w:numFmt w:val="decimal"/>
      <w:lvlText w:val="%7"/>
      <w:lvlJc w:val="left"/>
      <w:pPr>
        <w:ind w:left="46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009226AC">
      <w:start w:val="1"/>
      <w:numFmt w:val="lowerLetter"/>
      <w:lvlText w:val="%8"/>
      <w:lvlJc w:val="left"/>
      <w:pPr>
        <w:ind w:left="54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011620EC">
      <w:start w:val="1"/>
      <w:numFmt w:val="lowerRoman"/>
      <w:lvlText w:val="%9"/>
      <w:lvlJc w:val="left"/>
      <w:pPr>
        <w:ind w:left="61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184" w15:restartNumberingAfterBreak="0">
    <w:nsid w:val="6542656D"/>
    <w:multiLevelType w:val="hybridMultilevel"/>
    <w:tmpl w:val="4DF29E8E"/>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5" w15:restartNumberingAfterBreak="0">
    <w:nsid w:val="65C8010D"/>
    <w:multiLevelType w:val="singleLevel"/>
    <w:tmpl w:val="527850AA"/>
    <w:lvl w:ilvl="0">
      <w:start w:val="1"/>
      <w:numFmt w:val="lowerLetter"/>
      <w:lvlText w:val="%1)"/>
      <w:legacy w:legacy="1" w:legacySpace="0" w:legacyIndent="283"/>
      <w:lvlJc w:val="left"/>
      <w:pPr>
        <w:ind w:left="283" w:hanging="283"/>
      </w:pPr>
    </w:lvl>
  </w:abstractNum>
  <w:abstractNum w:abstractNumId="186" w15:restartNumberingAfterBreak="0">
    <w:nsid w:val="665D5378"/>
    <w:multiLevelType w:val="multilevel"/>
    <w:tmpl w:val="8BD27C68"/>
    <w:lvl w:ilvl="0">
      <w:start w:val="1"/>
      <w:numFmt w:val="decimal"/>
      <w:lvlText w:val="%1."/>
      <w:lvlJc w:val="left"/>
      <w:pPr>
        <w:ind w:left="720" w:hanging="360"/>
      </w:pPr>
      <w:rPr>
        <w:rFonts w:cs="Times New Roman" w:hint="default"/>
      </w:rPr>
    </w:lvl>
    <w:lvl w:ilvl="1">
      <w:start w:val="4"/>
      <w:numFmt w:val="decimal"/>
      <w:isLgl/>
      <w:lvlText w:val="%1.%2."/>
      <w:lvlJc w:val="left"/>
      <w:pPr>
        <w:ind w:left="900" w:hanging="540"/>
      </w:pPr>
      <w:rPr>
        <w:rFonts w:cs="Times New Roman" w:hint="default"/>
      </w:rPr>
    </w:lvl>
    <w:lvl w:ilvl="2">
      <w:start w:val="2"/>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87" w15:restartNumberingAfterBreak="0">
    <w:nsid w:val="669E0686"/>
    <w:multiLevelType w:val="singleLevel"/>
    <w:tmpl w:val="FD962D58"/>
    <w:lvl w:ilvl="0">
      <w:start w:val="1"/>
      <w:numFmt w:val="decimal"/>
      <w:lvlText w:val="1.4.%1. "/>
      <w:legacy w:legacy="1" w:legacySpace="0" w:legacyIndent="283"/>
      <w:lvlJc w:val="left"/>
      <w:pPr>
        <w:ind w:left="283" w:hanging="283"/>
      </w:pPr>
      <w:rPr>
        <w:b/>
        <w:i w:val="0"/>
        <w:sz w:val="20"/>
      </w:rPr>
    </w:lvl>
  </w:abstractNum>
  <w:abstractNum w:abstractNumId="188" w15:restartNumberingAfterBreak="0">
    <w:nsid w:val="67003C55"/>
    <w:multiLevelType w:val="hybridMultilevel"/>
    <w:tmpl w:val="75164940"/>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67AB691B"/>
    <w:multiLevelType w:val="hybridMultilevel"/>
    <w:tmpl w:val="DA6CFBA4"/>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67AF653E"/>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191" w15:restartNumberingAfterBreak="0">
    <w:nsid w:val="67C548C1"/>
    <w:multiLevelType w:val="singleLevel"/>
    <w:tmpl w:val="A8487CFA"/>
    <w:lvl w:ilvl="0">
      <w:start w:val="5"/>
      <w:numFmt w:val="decimal"/>
      <w:lvlText w:val="1.4.%1. "/>
      <w:legacy w:legacy="1" w:legacySpace="0" w:legacyIndent="283"/>
      <w:lvlJc w:val="left"/>
      <w:pPr>
        <w:ind w:left="283" w:hanging="283"/>
      </w:pPr>
      <w:rPr>
        <w:b/>
        <w:i w:val="0"/>
        <w:sz w:val="20"/>
      </w:rPr>
    </w:lvl>
  </w:abstractNum>
  <w:abstractNum w:abstractNumId="192" w15:restartNumberingAfterBreak="0">
    <w:nsid w:val="67EF1185"/>
    <w:multiLevelType w:val="hybridMultilevel"/>
    <w:tmpl w:val="AA2E4EF4"/>
    <w:lvl w:ilvl="0" w:tplc="5D561B5C">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59C0D2C">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2AE1B2A">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FBA7A30">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A4A1354">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92AA6BC">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710E578">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B1E5B92">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01E6E3A">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93" w15:restartNumberingAfterBreak="0">
    <w:nsid w:val="68A302AE"/>
    <w:multiLevelType w:val="hybridMultilevel"/>
    <w:tmpl w:val="1D50E77E"/>
    <w:lvl w:ilvl="0" w:tplc="68EA6844">
      <w:start w:val="1"/>
      <w:numFmt w:val="bullet"/>
      <w:lvlText w:val="-"/>
      <w:lvlJc w:val="left"/>
      <w:pPr>
        <w:ind w:left="11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8F42774A">
      <w:start w:val="1"/>
      <w:numFmt w:val="bullet"/>
      <w:lvlText w:val="o"/>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BE7AE2D4">
      <w:start w:val="1"/>
      <w:numFmt w:val="bullet"/>
      <w:lvlText w:val="▪"/>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56A3368">
      <w:start w:val="1"/>
      <w:numFmt w:val="bullet"/>
      <w:lvlText w:val="•"/>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7F44E4C4">
      <w:start w:val="1"/>
      <w:numFmt w:val="bullet"/>
      <w:lvlText w:val="o"/>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45294D2">
      <w:start w:val="1"/>
      <w:numFmt w:val="bullet"/>
      <w:lvlText w:val="▪"/>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C5C22468">
      <w:start w:val="1"/>
      <w:numFmt w:val="bullet"/>
      <w:lvlText w:val="•"/>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1FD44EB4">
      <w:start w:val="1"/>
      <w:numFmt w:val="bullet"/>
      <w:lvlText w:val="o"/>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BC92D332">
      <w:start w:val="1"/>
      <w:numFmt w:val="bullet"/>
      <w:lvlText w:val="▪"/>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94" w15:restartNumberingAfterBreak="0">
    <w:nsid w:val="68AD1330"/>
    <w:multiLevelType w:val="hybridMultilevel"/>
    <w:tmpl w:val="9B2ED884"/>
    <w:lvl w:ilvl="0" w:tplc="F462E340">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15431FE">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5A0F432">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D929E22">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8D4B95C">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502F040">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8205930">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2EE7C68">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A1805AA">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95" w15:restartNumberingAfterBreak="0">
    <w:nsid w:val="68C068CA"/>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196" w15:restartNumberingAfterBreak="0">
    <w:nsid w:val="68D335C5"/>
    <w:multiLevelType w:val="hybridMultilevel"/>
    <w:tmpl w:val="FFB6B2F0"/>
    <w:lvl w:ilvl="0" w:tplc="61404AEE">
      <w:numFmt w:val="bullet"/>
      <w:lvlText w:val="–"/>
      <w:lvlJc w:val="left"/>
      <w:pPr>
        <w:tabs>
          <w:tab w:val="num" w:pos="480"/>
        </w:tabs>
        <w:ind w:left="480" w:hanging="360"/>
      </w:pPr>
      <w:rPr>
        <w:rFonts w:ascii="Times New Roman" w:hAnsi="Times New Roman" w:cs="Times New Roman" w:hint="default"/>
      </w:rPr>
    </w:lvl>
    <w:lvl w:ilvl="1" w:tplc="04150003" w:tentative="1">
      <w:start w:val="1"/>
      <w:numFmt w:val="bullet"/>
      <w:lvlText w:val="o"/>
      <w:lvlJc w:val="left"/>
      <w:pPr>
        <w:tabs>
          <w:tab w:val="num" w:pos="479"/>
        </w:tabs>
        <w:ind w:left="479" w:hanging="360"/>
      </w:pPr>
      <w:rPr>
        <w:rFonts w:ascii="Courier New" w:hAnsi="Courier New" w:hint="default"/>
      </w:rPr>
    </w:lvl>
    <w:lvl w:ilvl="2" w:tplc="04150005" w:tentative="1">
      <w:start w:val="1"/>
      <w:numFmt w:val="bullet"/>
      <w:lvlText w:val=""/>
      <w:lvlJc w:val="left"/>
      <w:pPr>
        <w:tabs>
          <w:tab w:val="num" w:pos="1199"/>
        </w:tabs>
        <w:ind w:left="1199" w:hanging="360"/>
      </w:pPr>
      <w:rPr>
        <w:rFonts w:ascii="Wingdings" w:hAnsi="Wingdings" w:hint="default"/>
      </w:rPr>
    </w:lvl>
    <w:lvl w:ilvl="3" w:tplc="04150001" w:tentative="1">
      <w:start w:val="1"/>
      <w:numFmt w:val="bullet"/>
      <w:lvlText w:val=""/>
      <w:lvlJc w:val="left"/>
      <w:pPr>
        <w:tabs>
          <w:tab w:val="num" w:pos="1919"/>
        </w:tabs>
        <w:ind w:left="1919" w:hanging="360"/>
      </w:pPr>
      <w:rPr>
        <w:rFonts w:ascii="Symbol" w:hAnsi="Symbol" w:hint="default"/>
      </w:rPr>
    </w:lvl>
    <w:lvl w:ilvl="4" w:tplc="04150003" w:tentative="1">
      <w:start w:val="1"/>
      <w:numFmt w:val="bullet"/>
      <w:lvlText w:val="o"/>
      <w:lvlJc w:val="left"/>
      <w:pPr>
        <w:tabs>
          <w:tab w:val="num" w:pos="2639"/>
        </w:tabs>
        <w:ind w:left="2639" w:hanging="360"/>
      </w:pPr>
      <w:rPr>
        <w:rFonts w:ascii="Courier New" w:hAnsi="Courier New" w:hint="default"/>
      </w:rPr>
    </w:lvl>
    <w:lvl w:ilvl="5" w:tplc="04150005" w:tentative="1">
      <w:start w:val="1"/>
      <w:numFmt w:val="bullet"/>
      <w:lvlText w:val=""/>
      <w:lvlJc w:val="left"/>
      <w:pPr>
        <w:tabs>
          <w:tab w:val="num" w:pos="3359"/>
        </w:tabs>
        <w:ind w:left="3359" w:hanging="360"/>
      </w:pPr>
      <w:rPr>
        <w:rFonts w:ascii="Wingdings" w:hAnsi="Wingdings" w:hint="default"/>
      </w:rPr>
    </w:lvl>
    <w:lvl w:ilvl="6" w:tplc="04150001" w:tentative="1">
      <w:start w:val="1"/>
      <w:numFmt w:val="bullet"/>
      <w:lvlText w:val=""/>
      <w:lvlJc w:val="left"/>
      <w:pPr>
        <w:tabs>
          <w:tab w:val="num" w:pos="4079"/>
        </w:tabs>
        <w:ind w:left="4079" w:hanging="360"/>
      </w:pPr>
      <w:rPr>
        <w:rFonts w:ascii="Symbol" w:hAnsi="Symbol" w:hint="default"/>
      </w:rPr>
    </w:lvl>
    <w:lvl w:ilvl="7" w:tplc="04150003" w:tentative="1">
      <w:start w:val="1"/>
      <w:numFmt w:val="bullet"/>
      <w:lvlText w:val="o"/>
      <w:lvlJc w:val="left"/>
      <w:pPr>
        <w:tabs>
          <w:tab w:val="num" w:pos="4799"/>
        </w:tabs>
        <w:ind w:left="4799" w:hanging="360"/>
      </w:pPr>
      <w:rPr>
        <w:rFonts w:ascii="Courier New" w:hAnsi="Courier New" w:hint="default"/>
      </w:rPr>
    </w:lvl>
    <w:lvl w:ilvl="8" w:tplc="04150005" w:tentative="1">
      <w:start w:val="1"/>
      <w:numFmt w:val="bullet"/>
      <w:lvlText w:val=""/>
      <w:lvlJc w:val="left"/>
      <w:pPr>
        <w:tabs>
          <w:tab w:val="num" w:pos="5519"/>
        </w:tabs>
        <w:ind w:left="5519" w:hanging="360"/>
      </w:pPr>
      <w:rPr>
        <w:rFonts w:ascii="Wingdings" w:hAnsi="Wingdings" w:hint="default"/>
      </w:rPr>
    </w:lvl>
  </w:abstractNum>
  <w:abstractNum w:abstractNumId="197" w15:restartNumberingAfterBreak="0">
    <w:nsid w:val="69082EB8"/>
    <w:multiLevelType w:val="hybridMultilevel"/>
    <w:tmpl w:val="2C8AEEB8"/>
    <w:lvl w:ilvl="0" w:tplc="FFFFFFFF">
      <w:start w:val="2"/>
      <w:numFmt w:val="bullet"/>
      <w:lvlText w:val="−"/>
      <w:lvlJc w:val="left"/>
      <w:pPr>
        <w:tabs>
          <w:tab w:val="num" w:pos="360"/>
        </w:tabs>
        <w:ind w:left="36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8" w15:restartNumberingAfterBreak="0">
    <w:nsid w:val="6968091D"/>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199" w15:restartNumberingAfterBreak="0">
    <w:nsid w:val="6A213593"/>
    <w:multiLevelType w:val="hybridMultilevel"/>
    <w:tmpl w:val="B98E1D8A"/>
    <w:lvl w:ilvl="0" w:tplc="6FC8ACA4">
      <w:start w:val="1"/>
      <w:numFmt w:val="upperLetter"/>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0" w15:restartNumberingAfterBreak="0">
    <w:nsid w:val="6C222487"/>
    <w:multiLevelType w:val="hybridMultilevel"/>
    <w:tmpl w:val="26D2C6A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1" w15:restartNumberingAfterBreak="0">
    <w:nsid w:val="6D523268"/>
    <w:multiLevelType w:val="hybridMultilevel"/>
    <w:tmpl w:val="13A4EFC4"/>
    <w:lvl w:ilvl="0" w:tplc="EF925FBA">
      <w:start w:val="1"/>
      <w:numFmt w:val="lowerLetter"/>
      <w:lvlText w:val="%1)"/>
      <w:lvlJc w:val="left"/>
      <w:pPr>
        <w:ind w:left="482" w:hanging="284"/>
      </w:pPr>
      <w:rPr>
        <w:rFonts w:ascii="Arial" w:eastAsia="Times New Roman" w:hAnsi="Arial" w:cs="Arial" w:hint="default"/>
        <w:spacing w:val="0"/>
        <w:w w:val="100"/>
        <w:sz w:val="22"/>
        <w:szCs w:val="22"/>
      </w:rPr>
    </w:lvl>
    <w:lvl w:ilvl="1" w:tplc="D4ECFC86">
      <w:numFmt w:val="bullet"/>
      <w:lvlText w:val="•"/>
      <w:lvlJc w:val="left"/>
      <w:pPr>
        <w:ind w:left="1370" w:hanging="284"/>
      </w:pPr>
      <w:rPr>
        <w:rFonts w:hint="default"/>
      </w:rPr>
    </w:lvl>
    <w:lvl w:ilvl="2" w:tplc="53B00D9E">
      <w:numFmt w:val="bullet"/>
      <w:lvlText w:val="•"/>
      <w:lvlJc w:val="left"/>
      <w:pPr>
        <w:ind w:left="2260" w:hanging="284"/>
      </w:pPr>
      <w:rPr>
        <w:rFonts w:hint="default"/>
      </w:rPr>
    </w:lvl>
    <w:lvl w:ilvl="3" w:tplc="C98EDD7C">
      <w:numFmt w:val="bullet"/>
      <w:lvlText w:val="•"/>
      <w:lvlJc w:val="left"/>
      <w:pPr>
        <w:ind w:left="3150" w:hanging="284"/>
      </w:pPr>
      <w:rPr>
        <w:rFonts w:hint="default"/>
      </w:rPr>
    </w:lvl>
    <w:lvl w:ilvl="4" w:tplc="57AE23B0">
      <w:numFmt w:val="bullet"/>
      <w:lvlText w:val="•"/>
      <w:lvlJc w:val="left"/>
      <w:pPr>
        <w:ind w:left="4040" w:hanging="284"/>
      </w:pPr>
      <w:rPr>
        <w:rFonts w:hint="default"/>
      </w:rPr>
    </w:lvl>
    <w:lvl w:ilvl="5" w:tplc="77E40566">
      <w:numFmt w:val="bullet"/>
      <w:lvlText w:val="•"/>
      <w:lvlJc w:val="left"/>
      <w:pPr>
        <w:ind w:left="4930" w:hanging="284"/>
      </w:pPr>
      <w:rPr>
        <w:rFonts w:hint="default"/>
      </w:rPr>
    </w:lvl>
    <w:lvl w:ilvl="6" w:tplc="8C10CAA4">
      <w:numFmt w:val="bullet"/>
      <w:lvlText w:val="•"/>
      <w:lvlJc w:val="left"/>
      <w:pPr>
        <w:ind w:left="5820" w:hanging="284"/>
      </w:pPr>
      <w:rPr>
        <w:rFonts w:hint="default"/>
      </w:rPr>
    </w:lvl>
    <w:lvl w:ilvl="7" w:tplc="87565090">
      <w:numFmt w:val="bullet"/>
      <w:lvlText w:val="•"/>
      <w:lvlJc w:val="left"/>
      <w:pPr>
        <w:ind w:left="6710" w:hanging="284"/>
      </w:pPr>
      <w:rPr>
        <w:rFonts w:hint="default"/>
      </w:rPr>
    </w:lvl>
    <w:lvl w:ilvl="8" w:tplc="26702490">
      <w:numFmt w:val="bullet"/>
      <w:lvlText w:val="•"/>
      <w:lvlJc w:val="left"/>
      <w:pPr>
        <w:ind w:left="7600" w:hanging="284"/>
      </w:pPr>
      <w:rPr>
        <w:rFonts w:hint="default"/>
      </w:rPr>
    </w:lvl>
  </w:abstractNum>
  <w:abstractNum w:abstractNumId="202" w15:restartNumberingAfterBreak="0">
    <w:nsid w:val="6D7153AB"/>
    <w:multiLevelType w:val="hybridMultilevel"/>
    <w:tmpl w:val="3D4E3CE0"/>
    <w:lvl w:ilvl="0" w:tplc="BA3AEA80">
      <w:start w:val="1"/>
      <w:numFmt w:val="bullet"/>
      <w:lvlText w:val="–"/>
      <w:lvlJc w:val="left"/>
      <w:pPr>
        <w:ind w:left="732"/>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D0361CF0">
      <w:start w:val="1"/>
      <w:numFmt w:val="bullet"/>
      <w:lvlText w:val="o"/>
      <w:lvlJc w:val="left"/>
      <w:pPr>
        <w:ind w:left="144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67941E70">
      <w:start w:val="1"/>
      <w:numFmt w:val="bullet"/>
      <w:lvlText w:val="▪"/>
      <w:lvlJc w:val="left"/>
      <w:pPr>
        <w:ind w:left="216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395CEA12">
      <w:start w:val="1"/>
      <w:numFmt w:val="bullet"/>
      <w:lvlText w:val="•"/>
      <w:lvlJc w:val="left"/>
      <w:pPr>
        <w:ind w:left="288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54CEF908">
      <w:start w:val="1"/>
      <w:numFmt w:val="bullet"/>
      <w:lvlText w:val="o"/>
      <w:lvlJc w:val="left"/>
      <w:pPr>
        <w:ind w:left="360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531A7B08">
      <w:start w:val="1"/>
      <w:numFmt w:val="bullet"/>
      <w:lvlText w:val="▪"/>
      <w:lvlJc w:val="left"/>
      <w:pPr>
        <w:ind w:left="43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77E60FC0">
      <w:start w:val="1"/>
      <w:numFmt w:val="bullet"/>
      <w:lvlText w:val="•"/>
      <w:lvlJc w:val="left"/>
      <w:pPr>
        <w:ind w:left="504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9496A52E">
      <w:start w:val="1"/>
      <w:numFmt w:val="bullet"/>
      <w:lvlText w:val="o"/>
      <w:lvlJc w:val="left"/>
      <w:pPr>
        <w:ind w:left="576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726AC30A">
      <w:start w:val="1"/>
      <w:numFmt w:val="bullet"/>
      <w:lvlText w:val="▪"/>
      <w:lvlJc w:val="left"/>
      <w:pPr>
        <w:ind w:left="648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203" w15:restartNumberingAfterBreak="0">
    <w:nsid w:val="6D9A6F98"/>
    <w:multiLevelType w:val="hybridMultilevel"/>
    <w:tmpl w:val="F21CB2D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6E1B5B78"/>
    <w:multiLevelType w:val="hybridMultilevel"/>
    <w:tmpl w:val="C6485EE2"/>
    <w:lvl w:ilvl="0" w:tplc="8D92BD34">
      <w:start w:val="1"/>
      <w:numFmt w:val="bullet"/>
      <w:lvlText w:val=""/>
      <w:lvlJc w:val="left"/>
      <w:pPr>
        <w:tabs>
          <w:tab w:val="num" w:pos="720"/>
        </w:tabs>
        <w:ind w:left="1080" w:hanging="360"/>
      </w:pPr>
      <w:rPr>
        <w:rFonts w:ascii="Symbol" w:hAnsi="Symbol" w:hint="default"/>
      </w:rPr>
    </w:lvl>
    <w:lvl w:ilvl="1" w:tplc="04150003" w:tentative="1">
      <w:start w:val="1"/>
      <w:numFmt w:val="bullet"/>
      <w:lvlText w:val="o"/>
      <w:lvlJc w:val="left"/>
      <w:pPr>
        <w:tabs>
          <w:tab w:val="num" w:pos="2160"/>
        </w:tabs>
        <w:ind w:left="2160" w:hanging="360"/>
      </w:pPr>
      <w:rPr>
        <w:rFonts w:ascii="Courier New" w:hAnsi="Courier New" w:hint="default"/>
      </w:rPr>
    </w:lvl>
    <w:lvl w:ilvl="2" w:tplc="04150005" w:tentative="1">
      <w:start w:val="1"/>
      <w:numFmt w:val="bullet"/>
      <w:lvlText w:val=""/>
      <w:lvlJc w:val="left"/>
      <w:pPr>
        <w:tabs>
          <w:tab w:val="num" w:pos="2880"/>
        </w:tabs>
        <w:ind w:left="2880" w:hanging="360"/>
      </w:pPr>
      <w:rPr>
        <w:rFonts w:ascii="Wingdings" w:hAnsi="Wingdings" w:hint="default"/>
      </w:rPr>
    </w:lvl>
    <w:lvl w:ilvl="3" w:tplc="04150001" w:tentative="1">
      <w:start w:val="1"/>
      <w:numFmt w:val="bullet"/>
      <w:lvlText w:val=""/>
      <w:lvlJc w:val="left"/>
      <w:pPr>
        <w:tabs>
          <w:tab w:val="num" w:pos="3600"/>
        </w:tabs>
        <w:ind w:left="3600" w:hanging="360"/>
      </w:pPr>
      <w:rPr>
        <w:rFonts w:ascii="Symbol" w:hAnsi="Symbol" w:hint="default"/>
      </w:rPr>
    </w:lvl>
    <w:lvl w:ilvl="4" w:tplc="04150003" w:tentative="1">
      <w:start w:val="1"/>
      <w:numFmt w:val="bullet"/>
      <w:lvlText w:val="o"/>
      <w:lvlJc w:val="left"/>
      <w:pPr>
        <w:tabs>
          <w:tab w:val="num" w:pos="4320"/>
        </w:tabs>
        <w:ind w:left="4320" w:hanging="360"/>
      </w:pPr>
      <w:rPr>
        <w:rFonts w:ascii="Courier New" w:hAnsi="Courier New" w:hint="default"/>
      </w:rPr>
    </w:lvl>
    <w:lvl w:ilvl="5" w:tplc="04150005" w:tentative="1">
      <w:start w:val="1"/>
      <w:numFmt w:val="bullet"/>
      <w:lvlText w:val=""/>
      <w:lvlJc w:val="left"/>
      <w:pPr>
        <w:tabs>
          <w:tab w:val="num" w:pos="5040"/>
        </w:tabs>
        <w:ind w:left="5040" w:hanging="360"/>
      </w:pPr>
      <w:rPr>
        <w:rFonts w:ascii="Wingdings" w:hAnsi="Wingdings" w:hint="default"/>
      </w:rPr>
    </w:lvl>
    <w:lvl w:ilvl="6" w:tplc="04150001" w:tentative="1">
      <w:start w:val="1"/>
      <w:numFmt w:val="bullet"/>
      <w:lvlText w:val=""/>
      <w:lvlJc w:val="left"/>
      <w:pPr>
        <w:tabs>
          <w:tab w:val="num" w:pos="5760"/>
        </w:tabs>
        <w:ind w:left="5760" w:hanging="360"/>
      </w:pPr>
      <w:rPr>
        <w:rFonts w:ascii="Symbol" w:hAnsi="Symbol" w:hint="default"/>
      </w:rPr>
    </w:lvl>
    <w:lvl w:ilvl="7" w:tplc="04150003" w:tentative="1">
      <w:start w:val="1"/>
      <w:numFmt w:val="bullet"/>
      <w:lvlText w:val="o"/>
      <w:lvlJc w:val="left"/>
      <w:pPr>
        <w:tabs>
          <w:tab w:val="num" w:pos="6480"/>
        </w:tabs>
        <w:ind w:left="6480" w:hanging="360"/>
      </w:pPr>
      <w:rPr>
        <w:rFonts w:ascii="Courier New" w:hAnsi="Courier New" w:hint="default"/>
      </w:rPr>
    </w:lvl>
    <w:lvl w:ilvl="8" w:tplc="04150005" w:tentative="1">
      <w:start w:val="1"/>
      <w:numFmt w:val="bullet"/>
      <w:lvlText w:val=""/>
      <w:lvlJc w:val="left"/>
      <w:pPr>
        <w:tabs>
          <w:tab w:val="num" w:pos="7200"/>
        </w:tabs>
        <w:ind w:left="7200" w:hanging="360"/>
      </w:pPr>
      <w:rPr>
        <w:rFonts w:ascii="Wingdings" w:hAnsi="Wingdings" w:hint="default"/>
      </w:rPr>
    </w:lvl>
  </w:abstractNum>
  <w:abstractNum w:abstractNumId="205" w15:restartNumberingAfterBreak="0">
    <w:nsid w:val="6F1671F4"/>
    <w:multiLevelType w:val="multilevel"/>
    <w:tmpl w:val="B67C4334"/>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b/>
        <w:sz w:val="24"/>
      </w:rPr>
    </w:lvl>
    <w:lvl w:ilvl="2">
      <w:start w:val="1"/>
      <w:numFmt w:val="decimal"/>
      <w:lvlText w:val="%1.%2.%3."/>
      <w:lvlJc w:val="left"/>
      <w:pPr>
        <w:ind w:left="1440" w:hanging="720"/>
      </w:pPr>
      <w:rPr>
        <w:rFonts w:hint="default"/>
        <w:color w:val="auto"/>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06" w15:restartNumberingAfterBreak="0">
    <w:nsid w:val="6F2405E1"/>
    <w:multiLevelType w:val="singleLevel"/>
    <w:tmpl w:val="04150017"/>
    <w:lvl w:ilvl="0">
      <w:start w:val="1"/>
      <w:numFmt w:val="lowerLetter"/>
      <w:lvlText w:val="%1)"/>
      <w:legacy w:legacy="1" w:legacySpace="0" w:legacyIndent="360"/>
      <w:lvlJc w:val="left"/>
      <w:pPr>
        <w:ind w:left="360" w:hanging="360"/>
      </w:pPr>
    </w:lvl>
  </w:abstractNum>
  <w:abstractNum w:abstractNumId="207" w15:restartNumberingAfterBreak="0">
    <w:nsid w:val="70460D0C"/>
    <w:multiLevelType w:val="hybridMultilevel"/>
    <w:tmpl w:val="662296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70B21D4D"/>
    <w:multiLevelType w:val="singleLevel"/>
    <w:tmpl w:val="04150017"/>
    <w:lvl w:ilvl="0">
      <w:start w:val="1"/>
      <w:numFmt w:val="lowerLetter"/>
      <w:lvlText w:val="%1)"/>
      <w:legacy w:legacy="1" w:legacySpace="0" w:legacyIndent="360"/>
      <w:lvlJc w:val="left"/>
      <w:pPr>
        <w:ind w:left="360" w:hanging="360"/>
      </w:pPr>
    </w:lvl>
  </w:abstractNum>
  <w:abstractNum w:abstractNumId="209" w15:restartNumberingAfterBreak="0">
    <w:nsid w:val="712027BD"/>
    <w:multiLevelType w:val="hybridMultilevel"/>
    <w:tmpl w:val="4ED222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716E553D"/>
    <w:multiLevelType w:val="hybridMultilevel"/>
    <w:tmpl w:val="75B0410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71F930D2"/>
    <w:multiLevelType w:val="singleLevel"/>
    <w:tmpl w:val="3F2E1C02"/>
    <w:lvl w:ilvl="0">
      <w:start w:val="3"/>
      <w:numFmt w:val="lowerLetter"/>
      <w:lvlText w:val="%1)"/>
      <w:legacy w:legacy="1" w:legacySpace="0" w:legacyIndent="283"/>
      <w:lvlJc w:val="left"/>
      <w:pPr>
        <w:ind w:left="983" w:hanging="283"/>
      </w:pPr>
    </w:lvl>
  </w:abstractNum>
  <w:abstractNum w:abstractNumId="212" w15:restartNumberingAfterBreak="0">
    <w:nsid w:val="72F45956"/>
    <w:multiLevelType w:val="hybridMultilevel"/>
    <w:tmpl w:val="CB52916E"/>
    <w:lvl w:ilvl="0" w:tplc="04150017">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3" w15:restartNumberingAfterBreak="0">
    <w:nsid w:val="730A21CA"/>
    <w:multiLevelType w:val="hybridMultilevel"/>
    <w:tmpl w:val="0F72DD4C"/>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73C46C41"/>
    <w:multiLevelType w:val="hybridMultilevel"/>
    <w:tmpl w:val="BDD4E2EE"/>
    <w:lvl w:ilvl="0" w:tplc="04150017">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5" w15:restartNumberingAfterBreak="0">
    <w:nsid w:val="74913262"/>
    <w:multiLevelType w:val="hybridMultilevel"/>
    <w:tmpl w:val="2646C6FE"/>
    <w:lvl w:ilvl="0" w:tplc="08D897BC">
      <w:numFmt w:val="bullet"/>
      <w:lvlText w:val="–"/>
      <w:lvlJc w:val="left"/>
      <w:pPr>
        <w:tabs>
          <w:tab w:val="num" w:pos="1080"/>
        </w:tabs>
        <w:ind w:left="1080" w:hanging="360"/>
      </w:pPr>
      <w:rPr>
        <w:rFonts w:ascii="Times New Roman" w:cs="Times New Roman" w:hint="default"/>
      </w:rPr>
    </w:lvl>
    <w:lvl w:ilvl="1" w:tplc="04150003" w:tentative="1">
      <w:start w:val="1"/>
      <w:numFmt w:val="bullet"/>
      <w:lvlText w:val="o"/>
      <w:lvlJc w:val="left"/>
      <w:pPr>
        <w:tabs>
          <w:tab w:val="num" w:pos="720"/>
        </w:tabs>
        <w:ind w:left="720" w:hanging="360"/>
      </w:pPr>
      <w:rPr>
        <w:rFonts w:ascii="Courier New" w:hAnsi="Courier New" w:hint="default"/>
      </w:rPr>
    </w:lvl>
    <w:lvl w:ilvl="2" w:tplc="04150005" w:tentative="1">
      <w:start w:val="1"/>
      <w:numFmt w:val="bullet"/>
      <w:lvlText w:val=""/>
      <w:lvlJc w:val="left"/>
      <w:pPr>
        <w:tabs>
          <w:tab w:val="num" w:pos="1440"/>
        </w:tabs>
        <w:ind w:left="1440" w:hanging="360"/>
      </w:pPr>
      <w:rPr>
        <w:rFonts w:ascii="Wingdings" w:hAnsi="Wingdings" w:hint="default"/>
      </w:rPr>
    </w:lvl>
    <w:lvl w:ilvl="3" w:tplc="04150001" w:tentative="1">
      <w:start w:val="1"/>
      <w:numFmt w:val="bullet"/>
      <w:lvlText w:val=""/>
      <w:lvlJc w:val="left"/>
      <w:pPr>
        <w:tabs>
          <w:tab w:val="num" w:pos="2160"/>
        </w:tabs>
        <w:ind w:left="2160" w:hanging="360"/>
      </w:pPr>
      <w:rPr>
        <w:rFonts w:ascii="Symbol" w:hAnsi="Symbol" w:hint="default"/>
      </w:rPr>
    </w:lvl>
    <w:lvl w:ilvl="4" w:tplc="04150003" w:tentative="1">
      <w:start w:val="1"/>
      <w:numFmt w:val="bullet"/>
      <w:lvlText w:val="o"/>
      <w:lvlJc w:val="left"/>
      <w:pPr>
        <w:tabs>
          <w:tab w:val="num" w:pos="2880"/>
        </w:tabs>
        <w:ind w:left="2880" w:hanging="360"/>
      </w:pPr>
      <w:rPr>
        <w:rFonts w:ascii="Courier New" w:hAnsi="Courier New" w:hint="default"/>
      </w:rPr>
    </w:lvl>
    <w:lvl w:ilvl="5" w:tplc="04150005" w:tentative="1">
      <w:start w:val="1"/>
      <w:numFmt w:val="bullet"/>
      <w:lvlText w:val=""/>
      <w:lvlJc w:val="left"/>
      <w:pPr>
        <w:tabs>
          <w:tab w:val="num" w:pos="3600"/>
        </w:tabs>
        <w:ind w:left="3600" w:hanging="360"/>
      </w:pPr>
      <w:rPr>
        <w:rFonts w:ascii="Wingdings" w:hAnsi="Wingdings" w:hint="default"/>
      </w:rPr>
    </w:lvl>
    <w:lvl w:ilvl="6" w:tplc="04150001" w:tentative="1">
      <w:start w:val="1"/>
      <w:numFmt w:val="bullet"/>
      <w:lvlText w:val=""/>
      <w:lvlJc w:val="left"/>
      <w:pPr>
        <w:tabs>
          <w:tab w:val="num" w:pos="4320"/>
        </w:tabs>
        <w:ind w:left="4320" w:hanging="360"/>
      </w:pPr>
      <w:rPr>
        <w:rFonts w:ascii="Symbol" w:hAnsi="Symbol" w:hint="default"/>
      </w:rPr>
    </w:lvl>
    <w:lvl w:ilvl="7" w:tplc="04150003" w:tentative="1">
      <w:start w:val="1"/>
      <w:numFmt w:val="bullet"/>
      <w:lvlText w:val="o"/>
      <w:lvlJc w:val="left"/>
      <w:pPr>
        <w:tabs>
          <w:tab w:val="num" w:pos="5040"/>
        </w:tabs>
        <w:ind w:left="5040" w:hanging="360"/>
      </w:pPr>
      <w:rPr>
        <w:rFonts w:ascii="Courier New" w:hAnsi="Courier New" w:hint="default"/>
      </w:rPr>
    </w:lvl>
    <w:lvl w:ilvl="8" w:tplc="04150005" w:tentative="1">
      <w:start w:val="1"/>
      <w:numFmt w:val="bullet"/>
      <w:lvlText w:val=""/>
      <w:lvlJc w:val="left"/>
      <w:pPr>
        <w:tabs>
          <w:tab w:val="num" w:pos="5760"/>
        </w:tabs>
        <w:ind w:left="5760" w:hanging="360"/>
      </w:pPr>
      <w:rPr>
        <w:rFonts w:ascii="Wingdings" w:hAnsi="Wingdings" w:hint="default"/>
      </w:rPr>
    </w:lvl>
  </w:abstractNum>
  <w:abstractNum w:abstractNumId="216" w15:restartNumberingAfterBreak="0">
    <w:nsid w:val="749A15B1"/>
    <w:multiLevelType w:val="singleLevel"/>
    <w:tmpl w:val="A9549314"/>
    <w:lvl w:ilvl="0">
      <w:start w:val="7"/>
      <w:numFmt w:val="decimal"/>
      <w:lvlText w:val="%1."/>
      <w:legacy w:legacy="1" w:legacySpace="0" w:legacyIndent="360"/>
      <w:lvlJc w:val="left"/>
      <w:pPr>
        <w:ind w:left="360" w:hanging="360"/>
      </w:pPr>
    </w:lvl>
  </w:abstractNum>
  <w:abstractNum w:abstractNumId="217" w15:restartNumberingAfterBreak="0">
    <w:nsid w:val="74C57CA0"/>
    <w:multiLevelType w:val="hybridMultilevel"/>
    <w:tmpl w:val="D07E0578"/>
    <w:lvl w:ilvl="0" w:tplc="3C26D252">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D0E1430">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530214A">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6E24C08">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882A018">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BFC5F42">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69E1A4C">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A48B132">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E88E582">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18" w15:restartNumberingAfterBreak="0">
    <w:nsid w:val="75730700"/>
    <w:multiLevelType w:val="singleLevel"/>
    <w:tmpl w:val="05FE254A"/>
    <w:lvl w:ilvl="0">
      <w:start w:val="1"/>
      <w:numFmt w:val="lowerLetter"/>
      <w:lvlText w:val="%1)"/>
      <w:legacy w:legacy="1" w:legacySpace="0" w:legacyIndent="283"/>
      <w:lvlJc w:val="left"/>
      <w:pPr>
        <w:ind w:left="283" w:hanging="283"/>
      </w:pPr>
    </w:lvl>
  </w:abstractNum>
  <w:abstractNum w:abstractNumId="219" w15:restartNumberingAfterBreak="0">
    <w:nsid w:val="76CF40FF"/>
    <w:multiLevelType w:val="hybridMultilevel"/>
    <w:tmpl w:val="0D82778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0" w15:restartNumberingAfterBreak="0">
    <w:nsid w:val="77735816"/>
    <w:multiLevelType w:val="multilevel"/>
    <w:tmpl w:val="6FFA4F6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21" w15:restartNumberingAfterBreak="0">
    <w:nsid w:val="786170BE"/>
    <w:multiLevelType w:val="multilevel"/>
    <w:tmpl w:val="63EE23A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22" w15:restartNumberingAfterBreak="0">
    <w:nsid w:val="79904B91"/>
    <w:multiLevelType w:val="hybridMultilevel"/>
    <w:tmpl w:val="71CAF3A4"/>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79AB5597"/>
    <w:multiLevelType w:val="multilevel"/>
    <w:tmpl w:val="95AC4CE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24" w15:restartNumberingAfterBreak="0">
    <w:nsid w:val="7A5728D4"/>
    <w:multiLevelType w:val="hybridMultilevel"/>
    <w:tmpl w:val="FD4C157C"/>
    <w:lvl w:ilvl="0" w:tplc="ABFC678A">
      <w:start w:val="1"/>
      <w:numFmt w:val="bullet"/>
      <w:lvlText w:val="-"/>
      <w:lvlJc w:val="left"/>
      <w:pPr>
        <w:ind w:left="11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8744B50E">
      <w:start w:val="1"/>
      <w:numFmt w:val="bullet"/>
      <w:lvlText w:val="o"/>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5DCA8790">
      <w:start w:val="1"/>
      <w:numFmt w:val="bullet"/>
      <w:lvlText w:val="▪"/>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388E2AFA">
      <w:start w:val="1"/>
      <w:numFmt w:val="bullet"/>
      <w:lvlText w:val="•"/>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08487D0">
      <w:start w:val="1"/>
      <w:numFmt w:val="bullet"/>
      <w:lvlText w:val="o"/>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9F2E28F8">
      <w:start w:val="1"/>
      <w:numFmt w:val="bullet"/>
      <w:lvlText w:val="▪"/>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5D87870">
      <w:start w:val="1"/>
      <w:numFmt w:val="bullet"/>
      <w:lvlText w:val="•"/>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BFEA1FCA">
      <w:start w:val="1"/>
      <w:numFmt w:val="bullet"/>
      <w:lvlText w:val="o"/>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194544A">
      <w:start w:val="1"/>
      <w:numFmt w:val="bullet"/>
      <w:lvlText w:val="▪"/>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25" w15:restartNumberingAfterBreak="0">
    <w:nsid w:val="7B302774"/>
    <w:multiLevelType w:val="hybridMultilevel"/>
    <w:tmpl w:val="9E4082B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7B5303AB"/>
    <w:multiLevelType w:val="hybridMultilevel"/>
    <w:tmpl w:val="BF362AA8"/>
    <w:lvl w:ilvl="0" w:tplc="D8ACD3FA">
      <w:start w:val="1"/>
      <w:numFmt w:val="lowerLetter"/>
      <w:lvlText w:val="%1)"/>
      <w:lvlJc w:val="left"/>
      <w:pPr>
        <w:ind w:left="21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9A2EF16">
      <w:start w:val="1"/>
      <w:numFmt w:val="lowerLetter"/>
      <w:lvlText w:val="%2"/>
      <w:lvlJc w:val="left"/>
      <w:pPr>
        <w:ind w:left="108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C882DDE6">
      <w:start w:val="1"/>
      <w:numFmt w:val="lowerRoman"/>
      <w:lvlText w:val="%3"/>
      <w:lvlJc w:val="left"/>
      <w:pPr>
        <w:ind w:left="180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56B4D046">
      <w:start w:val="1"/>
      <w:numFmt w:val="decimal"/>
      <w:lvlText w:val="%4"/>
      <w:lvlJc w:val="left"/>
      <w:pPr>
        <w:ind w:left="25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86FCD67E">
      <w:start w:val="1"/>
      <w:numFmt w:val="lowerLetter"/>
      <w:lvlText w:val="%5"/>
      <w:lvlJc w:val="left"/>
      <w:pPr>
        <w:ind w:left="324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E0635D4">
      <w:start w:val="1"/>
      <w:numFmt w:val="lowerRoman"/>
      <w:lvlText w:val="%6"/>
      <w:lvlJc w:val="left"/>
      <w:pPr>
        <w:ind w:left="396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02E5494">
      <w:start w:val="1"/>
      <w:numFmt w:val="decimal"/>
      <w:lvlText w:val="%7"/>
      <w:lvlJc w:val="left"/>
      <w:pPr>
        <w:ind w:left="468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09CC5472">
      <w:start w:val="1"/>
      <w:numFmt w:val="lowerLetter"/>
      <w:lvlText w:val="%8"/>
      <w:lvlJc w:val="left"/>
      <w:pPr>
        <w:ind w:left="540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139EED72">
      <w:start w:val="1"/>
      <w:numFmt w:val="lowerRoman"/>
      <w:lvlText w:val="%9"/>
      <w:lvlJc w:val="left"/>
      <w:pPr>
        <w:ind w:left="61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27" w15:restartNumberingAfterBreak="0">
    <w:nsid w:val="7B5C39BF"/>
    <w:multiLevelType w:val="hybridMultilevel"/>
    <w:tmpl w:val="31FE51F8"/>
    <w:lvl w:ilvl="0" w:tplc="0DAE3152">
      <w:start w:val="1"/>
      <w:numFmt w:val="lowerLetter"/>
      <w:lvlText w:val="%1)"/>
      <w:lvlJc w:val="left"/>
      <w:pPr>
        <w:ind w:left="3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EA42C36">
      <w:start w:val="1"/>
      <w:numFmt w:val="lowerLetter"/>
      <w:lvlText w:val="%2"/>
      <w:lvlJc w:val="left"/>
      <w:pPr>
        <w:ind w:left="114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8C949C72">
      <w:start w:val="1"/>
      <w:numFmt w:val="lowerRoman"/>
      <w:lvlText w:val="%3"/>
      <w:lvlJc w:val="left"/>
      <w:pPr>
        <w:ind w:left="186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5484C35A">
      <w:start w:val="1"/>
      <w:numFmt w:val="decimal"/>
      <w:lvlText w:val="%4"/>
      <w:lvlJc w:val="left"/>
      <w:pPr>
        <w:ind w:left="258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4DC4212">
      <w:start w:val="1"/>
      <w:numFmt w:val="lowerLetter"/>
      <w:lvlText w:val="%5"/>
      <w:lvlJc w:val="left"/>
      <w:pPr>
        <w:ind w:left="330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9D6426A">
      <w:start w:val="1"/>
      <w:numFmt w:val="lowerRoman"/>
      <w:lvlText w:val="%6"/>
      <w:lvlJc w:val="left"/>
      <w:pPr>
        <w:ind w:left="402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6924090E">
      <w:start w:val="1"/>
      <w:numFmt w:val="decimal"/>
      <w:lvlText w:val="%7"/>
      <w:lvlJc w:val="left"/>
      <w:pPr>
        <w:ind w:left="474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AEFC8040">
      <w:start w:val="1"/>
      <w:numFmt w:val="lowerLetter"/>
      <w:lvlText w:val="%8"/>
      <w:lvlJc w:val="left"/>
      <w:pPr>
        <w:ind w:left="546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914C891E">
      <w:start w:val="1"/>
      <w:numFmt w:val="lowerRoman"/>
      <w:lvlText w:val="%9"/>
      <w:lvlJc w:val="left"/>
      <w:pPr>
        <w:ind w:left="618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28" w15:restartNumberingAfterBreak="0">
    <w:nsid w:val="7B681D59"/>
    <w:multiLevelType w:val="hybridMultilevel"/>
    <w:tmpl w:val="AE101F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7C203C5B"/>
    <w:multiLevelType w:val="hybridMultilevel"/>
    <w:tmpl w:val="9182C994"/>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0" w15:restartNumberingAfterBreak="0">
    <w:nsid w:val="7D806C8D"/>
    <w:multiLevelType w:val="singleLevel"/>
    <w:tmpl w:val="16505F80"/>
    <w:lvl w:ilvl="0">
      <w:start w:val="1"/>
      <w:numFmt w:val="none"/>
      <w:lvlText w:val=""/>
      <w:legacy w:legacy="1" w:legacySpace="0" w:legacyIndent="283"/>
      <w:lvlJc w:val="left"/>
      <w:pPr>
        <w:ind w:left="283" w:hanging="283"/>
      </w:pPr>
      <w:rPr>
        <w:rFonts w:ascii="Symbol" w:hAnsi="Symbol" w:hint="default"/>
      </w:rPr>
    </w:lvl>
  </w:abstractNum>
  <w:abstractNum w:abstractNumId="231" w15:restartNumberingAfterBreak="0">
    <w:nsid w:val="7DA15153"/>
    <w:multiLevelType w:val="hybridMultilevel"/>
    <w:tmpl w:val="24ECCFC8"/>
    <w:lvl w:ilvl="0" w:tplc="B420A888">
      <w:numFmt w:val="bullet"/>
      <w:lvlText w:val=""/>
      <w:lvlJc w:val="left"/>
      <w:pPr>
        <w:ind w:left="482" w:hanging="284"/>
      </w:pPr>
      <w:rPr>
        <w:rFonts w:ascii="Symbol" w:eastAsia="Symbol" w:hAnsi="Symbol" w:cs="Symbol" w:hint="default"/>
        <w:w w:val="100"/>
        <w:sz w:val="20"/>
        <w:szCs w:val="20"/>
      </w:rPr>
    </w:lvl>
    <w:lvl w:ilvl="1" w:tplc="FAE6EE94">
      <w:numFmt w:val="bullet"/>
      <w:lvlText w:val="•"/>
      <w:lvlJc w:val="left"/>
      <w:pPr>
        <w:ind w:left="1372" w:hanging="284"/>
      </w:pPr>
      <w:rPr>
        <w:rFonts w:hint="default"/>
      </w:rPr>
    </w:lvl>
    <w:lvl w:ilvl="2" w:tplc="47226DC2">
      <w:numFmt w:val="bullet"/>
      <w:lvlText w:val="•"/>
      <w:lvlJc w:val="left"/>
      <w:pPr>
        <w:ind w:left="2264" w:hanging="284"/>
      </w:pPr>
      <w:rPr>
        <w:rFonts w:hint="default"/>
      </w:rPr>
    </w:lvl>
    <w:lvl w:ilvl="3" w:tplc="03CE5C12">
      <w:numFmt w:val="bullet"/>
      <w:lvlText w:val="•"/>
      <w:lvlJc w:val="left"/>
      <w:pPr>
        <w:ind w:left="3156" w:hanging="284"/>
      </w:pPr>
      <w:rPr>
        <w:rFonts w:hint="default"/>
      </w:rPr>
    </w:lvl>
    <w:lvl w:ilvl="4" w:tplc="8056C170">
      <w:numFmt w:val="bullet"/>
      <w:lvlText w:val="•"/>
      <w:lvlJc w:val="left"/>
      <w:pPr>
        <w:ind w:left="4048" w:hanging="284"/>
      </w:pPr>
      <w:rPr>
        <w:rFonts w:hint="default"/>
      </w:rPr>
    </w:lvl>
    <w:lvl w:ilvl="5" w:tplc="9CF85ABE">
      <w:numFmt w:val="bullet"/>
      <w:lvlText w:val="•"/>
      <w:lvlJc w:val="left"/>
      <w:pPr>
        <w:ind w:left="4940" w:hanging="284"/>
      </w:pPr>
      <w:rPr>
        <w:rFonts w:hint="default"/>
      </w:rPr>
    </w:lvl>
    <w:lvl w:ilvl="6" w:tplc="9BAEE612">
      <w:numFmt w:val="bullet"/>
      <w:lvlText w:val="•"/>
      <w:lvlJc w:val="left"/>
      <w:pPr>
        <w:ind w:left="5832" w:hanging="284"/>
      </w:pPr>
      <w:rPr>
        <w:rFonts w:hint="default"/>
      </w:rPr>
    </w:lvl>
    <w:lvl w:ilvl="7" w:tplc="EBE8E10C">
      <w:numFmt w:val="bullet"/>
      <w:lvlText w:val="•"/>
      <w:lvlJc w:val="left"/>
      <w:pPr>
        <w:ind w:left="6724" w:hanging="284"/>
      </w:pPr>
      <w:rPr>
        <w:rFonts w:hint="default"/>
      </w:rPr>
    </w:lvl>
    <w:lvl w:ilvl="8" w:tplc="158053C4">
      <w:numFmt w:val="bullet"/>
      <w:lvlText w:val="•"/>
      <w:lvlJc w:val="left"/>
      <w:pPr>
        <w:ind w:left="7616" w:hanging="284"/>
      </w:pPr>
      <w:rPr>
        <w:rFonts w:hint="default"/>
      </w:rPr>
    </w:lvl>
  </w:abstractNum>
  <w:abstractNum w:abstractNumId="232" w15:restartNumberingAfterBreak="0">
    <w:nsid w:val="7DB55EE4"/>
    <w:multiLevelType w:val="hybridMultilevel"/>
    <w:tmpl w:val="48427608"/>
    <w:lvl w:ilvl="0" w:tplc="61404AEE">
      <w:numFmt w:val="bullet"/>
      <w:lvlText w:val="–"/>
      <w:lvlJc w:val="left"/>
      <w:pPr>
        <w:tabs>
          <w:tab w:val="num" w:pos="1561"/>
        </w:tabs>
        <w:ind w:left="1561" w:hanging="360"/>
      </w:pPr>
      <w:rPr>
        <w:rFonts w:ascii="Times New Roman" w:hAnsi="Times New Roman" w:cs="Times New Roman" w:hint="default"/>
      </w:rPr>
    </w:lvl>
    <w:lvl w:ilvl="1" w:tplc="04150003" w:tentative="1">
      <w:start w:val="1"/>
      <w:numFmt w:val="bullet"/>
      <w:lvlText w:val="o"/>
      <w:lvlJc w:val="left"/>
      <w:pPr>
        <w:tabs>
          <w:tab w:val="num" w:pos="1560"/>
        </w:tabs>
        <w:ind w:left="1560" w:hanging="360"/>
      </w:pPr>
      <w:rPr>
        <w:rFonts w:ascii="Courier New" w:hAnsi="Courier New" w:hint="default"/>
      </w:rPr>
    </w:lvl>
    <w:lvl w:ilvl="2" w:tplc="04150005" w:tentative="1">
      <w:start w:val="1"/>
      <w:numFmt w:val="bullet"/>
      <w:lvlText w:val=""/>
      <w:lvlJc w:val="left"/>
      <w:pPr>
        <w:tabs>
          <w:tab w:val="num" w:pos="2280"/>
        </w:tabs>
        <w:ind w:left="2280" w:hanging="360"/>
      </w:pPr>
      <w:rPr>
        <w:rFonts w:ascii="Wingdings" w:hAnsi="Wingdings" w:hint="default"/>
      </w:rPr>
    </w:lvl>
    <w:lvl w:ilvl="3" w:tplc="04150001" w:tentative="1">
      <w:start w:val="1"/>
      <w:numFmt w:val="bullet"/>
      <w:lvlText w:val=""/>
      <w:lvlJc w:val="left"/>
      <w:pPr>
        <w:tabs>
          <w:tab w:val="num" w:pos="3000"/>
        </w:tabs>
        <w:ind w:left="3000" w:hanging="360"/>
      </w:pPr>
      <w:rPr>
        <w:rFonts w:ascii="Symbol" w:hAnsi="Symbol" w:hint="default"/>
      </w:rPr>
    </w:lvl>
    <w:lvl w:ilvl="4" w:tplc="04150003" w:tentative="1">
      <w:start w:val="1"/>
      <w:numFmt w:val="bullet"/>
      <w:lvlText w:val="o"/>
      <w:lvlJc w:val="left"/>
      <w:pPr>
        <w:tabs>
          <w:tab w:val="num" w:pos="3720"/>
        </w:tabs>
        <w:ind w:left="3720" w:hanging="360"/>
      </w:pPr>
      <w:rPr>
        <w:rFonts w:ascii="Courier New" w:hAnsi="Courier New" w:hint="default"/>
      </w:rPr>
    </w:lvl>
    <w:lvl w:ilvl="5" w:tplc="04150005" w:tentative="1">
      <w:start w:val="1"/>
      <w:numFmt w:val="bullet"/>
      <w:lvlText w:val=""/>
      <w:lvlJc w:val="left"/>
      <w:pPr>
        <w:tabs>
          <w:tab w:val="num" w:pos="4440"/>
        </w:tabs>
        <w:ind w:left="4440" w:hanging="360"/>
      </w:pPr>
      <w:rPr>
        <w:rFonts w:ascii="Wingdings" w:hAnsi="Wingdings" w:hint="default"/>
      </w:rPr>
    </w:lvl>
    <w:lvl w:ilvl="6" w:tplc="04150001" w:tentative="1">
      <w:start w:val="1"/>
      <w:numFmt w:val="bullet"/>
      <w:lvlText w:val=""/>
      <w:lvlJc w:val="left"/>
      <w:pPr>
        <w:tabs>
          <w:tab w:val="num" w:pos="5160"/>
        </w:tabs>
        <w:ind w:left="5160" w:hanging="360"/>
      </w:pPr>
      <w:rPr>
        <w:rFonts w:ascii="Symbol" w:hAnsi="Symbol" w:hint="default"/>
      </w:rPr>
    </w:lvl>
    <w:lvl w:ilvl="7" w:tplc="04150003" w:tentative="1">
      <w:start w:val="1"/>
      <w:numFmt w:val="bullet"/>
      <w:lvlText w:val="o"/>
      <w:lvlJc w:val="left"/>
      <w:pPr>
        <w:tabs>
          <w:tab w:val="num" w:pos="5880"/>
        </w:tabs>
        <w:ind w:left="5880" w:hanging="360"/>
      </w:pPr>
      <w:rPr>
        <w:rFonts w:ascii="Courier New" w:hAnsi="Courier New" w:hint="default"/>
      </w:rPr>
    </w:lvl>
    <w:lvl w:ilvl="8" w:tplc="04150005" w:tentative="1">
      <w:start w:val="1"/>
      <w:numFmt w:val="bullet"/>
      <w:lvlText w:val=""/>
      <w:lvlJc w:val="left"/>
      <w:pPr>
        <w:tabs>
          <w:tab w:val="num" w:pos="6600"/>
        </w:tabs>
        <w:ind w:left="6600" w:hanging="360"/>
      </w:pPr>
      <w:rPr>
        <w:rFonts w:ascii="Wingdings" w:hAnsi="Wingdings" w:hint="default"/>
      </w:rPr>
    </w:lvl>
  </w:abstractNum>
  <w:abstractNum w:abstractNumId="233" w15:restartNumberingAfterBreak="0">
    <w:nsid w:val="7DFA230B"/>
    <w:multiLevelType w:val="hybridMultilevel"/>
    <w:tmpl w:val="1BFC016A"/>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7E752F90"/>
    <w:multiLevelType w:val="multilevel"/>
    <w:tmpl w:val="4CEA2B02"/>
    <w:lvl w:ilvl="0">
      <w:start w:val="1"/>
      <w:numFmt w:val="decimal"/>
      <w:lvlText w:val="%1."/>
      <w:lvlJc w:val="left"/>
      <w:pPr>
        <w:ind w:left="405" w:hanging="207"/>
      </w:pPr>
      <w:rPr>
        <w:rFonts w:ascii="Arial" w:eastAsia="Times New Roman" w:hAnsi="Arial" w:cs="Arial" w:hint="default"/>
        <w:b/>
        <w:bCs/>
        <w:w w:val="100"/>
        <w:sz w:val="22"/>
        <w:szCs w:val="22"/>
      </w:rPr>
    </w:lvl>
    <w:lvl w:ilvl="1">
      <w:start w:val="1"/>
      <w:numFmt w:val="decimal"/>
      <w:lvlText w:val="%1.%2."/>
      <w:lvlJc w:val="left"/>
      <w:pPr>
        <w:ind w:left="559" w:hanging="360"/>
      </w:pPr>
      <w:rPr>
        <w:rFonts w:ascii="Arial" w:eastAsia="Times New Roman" w:hAnsi="Arial" w:cs="Arial" w:hint="default"/>
        <w:b/>
        <w:bCs/>
        <w:w w:val="100"/>
        <w:sz w:val="22"/>
        <w:szCs w:val="22"/>
      </w:rPr>
    </w:lvl>
    <w:lvl w:ilvl="2">
      <w:start w:val="1"/>
      <w:numFmt w:val="decimal"/>
      <w:lvlText w:val="%1.%2.%3."/>
      <w:lvlJc w:val="left"/>
      <w:pPr>
        <w:ind w:left="199" w:hanging="572"/>
      </w:pPr>
      <w:rPr>
        <w:rFonts w:ascii="Arial" w:eastAsia="Times New Roman" w:hAnsi="Arial" w:cs="Arial" w:hint="default"/>
        <w:b/>
        <w:bCs/>
        <w:w w:val="100"/>
        <w:sz w:val="22"/>
        <w:szCs w:val="22"/>
      </w:rPr>
    </w:lvl>
    <w:lvl w:ilvl="3">
      <w:numFmt w:val="bullet"/>
      <w:lvlText w:val="•"/>
      <w:lvlJc w:val="left"/>
      <w:pPr>
        <w:ind w:left="660" w:hanging="572"/>
      </w:pPr>
      <w:rPr>
        <w:rFonts w:hint="default"/>
      </w:rPr>
    </w:lvl>
    <w:lvl w:ilvl="4">
      <w:numFmt w:val="bullet"/>
      <w:lvlText w:val="•"/>
      <w:lvlJc w:val="left"/>
      <w:pPr>
        <w:ind w:left="720" w:hanging="572"/>
      </w:pPr>
      <w:rPr>
        <w:rFonts w:hint="default"/>
      </w:rPr>
    </w:lvl>
    <w:lvl w:ilvl="5">
      <w:numFmt w:val="bullet"/>
      <w:lvlText w:val="•"/>
      <w:lvlJc w:val="left"/>
      <w:pPr>
        <w:ind w:left="920" w:hanging="572"/>
      </w:pPr>
      <w:rPr>
        <w:rFonts w:hint="default"/>
      </w:rPr>
    </w:lvl>
    <w:lvl w:ilvl="6">
      <w:numFmt w:val="bullet"/>
      <w:lvlText w:val="•"/>
      <w:lvlJc w:val="left"/>
      <w:pPr>
        <w:ind w:left="2612" w:hanging="572"/>
      </w:pPr>
      <w:rPr>
        <w:rFonts w:hint="default"/>
      </w:rPr>
    </w:lvl>
    <w:lvl w:ilvl="7">
      <w:numFmt w:val="bullet"/>
      <w:lvlText w:val="•"/>
      <w:lvlJc w:val="left"/>
      <w:pPr>
        <w:ind w:left="4304" w:hanging="572"/>
      </w:pPr>
      <w:rPr>
        <w:rFonts w:hint="default"/>
      </w:rPr>
    </w:lvl>
    <w:lvl w:ilvl="8">
      <w:numFmt w:val="bullet"/>
      <w:lvlText w:val="•"/>
      <w:lvlJc w:val="left"/>
      <w:pPr>
        <w:ind w:left="5996" w:hanging="572"/>
      </w:pPr>
      <w:rPr>
        <w:rFonts w:hint="default"/>
      </w:rPr>
    </w:lvl>
  </w:abstractNum>
  <w:abstractNum w:abstractNumId="235" w15:restartNumberingAfterBreak="0">
    <w:nsid w:val="7EB65914"/>
    <w:multiLevelType w:val="hybridMultilevel"/>
    <w:tmpl w:val="BDD4E2EE"/>
    <w:lvl w:ilvl="0" w:tplc="04150017">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6" w15:restartNumberingAfterBreak="0">
    <w:nsid w:val="7EF144F9"/>
    <w:multiLevelType w:val="hybridMultilevel"/>
    <w:tmpl w:val="DA12A3E2"/>
    <w:lvl w:ilvl="0" w:tplc="FFFFFFFF">
      <w:start w:val="1"/>
      <w:numFmt w:val="bullet"/>
      <w:lvlText w:val=""/>
      <w:lvlJc w:val="left"/>
      <w:pPr>
        <w:tabs>
          <w:tab w:val="num" w:pos="724"/>
        </w:tabs>
        <w:ind w:left="724" w:hanging="360"/>
      </w:pPr>
      <w:rPr>
        <w:rFonts w:ascii="Symbol" w:hAnsi="Symbol" w:hint="default"/>
      </w:rPr>
    </w:lvl>
    <w:lvl w:ilvl="1" w:tplc="FFFFFFFF" w:tentative="1">
      <w:start w:val="1"/>
      <w:numFmt w:val="bullet"/>
      <w:lvlText w:val="o"/>
      <w:lvlJc w:val="left"/>
      <w:pPr>
        <w:tabs>
          <w:tab w:val="num" w:pos="2858"/>
        </w:tabs>
        <w:ind w:left="2858" w:hanging="360"/>
      </w:pPr>
      <w:rPr>
        <w:rFonts w:ascii="Courier New" w:hAnsi="Courier New" w:cs="Courier New" w:hint="default"/>
      </w:rPr>
    </w:lvl>
    <w:lvl w:ilvl="2" w:tplc="FFFFFFFF" w:tentative="1">
      <w:start w:val="1"/>
      <w:numFmt w:val="bullet"/>
      <w:lvlText w:val=""/>
      <w:lvlJc w:val="left"/>
      <w:pPr>
        <w:tabs>
          <w:tab w:val="num" w:pos="3578"/>
        </w:tabs>
        <w:ind w:left="3578" w:hanging="360"/>
      </w:pPr>
      <w:rPr>
        <w:rFonts w:ascii="Wingdings" w:hAnsi="Wingdings" w:hint="default"/>
      </w:rPr>
    </w:lvl>
    <w:lvl w:ilvl="3" w:tplc="FFFFFFFF" w:tentative="1">
      <w:start w:val="1"/>
      <w:numFmt w:val="bullet"/>
      <w:lvlText w:val=""/>
      <w:lvlJc w:val="left"/>
      <w:pPr>
        <w:tabs>
          <w:tab w:val="num" w:pos="4298"/>
        </w:tabs>
        <w:ind w:left="4298" w:hanging="360"/>
      </w:pPr>
      <w:rPr>
        <w:rFonts w:ascii="Symbol" w:hAnsi="Symbol" w:hint="default"/>
      </w:rPr>
    </w:lvl>
    <w:lvl w:ilvl="4" w:tplc="FFFFFFFF" w:tentative="1">
      <w:start w:val="1"/>
      <w:numFmt w:val="bullet"/>
      <w:lvlText w:val="o"/>
      <w:lvlJc w:val="left"/>
      <w:pPr>
        <w:tabs>
          <w:tab w:val="num" w:pos="5018"/>
        </w:tabs>
        <w:ind w:left="5018" w:hanging="360"/>
      </w:pPr>
      <w:rPr>
        <w:rFonts w:ascii="Courier New" w:hAnsi="Courier New" w:cs="Courier New" w:hint="default"/>
      </w:rPr>
    </w:lvl>
    <w:lvl w:ilvl="5" w:tplc="FFFFFFFF" w:tentative="1">
      <w:start w:val="1"/>
      <w:numFmt w:val="bullet"/>
      <w:lvlText w:val=""/>
      <w:lvlJc w:val="left"/>
      <w:pPr>
        <w:tabs>
          <w:tab w:val="num" w:pos="5738"/>
        </w:tabs>
        <w:ind w:left="5738" w:hanging="360"/>
      </w:pPr>
      <w:rPr>
        <w:rFonts w:ascii="Wingdings" w:hAnsi="Wingdings" w:hint="default"/>
      </w:rPr>
    </w:lvl>
    <w:lvl w:ilvl="6" w:tplc="FFFFFFFF" w:tentative="1">
      <w:start w:val="1"/>
      <w:numFmt w:val="bullet"/>
      <w:lvlText w:val=""/>
      <w:lvlJc w:val="left"/>
      <w:pPr>
        <w:tabs>
          <w:tab w:val="num" w:pos="6458"/>
        </w:tabs>
        <w:ind w:left="6458" w:hanging="360"/>
      </w:pPr>
      <w:rPr>
        <w:rFonts w:ascii="Symbol" w:hAnsi="Symbol" w:hint="default"/>
      </w:rPr>
    </w:lvl>
    <w:lvl w:ilvl="7" w:tplc="FFFFFFFF" w:tentative="1">
      <w:start w:val="1"/>
      <w:numFmt w:val="bullet"/>
      <w:lvlText w:val="o"/>
      <w:lvlJc w:val="left"/>
      <w:pPr>
        <w:tabs>
          <w:tab w:val="num" w:pos="7178"/>
        </w:tabs>
        <w:ind w:left="7178" w:hanging="360"/>
      </w:pPr>
      <w:rPr>
        <w:rFonts w:ascii="Courier New" w:hAnsi="Courier New" w:cs="Courier New" w:hint="default"/>
      </w:rPr>
    </w:lvl>
    <w:lvl w:ilvl="8" w:tplc="FFFFFFFF" w:tentative="1">
      <w:start w:val="1"/>
      <w:numFmt w:val="bullet"/>
      <w:lvlText w:val=""/>
      <w:lvlJc w:val="left"/>
      <w:pPr>
        <w:tabs>
          <w:tab w:val="num" w:pos="7898"/>
        </w:tabs>
        <w:ind w:left="7898" w:hanging="360"/>
      </w:pPr>
      <w:rPr>
        <w:rFonts w:ascii="Wingdings" w:hAnsi="Wingdings" w:hint="default"/>
      </w:rPr>
    </w:lvl>
  </w:abstractNum>
  <w:abstractNum w:abstractNumId="237" w15:restartNumberingAfterBreak="0">
    <w:nsid w:val="7F482F15"/>
    <w:multiLevelType w:val="hybridMultilevel"/>
    <w:tmpl w:val="D4B81E36"/>
    <w:lvl w:ilvl="0" w:tplc="607A8C74">
      <w:start w:val="1"/>
      <w:numFmt w:val="bullet"/>
      <w:lvlText w:val="-"/>
      <w:lvlJc w:val="left"/>
      <w:pPr>
        <w:tabs>
          <w:tab w:val="num" w:pos="1069"/>
        </w:tabs>
        <w:ind w:left="1069" w:hanging="360"/>
      </w:pPr>
      <w:rPr>
        <w:rFonts w:ascii="Times New Roman" w:eastAsia="Times New Roman" w:hAnsi="Times New Roman" w:cs="Times New Roman" w:hint="default"/>
      </w:rPr>
    </w:lvl>
    <w:lvl w:ilvl="1" w:tplc="04150003" w:tentative="1">
      <w:start w:val="1"/>
      <w:numFmt w:val="bullet"/>
      <w:lvlText w:val="o"/>
      <w:lvlJc w:val="left"/>
      <w:pPr>
        <w:tabs>
          <w:tab w:val="num" w:pos="1789"/>
        </w:tabs>
        <w:ind w:left="1789" w:hanging="360"/>
      </w:pPr>
      <w:rPr>
        <w:rFonts w:ascii="Courier New" w:hAnsi="Courier New" w:hint="default"/>
      </w:rPr>
    </w:lvl>
    <w:lvl w:ilvl="2" w:tplc="04150005" w:tentative="1">
      <w:start w:val="1"/>
      <w:numFmt w:val="bullet"/>
      <w:lvlText w:val=""/>
      <w:lvlJc w:val="left"/>
      <w:pPr>
        <w:tabs>
          <w:tab w:val="num" w:pos="2509"/>
        </w:tabs>
        <w:ind w:left="2509" w:hanging="360"/>
      </w:pPr>
      <w:rPr>
        <w:rFonts w:ascii="Wingdings" w:hAnsi="Wingdings" w:hint="default"/>
      </w:rPr>
    </w:lvl>
    <w:lvl w:ilvl="3" w:tplc="04150001" w:tentative="1">
      <w:start w:val="1"/>
      <w:numFmt w:val="bullet"/>
      <w:lvlText w:val=""/>
      <w:lvlJc w:val="left"/>
      <w:pPr>
        <w:tabs>
          <w:tab w:val="num" w:pos="3229"/>
        </w:tabs>
        <w:ind w:left="3229" w:hanging="360"/>
      </w:pPr>
      <w:rPr>
        <w:rFonts w:ascii="Symbol" w:hAnsi="Symbol" w:hint="default"/>
      </w:rPr>
    </w:lvl>
    <w:lvl w:ilvl="4" w:tplc="04150003" w:tentative="1">
      <w:start w:val="1"/>
      <w:numFmt w:val="bullet"/>
      <w:lvlText w:val="o"/>
      <w:lvlJc w:val="left"/>
      <w:pPr>
        <w:tabs>
          <w:tab w:val="num" w:pos="3949"/>
        </w:tabs>
        <w:ind w:left="3949" w:hanging="360"/>
      </w:pPr>
      <w:rPr>
        <w:rFonts w:ascii="Courier New" w:hAnsi="Courier New" w:hint="default"/>
      </w:rPr>
    </w:lvl>
    <w:lvl w:ilvl="5" w:tplc="04150005" w:tentative="1">
      <w:start w:val="1"/>
      <w:numFmt w:val="bullet"/>
      <w:lvlText w:val=""/>
      <w:lvlJc w:val="left"/>
      <w:pPr>
        <w:tabs>
          <w:tab w:val="num" w:pos="4669"/>
        </w:tabs>
        <w:ind w:left="4669" w:hanging="360"/>
      </w:pPr>
      <w:rPr>
        <w:rFonts w:ascii="Wingdings" w:hAnsi="Wingdings" w:hint="default"/>
      </w:rPr>
    </w:lvl>
    <w:lvl w:ilvl="6" w:tplc="04150001" w:tentative="1">
      <w:start w:val="1"/>
      <w:numFmt w:val="bullet"/>
      <w:lvlText w:val=""/>
      <w:lvlJc w:val="left"/>
      <w:pPr>
        <w:tabs>
          <w:tab w:val="num" w:pos="5389"/>
        </w:tabs>
        <w:ind w:left="5389" w:hanging="360"/>
      </w:pPr>
      <w:rPr>
        <w:rFonts w:ascii="Symbol" w:hAnsi="Symbol" w:hint="default"/>
      </w:rPr>
    </w:lvl>
    <w:lvl w:ilvl="7" w:tplc="04150003" w:tentative="1">
      <w:start w:val="1"/>
      <w:numFmt w:val="bullet"/>
      <w:lvlText w:val="o"/>
      <w:lvlJc w:val="left"/>
      <w:pPr>
        <w:tabs>
          <w:tab w:val="num" w:pos="6109"/>
        </w:tabs>
        <w:ind w:left="6109" w:hanging="360"/>
      </w:pPr>
      <w:rPr>
        <w:rFonts w:ascii="Courier New" w:hAnsi="Courier New" w:hint="default"/>
      </w:rPr>
    </w:lvl>
    <w:lvl w:ilvl="8" w:tplc="04150005" w:tentative="1">
      <w:start w:val="1"/>
      <w:numFmt w:val="bullet"/>
      <w:lvlText w:val=""/>
      <w:lvlJc w:val="left"/>
      <w:pPr>
        <w:tabs>
          <w:tab w:val="num" w:pos="6829"/>
        </w:tabs>
        <w:ind w:left="6829" w:hanging="360"/>
      </w:pPr>
      <w:rPr>
        <w:rFonts w:ascii="Wingdings" w:hAnsi="Wingdings" w:hint="default"/>
      </w:rPr>
    </w:lvl>
  </w:abstractNum>
  <w:num w:numId="1" w16cid:durableId="2086875744">
    <w:abstractNumId w:val="122"/>
  </w:num>
  <w:num w:numId="2" w16cid:durableId="211230039">
    <w:abstractNumId w:val="77"/>
  </w:num>
  <w:num w:numId="3" w16cid:durableId="476806310">
    <w:abstractNumId w:val="17"/>
  </w:num>
  <w:num w:numId="4" w16cid:durableId="918442308">
    <w:abstractNumId w:val="133"/>
  </w:num>
  <w:num w:numId="5" w16cid:durableId="1667905491">
    <w:abstractNumId w:val="123"/>
  </w:num>
  <w:num w:numId="6" w16cid:durableId="1048339017">
    <w:abstractNumId w:val="57"/>
  </w:num>
  <w:num w:numId="7" w16cid:durableId="32269121">
    <w:abstractNumId w:val="220"/>
  </w:num>
  <w:num w:numId="8" w16cid:durableId="629825948">
    <w:abstractNumId w:val="109"/>
  </w:num>
  <w:num w:numId="9" w16cid:durableId="1586301266">
    <w:abstractNumId w:val="72"/>
  </w:num>
  <w:num w:numId="10" w16cid:durableId="1091437135">
    <w:abstractNumId w:val="236"/>
  </w:num>
  <w:num w:numId="11" w16cid:durableId="1202787006">
    <w:abstractNumId w:val="146"/>
  </w:num>
  <w:num w:numId="12" w16cid:durableId="723716663">
    <w:abstractNumId w:val="223"/>
  </w:num>
  <w:num w:numId="13" w16cid:durableId="179585440">
    <w:abstractNumId w:val="129"/>
  </w:num>
  <w:num w:numId="14" w16cid:durableId="982347718">
    <w:abstractNumId w:val="221"/>
  </w:num>
  <w:num w:numId="15" w16cid:durableId="1209148520">
    <w:abstractNumId w:val="84"/>
  </w:num>
  <w:num w:numId="16" w16cid:durableId="164051048">
    <w:abstractNumId w:val="203"/>
  </w:num>
  <w:num w:numId="17" w16cid:durableId="230702972">
    <w:abstractNumId w:val="49"/>
  </w:num>
  <w:num w:numId="18" w16cid:durableId="328607262">
    <w:abstractNumId w:val="101"/>
  </w:num>
  <w:num w:numId="19" w16cid:durableId="227152026">
    <w:abstractNumId w:val="159"/>
  </w:num>
  <w:num w:numId="20" w16cid:durableId="1026179231">
    <w:abstractNumId w:val="205"/>
  </w:num>
  <w:num w:numId="21" w16cid:durableId="1890653551">
    <w:abstractNumId w:val="177"/>
  </w:num>
  <w:num w:numId="22" w16cid:durableId="775246489">
    <w:abstractNumId w:val="178"/>
  </w:num>
  <w:num w:numId="23" w16cid:durableId="201136726">
    <w:abstractNumId w:val="0"/>
  </w:num>
  <w:num w:numId="24" w16cid:durableId="355161232">
    <w:abstractNumId w:val="130"/>
  </w:num>
  <w:num w:numId="25" w16cid:durableId="1876234494">
    <w:abstractNumId w:val="114"/>
  </w:num>
  <w:num w:numId="26" w16cid:durableId="1278830685">
    <w:abstractNumId w:val="108"/>
  </w:num>
  <w:num w:numId="27" w16cid:durableId="1937320968">
    <w:abstractNumId w:val="0"/>
  </w:num>
  <w:num w:numId="28" w16cid:durableId="1760171299">
    <w:abstractNumId w:val="237"/>
  </w:num>
  <w:num w:numId="29" w16cid:durableId="492380336">
    <w:abstractNumId w:val="3"/>
    <w:lvlOverride w:ilvl="0">
      <w:lvl w:ilvl="0">
        <w:start w:val="1"/>
        <w:numFmt w:val="bullet"/>
        <w:lvlText w:val=""/>
        <w:legacy w:legacy="1" w:legacySpace="0" w:legacyIndent="426"/>
        <w:lvlJc w:val="left"/>
        <w:pPr>
          <w:ind w:left="426" w:hanging="426"/>
        </w:pPr>
        <w:rPr>
          <w:rFonts w:ascii="Symbol" w:hAnsi="Symbol" w:hint="default"/>
        </w:rPr>
      </w:lvl>
    </w:lvlOverride>
  </w:num>
  <w:num w:numId="30" w16cid:durableId="1500272051">
    <w:abstractNumId w:val="3"/>
    <w:lvlOverride w:ilvl="0">
      <w:lvl w:ilvl="0">
        <w:start w:val="1"/>
        <w:numFmt w:val="bullet"/>
        <w:lvlText w:val=""/>
        <w:legacy w:legacy="1" w:legacySpace="0" w:legacyIndent="283"/>
        <w:lvlJc w:val="left"/>
        <w:pPr>
          <w:ind w:left="283" w:hanging="283"/>
        </w:pPr>
        <w:rPr>
          <w:rFonts w:ascii="Symbol" w:hAnsi="Symbol" w:hint="default"/>
        </w:rPr>
      </w:lvl>
    </w:lvlOverride>
  </w:num>
  <w:num w:numId="31" w16cid:durableId="846867321">
    <w:abstractNumId w:val="61"/>
  </w:num>
  <w:num w:numId="32" w16cid:durableId="269750099">
    <w:abstractNumId w:val="3"/>
    <w:lvlOverride w:ilvl="0">
      <w:lvl w:ilvl="0">
        <w:start w:val="2"/>
        <w:numFmt w:val="bullet"/>
        <w:lvlText w:val="-"/>
        <w:legacy w:legacy="1" w:legacySpace="0" w:legacyIndent="480"/>
        <w:lvlJc w:val="left"/>
        <w:pPr>
          <w:ind w:left="600" w:hanging="480"/>
        </w:pPr>
      </w:lvl>
    </w:lvlOverride>
  </w:num>
  <w:num w:numId="33" w16cid:durableId="38214661">
    <w:abstractNumId w:val="208"/>
  </w:num>
  <w:num w:numId="34" w16cid:durableId="370570979">
    <w:abstractNumId w:val="117"/>
  </w:num>
  <w:num w:numId="35" w16cid:durableId="1034382463">
    <w:abstractNumId w:val="206"/>
  </w:num>
  <w:num w:numId="36" w16cid:durableId="158430878">
    <w:abstractNumId w:val="12"/>
  </w:num>
  <w:num w:numId="37" w16cid:durableId="1526140273">
    <w:abstractNumId w:val="154"/>
  </w:num>
  <w:num w:numId="38" w16cid:durableId="1594361266">
    <w:abstractNumId w:val="147"/>
  </w:num>
  <w:num w:numId="39" w16cid:durableId="1057242361">
    <w:abstractNumId w:val="172"/>
  </w:num>
  <w:num w:numId="40" w16cid:durableId="1522040287">
    <w:abstractNumId w:val="30"/>
  </w:num>
  <w:num w:numId="41" w16cid:durableId="531454404">
    <w:abstractNumId w:val="232"/>
  </w:num>
  <w:num w:numId="42" w16cid:durableId="1849129093">
    <w:abstractNumId w:val="115"/>
  </w:num>
  <w:num w:numId="43" w16cid:durableId="1288505095">
    <w:abstractNumId w:val="63"/>
  </w:num>
  <w:num w:numId="44" w16cid:durableId="1147209777">
    <w:abstractNumId w:val="152"/>
  </w:num>
  <w:num w:numId="45" w16cid:durableId="1766151131">
    <w:abstractNumId w:val="27"/>
  </w:num>
  <w:num w:numId="46" w16cid:durableId="1201896044">
    <w:abstractNumId w:val="196"/>
  </w:num>
  <w:num w:numId="47" w16cid:durableId="1243221899">
    <w:abstractNumId w:val="127"/>
  </w:num>
  <w:num w:numId="48" w16cid:durableId="2044550470">
    <w:abstractNumId w:val="78"/>
  </w:num>
  <w:num w:numId="49" w16cid:durableId="530068481">
    <w:abstractNumId w:val="215"/>
  </w:num>
  <w:num w:numId="50" w16cid:durableId="290719574">
    <w:abstractNumId w:val="3"/>
    <w:lvlOverride w:ilvl="0">
      <w:lvl w:ilvl="0">
        <w:start w:val="1"/>
        <w:numFmt w:val="bullet"/>
        <w:lvlText w:val="-"/>
        <w:legacy w:legacy="1" w:legacySpace="0" w:legacyIndent="360"/>
        <w:lvlJc w:val="left"/>
        <w:pPr>
          <w:ind w:left="360" w:hanging="360"/>
        </w:pPr>
      </w:lvl>
    </w:lvlOverride>
  </w:num>
  <w:num w:numId="51" w16cid:durableId="1385638985">
    <w:abstractNumId w:val="235"/>
  </w:num>
  <w:num w:numId="52" w16cid:durableId="697465635">
    <w:abstractNumId w:val="214"/>
  </w:num>
  <w:num w:numId="53" w16cid:durableId="1114060696">
    <w:abstractNumId w:val="112"/>
  </w:num>
  <w:num w:numId="54" w16cid:durableId="142433982">
    <w:abstractNumId w:val="200"/>
  </w:num>
  <w:num w:numId="55" w16cid:durableId="1734311667">
    <w:abstractNumId w:val="157"/>
  </w:num>
  <w:num w:numId="56" w16cid:durableId="2136673204">
    <w:abstractNumId w:val="166"/>
  </w:num>
  <w:num w:numId="57" w16cid:durableId="834876395">
    <w:abstractNumId w:val="56"/>
  </w:num>
  <w:num w:numId="58" w16cid:durableId="851549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355307891">
    <w:abstractNumId w:val="46"/>
    <w:lvlOverride w:ilvl="0">
      <w:startOverride w:val="2"/>
    </w:lvlOverride>
  </w:num>
  <w:num w:numId="60" w16cid:durableId="1457874655">
    <w:abstractNumId w:val="81"/>
    <w:lvlOverride w:ilvl="0">
      <w:startOverride w:val="1"/>
    </w:lvlOverride>
  </w:num>
  <w:num w:numId="61" w16cid:durableId="44380823">
    <w:abstractNumId w:val="45"/>
    <w:lvlOverride w:ilvl="0">
      <w:startOverride w:val="1"/>
    </w:lvlOverride>
  </w:num>
  <w:num w:numId="62" w16cid:durableId="243955581">
    <w:abstractNumId w:val="174"/>
    <w:lvlOverride w:ilvl="0">
      <w:startOverride w:val="1"/>
    </w:lvlOverride>
  </w:num>
  <w:num w:numId="63" w16cid:durableId="981468622">
    <w:abstractNumId w:val="28"/>
    <w:lvlOverride w:ilvl="0">
      <w:startOverride w:val="2"/>
    </w:lvlOverride>
  </w:num>
  <w:num w:numId="64" w16cid:durableId="540098156">
    <w:abstractNumId w:val="185"/>
    <w:lvlOverride w:ilvl="0">
      <w:startOverride w:val="1"/>
    </w:lvlOverride>
  </w:num>
  <w:num w:numId="65" w16cid:durableId="1703483027">
    <w:abstractNumId w:val="34"/>
  </w:num>
  <w:num w:numId="66" w16cid:durableId="687486091">
    <w:abstractNumId w:val="158"/>
  </w:num>
  <w:num w:numId="67" w16cid:durableId="1991134447">
    <w:abstractNumId w:val="37"/>
  </w:num>
  <w:num w:numId="68" w16cid:durableId="1082142569">
    <w:abstractNumId w:val="51"/>
  </w:num>
  <w:num w:numId="69" w16cid:durableId="201403292">
    <w:abstractNumId w:val="139"/>
  </w:num>
  <w:num w:numId="70" w16cid:durableId="1242904912">
    <w:abstractNumId w:val="148"/>
  </w:num>
  <w:num w:numId="71" w16cid:durableId="2019189890">
    <w:abstractNumId w:val="111"/>
  </w:num>
  <w:num w:numId="72" w16cid:durableId="566651205">
    <w:abstractNumId w:val="20"/>
  </w:num>
  <w:num w:numId="73" w16cid:durableId="1494487696">
    <w:abstractNumId w:val="153"/>
  </w:num>
  <w:num w:numId="74" w16cid:durableId="1361472066">
    <w:abstractNumId w:val="161"/>
  </w:num>
  <w:num w:numId="75" w16cid:durableId="885794867">
    <w:abstractNumId w:val="90"/>
  </w:num>
  <w:num w:numId="76" w16cid:durableId="1979724230">
    <w:abstractNumId w:val="167"/>
  </w:num>
  <w:num w:numId="77" w16cid:durableId="1192719767">
    <w:abstractNumId w:val="195"/>
  </w:num>
  <w:num w:numId="78" w16cid:durableId="82340317">
    <w:abstractNumId w:val="80"/>
  </w:num>
  <w:num w:numId="79" w16cid:durableId="274215157">
    <w:abstractNumId w:val="40"/>
  </w:num>
  <w:num w:numId="80" w16cid:durableId="1628662667">
    <w:abstractNumId w:val="198"/>
  </w:num>
  <w:num w:numId="81" w16cid:durableId="1943948362">
    <w:abstractNumId w:val="66"/>
  </w:num>
  <w:num w:numId="82" w16cid:durableId="1717658273">
    <w:abstractNumId w:val="36"/>
  </w:num>
  <w:num w:numId="83" w16cid:durableId="355426636">
    <w:abstractNumId w:val="190"/>
  </w:num>
  <w:num w:numId="84" w16cid:durableId="1672490042">
    <w:abstractNumId w:val="39"/>
  </w:num>
  <w:num w:numId="85" w16cid:durableId="1672443674">
    <w:abstractNumId w:val="22"/>
  </w:num>
  <w:num w:numId="86" w16cid:durableId="2146044859">
    <w:abstractNumId w:val="92"/>
  </w:num>
  <w:num w:numId="87" w16cid:durableId="906955308">
    <w:abstractNumId w:val="91"/>
  </w:num>
  <w:num w:numId="88" w16cid:durableId="1888831796">
    <w:abstractNumId w:val="230"/>
  </w:num>
  <w:num w:numId="89" w16cid:durableId="453140410">
    <w:abstractNumId w:val="99"/>
  </w:num>
  <w:num w:numId="90" w16cid:durableId="859783575">
    <w:abstractNumId w:val="64"/>
  </w:num>
  <w:num w:numId="91" w16cid:durableId="2006543286">
    <w:abstractNumId w:val="4"/>
  </w:num>
  <w:num w:numId="92" w16cid:durableId="1825925488">
    <w:abstractNumId w:val="54"/>
  </w:num>
  <w:num w:numId="93" w16cid:durableId="679238259">
    <w:abstractNumId w:val="86"/>
  </w:num>
  <w:num w:numId="94" w16cid:durableId="729428818">
    <w:abstractNumId w:val="94"/>
  </w:num>
  <w:num w:numId="95" w16cid:durableId="36395834">
    <w:abstractNumId w:val="83"/>
  </w:num>
  <w:num w:numId="96" w16cid:durableId="281494163">
    <w:abstractNumId w:val="150"/>
  </w:num>
  <w:num w:numId="97" w16cid:durableId="1407654375">
    <w:abstractNumId w:val="140"/>
  </w:num>
  <w:num w:numId="98" w16cid:durableId="1712074904">
    <w:abstractNumId w:val="144"/>
  </w:num>
  <w:num w:numId="99" w16cid:durableId="847255800">
    <w:abstractNumId w:val="3"/>
    <w:lvlOverride w:ilvl="0">
      <w:lvl w:ilvl="0">
        <w:start w:val="1"/>
        <w:numFmt w:val="bullet"/>
        <w:lvlText w:val=""/>
        <w:legacy w:legacy="1" w:legacySpace="0" w:legacyIndent="360"/>
        <w:lvlJc w:val="left"/>
        <w:pPr>
          <w:ind w:left="360" w:hanging="360"/>
        </w:pPr>
        <w:rPr>
          <w:rFonts w:ascii="Symbol" w:hAnsi="Symbol" w:hint="default"/>
        </w:rPr>
      </w:lvl>
    </w:lvlOverride>
  </w:num>
  <w:num w:numId="100" w16cid:durableId="264702682">
    <w:abstractNumId w:val="212"/>
  </w:num>
  <w:num w:numId="101" w16cid:durableId="2070029231">
    <w:abstractNumId w:val="62"/>
  </w:num>
  <w:num w:numId="102" w16cid:durableId="723216107">
    <w:abstractNumId w:val="58"/>
  </w:num>
  <w:num w:numId="103" w16cid:durableId="3897977">
    <w:abstractNumId w:val="143"/>
  </w:num>
  <w:num w:numId="104" w16cid:durableId="1360930732">
    <w:abstractNumId w:val="162"/>
  </w:num>
  <w:num w:numId="105" w16cid:durableId="501432881">
    <w:abstractNumId w:val="132"/>
  </w:num>
  <w:num w:numId="106" w16cid:durableId="136577471">
    <w:abstractNumId w:val="102"/>
  </w:num>
  <w:num w:numId="107" w16cid:durableId="735588404">
    <w:abstractNumId w:val="31"/>
  </w:num>
  <w:num w:numId="108" w16cid:durableId="1810366885">
    <w:abstractNumId w:val="88"/>
  </w:num>
  <w:num w:numId="109" w16cid:durableId="52125779">
    <w:abstractNumId w:val="3"/>
    <w:lvlOverride w:ilvl="0">
      <w:lvl w:ilvl="0">
        <w:numFmt w:val="bullet"/>
        <w:lvlText w:val=""/>
        <w:legacy w:legacy="1" w:legacySpace="0" w:legacyIndent="283"/>
        <w:lvlJc w:val="left"/>
        <w:pPr>
          <w:ind w:left="328" w:hanging="283"/>
        </w:pPr>
        <w:rPr>
          <w:rFonts w:ascii="Symbol" w:hAnsi="Symbol" w:hint="default"/>
          <w:sz w:val="20"/>
        </w:rPr>
      </w:lvl>
    </w:lvlOverride>
  </w:num>
  <w:num w:numId="110" w16cid:durableId="1046611606">
    <w:abstractNumId w:val="3"/>
    <w:lvlOverride w:ilvl="0">
      <w:lvl w:ilvl="0">
        <w:numFmt w:val="bullet"/>
        <w:lvlText w:val=""/>
        <w:legacy w:legacy="1" w:legacySpace="120" w:legacyIndent="284"/>
        <w:lvlJc w:val="left"/>
        <w:pPr>
          <w:ind w:left="284" w:hanging="284"/>
        </w:pPr>
        <w:rPr>
          <w:rFonts w:ascii="Symbol" w:hAnsi="Symbol" w:hint="default"/>
        </w:rPr>
      </w:lvl>
    </w:lvlOverride>
  </w:num>
  <w:num w:numId="111" w16cid:durableId="458186304">
    <w:abstractNumId w:val="171"/>
    <w:lvlOverride w:ilvl="0">
      <w:startOverride w:val="1"/>
    </w:lvlOverride>
  </w:num>
  <w:num w:numId="112" w16cid:durableId="1142312523">
    <w:abstractNumId w:val="38"/>
  </w:num>
  <w:num w:numId="113" w16cid:durableId="1464080896">
    <w:abstractNumId w:val="50"/>
  </w:num>
  <w:num w:numId="114" w16cid:durableId="745541484">
    <w:abstractNumId w:val="103"/>
  </w:num>
  <w:num w:numId="115" w16cid:durableId="1411123770">
    <w:abstractNumId w:val="119"/>
  </w:num>
  <w:num w:numId="116" w16cid:durableId="2045401826">
    <w:abstractNumId w:val="118"/>
  </w:num>
  <w:num w:numId="117" w16cid:durableId="1516382941">
    <w:abstractNumId w:val="35"/>
  </w:num>
  <w:num w:numId="118" w16cid:durableId="580986528">
    <w:abstractNumId w:val="121"/>
  </w:num>
  <w:num w:numId="119" w16cid:durableId="1861582805">
    <w:abstractNumId w:val="107"/>
  </w:num>
  <w:num w:numId="120" w16cid:durableId="1661304414">
    <w:abstractNumId w:val="33"/>
  </w:num>
  <w:num w:numId="121" w16cid:durableId="986280885">
    <w:abstractNumId w:val="204"/>
  </w:num>
  <w:num w:numId="122" w16cid:durableId="856625251">
    <w:abstractNumId w:val="197"/>
  </w:num>
  <w:num w:numId="123" w16cid:durableId="1447239238">
    <w:abstractNumId w:val="71"/>
  </w:num>
  <w:num w:numId="124" w16cid:durableId="973222030">
    <w:abstractNumId w:val="3"/>
    <w:lvlOverride w:ilvl="0">
      <w:lvl w:ilvl="0">
        <w:numFmt w:val="bullet"/>
        <w:lvlText w:val=""/>
        <w:legacy w:legacy="1" w:legacySpace="0" w:legacyIndent="360"/>
        <w:lvlJc w:val="left"/>
        <w:pPr>
          <w:ind w:left="360" w:hanging="360"/>
        </w:pPr>
        <w:rPr>
          <w:rFonts w:ascii="Symbol" w:hAnsi="Symbol" w:hint="default"/>
        </w:rPr>
      </w:lvl>
    </w:lvlOverride>
  </w:num>
  <w:num w:numId="125" w16cid:durableId="1817799994">
    <w:abstractNumId w:val="60"/>
  </w:num>
  <w:num w:numId="126" w16cid:durableId="230891458">
    <w:abstractNumId w:val="134"/>
  </w:num>
  <w:num w:numId="127" w16cid:durableId="389765512">
    <w:abstractNumId w:val="173"/>
  </w:num>
  <w:num w:numId="128" w16cid:durableId="732237640">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16cid:durableId="85613253">
    <w:abstractNumId w:val="165"/>
  </w:num>
  <w:num w:numId="130" w16cid:durableId="1551915203">
    <w:abstractNumId w:val="1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16cid:durableId="1806893743">
    <w:abstractNumId w:val="209"/>
  </w:num>
  <w:num w:numId="132" w16cid:durableId="624195848">
    <w:abstractNumId w:val="73"/>
  </w:num>
  <w:num w:numId="133" w16cid:durableId="151066198">
    <w:abstractNumId w:val="14"/>
  </w:num>
  <w:num w:numId="134" w16cid:durableId="403379246">
    <w:abstractNumId w:val="176"/>
  </w:num>
  <w:num w:numId="135" w16cid:durableId="1810201821">
    <w:abstractNumId w:val="219"/>
  </w:num>
  <w:num w:numId="136" w16cid:durableId="2050883840">
    <w:abstractNumId w:val="170"/>
  </w:num>
  <w:num w:numId="137" w16cid:durableId="464542781">
    <w:abstractNumId w:val="97"/>
  </w:num>
  <w:num w:numId="138" w16cid:durableId="586890065">
    <w:abstractNumId w:val="1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16cid:durableId="741372110">
    <w:abstractNumId w:val="1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16cid:durableId="1913924374">
    <w:abstractNumId w:val="48"/>
  </w:num>
  <w:num w:numId="141" w16cid:durableId="765073780">
    <w:abstractNumId w:val="141"/>
  </w:num>
  <w:num w:numId="142" w16cid:durableId="738209332">
    <w:abstractNumId w:val="222"/>
  </w:num>
  <w:num w:numId="143" w16cid:durableId="900019935">
    <w:abstractNumId w:val="43"/>
  </w:num>
  <w:num w:numId="144" w16cid:durableId="981081282">
    <w:abstractNumId w:val="96"/>
  </w:num>
  <w:num w:numId="145" w16cid:durableId="1714117682">
    <w:abstractNumId w:val="104"/>
  </w:num>
  <w:num w:numId="146" w16cid:durableId="952400745">
    <w:abstractNumId w:val="135"/>
  </w:num>
  <w:num w:numId="147" w16cid:durableId="1101996186">
    <w:abstractNumId w:val="213"/>
  </w:num>
  <w:num w:numId="148" w16cid:durableId="1851022497">
    <w:abstractNumId w:val="233"/>
  </w:num>
  <w:num w:numId="149" w16cid:durableId="1720014103">
    <w:abstractNumId w:val="229"/>
  </w:num>
  <w:num w:numId="150" w16cid:durableId="260454315">
    <w:abstractNumId w:val="199"/>
  </w:num>
  <w:num w:numId="151" w16cid:durableId="1348092814">
    <w:abstractNumId w:val="47"/>
  </w:num>
  <w:num w:numId="152" w16cid:durableId="1926525567">
    <w:abstractNumId w:val="131"/>
  </w:num>
  <w:num w:numId="153" w16cid:durableId="1909071246">
    <w:abstractNumId w:val="1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16cid:durableId="1606231780">
    <w:abstractNumId w:val="23"/>
  </w:num>
  <w:num w:numId="155" w16cid:durableId="622007862">
    <w:abstractNumId w:val="82"/>
  </w:num>
  <w:num w:numId="156" w16cid:durableId="938952985">
    <w:abstractNumId w:val="24"/>
  </w:num>
  <w:num w:numId="157" w16cid:durableId="2046297075">
    <w:abstractNumId w:val="70"/>
  </w:num>
  <w:num w:numId="158" w16cid:durableId="1009059010">
    <w:abstractNumId w:val="184"/>
  </w:num>
  <w:num w:numId="159" w16cid:durableId="761488606">
    <w:abstractNumId w:val="160"/>
  </w:num>
  <w:num w:numId="160" w16cid:durableId="2014718948">
    <w:abstractNumId w:val="52"/>
  </w:num>
  <w:num w:numId="161" w16cid:durableId="260912676">
    <w:abstractNumId w:val="1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16cid:durableId="223486611">
    <w:abstractNumId w:val="75"/>
  </w:num>
  <w:num w:numId="163" w16cid:durableId="400521215">
    <w:abstractNumId w:val="116"/>
  </w:num>
  <w:num w:numId="164" w16cid:durableId="901335042">
    <w:abstractNumId w:val="180"/>
  </w:num>
  <w:num w:numId="165" w16cid:durableId="746728629">
    <w:abstractNumId w:val="126"/>
  </w:num>
  <w:num w:numId="166" w16cid:durableId="1468474163">
    <w:abstractNumId w:val="67"/>
  </w:num>
  <w:num w:numId="167" w16cid:durableId="209265657">
    <w:abstractNumId w:val="182"/>
  </w:num>
  <w:num w:numId="168" w16cid:durableId="926958287">
    <w:abstractNumId w:val="26"/>
  </w:num>
  <w:num w:numId="169" w16cid:durableId="1074280317">
    <w:abstractNumId w:val="207"/>
  </w:num>
  <w:num w:numId="170" w16cid:durableId="2037611771">
    <w:abstractNumId w:val="189"/>
  </w:num>
  <w:num w:numId="171" w16cid:durableId="1957131549">
    <w:abstractNumId w:val="188"/>
  </w:num>
  <w:num w:numId="172" w16cid:durableId="532108639">
    <w:abstractNumId w:val="1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16cid:durableId="951085164">
    <w:abstractNumId w:val="1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16cid:durableId="632177664">
    <w:abstractNumId w:val="128"/>
  </w:num>
  <w:num w:numId="175" w16cid:durableId="1895383278">
    <w:abstractNumId w:val="225"/>
  </w:num>
  <w:num w:numId="176" w16cid:durableId="984312910">
    <w:abstractNumId w:val="210"/>
  </w:num>
  <w:num w:numId="177" w16cid:durableId="1532110713">
    <w:abstractNumId w:val="155"/>
  </w:num>
  <w:num w:numId="178" w16cid:durableId="1968704647">
    <w:abstractNumId w:val="194"/>
  </w:num>
  <w:num w:numId="179" w16cid:durableId="945040124">
    <w:abstractNumId w:val="137"/>
  </w:num>
  <w:num w:numId="180" w16cid:durableId="1139422041">
    <w:abstractNumId w:val="113"/>
  </w:num>
  <w:num w:numId="181" w16cid:durableId="1748190246">
    <w:abstractNumId w:val="53"/>
  </w:num>
  <w:num w:numId="182" w16cid:durableId="434205796">
    <w:abstractNumId w:val="156"/>
  </w:num>
  <w:num w:numId="183" w16cid:durableId="2006399181">
    <w:abstractNumId w:val="68"/>
  </w:num>
  <w:num w:numId="184" w16cid:durableId="1474522230">
    <w:abstractNumId w:val="76"/>
  </w:num>
  <w:num w:numId="185" w16cid:durableId="895311885">
    <w:abstractNumId w:val="93"/>
  </w:num>
  <w:num w:numId="186" w16cid:durableId="668799812">
    <w:abstractNumId w:val="120"/>
  </w:num>
  <w:num w:numId="187" w16cid:durableId="1559365785">
    <w:abstractNumId w:val="98"/>
  </w:num>
  <w:num w:numId="188" w16cid:durableId="378943004">
    <w:abstractNumId w:val="149"/>
  </w:num>
  <w:num w:numId="189" w16cid:durableId="1532111458">
    <w:abstractNumId w:val="192"/>
  </w:num>
  <w:num w:numId="190" w16cid:durableId="523443622">
    <w:abstractNumId w:val="21"/>
  </w:num>
  <w:num w:numId="191" w16cid:durableId="712846240">
    <w:abstractNumId w:val="145"/>
  </w:num>
  <w:num w:numId="192" w16cid:durableId="1492746057">
    <w:abstractNumId w:val="151"/>
  </w:num>
  <w:num w:numId="193" w16cid:durableId="1818765170">
    <w:abstractNumId w:val="217"/>
  </w:num>
  <w:num w:numId="194" w16cid:durableId="1756438858">
    <w:abstractNumId w:val="89"/>
  </w:num>
  <w:num w:numId="195" w16cid:durableId="1029375789">
    <w:abstractNumId w:val="19"/>
  </w:num>
  <w:num w:numId="196" w16cid:durableId="209659160">
    <w:abstractNumId w:val="125"/>
  </w:num>
  <w:num w:numId="197" w16cid:durableId="980771767">
    <w:abstractNumId w:val="25"/>
  </w:num>
  <w:num w:numId="198" w16cid:durableId="979267987">
    <w:abstractNumId w:val="168"/>
  </w:num>
  <w:num w:numId="199" w16cid:durableId="1587692857">
    <w:abstractNumId w:val="106"/>
  </w:num>
  <w:num w:numId="200" w16cid:durableId="1905094985">
    <w:abstractNumId w:val="202"/>
  </w:num>
  <w:num w:numId="201" w16cid:durableId="1205168405">
    <w:abstractNumId w:val="100"/>
  </w:num>
  <w:num w:numId="202" w16cid:durableId="672731403">
    <w:abstractNumId w:val="44"/>
  </w:num>
  <w:num w:numId="203" w16cid:durableId="39209576">
    <w:abstractNumId w:val="74"/>
  </w:num>
  <w:num w:numId="204" w16cid:durableId="892081501">
    <w:abstractNumId w:val="183"/>
  </w:num>
  <w:num w:numId="205" w16cid:durableId="1206143718">
    <w:abstractNumId w:val="124"/>
  </w:num>
  <w:num w:numId="206" w16cid:durableId="34745974">
    <w:abstractNumId w:val="3"/>
    <w:lvlOverride w:ilvl="0">
      <w:lvl w:ilvl="0">
        <w:start w:val="1"/>
        <w:numFmt w:val="bullet"/>
        <w:lvlText w:val=""/>
        <w:legacy w:legacy="1" w:legacySpace="0" w:legacyIndent="283"/>
        <w:lvlJc w:val="left"/>
        <w:pPr>
          <w:ind w:left="283" w:hanging="283"/>
        </w:pPr>
        <w:rPr>
          <w:rFonts w:ascii="Symbol" w:hAnsi="Symbol" w:hint="default"/>
        </w:rPr>
      </w:lvl>
    </w:lvlOverride>
  </w:num>
  <w:num w:numId="207" w16cid:durableId="1834906221">
    <w:abstractNumId w:val="186"/>
  </w:num>
  <w:num w:numId="208" w16cid:durableId="2134522029">
    <w:abstractNumId w:val="138"/>
  </w:num>
  <w:num w:numId="209" w16cid:durableId="2145350450">
    <w:abstractNumId w:val="228"/>
  </w:num>
  <w:num w:numId="210" w16cid:durableId="596643184">
    <w:abstractNumId w:val="42"/>
  </w:num>
  <w:num w:numId="211" w16cid:durableId="784540575">
    <w:abstractNumId w:val="32"/>
  </w:num>
  <w:num w:numId="212" w16cid:durableId="1769036593">
    <w:abstractNumId w:val="59"/>
  </w:num>
  <w:num w:numId="213" w16cid:durableId="950625147">
    <w:abstractNumId w:val="3"/>
    <w:lvlOverride w:ilvl="0">
      <w:lvl w:ilvl="0">
        <w:start w:val="1"/>
        <w:numFmt w:val="bullet"/>
        <w:lvlText w:val="-"/>
        <w:legacy w:legacy="1" w:legacySpace="0" w:legacyIndent="360"/>
        <w:lvlJc w:val="left"/>
        <w:pPr>
          <w:ind w:left="786" w:hanging="360"/>
        </w:pPr>
      </w:lvl>
    </w:lvlOverride>
  </w:num>
  <w:num w:numId="214" w16cid:durableId="448742415">
    <w:abstractNumId w:val="216"/>
  </w:num>
  <w:num w:numId="215" w16cid:durableId="873618168">
    <w:abstractNumId w:val="164"/>
  </w:num>
  <w:num w:numId="216" w16cid:durableId="497036806">
    <w:abstractNumId w:val="181"/>
  </w:num>
  <w:num w:numId="217" w16cid:durableId="594828168">
    <w:abstractNumId w:val="5"/>
  </w:num>
  <w:num w:numId="218" w16cid:durableId="82654297">
    <w:abstractNumId w:val="6"/>
  </w:num>
  <w:num w:numId="219" w16cid:durableId="1589269033">
    <w:abstractNumId w:val="7"/>
  </w:num>
  <w:num w:numId="220" w16cid:durableId="932326935">
    <w:abstractNumId w:val="8"/>
  </w:num>
  <w:num w:numId="221" w16cid:durableId="1164667138">
    <w:abstractNumId w:val="9"/>
  </w:num>
  <w:num w:numId="222" w16cid:durableId="1405951285">
    <w:abstractNumId w:val="10"/>
  </w:num>
  <w:num w:numId="223" w16cid:durableId="1544101201">
    <w:abstractNumId w:val="11"/>
  </w:num>
  <w:num w:numId="224" w16cid:durableId="1666588537">
    <w:abstractNumId w:val="3"/>
    <w:lvlOverride w:ilvl="0">
      <w:lvl w:ilvl="0">
        <w:numFmt w:val="bullet"/>
        <w:lvlText w:val="-"/>
        <w:legacy w:legacy="1" w:legacySpace="0" w:legacyIndent="283"/>
        <w:lvlJc w:val="left"/>
        <w:pPr>
          <w:ind w:left="0" w:firstLine="0"/>
        </w:pPr>
        <w:rPr>
          <w:rFonts w:ascii="Bookman Old Style" w:hAnsi="Bookman Old Style" w:hint="default"/>
          <w:sz w:val="24"/>
        </w:rPr>
      </w:lvl>
    </w:lvlOverride>
  </w:num>
  <w:num w:numId="225" w16cid:durableId="1039279017">
    <w:abstractNumId w:val="187"/>
  </w:num>
  <w:num w:numId="226" w16cid:durableId="961303870">
    <w:abstractNumId w:val="191"/>
  </w:num>
  <w:num w:numId="227" w16cid:durableId="905146935">
    <w:abstractNumId w:val="15"/>
  </w:num>
  <w:num w:numId="228" w16cid:durableId="1183515785">
    <w:abstractNumId w:val="110"/>
  </w:num>
  <w:num w:numId="229" w16cid:durableId="1514224933">
    <w:abstractNumId w:val="65"/>
  </w:num>
  <w:num w:numId="230" w16cid:durableId="622880617">
    <w:abstractNumId w:val="55"/>
  </w:num>
  <w:num w:numId="231" w16cid:durableId="202013424">
    <w:abstractNumId w:val="95"/>
  </w:num>
  <w:num w:numId="232" w16cid:durableId="1675108044">
    <w:abstractNumId w:val="69"/>
  </w:num>
  <w:num w:numId="233" w16cid:durableId="1388071175">
    <w:abstractNumId w:val="142"/>
  </w:num>
  <w:num w:numId="234" w16cid:durableId="2085099724">
    <w:abstractNumId w:val="87"/>
  </w:num>
  <w:num w:numId="235" w16cid:durableId="307167814">
    <w:abstractNumId w:val="169"/>
  </w:num>
  <w:num w:numId="236" w16cid:durableId="1678774674">
    <w:abstractNumId w:val="226"/>
  </w:num>
  <w:num w:numId="237" w16cid:durableId="1752312782">
    <w:abstractNumId w:val="163"/>
  </w:num>
  <w:num w:numId="238" w16cid:durableId="902180385">
    <w:abstractNumId w:val="136"/>
  </w:num>
  <w:num w:numId="239" w16cid:durableId="1350715435">
    <w:abstractNumId w:val="224"/>
  </w:num>
  <w:num w:numId="240" w16cid:durableId="813327744">
    <w:abstractNumId w:val="227"/>
  </w:num>
  <w:num w:numId="241" w16cid:durableId="1642733630">
    <w:abstractNumId w:val="193"/>
  </w:num>
  <w:num w:numId="242" w16cid:durableId="560213244">
    <w:abstractNumId w:val="175"/>
  </w:num>
  <w:num w:numId="243" w16cid:durableId="18356194">
    <w:abstractNumId w:val="79"/>
  </w:num>
  <w:num w:numId="244" w16cid:durableId="1641378951">
    <w:abstractNumId w:val="3"/>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45" w16cid:durableId="461928560">
    <w:abstractNumId w:val="218"/>
    <w:lvlOverride w:ilvl="0">
      <w:startOverride w:val="1"/>
    </w:lvlOverride>
  </w:num>
  <w:num w:numId="246" w16cid:durableId="1093475906">
    <w:abstractNumId w:val="18"/>
    <w:lvlOverride w:ilvl="0">
      <w:startOverride w:val="1"/>
    </w:lvlOverride>
  </w:num>
  <w:num w:numId="247" w16cid:durableId="2079938127">
    <w:abstractNumId w:val="211"/>
    <w:lvlOverride w:ilvl="0">
      <w:startOverride w:val="3"/>
    </w:lvlOverride>
  </w:num>
  <w:num w:numId="248" w16cid:durableId="204753814">
    <w:abstractNumId w:val="231"/>
  </w:num>
  <w:num w:numId="249" w16cid:durableId="1898394557">
    <w:abstractNumId w:val="41"/>
  </w:num>
  <w:num w:numId="250" w16cid:durableId="602300455">
    <w:abstractNumId w:val="234"/>
  </w:num>
  <w:num w:numId="251" w16cid:durableId="665598327">
    <w:abstractNumId w:val="85"/>
  </w:num>
  <w:num w:numId="252" w16cid:durableId="1297223886">
    <w:abstractNumId w:val="179"/>
  </w:num>
  <w:num w:numId="253" w16cid:durableId="104153630">
    <w:abstractNumId w:val="105"/>
  </w:num>
  <w:num w:numId="254" w16cid:durableId="1853492447">
    <w:abstractNumId w:val="201"/>
  </w:num>
  <w:num w:numId="255" w16cid:durableId="38289765">
    <w:abstractNumId w:val="16"/>
  </w:num>
  <w:num w:numId="256" w16cid:durableId="1486891377">
    <w:abstractNumId w:val="2"/>
  </w:num>
  <w:num w:numId="257" w16cid:durableId="489947917">
    <w:abstractNumId w:val="1"/>
  </w:num>
  <w:num w:numId="258" w16cid:durableId="394091454">
    <w:abstractNumId w:val="3"/>
    <w:lvlOverride w:ilvl="0">
      <w:lvl w:ilvl="0">
        <w:start w:val="1"/>
        <w:numFmt w:val="bullet"/>
        <w:lvlText w:val=""/>
        <w:legacy w:legacy="1" w:legacySpace="0" w:legacyIndent="283"/>
        <w:lvlJc w:val="left"/>
        <w:pPr>
          <w:ind w:left="283" w:hanging="283"/>
        </w:pPr>
        <w:rPr>
          <w:rFonts w:ascii="Symbol" w:hAnsi="Symbol" w:cs="Symbol" w:hint="default"/>
          <w:sz w:val="20"/>
          <w:szCs w:val="20"/>
        </w:rPr>
      </w:lvl>
    </w:lvlOverride>
  </w:num>
  <w:num w:numId="259" w16cid:durableId="58511359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34364"/>
    <w:rsid w:val="00000AEE"/>
    <w:rsid w:val="000026FF"/>
    <w:rsid w:val="00005BA2"/>
    <w:rsid w:val="00005BEE"/>
    <w:rsid w:val="00007C55"/>
    <w:rsid w:val="0001226B"/>
    <w:rsid w:val="00015581"/>
    <w:rsid w:val="0001687C"/>
    <w:rsid w:val="000200EB"/>
    <w:rsid w:val="00025AE5"/>
    <w:rsid w:val="00026251"/>
    <w:rsid w:val="00035101"/>
    <w:rsid w:val="00041132"/>
    <w:rsid w:val="000449CA"/>
    <w:rsid w:val="00046BBF"/>
    <w:rsid w:val="00054402"/>
    <w:rsid w:val="0005508B"/>
    <w:rsid w:val="00055C18"/>
    <w:rsid w:val="00055FE6"/>
    <w:rsid w:val="0005692B"/>
    <w:rsid w:val="000576F0"/>
    <w:rsid w:val="00062C54"/>
    <w:rsid w:val="00063EE8"/>
    <w:rsid w:val="000651D3"/>
    <w:rsid w:val="000673CB"/>
    <w:rsid w:val="00072530"/>
    <w:rsid w:val="000868DE"/>
    <w:rsid w:val="00094369"/>
    <w:rsid w:val="000A00ED"/>
    <w:rsid w:val="000B3D1E"/>
    <w:rsid w:val="000B66FF"/>
    <w:rsid w:val="000C0A9D"/>
    <w:rsid w:val="000C4A6E"/>
    <w:rsid w:val="000D1CEE"/>
    <w:rsid w:val="000D4BB9"/>
    <w:rsid w:val="000E1B13"/>
    <w:rsid w:val="000F14B1"/>
    <w:rsid w:val="000F2E24"/>
    <w:rsid w:val="0010158C"/>
    <w:rsid w:val="00102B43"/>
    <w:rsid w:val="00105B29"/>
    <w:rsid w:val="0011041B"/>
    <w:rsid w:val="00113CAC"/>
    <w:rsid w:val="001251E3"/>
    <w:rsid w:val="001258D4"/>
    <w:rsid w:val="001328D2"/>
    <w:rsid w:val="00137C2C"/>
    <w:rsid w:val="001405E0"/>
    <w:rsid w:val="00142E09"/>
    <w:rsid w:val="00145605"/>
    <w:rsid w:val="00147F21"/>
    <w:rsid w:val="00151D1E"/>
    <w:rsid w:val="00152D6D"/>
    <w:rsid w:val="00153B64"/>
    <w:rsid w:val="00154139"/>
    <w:rsid w:val="00155F40"/>
    <w:rsid w:val="00157F4F"/>
    <w:rsid w:val="00160B9C"/>
    <w:rsid w:val="001643CB"/>
    <w:rsid w:val="001713CC"/>
    <w:rsid w:val="00180F71"/>
    <w:rsid w:val="001822A8"/>
    <w:rsid w:val="00184A3F"/>
    <w:rsid w:val="001854C1"/>
    <w:rsid w:val="00186667"/>
    <w:rsid w:val="00187D98"/>
    <w:rsid w:val="00190346"/>
    <w:rsid w:val="0019100A"/>
    <w:rsid w:val="00191F82"/>
    <w:rsid w:val="0019286F"/>
    <w:rsid w:val="0019778C"/>
    <w:rsid w:val="001B4C55"/>
    <w:rsid w:val="001C0656"/>
    <w:rsid w:val="001C1159"/>
    <w:rsid w:val="001C73C6"/>
    <w:rsid w:val="001D4C34"/>
    <w:rsid w:val="001E664C"/>
    <w:rsid w:val="001F7BB0"/>
    <w:rsid w:val="0020242F"/>
    <w:rsid w:val="00202C47"/>
    <w:rsid w:val="002063F0"/>
    <w:rsid w:val="002238AA"/>
    <w:rsid w:val="00231DB9"/>
    <w:rsid w:val="0023415F"/>
    <w:rsid w:val="00234364"/>
    <w:rsid w:val="00234E68"/>
    <w:rsid w:val="002352F9"/>
    <w:rsid w:val="002354F0"/>
    <w:rsid w:val="00235FE7"/>
    <w:rsid w:val="0024037A"/>
    <w:rsid w:val="0024095B"/>
    <w:rsid w:val="002429EB"/>
    <w:rsid w:val="00245BAA"/>
    <w:rsid w:val="002522F4"/>
    <w:rsid w:val="00256E09"/>
    <w:rsid w:val="00265916"/>
    <w:rsid w:val="0026663F"/>
    <w:rsid w:val="00272396"/>
    <w:rsid w:val="00274D4B"/>
    <w:rsid w:val="00276684"/>
    <w:rsid w:val="00280CC0"/>
    <w:rsid w:val="00282DCA"/>
    <w:rsid w:val="002858FA"/>
    <w:rsid w:val="00290323"/>
    <w:rsid w:val="002A33DD"/>
    <w:rsid w:val="002A42C2"/>
    <w:rsid w:val="002A5350"/>
    <w:rsid w:val="002A65AF"/>
    <w:rsid w:val="002B2CBD"/>
    <w:rsid w:val="002B4872"/>
    <w:rsid w:val="002C3FD3"/>
    <w:rsid w:val="002D6EC3"/>
    <w:rsid w:val="002E59E4"/>
    <w:rsid w:val="002F3B58"/>
    <w:rsid w:val="002F7B86"/>
    <w:rsid w:val="0030350F"/>
    <w:rsid w:val="00303C1A"/>
    <w:rsid w:val="003057FD"/>
    <w:rsid w:val="00305D3C"/>
    <w:rsid w:val="003075BB"/>
    <w:rsid w:val="0030783A"/>
    <w:rsid w:val="00311284"/>
    <w:rsid w:val="00314050"/>
    <w:rsid w:val="0031688B"/>
    <w:rsid w:val="00326570"/>
    <w:rsid w:val="00331AE4"/>
    <w:rsid w:val="00332B71"/>
    <w:rsid w:val="00333E78"/>
    <w:rsid w:val="0033749B"/>
    <w:rsid w:val="003374D3"/>
    <w:rsid w:val="003449BD"/>
    <w:rsid w:val="00352587"/>
    <w:rsid w:val="00352B70"/>
    <w:rsid w:val="00354083"/>
    <w:rsid w:val="00356C64"/>
    <w:rsid w:val="00364D5E"/>
    <w:rsid w:val="003759FD"/>
    <w:rsid w:val="00380DE8"/>
    <w:rsid w:val="00383693"/>
    <w:rsid w:val="0038518D"/>
    <w:rsid w:val="0038552C"/>
    <w:rsid w:val="00387374"/>
    <w:rsid w:val="0039128B"/>
    <w:rsid w:val="003925ED"/>
    <w:rsid w:val="00393135"/>
    <w:rsid w:val="003953D5"/>
    <w:rsid w:val="003A5C7D"/>
    <w:rsid w:val="003B16FB"/>
    <w:rsid w:val="003B1EAB"/>
    <w:rsid w:val="003B7D57"/>
    <w:rsid w:val="003C628F"/>
    <w:rsid w:val="003D0E72"/>
    <w:rsid w:val="003D5439"/>
    <w:rsid w:val="003D683D"/>
    <w:rsid w:val="003E5A26"/>
    <w:rsid w:val="003F1631"/>
    <w:rsid w:val="0040158D"/>
    <w:rsid w:val="00405062"/>
    <w:rsid w:val="004068EB"/>
    <w:rsid w:val="0041230A"/>
    <w:rsid w:val="0041281F"/>
    <w:rsid w:val="004230B8"/>
    <w:rsid w:val="0042699D"/>
    <w:rsid w:val="00445923"/>
    <w:rsid w:val="00445E66"/>
    <w:rsid w:val="00445EB7"/>
    <w:rsid w:val="00455D5F"/>
    <w:rsid w:val="0046333A"/>
    <w:rsid w:val="00463DFC"/>
    <w:rsid w:val="004647D8"/>
    <w:rsid w:val="004662CE"/>
    <w:rsid w:val="004743F6"/>
    <w:rsid w:val="00476836"/>
    <w:rsid w:val="00484412"/>
    <w:rsid w:val="00492F6B"/>
    <w:rsid w:val="0049343D"/>
    <w:rsid w:val="00493A65"/>
    <w:rsid w:val="004955B0"/>
    <w:rsid w:val="004A2326"/>
    <w:rsid w:val="004B27DC"/>
    <w:rsid w:val="004B403E"/>
    <w:rsid w:val="004B7DC0"/>
    <w:rsid w:val="004C01A0"/>
    <w:rsid w:val="004C183A"/>
    <w:rsid w:val="004C4956"/>
    <w:rsid w:val="004C750F"/>
    <w:rsid w:val="004C76C6"/>
    <w:rsid w:val="004D0320"/>
    <w:rsid w:val="004D05AF"/>
    <w:rsid w:val="004D0B90"/>
    <w:rsid w:val="004D6B5E"/>
    <w:rsid w:val="004D7855"/>
    <w:rsid w:val="004F110E"/>
    <w:rsid w:val="004F4898"/>
    <w:rsid w:val="00501086"/>
    <w:rsid w:val="00505701"/>
    <w:rsid w:val="00506DD5"/>
    <w:rsid w:val="00507C0F"/>
    <w:rsid w:val="00510E5C"/>
    <w:rsid w:val="00512B79"/>
    <w:rsid w:val="00517FCC"/>
    <w:rsid w:val="005219B1"/>
    <w:rsid w:val="00526038"/>
    <w:rsid w:val="00526867"/>
    <w:rsid w:val="00531C5A"/>
    <w:rsid w:val="00534310"/>
    <w:rsid w:val="00535DE7"/>
    <w:rsid w:val="00545102"/>
    <w:rsid w:val="00546526"/>
    <w:rsid w:val="0055205A"/>
    <w:rsid w:val="00553DF3"/>
    <w:rsid w:val="00564B18"/>
    <w:rsid w:val="0056685A"/>
    <w:rsid w:val="005674CB"/>
    <w:rsid w:val="00571FCF"/>
    <w:rsid w:val="00573577"/>
    <w:rsid w:val="00573B9E"/>
    <w:rsid w:val="00580D60"/>
    <w:rsid w:val="005820E4"/>
    <w:rsid w:val="00592B88"/>
    <w:rsid w:val="00592C27"/>
    <w:rsid w:val="0059578A"/>
    <w:rsid w:val="005A0B39"/>
    <w:rsid w:val="005A347D"/>
    <w:rsid w:val="005A439E"/>
    <w:rsid w:val="005A4F30"/>
    <w:rsid w:val="005B03F8"/>
    <w:rsid w:val="005B100B"/>
    <w:rsid w:val="005B1944"/>
    <w:rsid w:val="005B5429"/>
    <w:rsid w:val="005C0051"/>
    <w:rsid w:val="005C035D"/>
    <w:rsid w:val="005C1BD2"/>
    <w:rsid w:val="005C5374"/>
    <w:rsid w:val="005D2485"/>
    <w:rsid w:val="005D3CF9"/>
    <w:rsid w:val="005D507D"/>
    <w:rsid w:val="005E01C9"/>
    <w:rsid w:val="005E24D0"/>
    <w:rsid w:val="005E4088"/>
    <w:rsid w:val="005E5FA0"/>
    <w:rsid w:val="005E6CA2"/>
    <w:rsid w:val="005F66EB"/>
    <w:rsid w:val="005F75D7"/>
    <w:rsid w:val="005F7F86"/>
    <w:rsid w:val="00606FB9"/>
    <w:rsid w:val="00607660"/>
    <w:rsid w:val="006115FD"/>
    <w:rsid w:val="006118D5"/>
    <w:rsid w:val="00612C5C"/>
    <w:rsid w:val="00614977"/>
    <w:rsid w:val="0061571C"/>
    <w:rsid w:val="006178DB"/>
    <w:rsid w:val="006219F2"/>
    <w:rsid w:val="006353DB"/>
    <w:rsid w:val="006407C7"/>
    <w:rsid w:val="00645BFE"/>
    <w:rsid w:val="0065154C"/>
    <w:rsid w:val="0065712E"/>
    <w:rsid w:val="00660EC6"/>
    <w:rsid w:val="00664102"/>
    <w:rsid w:val="0066416E"/>
    <w:rsid w:val="006718C0"/>
    <w:rsid w:val="006729DA"/>
    <w:rsid w:val="00674055"/>
    <w:rsid w:val="006755F7"/>
    <w:rsid w:val="006757C2"/>
    <w:rsid w:val="00683D7E"/>
    <w:rsid w:val="00685E6A"/>
    <w:rsid w:val="00690433"/>
    <w:rsid w:val="006922C5"/>
    <w:rsid w:val="006A0050"/>
    <w:rsid w:val="006A21AA"/>
    <w:rsid w:val="006A3229"/>
    <w:rsid w:val="006A3B9F"/>
    <w:rsid w:val="006A4D99"/>
    <w:rsid w:val="006B20DD"/>
    <w:rsid w:val="006B355B"/>
    <w:rsid w:val="006B54F5"/>
    <w:rsid w:val="006B62DD"/>
    <w:rsid w:val="006B6C27"/>
    <w:rsid w:val="006B746B"/>
    <w:rsid w:val="006B76C5"/>
    <w:rsid w:val="006C27C5"/>
    <w:rsid w:val="006C7535"/>
    <w:rsid w:val="006D146B"/>
    <w:rsid w:val="006D2470"/>
    <w:rsid w:val="006E05A4"/>
    <w:rsid w:val="006E3F11"/>
    <w:rsid w:val="006F4C40"/>
    <w:rsid w:val="007035DC"/>
    <w:rsid w:val="0070655F"/>
    <w:rsid w:val="00711E4D"/>
    <w:rsid w:val="00715378"/>
    <w:rsid w:val="00717C1A"/>
    <w:rsid w:val="007238C5"/>
    <w:rsid w:val="007303D0"/>
    <w:rsid w:val="007320B1"/>
    <w:rsid w:val="00741B5E"/>
    <w:rsid w:val="00745025"/>
    <w:rsid w:val="00751F42"/>
    <w:rsid w:val="00753A86"/>
    <w:rsid w:val="00754252"/>
    <w:rsid w:val="007553BB"/>
    <w:rsid w:val="00764571"/>
    <w:rsid w:val="00765044"/>
    <w:rsid w:val="0076747E"/>
    <w:rsid w:val="00771310"/>
    <w:rsid w:val="00780C68"/>
    <w:rsid w:val="00783B3E"/>
    <w:rsid w:val="0079544B"/>
    <w:rsid w:val="00795982"/>
    <w:rsid w:val="007A29F9"/>
    <w:rsid w:val="007A2FD0"/>
    <w:rsid w:val="007B0906"/>
    <w:rsid w:val="007B1C9D"/>
    <w:rsid w:val="007B309A"/>
    <w:rsid w:val="007B362F"/>
    <w:rsid w:val="007B643F"/>
    <w:rsid w:val="007C34C8"/>
    <w:rsid w:val="007C4879"/>
    <w:rsid w:val="007D0B83"/>
    <w:rsid w:val="007D220C"/>
    <w:rsid w:val="007D4084"/>
    <w:rsid w:val="007D51A1"/>
    <w:rsid w:val="007D7238"/>
    <w:rsid w:val="007E02A4"/>
    <w:rsid w:val="007E3CB8"/>
    <w:rsid w:val="007E74A3"/>
    <w:rsid w:val="007F007C"/>
    <w:rsid w:val="007F46DE"/>
    <w:rsid w:val="007F477B"/>
    <w:rsid w:val="007F4EAA"/>
    <w:rsid w:val="007F5169"/>
    <w:rsid w:val="007F71CF"/>
    <w:rsid w:val="007F795B"/>
    <w:rsid w:val="007F7DD0"/>
    <w:rsid w:val="00802090"/>
    <w:rsid w:val="00805221"/>
    <w:rsid w:val="00807AE5"/>
    <w:rsid w:val="00810F73"/>
    <w:rsid w:val="008151D8"/>
    <w:rsid w:val="00820361"/>
    <w:rsid w:val="00827E0E"/>
    <w:rsid w:val="00832F20"/>
    <w:rsid w:val="00837280"/>
    <w:rsid w:val="00840BD9"/>
    <w:rsid w:val="00842EC5"/>
    <w:rsid w:val="00846707"/>
    <w:rsid w:val="008612DF"/>
    <w:rsid w:val="00861FC2"/>
    <w:rsid w:val="00865369"/>
    <w:rsid w:val="00865C0F"/>
    <w:rsid w:val="00867848"/>
    <w:rsid w:val="008723AB"/>
    <w:rsid w:val="0087398D"/>
    <w:rsid w:val="0087521F"/>
    <w:rsid w:val="00876E92"/>
    <w:rsid w:val="00880725"/>
    <w:rsid w:val="00890F06"/>
    <w:rsid w:val="00896D7A"/>
    <w:rsid w:val="008975E2"/>
    <w:rsid w:val="008B0AD1"/>
    <w:rsid w:val="008B5E8C"/>
    <w:rsid w:val="008C148C"/>
    <w:rsid w:val="008C1E87"/>
    <w:rsid w:val="008C3E05"/>
    <w:rsid w:val="008C6291"/>
    <w:rsid w:val="008D0E10"/>
    <w:rsid w:val="008D1F0A"/>
    <w:rsid w:val="008D3B25"/>
    <w:rsid w:val="008E3F5E"/>
    <w:rsid w:val="008F3745"/>
    <w:rsid w:val="008F7E51"/>
    <w:rsid w:val="009026F2"/>
    <w:rsid w:val="009035DD"/>
    <w:rsid w:val="00903746"/>
    <w:rsid w:val="00905E87"/>
    <w:rsid w:val="0091091A"/>
    <w:rsid w:val="00911468"/>
    <w:rsid w:val="00911A10"/>
    <w:rsid w:val="00920862"/>
    <w:rsid w:val="00932D01"/>
    <w:rsid w:val="00933819"/>
    <w:rsid w:val="00940D70"/>
    <w:rsid w:val="0094361A"/>
    <w:rsid w:val="00944855"/>
    <w:rsid w:val="009458FA"/>
    <w:rsid w:val="009501CA"/>
    <w:rsid w:val="00952E45"/>
    <w:rsid w:val="00953760"/>
    <w:rsid w:val="0095502C"/>
    <w:rsid w:val="00956998"/>
    <w:rsid w:val="00962024"/>
    <w:rsid w:val="00962886"/>
    <w:rsid w:val="00966B71"/>
    <w:rsid w:val="0096738C"/>
    <w:rsid w:val="00970521"/>
    <w:rsid w:val="00972014"/>
    <w:rsid w:val="00976996"/>
    <w:rsid w:val="00981A45"/>
    <w:rsid w:val="00981B41"/>
    <w:rsid w:val="0098446F"/>
    <w:rsid w:val="00984A59"/>
    <w:rsid w:val="00985FC9"/>
    <w:rsid w:val="00986C73"/>
    <w:rsid w:val="00990C3B"/>
    <w:rsid w:val="009913F2"/>
    <w:rsid w:val="0099150C"/>
    <w:rsid w:val="009927D5"/>
    <w:rsid w:val="00993100"/>
    <w:rsid w:val="009A0AB6"/>
    <w:rsid w:val="009A4EB8"/>
    <w:rsid w:val="009A770C"/>
    <w:rsid w:val="009A7C24"/>
    <w:rsid w:val="009B0600"/>
    <w:rsid w:val="009B19D4"/>
    <w:rsid w:val="009C0611"/>
    <w:rsid w:val="009C1448"/>
    <w:rsid w:val="009E1ACE"/>
    <w:rsid w:val="009F180D"/>
    <w:rsid w:val="009F1B9A"/>
    <w:rsid w:val="009F3EA7"/>
    <w:rsid w:val="00A10927"/>
    <w:rsid w:val="00A14B8F"/>
    <w:rsid w:val="00A20280"/>
    <w:rsid w:val="00A2684F"/>
    <w:rsid w:val="00A26B48"/>
    <w:rsid w:val="00A305E2"/>
    <w:rsid w:val="00A315CD"/>
    <w:rsid w:val="00A3272E"/>
    <w:rsid w:val="00A329D3"/>
    <w:rsid w:val="00A4012D"/>
    <w:rsid w:val="00A41896"/>
    <w:rsid w:val="00A5324E"/>
    <w:rsid w:val="00A55968"/>
    <w:rsid w:val="00A645E7"/>
    <w:rsid w:val="00A64E78"/>
    <w:rsid w:val="00A65F4C"/>
    <w:rsid w:val="00A713B0"/>
    <w:rsid w:val="00A822D5"/>
    <w:rsid w:val="00A95B9F"/>
    <w:rsid w:val="00AA2F8A"/>
    <w:rsid w:val="00AA3168"/>
    <w:rsid w:val="00AA4252"/>
    <w:rsid w:val="00AA6F0D"/>
    <w:rsid w:val="00AA7101"/>
    <w:rsid w:val="00AB0942"/>
    <w:rsid w:val="00AB2E45"/>
    <w:rsid w:val="00AB3B0B"/>
    <w:rsid w:val="00AB5F89"/>
    <w:rsid w:val="00AC1086"/>
    <w:rsid w:val="00AC537B"/>
    <w:rsid w:val="00AD5F4D"/>
    <w:rsid w:val="00AE179A"/>
    <w:rsid w:val="00AE6A6C"/>
    <w:rsid w:val="00AE6E34"/>
    <w:rsid w:val="00AF248A"/>
    <w:rsid w:val="00B016C4"/>
    <w:rsid w:val="00B01C64"/>
    <w:rsid w:val="00B12D9E"/>
    <w:rsid w:val="00B14C1F"/>
    <w:rsid w:val="00B158CA"/>
    <w:rsid w:val="00B15E6D"/>
    <w:rsid w:val="00B178A1"/>
    <w:rsid w:val="00B24872"/>
    <w:rsid w:val="00B25EC3"/>
    <w:rsid w:val="00B26EF0"/>
    <w:rsid w:val="00B34E89"/>
    <w:rsid w:val="00B4219F"/>
    <w:rsid w:val="00B444C8"/>
    <w:rsid w:val="00B46199"/>
    <w:rsid w:val="00B471A8"/>
    <w:rsid w:val="00B53198"/>
    <w:rsid w:val="00B5388A"/>
    <w:rsid w:val="00B67D18"/>
    <w:rsid w:val="00B732F6"/>
    <w:rsid w:val="00B87A3D"/>
    <w:rsid w:val="00B92B63"/>
    <w:rsid w:val="00B94287"/>
    <w:rsid w:val="00B96AFD"/>
    <w:rsid w:val="00BA043D"/>
    <w:rsid w:val="00BA66B1"/>
    <w:rsid w:val="00BA7A6B"/>
    <w:rsid w:val="00BC0D1A"/>
    <w:rsid w:val="00BD02FC"/>
    <w:rsid w:val="00BD297A"/>
    <w:rsid w:val="00BD334F"/>
    <w:rsid w:val="00BE319A"/>
    <w:rsid w:val="00C07EA7"/>
    <w:rsid w:val="00C15F5F"/>
    <w:rsid w:val="00C16163"/>
    <w:rsid w:val="00C1631F"/>
    <w:rsid w:val="00C175EB"/>
    <w:rsid w:val="00C21EF3"/>
    <w:rsid w:val="00C26B13"/>
    <w:rsid w:val="00C3168F"/>
    <w:rsid w:val="00C31B16"/>
    <w:rsid w:val="00C3282D"/>
    <w:rsid w:val="00C33F15"/>
    <w:rsid w:val="00C366BF"/>
    <w:rsid w:val="00C36E0F"/>
    <w:rsid w:val="00C37280"/>
    <w:rsid w:val="00C37353"/>
    <w:rsid w:val="00C3744F"/>
    <w:rsid w:val="00C409B2"/>
    <w:rsid w:val="00C44833"/>
    <w:rsid w:val="00C44CF3"/>
    <w:rsid w:val="00C44FBB"/>
    <w:rsid w:val="00C45894"/>
    <w:rsid w:val="00C472A4"/>
    <w:rsid w:val="00C5693B"/>
    <w:rsid w:val="00C56D99"/>
    <w:rsid w:val="00C575FF"/>
    <w:rsid w:val="00C6306B"/>
    <w:rsid w:val="00C642D5"/>
    <w:rsid w:val="00C64C14"/>
    <w:rsid w:val="00C75F41"/>
    <w:rsid w:val="00C82188"/>
    <w:rsid w:val="00C83AE4"/>
    <w:rsid w:val="00C86E2C"/>
    <w:rsid w:val="00C95DEF"/>
    <w:rsid w:val="00C9634E"/>
    <w:rsid w:val="00CA6B7A"/>
    <w:rsid w:val="00CB0249"/>
    <w:rsid w:val="00CB028F"/>
    <w:rsid w:val="00CB0CF8"/>
    <w:rsid w:val="00CB76CA"/>
    <w:rsid w:val="00CD16AE"/>
    <w:rsid w:val="00CD79A6"/>
    <w:rsid w:val="00CE17F7"/>
    <w:rsid w:val="00CE1961"/>
    <w:rsid w:val="00CE2C0E"/>
    <w:rsid w:val="00CE3A71"/>
    <w:rsid w:val="00CF097F"/>
    <w:rsid w:val="00CF207A"/>
    <w:rsid w:val="00CF62D8"/>
    <w:rsid w:val="00CF7183"/>
    <w:rsid w:val="00CF773E"/>
    <w:rsid w:val="00CF790A"/>
    <w:rsid w:val="00D006E4"/>
    <w:rsid w:val="00D15B89"/>
    <w:rsid w:val="00D26F26"/>
    <w:rsid w:val="00D308C0"/>
    <w:rsid w:val="00D31778"/>
    <w:rsid w:val="00D35486"/>
    <w:rsid w:val="00D37C6D"/>
    <w:rsid w:val="00D423CE"/>
    <w:rsid w:val="00D44379"/>
    <w:rsid w:val="00D44CE7"/>
    <w:rsid w:val="00D517A9"/>
    <w:rsid w:val="00D52EBF"/>
    <w:rsid w:val="00D5411F"/>
    <w:rsid w:val="00D56BB0"/>
    <w:rsid w:val="00D62306"/>
    <w:rsid w:val="00D62CDC"/>
    <w:rsid w:val="00D63C75"/>
    <w:rsid w:val="00D74D77"/>
    <w:rsid w:val="00D77578"/>
    <w:rsid w:val="00D80C9E"/>
    <w:rsid w:val="00D869DE"/>
    <w:rsid w:val="00D929EF"/>
    <w:rsid w:val="00D93993"/>
    <w:rsid w:val="00D94307"/>
    <w:rsid w:val="00D97270"/>
    <w:rsid w:val="00DA612C"/>
    <w:rsid w:val="00DA67AB"/>
    <w:rsid w:val="00DB5582"/>
    <w:rsid w:val="00DC3016"/>
    <w:rsid w:val="00DC739C"/>
    <w:rsid w:val="00DD2884"/>
    <w:rsid w:val="00DD2D58"/>
    <w:rsid w:val="00DD4873"/>
    <w:rsid w:val="00DD709E"/>
    <w:rsid w:val="00DE2915"/>
    <w:rsid w:val="00DE36E1"/>
    <w:rsid w:val="00DF1635"/>
    <w:rsid w:val="00DF2BF7"/>
    <w:rsid w:val="00DF2E8F"/>
    <w:rsid w:val="00DF56AF"/>
    <w:rsid w:val="00DF5DDB"/>
    <w:rsid w:val="00E00163"/>
    <w:rsid w:val="00E0081C"/>
    <w:rsid w:val="00E03557"/>
    <w:rsid w:val="00E06F12"/>
    <w:rsid w:val="00E14982"/>
    <w:rsid w:val="00E22824"/>
    <w:rsid w:val="00E27FB0"/>
    <w:rsid w:val="00E302AA"/>
    <w:rsid w:val="00E34110"/>
    <w:rsid w:val="00E4035B"/>
    <w:rsid w:val="00E506DA"/>
    <w:rsid w:val="00E67A53"/>
    <w:rsid w:val="00E73D8B"/>
    <w:rsid w:val="00E7479B"/>
    <w:rsid w:val="00E806E5"/>
    <w:rsid w:val="00E80C88"/>
    <w:rsid w:val="00E85485"/>
    <w:rsid w:val="00E872F0"/>
    <w:rsid w:val="00E957FC"/>
    <w:rsid w:val="00EA057C"/>
    <w:rsid w:val="00EA26D5"/>
    <w:rsid w:val="00EA4792"/>
    <w:rsid w:val="00EB029D"/>
    <w:rsid w:val="00EB0442"/>
    <w:rsid w:val="00EB543A"/>
    <w:rsid w:val="00EB6775"/>
    <w:rsid w:val="00EC1827"/>
    <w:rsid w:val="00EC1846"/>
    <w:rsid w:val="00EC417D"/>
    <w:rsid w:val="00EC7705"/>
    <w:rsid w:val="00ED1927"/>
    <w:rsid w:val="00EE00E9"/>
    <w:rsid w:val="00EE0B37"/>
    <w:rsid w:val="00EE1F17"/>
    <w:rsid w:val="00EE6084"/>
    <w:rsid w:val="00EF4E61"/>
    <w:rsid w:val="00EF66F3"/>
    <w:rsid w:val="00EF6C90"/>
    <w:rsid w:val="00F00243"/>
    <w:rsid w:val="00F02F4A"/>
    <w:rsid w:val="00F02FE7"/>
    <w:rsid w:val="00F04025"/>
    <w:rsid w:val="00F04396"/>
    <w:rsid w:val="00F050EA"/>
    <w:rsid w:val="00F05D5A"/>
    <w:rsid w:val="00F11659"/>
    <w:rsid w:val="00F13E3D"/>
    <w:rsid w:val="00F179E0"/>
    <w:rsid w:val="00F251BA"/>
    <w:rsid w:val="00F31193"/>
    <w:rsid w:val="00F35CEA"/>
    <w:rsid w:val="00F37706"/>
    <w:rsid w:val="00F37A8D"/>
    <w:rsid w:val="00F41C0A"/>
    <w:rsid w:val="00F4204F"/>
    <w:rsid w:val="00F54F51"/>
    <w:rsid w:val="00F6729A"/>
    <w:rsid w:val="00F72E79"/>
    <w:rsid w:val="00F818C7"/>
    <w:rsid w:val="00F82297"/>
    <w:rsid w:val="00F83032"/>
    <w:rsid w:val="00F838AC"/>
    <w:rsid w:val="00FA38FF"/>
    <w:rsid w:val="00FA5930"/>
    <w:rsid w:val="00FC21A0"/>
    <w:rsid w:val="00FC58B8"/>
    <w:rsid w:val="00FD1A9B"/>
    <w:rsid w:val="00FE0423"/>
    <w:rsid w:val="00FE4C67"/>
    <w:rsid w:val="00FE524B"/>
    <w:rsid w:val="00FF5DD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4A211356"/>
  <w15:chartTrackingRefBased/>
  <w15:docId w15:val="{5DF151D5-6FE5-411A-B769-23FC4C202B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9A4EB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Normalny"/>
    <w:next w:val="Normalny"/>
    <w:link w:val="Nagwek2Znak"/>
    <w:uiPriority w:val="9"/>
    <w:unhideWhenUsed/>
    <w:qFormat/>
    <w:rsid w:val="009A4EB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840BD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gwek4">
    <w:name w:val="heading 4"/>
    <w:basedOn w:val="Normalny"/>
    <w:next w:val="Normalny"/>
    <w:link w:val="Nagwek4Znak"/>
    <w:uiPriority w:val="9"/>
    <w:unhideWhenUsed/>
    <w:qFormat/>
    <w:rsid w:val="00840BD9"/>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Nagwek5">
    <w:name w:val="heading 5"/>
    <w:basedOn w:val="Normalny"/>
    <w:next w:val="Normalny"/>
    <w:link w:val="Nagwek5Znak"/>
    <w:unhideWhenUsed/>
    <w:qFormat/>
    <w:rsid w:val="00840BD9"/>
    <w:pPr>
      <w:keepNext/>
      <w:keepLines/>
      <w:spacing w:before="40" w:after="0"/>
      <w:outlineLvl w:val="4"/>
    </w:pPr>
    <w:rPr>
      <w:rFonts w:asciiTheme="majorHAnsi" w:eastAsiaTheme="majorEastAsia" w:hAnsiTheme="majorHAnsi" w:cstheme="majorBidi"/>
      <w:color w:val="2E74B5" w:themeColor="accent1" w:themeShade="BF"/>
    </w:rPr>
  </w:style>
  <w:style w:type="paragraph" w:styleId="Nagwek6">
    <w:name w:val="heading 6"/>
    <w:basedOn w:val="Normalny"/>
    <w:next w:val="Normalny"/>
    <w:link w:val="Nagwek6Znak"/>
    <w:uiPriority w:val="9"/>
    <w:semiHidden/>
    <w:unhideWhenUsed/>
    <w:qFormat/>
    <w:rsid w:val="00C95DEF"/>
    <w:pPr>
      <w:keepNext/>
      <w:keepLines/>
      <w:spacing w:before="40" w:after="0"/>
      <w:outlineLvl w:val="5"/>
    </w:pPr>
    <w:rPr>
      <w:rFonts w:asciiTheme="majorHAnsi" w:eastAsiaTheme="majorEastAsia" w:hAnsiTheme="majorHAnsi" w:cstheme="majorBidi"/>
      <w:color w:val="1F4D78" w:themeColor="accent1" w:themeShade="7F"/>
    </w:rPr>
  </w:style>
  <w:style w:type="paragraph" w:styleId="Nagwek7">
    <w:name w:val="heading 7"/>
    <w:basedOn w:val="Normalny"/>
    <w:next w:val="Normalny"/>
    <w:link w:val="Nagwek7Znak"/>
    <w:uiPriority w:val="9"/>
    <w:semiHidden/>
    <w:unhideWhenUsed/>
    <w:qFormat/>
    <w:rsid w:val="00C95DE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Nagwek9">
    <w:name w:val="heading 9"/>
    <w:basedOn w:val="Normalny"/>
    <w:next w:val="Normalny"/>
    <w:link w:val="Nagwek9Znak"/>
    <w:uiPriority w:val="9"/>
    <w:semiHidden/>
    <w:unhideWhenUsed/>
    <w:qFormat/>
    <w:rsid w:val="00276684"/>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aliases w:val="Nagłówek strony"/>
    <w:basedOn w:val="Normalny"/>
    <w:link w:val="NagwekZnak"/>
    <w:unhideWhenUsed/>
    <w:rsid w:val="00D869DE"/>
    <w:pPr>
      <w:tabs>
        <w:tab w:val="center" w:pos="4536"/>
        <w:tab w:val="right" w:pos="9072"/>
      </w:tabs>
      <w:spacing w:after="0" w:line="240" w:lineRule="auto"/>
    </w:pPr>
    <w:rPr>
      <w:rFonts w:ascii="Times New Roman" w:eastAsia="Times New Roman" w:hAnsi="Times New Roman" w:cs="Times New Roman"/>
      <w:sz w:val="24"/>
      <w:szCs w:val="24"/>
      <w:lang w:eastAsia="pl-PL"/>
    </w:rPr>
  </w:style>
  <w:style w:type="character" w:customStyle="1" w:styleId="NagwekZnak">
    <w:name w:val="Nagłówek Znak"/>
    <w:aliases w:val="Nagłówek strony Znak"/>
    <w:basedOn w:val="Domylnaczcionkaakapitu"/>
    <w:link w:val="Nagwek"/>
    <w:uiPriority w:val="99"/>
    <w:rsid w:val="00D869DE"/>
    <w:rPr>
      <w:rFonts w:ascii="Times New Roman" w:eastAsia="Times New Roman" w:hAnsi="Times New Roman" w:cs="Times New Roman"/>
      <w:sz w:val="24"/>
      <w:szCs w:val="24"/>
      <w:lang w:eastAsia="pl-PL"/>
    </w:rPr>
  </w:style>
  <w:style w:type="paragraph" w:styleId="Tekstpodstawowywcity2">
    <w:name w:val="Body Text Indent 2"/>
    <w:basedOn w:val="Normalny"/>
    <w:link w:val="Tekstpodstawowywcity2Znak"/>
    <w:uiPriority w:val="99"/>
    <w:semiHidden/>
    <w:rsid w:val="00D869DE"/>
    <w:pPr>
      <w:spacing w:after="120" w:line="480" w:lineRule="auto"/>
      <w:ind w:left="283"/>
    </w:pPr>
    <w:rPr>
      <w:rFonts w:ascii="Times New Roman" w:eastAsia="Times New Roman" w:hAnsi="Times New Roman" w:cs="Times New Roman"/>
      <w:sz w:val="24"/>
      <w:szCs w:val="24"/>
      <w:lang w:eastAsia="pl-PL"/>
    </w:rPr>
  </w:style>
  <w:style w:type="character" w:customStyle="1" w:styleId="Tekstpodstawowywcity2Znak">
    <w:name w:val="Tekst podstawowy wcięty 2 Znak"/>
    <w:basedOn w:val="Domylnaczcionkaakapitu"/>
    <w:link w:val="Tekstpodstawowywcity2"/>
    <w:uiPriority w:val="99"/>
    <w:semiHidden/>
    <w:rsid w:val="00D869DE"/>
    <w:rPr>
      <w:rFonts w:ascii="Times New Roman" w:eastAsia="Times New Roman" w:hAnsi="Times New Roman" w:cs="Times New Roman"/>
      <w:sz w:val="24"/>
      <w:szCs w:val="24"/>
      <w:lang w:eastAsia="pl-PL"/>
    </w:rPr>
  </w:style>
  <w:style w:type="character" w:customStyle="1" w:styleId="h11">
    <w:name w:val="h11"/>
    <w:basedOn w:val="Domylnaczcionkaakapitu"/>
    <w:rsid w:val="006C27C5"/>
    <w:rPr>
      <w:rFonts w:ascii="Verdana" w:hAnsi="Verdana" w:hint="default"/>
      <w:b/>
      <w:bCs/>
      <w:i w:val="0"/>
      <w:iCs w:val="0"/>
      <w:sz w:val="23"/>
      <w:szCs w:val="23"/>
    </w:rPr>
  </w:style>
  <w:style w:type="paragraph" w:customStyle="1" w:styleId="Default">
    <w:name w:val="Default"/>
    <w:rsid w:val="00E73D8B"/>
    <w:pPr>
      <w:autoSpaceDE w:val="0"/>
      <w:autoSpaceDN w:val="0"/>
      <w:adjustRightInd w:val="0"/>
      <w:spacing w:after="0" w:line="240" w:lineRule="auto"/>
    </w:pPr>
    <w:rPr>
      <w:rFonts w:ascii="Times New Roman" w:hAnsi="Times New Roman" w:cs="Times New Roman"/>
      <w:color w:val="000000"/>
      <w:sz w:val="24"/>
      <w:szCs w:val="24"/>
    </w:rPr>
  </w:style>
  <w:style w:type="paragraph" w:styleId="Stopka">
    <w:name w:val="footer"/>
    <w:basedOn w:val="Normalny"/>
    <w:link w:val="StopkaZnak"/>
    <w:uiPriority w:val="99"/>
    <w:unhideWhenUsed/>
    <w:rsid w:val="00BA66B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A66B1"/>
  </w:style>
  <w:style w:type="table" w:styleId="Tabela-Siatka">
    <w:name w:val="Table Grid"/>
    <w:basedOn w:val="Standardowy"/>
    <w:uiPriority w:val="59"/>
    <w:rsid w:val="00331AE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41281F"/>
    <w:rPr>
      <w:color w:val="0563C1" w:themeColor="hyperlink"/>
      <w:u w:val="single"/>
    </w:rPr>
  </w:style>
  <w:style w:type="character" w:styleId="Odwoaniedokomentarza">
    <w:name w:val="annotation reference"/>
    <w:basedOn w:val="Domylnaczcionkaakapitu"/>
    <w:semiHidden/>
    <w:rsid w:val="00484412"/>
    <w:rPr>
      <w:sz w:val="16"/>
    </w:rPr>
  </w:style>
  <w:style w:type="paragraph" w:styleId="Spistreci1">
    <w:name w:val="toc 1"/>
    <w:basedOn w:val="Normalny"/>
    <w:next w:val="Normalny"/>
    <w:autoRedefine/>
    <w:uiPriority w:val="39"/>
    <w:qFormat/>
    <w:rsid w:val="009A4EB8"/>
    <w:pPr>
      <w:tabs>
        <w:tab w:val="left" w:pos="426"/>
        <w:tab w:val="right" w:leader="dot" w:pos="9072"/>
      </w:tabs>
      <w:spacing w:before="60" w:after="60" w:line="240" w:lineRule="auto"/>
      <w:ind w:left="426" w:hanging="426"/>
    </w:pPr>
    <w:rPr>
      <w:rFonts w:ascii="Times New Roman" w:eastAsia="Batang" w:hAnsi="Times New Roman" w:cs="Times New Roman"/>
      <w:b/>
      <w:bCs/>
      <w:caps/>
      <w:sz w:val="20"/>
      <w:szCs w:val="20"/>
      <w:lang w:eastAsia="pl-PL"/>
    </w:rPr>
  </w:style>
  <w:style w:type="paragraph" w:styleId="Spistreci2">
    <w:name w:val="toc 2"/>
    <w:basedOn w:val="Normalny"/>
    <w:next w:val="Normalny"/>
    <w:autoRedefine/>
    <w:uiPriority w:val="39"/>
    <w:qFormat/>
    <w:rsid w:val="009A4EB8"/>
    <w:pPr>
      <w:tabs>
        <w:tab w:val="left" w:pos="960"/>
        <w:tab w:val="right" w:leader="dot" w:pos="9061"/>
      </w:tabs>
      <w:spacing w:after="0" w:line="240" w:lineRule="auto"/>
      <w:ind w:left="1179" w:hanging="753"/>
    </w:pPr>
    <w:rPr>
      <w:rFonts w:ascii="Times New Roman" w:eastAsia="Batang" w:hAnsi="Times New Roman" w:cs="Times New Roman"/>
      <w:smallCaps/>
      <w:sz w:val="20"/>
      <w:szCs w:val="20"/>
      <w:lang w:eastAsia="pl-PL"/>
    </w:rPr>
  </w:style>
  <w:style w:type="paragraph" w:styleId="Akapitzlist">
    <w:name w:val="List Paragraph"/>
    <w:aliases w:val="Oświetlenie,BulletC,Wypunktowanie,Obiekt,List Paragraph1,Kolorowa lista — akcent 11,Akapit z listą11,Akapit z listą31,Bullets,List Paragraph,Akapit z listą numerowaną,Wyliczanie,EB_Punktowanie,Akapit z listą21,Punktator"/>
    <w:basedOn w:val="Normalny"/>
    <w:link w:val="AkapitzlistZnak"/>
    <w:uiPriority w:val="1"/>
    <w:qFormat/>
    <w:rsid w:val="009A4EB8"/>
    <w:pPr>
      <w:ind w:left="720"/>
      <w:contextualSpacing/>
    </w:pPr>
  </w:style>
  <w:style w:type="character" w:customStyle="1" w:styleId="Nagwek1Znak">
    <w:name w:val="Nagłówek 1 Znak"/>
    <w:basedOn w:val="Domylnaczcionkaakapitu"/>
    <w:link w:val="Nagwek1"/>
    <w:uiPriority w:val="9"/>
    <w:rsid w:val="009A4EB8"/>
    <w:rPr>
      <w:rFonts w:asciiTheme="majorHAnsi" w:eastAsiaTheme="majorEastAsia" w:hAnsiTheme="majorHAnsi" w:cstheme="majorBidi"/>
      <w:color w:val="2E74B5" w:themeColor="accent1" w:themeShade="BF"/>
      <w:sz w:val="32"/>
      <w:szCs w:val="32"/>
    </w:rPr>
  </w:style>
  <w:style w:type="character" w:customStyle="1" w:styleId="Nagwek2Znak">
    <w:name w:val="Nagłówek 2 Znak"/>
    <w:basedOn w:val="Domylnaczcionkaakapitu"/>
    <w:link w:val="Nagwek2"/>
    <w:uiPriority w:val="9"/>
    <w:rsid w:val="009A4EB8"/>
    <w:rPr>
      <w:rFonts w:asciiTheme="majorHAnsi" w:eastAsiaTheme="majorEastAsia" w:hAnsiTheme="majorHAnsi" w:cstheme="majorBidi"/>
      <w:color w:val="2E74B5" w:themeColor="accent1" w:themeShade="BF"/>
      <w:sz w:val="26"/>
      <w:szCs w:val="26"/>
    </w:rPr>
  </w:style>
  <w:style w:type="paragraph" w:styleId="Tekstpodstawowy">
    <w:name w:val="Body Text"/>
    <w:basedOn w:val="Normalny"/>
    <w:link w:val="TekstpodstawowyZnak"/>
    <w:uiPriority w:val="99"/>
    <w:unhideWhenUsed/>
    <w:rsid w:val="00CB028F"/>
    <w:pPr>
      <w:spacing w:after="120"/>
    </w:pPr>
  </w:style>
  <w:style w:type="character" w:customStyle="1" w:styleId="TekstpodstawowyZnak">
    <w:name w:val="Tekst podstawowy Znak"/>
    <w:basedOn w:val="Domylnaczcionkaakapitu"/>
    <w:link w:val="Tekstpodstawowy"/>
    <w:uiPriority w:val="99"/>
    <w:rsid w:val="00CB028F"/>
  </w:style>
  <w:style w:type="character" w:customStyle="1" w:styleId="Domylnaczcionkaakapitu1">
    <w:name w:val="Domyślna czcionka akapitu1"/>
    <w:rsid w:val="006A3B9F"/>
  </w:style>
  <w:style w:type="paragraph" w:customStyle="1" w:styleId="Zawartotabeli">
    <w:name w:val="Zawartość tabeli"/>
    <w:basedOn w:val="Normalny"/>
    <w:rsid w:val="006A3B9F"/>
    <w:pPr>
      <w:widowControl w:val="0"/>
      <w:suppressLineNumbers/>
      <w:suppressAutoHyphens/>
      <w:spacing w:after="0" w:line="100" w:lineRule="atLeast"/>
      <w:textAlignment w:val="baseline"/>
    </w:pPr>
    <w:rPr>
      <w:rFonts w:ascii="Times New Roman" w:eastAsia="SimSun" w:hAnsi="Times New Roman" w:cs="Mangal"/>
      <w:kern w:val="1"/>
      <w:sz w:val="20"/>
      <w:szCs w:val="24"/>
      <w:lang w:eastAsia="hi-IN" w:bidi="hi-IN"/>
    </w:rPr>
  </w:style>
  <w:style w:type="character" w:styleId="Pogrubienie">
    <w:name w:val="Strong"/>
    <w:basedOn w:val="Domylnaczcionkaakapitu"/>
    <w:uiPriority w:val="22"/>
    <w:qFormat/>
    <w:rsid w:val="006A3B9F"/>
    <w:rPr>
      <w:b/>
      <w:bCs/>
    </w:rPr>
  </w:style>
  <w:style w:type="paragraph" w:styleId="Listanumerowana2">
    <w:name w:val="List Number 2"/>
    <w:basedOn w:val="Normalny"/>
    <w:rsid w:val="008612DF"/>
    <w:pPr>
      <w:widowControl w:val="0"/>
      <w:numPr>
        <w:numId w:val="23"/>
      </w:numPr>
      <w:adjustRightInd w:val="0"/>
      <w:spacing w:before="100" w:beforeAutospacing="1" w:after="100" w:afterAutospacing="1" w:line="360" w:lineRule="atLeast"/>
      <w:jc w:val="both"/>
      <w:textAlignment w:val="baseline"/>
    </w:pPr>
    <w:rPr>
      <w:rFonts w:ascii="Times New Roman" w:eastAsia="Times New Roman" w:hAnsi="Times New Roman" w:cs="Times New Roman"/>
      <w:sz w:val="24"/>
      <w:szCs w:val="20"/>
      <w:lang w:eastAsia="pl-PL"/>
    </w:rPr>
  </w:style>
  <w:style w:type="paragraph" w:styleId="Listapunktowana">
    <w:name w:val="List Bullet"/>
    <w:basedOn w:val="Normalny"/>
    <w:rsid w:val="000E1B13"/>
    <w:pPr>
      <w:numPr>
        <w:numId w:val="26"/>
      </w:numPr>
      <w:spacing w:after="0" w:line="312" w:lineRule="auto"/>
      <w:jc w:val="both"/>
    </w:pPr>
    <w:rPr>
      <w:rFonts w:ascii="Times New Roman" w:eastAsia="Times New Roman" w:hAnsi="Times New Roman" w:cs="Times New Roman"/>
      <w:sz w:val="20"/>
      <w:szCs w:val="20"/>
      <w:lang w:eastAsia="pl-PL"/>
    </w:rPr>
  </w:style>
  <w:style w:type="table" w:customStyle="1" w:styleId="TableGrid">
    <w:name w:val="TableGrid"/>
    <w:rsid w:val="00985FC9"/>
    <w:pPr>
      <w:spacing w:after="0" w:line="240" w:lineRule="auto"/>
    </w:pPr>
    <w:rPr>
      <w:rFonts w:eastAsiaTheme="minorEastAsia"/>
      <w:lang w:eastAsia="pl-PL"/>
    </w:rPr>
    <w:tblPr>
      <w:tblCellMar>
        <w:top w:w="0" w:type="dxa"/>
        <w:left w:w="0" w:type="dxa"/>
        <w:bottom w:w="0" w:type="dxa"/>
        <w:right w:w="0" w:type="dxa"/>
      </w:tblCellMar>
    </w:tblPr>
  </w:style>
  <w:style w:type="paragraph" w:styleId="Tekstpodstawowywcity">
    <w:name w:val="Body Text Indent"/>
    <w:basedOn w:val="Normalny"/>
    <w:link w:val="TekstpodstawowywcityZnak"/>
    <w:uiPriority w:val="99"/>
    <w:unhideWhenUsed/>
    <w:rsid w:val="00985FC9"/>
    <w:pPr>
      <w:spacing w:after="120"/>
      <w:ind w:left="283"/>
    </w:pPr>
  </w:style>
  <w:style w:type="character" w:customStyle="1" w:styleId="TekstpodstawowywcityZnak">
    <w:name w:val="Tekst podstawowy wcięty Znak"/>
    <w:basedOn w:val="Domylnaczcionkaakapitu"/>
    <w:link w:val="Tekstpodstawowywcity"/>
    <w:uiPriority w:val="99"/>
    <w:rsid w:val="00985FC9"/>
  </w:style>
  <w:style w:type="paragraph" w:styleId="Tekstpodstawowywcity3">
    <w:name w:val="Body Text Indent 3"/>
    <w:basedOn w:val="Normalny"/>
    <w:link w:val="Tekstpodstawowywcity3Znak"/>
    <w:uiPriority w:val="99"/>
    <w:unhideWhenUsed/>
    <w:rsid w:val="00985FC9"/>
    <w:pPr>
      <w:spacing w:after="120"/>
      <w:ind w:left="283"/>
    </w:pPr>
    <w:rPr>
      <w:sz w:val="16"/>
      <w:szCs w:val="16"/>
    </w:rPr>
  </w:style>
  <w:style w:type="character" w:customStyle="1" w:styleId="Tekstpodstawowywcity3Znak">
    <w:name w:val="Tekst podstawowy wcięty 3 Znak"/>
    <w:basedOn w:val="Domylnaczcionkaakapitu"/>
    <w:link w:val="Tekstpodstawowywcity3"/>
    <w:uiPriority w:val="99"/>
    <w:rsid w:val="00985FC9"/>
    <w:rPr>
      <w:sz w:val="16"/>
      <w:szCs w:val="16"/>
    </w:rPr>
  </w:style>
  <w:style w:type="paragraph" w:customStyle="1" w:styleId="FR1">
    <w:name w:val="FR1"/>
    <w:rsid w:val="00985FC9"/>
    <w:pPr>
      <w:widowControl w:val="0"/>
      <w:autoSpaceDE w:val="0"/>
      <w:autoSpaceDN w:val="0"/>
      <w:adjustRightInd w:val="0"/>
      <w:spacing w:before="140" w:after="0" w:line="300" w:lineRule="auto"/>
      <w:ind w:left="120"/>
      <w:jc w:val="both"/>
    </w:pPr>
    <w:rPr>
      <w:rFonts w:ascii="Times New Roman" w:eastAsia="Times New Roman" w:hAnsi="Times New Roman" w:cs="Times New Roman"/>
      <w:lang w:eastAsia="pl-PL"/>
    </w:rPr>
  </w:style>
  <w:style w:type="paragraph" w:customStyle="1" w:styleId="FR2">
    <w:name w:val="FR2"/>
    <w:rsid w:val="00985FC9"/>
    <w:pPr>
      <w:widowControl w:val="0"/>
      <w:autoSpaceDE w:val="0"/>
      <w:autoSpaceDN w:val="0"/>
      <w:adjustRightInd w:val="0"/>
      <w:spacing w:after="0" w:line="240" w:lineRule="auto"/>
    </w:pPr>
    <w:rPr>
      <w:rFonts w:ascii="Times New Roman" w:eastAsia="Times New Roman" w:hAnsi="Times New Roman" w:cs="Times New Roman"/>
      <w:b/>
      <w:bCs/>
      <w:sz w:val="12"/>
      <w:szCs w:val="12"/>
      <w:lang w:eastAsia="pl-PL"/>
    </w:rPr>
  </w:style>
  <w:style w:type="paragraph" w:styleId="Zwykytekst">
    <w:name w:val="Plain Text"/>
    <w:basedOn w:val="Normalny"/>
    <w:link w:val="ZwykytekstZnak"/>
    <w:rsid w:val="001643CB"/>
    <w:pPr>
      <w:spacing w:after="0" w:line="240" w:lineRule="auto"/>
    </w:pPr>
    <w:rPr>
      <w:rFonts w:ascii="Courier New" w:eastAsia="Times New Roman" w:hAnsi="Courier New" w:cs="Times New Roman"/>
      <w:lang w:eastAsia="pl-PL"/>
    </w:rPr>
  </w:style>
  <w:style w:type="character" w:customStyle="1" w:styleId="ZwykytekstZnak">
    <w:name w:val="Zwykły tekst Znak"/>
    <w:basedOn w:val="Domylnaczcionkaakapitu"/>
    <w:link w:val="Zwykytekst"/>
    <w:rsid w:val="001643CB"/>
    <w:rPr>
      <w:rFonts w:ascii="Courier New" w:eastAsia="Times New Roman" w:hAnsi="Courier New" w:cs="Times New Roman"/>
      <w:lang w:eastAsia="pl-PL"/>
    </w:rPr>
  </w:style>
  <w:style w:type="character" w:customStyle="1" w:styleId="Nagwek4Znak">
    <w:name w:val="Nagłówek 4 Znak"/>
    <w:basedOn w:val="Domylnaczcionkaakapitu"/>
    <w:link w:val="Nagwek4"/>
    <w:uiPriority w:val="9"/>
    <w:rsid w:val="00840BD9"/>
    <w:rPr>
      <w:rFonts w:asciiTheme="majorHAnsi" w:eastAsiaTheme="majorEastAsia" w:hAnsiTheme="majorHAnsi" w:cstheme="majorBidi"/>
      <w:i/>
      <w:iCs/>
      <w:color w:val="2E74B5" w:themeColor="accent1" w:themeShade="BF"/>
    </w:rPr>
  </w:style>
  <w:style w:type="character" w:customStyle="1" w:styleId="Nagwek5Znak">
    <w:name w:val="Nagłówek 5 Znak"/>
    <w:basedOn w:val="Domylnaczcionkaakapitu"/>
    <w:link w:val="Nagwek5"/>
    <w:rsid w:val="00840BD9"/>
    <w:rPr>
      <w:rFonts w:asciiTheme="majorHAnsi" w:eastAsiaTheme="majorEastAsia" w:hAnsiTheme="majorHAnsi" w:cstheme="majorBidi"/>
      <w:color w:val="2E74B5" w:themeColor="accent1" w:themeShade="BF"/>
    </w:rPr>
  </w:style>
  <w:style w:type="character" w:customStyle="1" w:styleId="Nagwek3Znak">
    <w:name w:val="Nagłówek 3 Znak"/>
    <w:basedOn w:val="Domylnaczcionkaakapitu"/>
    <w:link w:val="Nagwek3"/>
    <w:uiPriority w:val="9"/>
    <w:rsid w:val="00840BD9"/>
    <w:rPr>
      <w:rFonts w:asciiTheme="majorHAnsi" w:eastAsiaTheme="majorEastAsia" w:hAnsiTheme="majorHAnsi" w:cstheme="majorBidi"/>
      <w:color w:val="1F4D78" w:themeColor="accent1" w:themeShade="7F"/>
      <w:sz w:val="24"/>
      <w:szCs w:val="24"/>
    </w:rPr>
  </w:style>
  <w:style w:type="paragraph" w:styleId="Tytu">
    <w:name w:val="Title"/>
    <w:basedOn w:val="Normalny"/>
    <w:next w:val="Tekstpodstawowy"/>
    <w:link w:val="TytuZnak"/>
    <w:qFormat/>
    <w:rsid w:val="00840BD9"/>
    <w:pPr>
      <w:spacing w:before="240" w:after="60" w:line="240" w:lineRule="auto"/>
      <w:jc w:val="center"/>
    </w:pPr>
    <w:rPr>
      <w:rFonts w:ascii="Times New Roman" w:eastAsia="Times New Roman" w:hAnsi="Times New Roman" w:cs="Times New Roman"/>
      <w:b/>
      <w:caps/>
      <w:kern w:val="28"/>
      <w:sz w:val="28"/>
      <w:lang w:eastAsia="pl-PL"/>
    </w:rPr>
  </w:style>
  <w:style w:type="character" w:customStyle="1" w:styleId="TytuZnak">
    <w:name w:val="Tytuł Znak"/>
    <w:basedOn w:val="Domylnaczcionkaakapitu"/>
    <w:link w:val="Tytu"/>
    <w:rsid w:val="00840BD9"/>
    <w:rPr>
      <w:rFonts w:ascii="Times New Roman" w:eastAsia="Times New Roman" w:hAnsi="Times New Roman" w:cs="Times New Roman"/>
      <w:b/>
      <w:caps/>
      <w:kern w:val="28"/>
      <w:sz w:val="28"/>
      <w:lang w:eastAsia="pl-PL"/>
    </w:rPr>
  </w:style>
  <w:style w:type="paragraph" w:customStyle="1" w:styleId="Standardowytekst">
    <w:name w:val="Standardowy.tekst"/>
    <w:link w:val="StandardowytekstZnak"/>
    <w:rsid w:val="00840BD9"/>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customStyle="1" w:styleId="RightPar3">
    <w:name w:val="Right Par 3"/>
    <w:rsid w:val="00840BD9"/>
    <w:pPr>
      <w:tabs>
        <w:tab w:val="left" w:pos="-720"/>
        <w:tab w:val="left" w:pos="0"/>
        <w:tab w:val="left" w:pos="720"/>
        <w:tab w:val="left" w:pos="1440"/>
        <w:tab w:val="decimal" w:pos="2160"/>
      </w:tabs>
      <w:suppressAutoHyphens/>
      <w:spacing w:after="0" w:line="240" w:lineRule="auto"/>
      <w:ind w:left="2160" w:hanging="432"/>
    </w:pPr>
    <w:rPr>
      <w:rFonts w:ascii="CG Times" w:eastAsia="Times New Roman" w:hAnsi="CG Times" w:cs="Times New Roman"/>
      <w:sz w:val="24"/>
      <w:szCs w:val="20"/>
      <w:lang w:val="en-US" w:eastAsia="pl-PL"/>
    </w:rPr>
  </w:style>
  <w:style w:type="paragraph" w:customStyle="1" w:styleId="BodyText21">
    <w:name w:val="Body Text 21"/>
    <w:basedOn w:val="Normalny"/>
    <w:rsid w:val="00840BD9"/>
    <w:pPr>
      <w:widowControl w:val="0"/>
      <w:spacing w:after="0" w:line="240" w:lineRule="auto"/>
    </w:pPr>
    <w:rPr>
      <w:rFonts w:ascii="Times New Roman" w:eastAsia="Times New Roman" w:hAnsi="Times New Roman" w:cs="Times New Roman"/>
      <w:snapToGrid w:val="0"/>
      <w:sz w:val="24"/>
      <w:szCs w:val="20"/>
      <w:lang w:eastAsia="pl-PL"/>
    </w:rPr>
  </w:style>
  <w:style w:type="character" w:customStyle="1" w:styleId="StandardowytekstZnak">
    <w:name w:val="Standardowy.tekst Znak"/>
    <w:link w:val="Standardowytekst"/>
    <w:locked/>
    <w:rsid w:val="00840BD9"/>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F838AC"/>
    <w:pPr>
      <w:spacing w:after="120" w:line="480" w:lineRule="auto"/>
    </w:pPr>
  </w:style>
  <w:style w:type="character" w:customStyle="1" w:styleId="Tekstpodstawowy2Znak">
    <w:name w:val="Tekst podstawowy 2 Znak"/>
    <w:basedOn w:val="Domylnaczcionkaakapitu"/>
    <w:link w:val="Tekstpodstawowy2"/>
    <w:uiPriority w:val="99"/>
    <w:rsid w:val="00F838AC"/>
  </w:style>
  <w:style w:type="paragraph" w:styleId="Tekstpodstawowy3">
    <w:name w:val="Body Text 3"/>
    <w:basedOn w:val="Normalny"/>
    <w:link w:val="Tekstpodstawowy3Znak"/>
    <w:unhideWhenUsed/>
    <w:rsid w:val="00F838AC"/>
    <w:pPr>
      <w:spacing w:after="120"/>
    </w:pPr>
    <w:rPr>
      <w:sz w:val="16"/>
      <w:szCs w:val="16"/>
    </w:rPr>
  </w:style>
  <w:style w:type="character" w:customStyle="1" w:styleId="Tekstpodstawowy3Znak">
    <w:name w:val="Tekst podstawowy 3 Znak"/>
    <w:basedOn w:val="Domylnaczcionkaakapitu"/>
    <w:link w:val="Tekstpodstawowy3"/>
    <w:rsid w:val="00F838AC"/>
    <w:rPr>
      <w:sz w:val="16"/>
      <w:szCs w:val="16"/>
    </w:rPr>
  </w:style>
  <w:style w:type="paragraph" w:customStyle="1" w:styleId="tekstost">
    <w:name w:val="tekst ost"/>
    <w:basedOn w:val="Normalny"/>
    <w:rsid w:val="00F838AC"/>
    <w:pPr>
      <w:spacing w:after="0" w:line="240" w:lineRule="auto"/>
      <w:jc w:val="both"/>
    </w:pPr>
    <w:rPr>
      <w:rFonts w:ascii="Times New Roman" w:eastAsia="Times New Roman" w:hAnsi="Times New Roman" w:cs="Times New Roman"/>
      <w:lang w:eastAsia="pl-PL"/>
    </w:rPr>
  </w:style>
  <w:style w:type="character" w:customStyle="1" w:styleId="biggertext">
    <w:name w:val="biggertext"/>
    <w:basedOn w:val="Domylnaczcionkaakapitu"/>
    <w:rsid w:val="00F838AC"/>
  </w:style>
  <w:style w:type="paragraph" w:customStyle="1" w:styleId="PN">
    <w:name w:val="PN"/>
    <w:rsid w:val="00F838AC"/>
    <w:pPr>
      <w:spacing w:before="60" w:after="0" w:line="240" w:lineRule="auto"/>
      <w:ind w:left="1701" w:hanging="1701"/>
    </w:pPr>
    <w:rPr>
      <w:rFonts w:ascii="Times New Roman" w:eastAsia="Times New Roman" w:hAnsi="Times New Roman" w:cs="Times New Roman"/>
      <w:noProof/>
      <w:color w:val="000000"/>
      <w:lang w:eastAsia="pl-PL"/>
    </w:rPr>
  </w:style>
  <w:style w:type="paragraph" w:customStyle="1" w:styleId="Bezodstpw1">
    <w:name w:val="Bez odstępów1"/>
    <w:rsid w:val="0095502C"/>
    <w:pPr>
      <w:spacing w:after="0" w:line="240" w:lineRule="auto"/>
    </w:pPr>
    <w:rPr>
      <w:rFonts w:ascii="Calibri" w:eastAsia="Times New Roman" w:hAnsi="Calibri" w:cs="Times New Roman"/>
    </w:rPr>
  </w:style>
  <w:style w:type="paragraph" w:styleId="Podtytu">
    <w:name w:val="Subtitle"/>
    <w:basedOn w:val="Normalny"/>
    <w:link w:val="PodtytuZnak"/>
    <w:qFormat/>
    <w:rsid w:val="0095502C"/>
    <w:pPr>
      <w:spacing w:after="60" w:line="240" w:lineRule="auto"/>
      <w:jc w:val="center"/>
    </w:pPr>
    <w:rPr>
      <w:rFonts w:ascii="Times New Roman" w:eastAsia="Times New Roman" w:hAnsi="Times New Roman" w:cs="Times New Roman"/>
      <w:b/>
      <w:caps/>
      <w:sz w:val="24"/>
      <w:lang w:eastAsia="pl-PL"/>
    </w:rPr>
  </w:style>
  <w:style w:type="character" w:customStyle="1" w:styleId="PodtytuZnak">
    <w:name w:val="Podtytuł Znak"/>
    <w:basedOn w:val="Domylnaczcionkaakapitu"/>
    <w:link w:val="Podtytu"/>
    <w:rsid w:val="0095502C"/>
    <w:rPr>
      <w:rFonts w:ascii="Times New Roman" w:eastAsia="Times New Roman" w:hAnsi="Times New Roman" w:cs="Times New Roman"/>
      <w:b/>
      <w:caps/>
      <w:sz w:val="24"/>
      <w:lang w:eastAsia="pl-PL"/>
    </w:rPr>
  </w:style>
  <w:style w:type="paragraph" w:customStyle="1" w:styleId="tekst">
    <w:name w:val="tekst"/>
    <w:basedOn w:val="Normalny"/>
    <w:rsid w:val="0095502C"/>
    <w:pPr>
      <w:spacing w:after="0" w:line="300" w:lineRule="atLeast"/>
      <w:jc w:val="both"/>
    </w:pPr>
    <w:rPr>
      <w:rFonts w:ascii="Times New Roman" w:eastAsia="Times New Roman" w:hAnsi="Times New Roman" w:cs="Times New Roman"/>
      <w:sz w:val="24"/>
      <w:lang w:eastAsia="pl-PL"/>
    </w:rPr>
  </w:style>
  <w:style w:type="paragraph" w:customStyle="1" w:styleId="podpkta">
    <w:name w:val="pod_pkt_a"/>
    <w:basedOn w:val="Normalny"/>
    <w:rsid w:val="0095502C"/>
    <w:pPr>
      <w:keepNext/>
      <w:spacing w:after="0" w:line="240" w:lineRule="auto"/>
      <w:ind w:left="426" w:hanging="425"/>
      <w:jc w:val="both"/>
    </w:pPr>
    <w:rPr>
      <w:rFonts w:ascii="Times New Roman" w:eastAsia="Times New Roman" w:hAnsi="Times New Roman" w:cs="Times New Roman"/>
      <w:lang w:eastAsia="pl-PL"/>
    </w:rPr>
  </w:style>
  <w:style w:type="paragraph" w:styleId="Tekstprzypisudolnego">
    <w:name w:val="footnote text"/>
    <w:basedOn w:val="Normalny"/>
    <w:link w:val="TekstprzypisudolnegoZnak"/>
    <w:rsid w:val="0095502C"/>
    <w:pPr>
      <w:spacing w:after="0" w:line="240" w:lineRule="auto"/>
    </w:pPr>
    <w:rPr>
      <w:rFonts w:ascii="Times New Roman" w:eastAsia="Times New Roman" w:hAnsi="Times New Roman" w:cs="Times New Roman"/>
      <w:sz w:val="20"/>
      <w:lang w:eastAsia="pl-PL"/>
    </w:rPr>
  </w:style>
  <w:style w:type="character" w:customStyle="1" w:styleId="TekstprzypisudolnegoZnak">
    <w:name w:val="Tekst przypisu dolnego Znak"/>
    <w:basedOn w:val="Domylnaczcionkaakapitu"/>
    <w:link w:val="Tekstprzypisudolnego"/>
    <w:rsid w:val="0095502C"/>
    <w:rPr>
      <w:rFonts w:ascii="Times New Roman" w:eastAsia="Times New Roman" w:hAnsi="Times New Roman" w:cs="Times New Roman"/>
      <w:sz w:val="20"/>
      <w:lang w:eastAsia="pl-PL"/>
    </w:rPr>
  </w:style>
  <w:style w:type="character" w:styleId="Odwoanieprzypisudolnego">
    <w:name w:val="footnote reference"/>
    <w:rsid w:val="0095502C"/>
    <w:rPr>
      <w:vertAlign w:val="superscript"/>
    </w:rPr>
  </w:style>
  <w:style w:type="paragraph" w:customStyle="1" w:styleId="khheader">
    <w:name w:val="kh_header"/>
    <w:basedOn w:val="Normalny"/>
    <w:rsid w:val="0095502C"/>
    <w:pPr>
      <w:spacing w:after="0" w:line="420" w:lineRule="atLeast"/>
      <w:ind w:left="180"/>
      <w:jc w:val="center"/>
    </w:pPr>
    <w:rPr>
      <w:rFonts w:ascii="Arial Unicode MS" w:eastAsia="Times New Roman" w:hAnsi="Arial Unicode MS" w:cs="Times New Roman"/>
      <w:sz w:val="28"/>
      <w:szCs w:val="28"/>
      <w:lang w:eastAsia="pl-PL"/>
    </w:rPr>
  </w:style>
  <w:style w:type="character" w:customStyle="1" w:styleId="header1">
    <w:name w:val="header1"/>
    <w:rsid w:val="0095502C"/>
    <w:rPr>
      <w:b/>
      <w:bCs/>
      <w:sz w:val="36"/>
      <w:szCs w:val="36"/>
    </w:rPr>
  </w:style>
  <w:style w:type="character" w:customStyle="1" w:styleId="paragraf">
    <w:name w:val="paragraf"/>
    <w:rsid w:val="0095502C"/>
  </w:style>
  <w:style w:type="paragraph" w:styleId="Spistreci3">
    <w:name w:val="toc 3"/>
    <w:basedOn w:val="Normalny"/>
    <w:next w:val="Normalny"/>
    <w:autoRedefine/>
    <w:uiPriority w:val="39"/>
    <w:unhideWhenUsed/>
    <w:rsid w:val="0095502C"/>
    <w:pPr>
      <w:spacing w:after="100"/>
      <w:ind w:left="440"/>
    </w:pPr>
  </w:style>
  <w:style w:type="paragraph" w:customStyle="1" w:styleId="StylIwony">
    <w:name w:val="Styl Iwony"/>
    <w:basedOn w:val="Standardowytekst"/>
    <w:rsid w:val="0095502C"/>
    <w:pPr>
      <w:overflowPunct/>
      <w:autoSpaceDE/>
      <w:autoSpaceDN/>
      <w:adjustRightInd/>
      <w:spacing w:before="120" w:after="120"/>
      <w:textAlignment w:val="auto"/>
    </w:pPr>
    <w:rPr>
      <w:rFonts w:ascii="Bookman Old Style" w:hAnsi="Bookman Old Style"/>
      <w:sz w:val="24"/>
    </w:rPr>
  </w:style>
  <w:style w:type="paragraph" w:styleId="Legenda">
    <w:name w:val="caption"/>
    <w:basedOn w:val="Normalny"/>
    <w:next w:val="Normalny"/>
    <w:link w:val="LegendaZnak"/>
    <w:qFormat/>
    <w:rsid w:val="0095502C"/>
    <w:pPr>
      <w:spacing w:after="0" w:line="240" w:lineRule="auto"/>
    </w:pPr>
    <w:rPr>
      <w:rFonts w:ascii="Times New Roman" w:eastAsia="Times New Roman" w:hAnsi="Times New Roman" w:cs="Times New Roman"/>
      <w:b/>
      <w:bCs/>
      <w:sz w:val="20"/>
      <w:szCs w:val="20"/>
      <w:lang w:val="x-none" w:eastAsia="x-none"/>
    </w:rPr>
  </w:style>
  <w:style w:type="character" w:customStyle="1" w:styleId="LegendaZnak">
    <w:name w:val="Legenda Znak"/>
    <w:link w:val="Legenda"/>
    <w:rsid w:val="0095502C"/>
    <w:rPr>
      <w:rFonts w:ascii="Times New Roman" w:eastAsia="Times New Roman" w:hAnsi="Times New Roman" w:cs="Times New Roman"/>
      <w:b/>
      <w:bCs/>
      <w:sz w:val="20"/>
      <w:szCs w:val="20"/>
      <w:lang w:val="x-none" w:eastAsia="x-none"/>
    </w:rPr>
  </w:style>
  <w:style w:type="paragraph" w:customStyle="1" w:styleId="Tekstpodstawowy21">
    <w:name w:val="Tekst podstawowy 21"/>
    <w:basedOn w:val="Normalny"/>
    <w:rsid w:val="0095502C"/>
    <w:pPr>
      <w:suppressAutoHyphens/>
      <w:overflowPunct w:val="0"/>
      <w:autoSpaceDE w:val="0"/>
      <w:spacing w:after="0" w:line="240" w:lineRule="auto"/>
      <w:jc w:val="both"/>
      <w:textAlignment w:val="baseline"/>
    </w:pPr>
    <w:rPr>
      <w:rFonts w:ascii="Times New Roman" w:eastAsia="Times New Roman" w:hAnsi="Times New Roman" w:cs="Times New Roman"/>
      <w:kern w:val="1"/>
      <w:sz w:val="24"/>
      <w:szCs w:val="20"/>
      <w:lang w:eastAsia="zh-CN"/>
    </w:rPr>
  </w:style>
  <w:style w:type="paragraph" w:customStyle="1" w:styleId="Bullet">
    <w:name w:val="Bullet"/>
    <w:rsid w:val="0095502C"/>
    <w:pPr>
      <w:suppressAutoHyphens/>
      <w:overflowPunct w:val="0"/>
      <w:autoSpaceDE w:val="0"/>
      <w:spacing w:after="144" w:line="240" w:lineRule="auto"/>
      <w:ind w:left="680" w:hanging="680"/>
      <w:jc w:val="both"/>
      <w:textAlignment w:val="baseline"/>
    </w:pPr>
    <w:rPr>
      <w:rFonts w:ascii="Times New Roman" w:eastAsia="Times New Roman" w:hAnsi="Times New Roman" w:cs="Times New Roman"/>
      <w:b/>
      <w:color w:val="000000"/>
      <w:kern w:val="1"/>
      <w:sz w:val="24"/>
      <w:szCs w:val="20"/>
      <w:lang w:eastAsia="zh-CN"/>
    </w:rPr>
  </w:style>
  <w:style w:type="paragraph" w:customStyle="1" w:styleId="Tekstpodstawowy31">
    <w:name w:val="Tekst podstawowy 31"/>
    <w:basedOn w:val="Normalny"/>
    <w:rsid w:val="0095502C"/>
    <w:pPr>
      <w:suppressAutoHyphens/>
      <w:overflowPunct w:val="0"/>
      <w:autoSpaceDE w:val="0"/>
      <w:spacing w:after="0" w:line="240" w:lineRule="auto"/>
      <w:jc w:val="both"/>
      <w:textAlignment w:val="baseline"/>
    </w:pPr>
    <w:rPr>
      <w:rFonts w:ascii="Times New Roman" w:eastAsia="Times New Roman" w:hAnsi="Times New Roman" w:cs="Times New Roman"/>
      <w:spacing w:val="-12"/>
      <w:kern w:val="1"/>
      <w:sz w:val="20"/>
      <w:szCs w:val="20"/>
      <w:lang w:eastAsia="zh-CN"/>
    </w:rPr>
  </w:style>
  <w:style w:type="paragraph" w:customStyle="1" w:styleId="Numerowanie">
    <w:name w:val="Numerowanie"/>
    <w:basedOn w:val="Tekstpodstawowy"/>
    <w:rsid w:val="0095502C"/>
    <w:pPr>
      <w:widowControl w:val="0"/>
      <w:overflowPunct w:val="0"/>
      <w:autoSpaceDE w:val="0"/>
      <w:autoSpaceDN w:val="0"/>
      <w:adjustRightInd w:val="0"/>
      <w:spacing w:after="0" w:line="240" w:lineRule="auto"/>
      <w:jc w:val="center"/>
    </w:pPr>
    <w:rPr>
      <w:rFonts w:ascii="Times New Roman" w:eastAsia="Times New Roman" w:hAnsi="Times New Roman" w:cs="Times New Roman"/>
      <w:sz w:val="24"/>
      <w:szCs w:val="20"/>
      <w:lang w:val="fr-FR" w:eastAsia="pl-PL"/>
    </w:rPr>
  </w:style>
  <w:style w:type="paragraph" w:customStyle="1" w:styleId="Technical4">
    <w:name w:val="Technical 4"/>
    <w:rsid w:val="0095502C"/>
    <w:pPr>
      <w:tabs>
        <w:tab w:val="left" w:pos="-720"/>
      </w:tabs>
      <w:suppressAutoHyphens/>
      <w:spacing w:after="0" w:line="240" w:lineRule="auto"/>
    </w:pPr>
    <w:rPr>
      <w:rFonts w:ascii="Courier" w:eastAsia="Times New Roman" w:hAnsi="Courier" w:cs="Times New Roman"/>
      <w:b/>
      <w:sz w:val="24"/>
      <w:szCs w:val="20"/>
      <w:lang w:val="en-US" w:eastAsia="pl-PL"/>
    </w:rPr>
  </w:style>
  <w:style w:type="table" w:styleId="Zwykatabela5">
    <w:name w:val="Plain Table 5"/>
    <w:basedOn w:val="Standardowy"/>
    <w:uiPriority w:val="45"/>
    <w:rsid w:val="0095502C"/>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Siatkatabelijasna">
    <w:name w:val="Grid Table Light"/>
    <w:basedOn w:val="Standardowy"/>
    <w:uiPriority w:val="40"/>
    <w:rsid w:val="0095502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ekstdymka">
    <w:name w:val="Balloon Text"/>
    <w:basedOn w:val="Normalny"/>
    <w:link w:val="TekstdymkaZnak"/>
    <w:uiPriority w:val="99"/>
    <w:semiHidden/>
    <w:unhideWhenUsed/>
    <w:rsid w:val="0095502C"/>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95502C"/>
    <w:rPr>
      <w:rFonts w:ascii="Segoe UI" w:hAnsi="Segoe UI" w:cs="Segoe UI"/>
      <w:sz w:val="18"/>
      <w:szCs w:val="18"/>
    </w:rPr>
  </w:style>
  <w:style w:type="table" w:customStyle="1" w:styleId="Tabela-Siatka1">
    <w:name w:val="Tabela - Siatka1"/>
    <w:basedOn w:val="Standardowy"/>
    <w:next w:val="Tabela-Siatka"/>
    <w:uiPriority w:val="59"/>
    <w:rsid w:val="0026663F"/>
    <w:pPr>
      <w:tabs>
        <w:tab w:val="left" w:pos="397"/>
        <w:tab w:val="left" w:pos="567"/>
        <w:tab w:val="left" w:pos="737"/>
      </w:tabs>
      <w:spacing w:before="120" w:after="0" w:line="240" w:lineRule="auto"/>
      <w:jc w:val="both"/>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59"/>
    <w:rsid w:val="0026663F"/>
    <w:pPr>
      <w:tabs>
        <w:tab w:val="left" w:pos="397"/>
        <w:tab w:val="left" w:pos="567"/>
        <w:tab w:val="left" w:pos="737"/>
      </w:tabs>
      <w:spacing w:before="120" w:after="0" w:line="240" w:lineRule="auto"/>
      <w:jc w:val="both"/>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26663F"/>
    <w:pPr>
      <w:tabs>
        <w:tab w:val="left" w:pos="397"/>
        <w:tab w:val="left" w:pos="567"/>
        <w:tab w:val="left" w:pos="737"/>
      </w:tabs>
      <w:spacing w:before="120" w:after="0" w:line="240" w:lineRule="auto"/>
      <w:jc w:val="both"/>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26663F"/>
    <w:pPr>
      <w:tabs>
        <w:tab w:val="left" w:pos="397"/>
        <w:tab w:val="left" w:pos="567"/>
        <w:tab w:val="left" w:pos="737"/>
      </w:tabs>
      <w:spacing w:before="120" w:after="0" w:line="240" w:lineRule="auto"/>
      <w:jc w:val="both"/>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26663F"/>
    <w:pPr>
      <w:tabs>
        <w:tab w:val="left" w:pos="397"/>
        <w:tab w:val="left" w:pos="567"/>
        <w:tab w:val="left" w:pos="737"/>
      </w:tabs>
      <w:spacing w:before="120" w:after="0" w:line="240" w:lineRule="auto"/>
      <w:jc w:val="both"/>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komentarza">
    <w:name w:val="annotation text"/>
    <w:basedOn w:val="Normalny"/>
    <w:link w:val="TekstkomentarzaZnak"/>
    <w:semiHidden/>
    <w:unhideWhenUsed/>
    <w:rsid w:val="0026663F"/>
    <w:pPr>
      <w:spacing w:after="200" w:line="240" w:lineRule="auto"/>
    </w:pPr>
    <w:rPr>
      <w:rFonts w:ascii="Verdana" w:hAnsi="Verdana"/>
      <w:sz w:val="20"/>
      <w:szCs w:val="20"/>
    </w:rPr>
  </w:style>
  <w:style w:type="character" w:customStyle="1" w:styleId="TekstkomentarzaZnak">
    <w:name w:val="Tekst komentarza Znak"/>
    <w:basedOn w:val="Domylnaczcionkaakapitu"/>
    <w:link w:val="Tekstkomentarza"/>
    <w:semiHidden/>
    <w:rsid w:val="0026663F"/>
    <w:rPr>
      <w:rFonts w:ascii="Verdana" w:hAnsi="Verdana"/>
      <w:sz w:val="20"/>
      <w:szCs w:val="20"/>
    </w:rPr>
  </w:style>
  <w:style w:type="paragraph" w:styleId="Tematkomentarza">
    <w:name w:val="annotation subject"/>
    <w:basedOn w:val="Tekstkomentarza"/>
    <w:next w:val="Tekstkomentarza"/>
    <w:link w:val="TematkomentarzaZnak"/>
    <w:uiPriority w:val="99"/>
    <w:semiHidden/>
    <w:unhideWhenUsed/>
    <w:rsid w:val="0026663F"/>
    <w:rPr>
      <w:b/>
      <w:bCs/>
    </w:rPr>
  </w:style>
  <w:style w:type="character" w:customStyle="1" w:styleId="TematkomentarzaZnak">
    <w:name w:val="Temat komentarza Znak"/>
    <w:basedOn w:val="TekstkomentarzaZnak"/>
    <w:link w:val="Tematkomentarza"/>
    <w:uiPriority w:val="99"/>
    <w:semiHidden/>
    <w:rsid w:val="0026663F"/>
    <w:rPr>
      <w:rFonts w:ascii="Verdana" w:hAnsi="Verdana"/>
      <w:b/>
      <w:bCs/>
      <w:sz w:val="20"/>
      <w:szCs w:val="20"/>
    </w:rPr>
  </w:style>
  <w:style w:type="paragraph" w:customStyle="1" w:styleId="Standard">
    <w:name w:val="Standard"/>
    <w:uiPriority w:val="99"/>
    <w:rsid w:val="0026663F"/>
    <w:pPr>
      <w:suppressAutoHyphens/>
      <w:autoSpaceDN w:val="0"/>
      <w:spacing w:after="0" w:line="240" w:lineRule="auto"/>
      <w:textAlignment w:val="baseline"/>
    </w:pPr>
    <w:rPr>
      <w:rFonts w:ascii="Calibri" w:eastAsia="Times New Roman" w:hAnsi="Calibri" w:cs="Calibri"/>
      <w:kern w:val="3"/>
      <w:lang w:eastAsia="ar-SA"/>
    </w:rPr>
  </w:style>
  <w:style w:type="character" w:customStyle="1" w:styleId="Nagwek6Znak">
    <w:name w:val="Nagłówek 6 Znak"/>
    <w:basedOn w:val="Domylnaczcionkaakapitu"/>
    <w:link w:val="Nagwek6"/>
    <w:uiPriority w:val="9"/>
    <w:semiHidden/>
    <w:rsid w:val="00C95DEF"/>
    <w:rPr>
      <w:rFonts w:asciiTheme="majorHAnsi" w:eastAsiaTheme="majorEastAsia" w:hAnsiTheme="majorHAnsi" w:cstheme="majorBidi"/>
      <w:color w:val="1F4D78" w:themeColor="accent1" w:themeShade="7F"/>
    </w:rPr>
  </w:style>
  <w:style w:type="character" w:customStyle="1" w:styleId="Nagwek7Znak">
    <w:name w:val="Nagłówek 7 Znak"/>
    <w:basedOn w:val="Domylnaczcionkaakapitu"/>
    <w:link w:val="Nagwek7"/>
    <w:uiPriority w:val="9"/>
    <w:semiHidden/>
    <w:rsid w:val="00C95DEF"/>
    <w:rPr>
      <w:rFonts w:asciiTheme="majorHAnsi" w:eastAsiaTheme="majorEastAsia" w:hAnsiTheme="majorHAnsi" w:cstheme="majorBidi"/>
      <w:i/>
      <w:iCs/>
      <w:color w:val="1F4D78" w:themeColor="accent1" w:themeShade="7F"/>
    </w:rPr>
  </w:style>
  <w:style w:type="paragraph" w:customStyle="1" w:styleId="Standardowytekst1">
    <w:name w:val="Standardowy.tekst1"/>
    <w:rsid w:val="0079544B"/>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customStyle="1" w:styleId="Zwykytekst1">
    <w:name w:val="Zwykły tekst1"/>
    <w:basedOn w:val="Normalny"/>
    <w:rsid w:val="002352F9"/>
    <w:pPr>
      <w:suppressAutoHyphens/>
      <w:spacing w:after="0" w:line="240" w:lineRule="auto"/>
    </w:pPr>
    <w:rPr>
      <w:rFonts w:ascii="Courier New" w:eastAsia="Times New Roman" w:hAnsi="Courier New" w:cs="Times New Roman"/>
      <w:sz w:val="20"/>
      <w:szCs w:val="20"/>
      <w:lang w:eastAsia="ar-SA"/>
    </w:rPr>
  </w:style>
  <w:style w:type="paragraph" w:customStyle="1" w:styleId="Punktowanie">
    <w:name w:val="Punktowanie"/>
    <w:basedOn w:val="Normalny"/>
    <w:rsid w:val="002352F9"/>
    <w:pPr>
      <w:suppressAutoHyphens/>
      <w:spacing w:after="0" w:line="240" w:lineRule="auto"/>
    </w:pPr>
    <w:rPr>
      <w:rFonts w:ascii="Arial" w:eastAsia="Times New Roman" w:hAnsi="Arial" w:cs="Times New Roman"/>
      <w:sz w:val="24"/>
      <w:szCs w:val="20"/>
      <w:lang w:eastAsia="ar-SA"/>
    </w:rPr>
  </w:style>
  <w:style w:type="paragraph" w:customStyle="1" w:styleId="Lista21">
    <w:name w:val="Lista 21"/>
    <w:basedOn w:val="Normalny"/>
    <w:rsid w:val="002352F9"/>
    <w:pPr>
      <w:suppressAutoHyphens/>
      <w:spacing w:after="0" w:line="240" w:lineRule="auto"/>
      <w:ind w:left="566" w:hanging="283"/>
    </w:pPr>
    <w:rPr>
      <w:rFonts w:ascii="Arial" w:eastAsia="Times New Roman" w:hAnsi="Arial" w:cs="Times New Roman"/>
      <w:sz w:val="24"/>
      <w:szCs w:val="20"/>
      <w:lang w:eastAsia="ar-SA"/>
    </w:rPr>
  </w:style>
  <w:style w:type="character" w:customStyle="1" w:styleId="markedcontent">
    <w:name w:val="markedcontent"/>
    <w:basedOn w:val="Domylnaczcionkaakapitu"/>
    <w:rsid w:val="003B16FB"/>
  </w:style>
  <w:style w:type="paragraph" w:styleId="Tekstpodstawowyzwciciem">
    <w:name w:val="Body Text First Indent"/>
    <w:basedOn w:val="Tekstpodstawowy"/>
    <w:link w:val="TekstpodstawowyzwciciemZnak"/>
    <w:uiPriority w:val="99"/>
    <w:semiHidden/>
    <w:unhideWhenUsed/>
    <w:rsid w:val="003B16FB"/>
    <w:pPr>
      <w:spacing w:after="160"/>
      <w:ind w:firstLine="360"/>
    </w:pPr>
  </w:style>
  <w:style w:type="character" w:customStyle="1" w:styleId="TekstpodstawowyzwciciemZnak">
    <w:name w:val="Tekst podstawowy z wcięciem Znak"/>
    <w:basedOn w:val="TekstpodstawowyZnak"/>
    <w:link w:val="Tekstpodstawowyzwciciem"/>
    <w:uiPriority w:val="99"/>
    <w:semiHidden/>
    <w:rsid w:val="003B16FB"/>
  </w:style>
  <w:style w:type="paragraph" w:styleId="Lista2">
    <w:name w:val="List 2"/>
    <w:basedOn w:val="Normalny"/>
    <w:uiPriority w:val="99"/>
    <w:unhideWhenUsed/>
    <w:rsid w:val="003B16FB"/>
    <w:pPr>
      <w:ind w:left="566" w:hanging="283"/>
      <w:contextualSpacing/>
    </w:pPr>
  </w:style>
  <w:style w:type="paragraph" w:styleId="Lista-kontynuacja">
    <w:name w:val="List Continue"/>
    <w:basedOn w:val="Normalny"/>
    <w:uiPriority w:val="99"/>
    <w:semiHidden/>
    <w:unhideWhenUsed/>
    <w:rsid w:val="003B16FB"/>
    <w:pPr>
      <w:spacing w:after="120"/>
      <w:ind w:left="283"/>
      <w:contextualSpacing/>
    </w:pPr>
  </w:style>
  <w:style w:type="character" w:customStyle="1" w:styleId="AkapitzlistZnak">
    <w:name w:val="Akapit z listą Znak"/>
    <w:aliases w:val="Oświetlenie Znak,BulletC Znak,Wypunktowanie Znak,Obiekt Znak,List Paragraph1 Znak,Kolorowa lista — akcent 11 Znak,Akapit z listą11 Znak,Akapit z listą31 Znak,Bullets Znak,List Paragraph Znak,Akapit z listą numerowaną Znak"/>
    <w:link w:val="Akapitzlist"/>
    <w:uiPriority w:val="1"/>
    <w:qFormat/>
    <w:locked/>
    <w:rsid w:val="003B16FB"/>
  </w:style>
  <w:style w:type="paragraph" w:customStyle="1" w:styleId="Nagwek11">
    <w:name w:val="Nagłówek 11"/>
    <w:basedOn w:val="Normalny"/>
    <w:uiPriority w:val="1"/>
    <w:qFormat/>
    <w:rsid w:val="003B16FB"/>
    <w:pPr>
      <w:widowControl w:val="0"/>
      <w:spacing w:after="0" w:line="240" w:lineRule="auto"/>
      <w:ind w:left="559" w:hanging="360"/>
      <w:outlineLvl w:val="1"/>
    </w:pPr>
    <w:rPr>
      <w:rFonts w:ascii="Times New Roman" w:eastAsia="Times New Roman" w:hAnsi="Times New Roman" w:cs="Times New Roman"/>
      <w:b/>
      <w:bCs/>
      <w:sz w:val="20"/>
      <w:szCs w:val="20"/>
      <w:lang w:val="en-US"/>
    </w:rPr>
  </w:style>
  <w:style w:type="table" w:customStyle="1" w:styleId="TableNormal">
    <w:name w:val="Table Normal"/>
    <w:uiPriority w:val="2"/>
    <w:semiHidden/>
    <w:unhideWhenUsed/>
    <w:qFormat/>
    <w:rsid w:val="003B16FB"/>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3B16FB"/>
    <w:pPr>
      <w:widowControl w:val="0"/>
      <w:spacing w:before="67" w:after="0" w:line="240" w:lineRule="auto"/>
    </w:pPr>
    <w:rPr>
      <w:rFonts w:ascii="Times New Roman" w:eastAsia="Times New Roman" w:hAnsi="Times New Roman" w:cs="Times New Roman"/>
      <w:lang w:val="en-US"/>
    </w:rPr>
  </w:style>
  <w:style w:type="character" w:customStyle="1" w:styleId="Nagwek9Znak">
    <w:name w:val="Nagłówek 9 Znak"/>
    <w:basedOn w:val="Domylnaczcionkaakapitu"/>
    <w:link w:val="Nagwek9"/>
    <w:uiPriority w:val="9"/>
    <w:semiHidden/>
    <w:rsid w:val="00276684"/>
    <w:rPr>
      <w:rFonts w:asciiTheme="majorHAnsi" w:eastAsiaTheme="majorEastAsia" w:hAnsiTheme="majorHAnsi" w:cstheme="majorBidi"/>
      <w:i/>
      <w:iCs/>
      <w:color w:val="272727" w:themeColor="text1" w:themeTint="D8"/>
      <w:sz w:val="21"/>
      <w:szCs w:val="21"/>
    </w:rPr>
  </w:style>
  <w:style w:type="paragraph" w:styleId="Listapunktowana2">
    <w:name w:val="List Bullet 2"/>
    <w:basedOn w:val="Normalny"/>
    <w:uiPriority w:val="99"/>
    <w:semiHidden/>
    <w:unhideWhenUsed/>
    <w:rsid w:val="00276684"/>
    <w:pPr>
      <w:numPr>
        <w:numId w:val="256"/>
      </w:numPr>
      <w:contextualSpacing/>
    </w:pPr>
  </w:style>
  <w:style w:type="paragraph" w:styleId="Tekstpodstawowyzwciciem2">
    <w:name w:val="Body Text First Indent 2"/>
    <w:basedOn w:val="Tekstpodstawowywcity"/>
    <w:link w:val="Tekstpodstawowyzwciciem2Znak"/>
    <w:uiPriority w:val="99"/>
    <w:semiHidden/>
    <w:unhideWhenUsed/>
    <w:rsid w:val="00276684"/>
    <w:pPr>
      <w:spacing w:after="160"/>
      <w:ind w:left="360" w:firstLine="360"/>
    </w:pPr>
  </w:style>
  <w:style w:type="character" w:customStyle="1" w:styleId="Tekstpodstawowyzwciciem2Znak">
    <w:name w:val="Tekst podstawowy z wcięciem 2 Znak"/>
    <w:basedOn w:val="TekstpodstawowywcityZnak"/>
    <w:link w:val="Tekstpodstawowyzwciciem2"/>
    <w:uiPriority w:val="99"/>
    <w:semiHidden/>
    <w:rsid w:val="00276684"/>
  </w:style>
  <w:style w:type="paragraph" w:styleId="Lista">
    <w:name w:val="List"/>
    <w:basedOn w:val="Normalny"/>
    <w:uiPriority w:val="99"/>
    <w:semiHidden/>
    <w:unhideWhenUsed/>
    <w:rsid w:val="00276684"/>
    <w:pPr>
      <w:ind w:left="283" w:hanging="283"/>
      <w:contextualSpacing/>
    </w:pPr>
  </w:style>
  <w:style w:type="paragraph" w:styleId="Lista-kontynuacja2">
    <w:name w:val="List Continue 2"/>
    <w:basedOn w:val="Normalny"/>
    <w:uiPriority w:val="99"/>
    <w:semiHidden/>
    <w:unhideWhenUsed/>
    <w:rsid w:val="00276684"/>
    <w:pPr>
      <w:spacing w:after="120"/>
      <w:ind w:left="566"/>
      <w:contextualSpacing/>
    </w:pPr>
  </w:style>
  <w:style w:type="paragraph" w:styleId="Listapunktowana3">
    <w:name w:val="List Bullet 3"/>
    <w:basedOn w:val="Normalny"/>
    <w:uiPriority w:val="99"/>
    <w:semiHidden/>
    <w:unhideWhenUsed/>
    <w:rsid w:val="00276684"/>
    <w:pPr>
      <w:numPr>
        <w:numId w:val="257"/>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67874969">
      <w:bodyDiv w:val="1"/>
      <w:marLeft w:val="0"/>
      <w:marRight w:val="0"/>
      <w:marTop w:val="0"/>
      <w:marBottom w:val="0"/>
      <w:divBdr>
        <w:top w:val="none" w:sz="0" w:space="0" w:color="auto"/>
        <w:left w:val="none" w:sz="0" w:space="0" w:color="auto"/>
        <w:bottom w:val="none" w:sz="0" w:space="0" w:color="auto"/>
        <w:right w:val="none" w:sz="0" w:space="0" w:color="auto"/>
      </w:divBdr>
    </w:div>
    <w:div w:id="778724643">
      <w:bodyDiv w:val="1"/>
      <w:marLeft w:val="0"/>
      <w:marRight w:val="0"/>
      <w:marTop w:val="0"/>
      <w:marBottom w:val="0"/>
      <w:divBdr>
        <w:top w:val="none" w:sz="0" w:space="0" w:color="auto"/>
        <w:left w:val="none" w:sz="0" w:space="0" w:color="auto"/>
        <w:bottom w:val="none" w:sz="0" w:space="0" w:color="auto"/>
        <w:right w:val="none" w:sz="0" w:space="0" w:color="auto"/>
      </w:divBdr>
    </w:div>
    <w:div w:id="1054356559">
      <w:bodyDiv w:val="1"/>
      <w:marLeft w:val="0"/>
      <w:marRight w:val="0"/>
      <w:marTop w:val="0"/>
      <w:marBottom w:val="0"/>
      <w:divBdr>
        <w:top w:val="none" w:sz="0" w:space="0" w:color="auto"/>
        <w:left w:val="none" w:sz="0" w:space="0" w:color="auto"/>
        <w:bottom w:val="none" w:sz="0" w:space="0" w:color="auto"/>
        <w:right w:val="none" w:sz="0" w:space="0" w:color="auto"/>
      </w:divBdr>
    </w:div>
    <w:div w:id="1067461635">
      <w:bodyDiv w:val="1"/>
      <w:marLeft w:val="0"/>
      <w:marRight w:val="0"/>
      <w:marTop w:val="0"/>
      <w:marBottom w:val="0"/>
      <w:divBdr>
        <w:top w:val="none" w:sz="0" w:space="0" w:color="auto"/>
        <w:left w:val="none" w:sz="0" w:space="0" w:color="auto"/>
        <w:bottom w:val="none" w:sz="0" w:space="0" w:color="auto"/>
        <w:right w:val="none" w:sz="0" w:space="0" w:color="auto"/>
      </w:divBdr>
    </w:div>
    <w:div w:id="1212039203">
      <w:bodyDiv w:val="1"/>
      <w:marLeft w:val="0"/>
      <w:marRight w:val="0"/>
      <w:marTop w:val="0"/>
      <w:marBottom w:val="0"/>
      <w:divBdr>
        <w:top w:val="none" w:sz="0" w:space="0" w:color="auto"/>
        <w:left w:val="none" w:sz="0" w:space="0" w:color="auto"/>
        <w:bottom w:val="none" w:sz="0" w:space="0" w:color="auto"/>
        <w:right w:val="none" w:sz="0" w:space="0" w:color="auto"/>
      </w:divBdr>
    </w:div>
    <w:div w:id="1291208518">
      <w:bodyDiv w:val="1"/>
      <w:marLeft w:val="0"/>
      <w:marRight w:val="0"/>
      <w:marTop w:val="0"/>
      <w:marBottom w:val="0"/>
      <w:divBdr>
        <w:top w:val="none" w:sz="0" w:space="0" w:color="auto"/>
        <w:left w:val="none" w:sz="0" w:space="0" w:color="auto"/>
        <w:bottom w:val="none" w:sz="0" w:space="0" w:color="auto"/>
        <w:right w:val="none" w:sz="0" w:space="0" w:color="auto"/>
      </w:divBdr>
    </w:div>
    <w:div w:id="1637030356">
      <w:bodyDiv w:val="1"/>
      <w:marLeft w:val="0"/>
      <w:marRight w:val="0"/>
      <w:marTop w:val="0"/>
      <w:marBottom w:val="0"/>
      <w:divBdr>
        <w:top w:val="none" w:sz="0" w:space="0" w:color="auto"/>
        <w:left w:val="none" w:sz="0" w:space="0" w:color="auto"/>
        <w:bottom w:val="none" w:sz="0" w:space="0" w:color="auto"/>
        <w:right w:val="none" w:sz="0" w:space="0" w:color="auto"/>
      </w:divBdr>
    </w:div>
    <w:div w:id="1800800378">
      <w:bodyDiv w:val="1"/>
      <w:marLeft w:val="0"/>
      <w:marRight w:val="0"/>
      <w:marTop w:val="0"/>
      <w:marBottom w:val="0"/>
      <w:divBdr>
        <w:top w:val="none" w:sz="0" w:space="0" w:color="auto"/>
        <w:left w:val="none" w:sz="0" w:space="0" w:color="auto"/>
        <w:bottom w:val="none" w:sz="0" w:space="0" w:color="auto"/>
        <w:right w:val="none" w:sz="0" w:space="0" w:color="auto"/>
      </w:divBdr>
    </w:div>
    <w:div w:id="1807160025">
      <w:bodyDiv w:val="1"/>
      <w:marLeft w:val="0"/>
      <w:marRight w:val="0"/>
      <w:marTop w:val="0"/>
      <w:marBottom w:val="0"/>
      <w:divBdr>
        <w:top w:val="none" w:sz="0" w:space="0" w:color="auto"/>
        <w:left w:val="none" w:sz="0" w:space="0" w:color="auto"/>
        <w:bottom w:val="none" w:sz="0" w:space="0" w:color="auto"/>
        <w:right w:val="none" w:sz="0" w:space="0" w:color="auto"/>
      </w:divBdr>
    </w:div>
    <w:div w:id="21251557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header" Target="header1.xml"/><Relationship Id="rId2" Type="http://schemas.openxmlformats.org/officeDocument/2006/relationships/numbering" Target="numbering.xml"/><Relationship Id="rId16" Type="http://schemas.microsoft.com/office/2007/relationships/hdphoto" Target="media/hdphoto1.wdp"/><Relationship Id="rId20" Type="http://schemas.openxmlformats.org/officeDocument/2006/relationships/image" Target="media/image12.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3.wmf"/><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hyperlink" Target="mailto:mareksabat@poczta.onet.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05FC5B-9681-4266-B522-447B4AE49A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235</Pages>
  <Words>70948</Words>
  <Characters>425693</Characters>
  <Application>Microsoft Office Word</Application>
  <DocSecurity>0</DocSecurity>
  <Lines>3547</Lines>
  <Paragraphs>991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495650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Sabat Marek</dc:creator>
  <cp:keywords/>
  <dc:description/>
  <cp:lastModifiedBy>Marek Sabat</cp:lastModifiedBy>
  <cp:revision>2</cp:revision>
  <cp:lastPrinted>2021-04-06T21:14:00Z</cp:lastPrinted>
  <dcterms:created xsi:type="dcterms:W3CDTF">2024-09-25T11:40:00Z</dcterms:created>
  <dcterms:modified xsi:type="dcterms:W3CDTF">2024-09-25T11:40:00Z</dcterms:modified>
</cp:coreProperties>
</file>