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190AD2" w14:textId="1EE131D0" w:rsidR="002B3324" w:rsidRDefault="00DD4CE1" w:rsidP="00531C09">
      <w:pPr>
        <w:widowControl/>
        <w:suppressAutoHyphens w:val="0"/>
        <w:autoSpaceDE w:val="0"/>
        <w:jc w:val="left"/>
        <w:rPr>
          <w:rFonts w:cs="Arial"/>
          <w:bCs/>
          <w:sz w:val="18"/>
          <w:szCs w:val="18"/>
        </w:rPr>
      </w:pPr>
      <w:r w:rsidRPr="005F7B8D">
        <w:rPr>
          <w:rFonts w:cs="Arial"/>
          <w:bCs/>
          <w:sz w:val="18"/>
          <w:szCs w:val="18"/>
        </w:rPr>
        <w:t xml:space="preserve">Zn. </w:t>
      </w:r>
      <w:proofErr w:type="spellStart"/>
      <w:r w:rsidRPr="005F7B8D">
        <w:rPr>
          <w:rFonts w:cs="Arial"/>
          <w:bCs/>
          <w:sz w:val="18"/>
          <w:szCs w:val="18"/>
        </w:rPr>
        <w:t>spr</w:t>
      </w:r>
      <w:proofErr w:type="spellEnd"/>
      <w:r w:rsidRPr="005F7B8D">
        <w:rPr>
          <w:rFonts w:cs="Arial"/>
          <w:bCs/>
          <w:sz w:val="18"/>
          <w:szCs w:val="18"/>
        </w:rPr>
        <w:t xml:space="preserve">.: </w:t>
      </w:r>
      <w:r w:rsidR="00A26644">
        <w:rPr>
          <w:rFonts w:cs="Arial"/>
          <w:bCs/>
          <w:sz w:val="18"/>
          <w:szCs w:val="18"/>
        </w:rPr>
        <w:t>_______________________</w:t>
      </w:r>
    </w:p>
    <w:p w14:paraId="0BC450EE" w14:textId="283D090D" w:rsidR="00A26644" w:rsidRPr="005F7B8D" w:rsidRDefault="00A26644" w:rsidP="00531C09">
      <w:pPr>
        <w:widowControl/>
        <w:suppressAutoHyphens w:val="0"/>
        <w:autoSpaceDE w:val="0"/>
        <w:jc w:val="left"/>
        <w:rPr>
          <w:rFonts w:cs="Arial"/>
          <w:bCs/>
          <w:sz w:val="18"/>
          <w:szCs w:val="18"/>
        </w:rPr>
      </w:pPr>
    </w:p>
    <w:p w14:paraId="012430DA" w14:textId="77777777" w:rsidR="00B9425A" w:rsidRDefault="00B9425A" w:rsidP="00B9425A">
      <w:pPr>
        <w:widowControl/>
        <w:suppressAutoHyphens w:val="0"/>
        <w:autoSpaceDE w:val="0"/>
        <w:rPr>
          <w:rFonts w:cs="Arial"/>
          <w:b/>
          <w:bCs/>
        </w:rPr>
      </w:pPr>
    </w:p>
    <w:p w14:paraId="2155E658" w14:textId="77777777" w:rsidR="00B9425A" w:rsidRDefault="00B9425A" w:rsidP="00B9425A">
      <w:pPr>
        <w:widowControl/>
        <w:suppressAutoHyphens w:val="0"/>
        <w:autoSpaceDE w:val="0"/>
        <w:rPr>
          <w:rFonts w:cs="Arial"/>
          <w:b/>
          <w:bCs/>
        </w:rPr>
      </w:pPr>
    </w:p>
    <w:p w14:paraId="7E9EDB40" w14:textId="77777777" w:rsidR="00B9425A" w:rsidRDefault="00B9425A" w:rsidP="00B9425A">
      <w:pPr>
        <w:widowControl/>
        <w:suppressAutoHyphens w:val="0"/>
        <w:autoSpaceDE w:val="0"/>
        <w:rPr>
          <w:rFonts w:cs="Arial"/>
          <w:b/>
          <w:bCs/>
        </w:rPr>
      </w:pPr>
    </w:p>
    <w:p w14:paraId="66426992" w14:textId="6A26D0A4" w:rsidR="00B9425A" w:rsidRDefault="00B9425A" w:rsidP="00B9425A">
      <w:pPr>
        <w:widowControl/>
        <w:suppressAutoHyphens w:val="0"/>
        <w:autoSpaceDE w:val="0"/>
        <w:rPr>
          <w:rFonts w:cs="Arial"/>
          <w:b/>
          <w:bCs/>
        </w:rPr>
      </w:pPr>
    </w:p>
    <w:p w14:paraId="4CABEBE0" w14:textId="77777777" w:rsidR="00B9425A" w:rsidRDefault="00B9425A" w:rsidP="00B9425A">
      <w:pPr>
        <w:widowControl/>
        <w:suppressAutoHyphens w:val="0"/>
        <w:autoSpaceDE w:val="0"/>
        <w:rPr>
          <w:rFonts w:cs="Arial"/>
          <w:b/>
          <w:bCs/>
        </w:rPr>
      </w:pPr>
    </w:p>
    <w:p w14:paraId="5584B82D" w14:textId="77777777" w:rsidR="00B9425A" w:rsidRDefault="00B9425A" w:rsidP="00B9425A">
      <w:pPr>
        <w:widowControl/>
        <w:suppressAutoHyphens w:val="0"/>
        <w:autoSpaceDE w:val="0"/>
        <w:rPr>
          <w:rFonts w:cs="Arial"/>
          <w:b/>
          <w:bCs/>
        </w:rPr>
      </w:pPr>
    </w:p>
    <w:p w14:paraId="41D1BE7D" w14:textId="77777777" w:rsidR="00B9425A" w:rsidRDefault="00B9425A" w:rsidP="00B9425A">
      <w:pPr>
        <w:widowControl/>
        <w:suppressAutoHyphens w:val="0"/>
        <w:autoSpaceDE w:val="0"/>
        <w:rPr>
          <w:rFonts w:cs="Arial"/>
          <w:b/>
          <w:bCs/>
        </w:rPr>
      </w:pPr>
    </w:p>
    <w:p w14:paraId="712B5AB1" w14:textId="77777777" w:rsidR="00B9425A" w:rsidRDefault="00B9425A" w:rsidP="00B9425A">
      <w:pPr>
        <w:widowControl/>
        <w:suppressAutoHyphens w:val="0"/>
        <w:autoSpaceDE w:val="0"/>
        <w:rPr>
          <w:rFonts w:cs="Arial"/>
          <w:b/>
          <w:bCs/>
        </w:rPr>
      </w:pPr>
    </w:p>
    <w:p w14:paraId="573211C0" w14:textId="38D04926" w:rsidR="00B9425A" w:rsidRDefault="00B9425A" w:rsidP="00B9425A">
      <w:pPr>
        <w:widowControl/>
        <w:suppressAutoHyphens w:val="0"/>
        <w:autoSpaceDE w:val="0"/>
        <w:rPr>
          <w:rFonts w:cs="Arial"/>
          <w:b/>
          <w:bCs/>
        </w:rPr>
      </w:pPr>
      <w:r>
        <w:rPr>
          <w:rFonts w:cs="Arial"/>
          <w:b/>
          <w:bCs/>
        </w:rPr>
        <w:t xml:space="preserve">UMOWA </w:t>
      </w:r>
    </w:p>
    <w:p w14:paraId="431D2A00" w14:textId="77777777" w:rsidR="00B9425A" w:rsidRDefault="00B9425A" w:rsidP="00B9425A">
      <w:pPr>
        <w:widowControl/>
        <w:suppressAutoHyphens w:val="0"/>
        <w:autoSpaceDE w:val="0"/>
        <w:rPr>
          <w:rFonts w:cs="Arial"/>
          <w:b/>
          <w:bCs/>
        </w:rPr>
      </w:pPr>
    </w:p>
    <w:p w14:paraId="684629A5" w14:textId="77777777" w:rsidR="00B9425A" w:rsidRDefault="00B9425A" w:rsidP="00B9425A">
      <w:pPr>
        <w:widowControl/>
        <w:suppressAutoHyphens w:val="0"/>
        <w:autoSpaceDE w:val="0"/>
        <w:rPr>
          <w:rFonts w:cs="Arial"/>
          <w:b/>
          <w:bCs/>
        </w:rPr>
      </w:pPr>
    </w:p>
    <w:p w14:paraId="50686686" w14:textId="77777777" w:rsidR="00B9425A" w:rsidRDefault="00B9425A" w:rsidP="00B9425A">
      <w:pPr>
        <w:widowControl/>
        <w:suppressAutoHyphens w:val="0"/>
        <w:autoSpaceDE w:val="0"/>
        <w:rPr>
          <w:rFonts w:cs="Arial"/>
          <w:b/>
          <w:bCs/>
        </w:rPr>
      </w:pPr>
    </w:p>
    <w:p w14:paraId="2813331A" w14:textId="77777777" w:rsidR="00B9425A" w:rsidRDefault="00B9425A" w:rsidP="00B9425A">
      <w:pPr>
        <w:widowControl/>
        <w:suppressAutoHyphens w:val="0"/>
        <w:autoSpaceDE w:val="0"/>
        <w:rPr>
          <w:rFonts w:cs="Arial"/>
          <w:b/>
          <w:bCs/>
        </w:rPr>
      </w:pPr>
    </w:p>
    <w:p w14:paraId="1CA8D70C" w14:textId="295A4D2C" w:rsidR="00B9425A" w:rsidRDefault="00B9425A" w:rsidP="00B9425A">
      <w:pPr>
        <w:widowControl/>
        <w:suppressAutoHyphens w:val="0"/>
        <w:autoSpaceDE w:val="0"/>
        <w:rPr>
          <w:rFonts w:cs="Arial"/>
          <w:b/>
          <w:bCs/>
        </w:rPr>
      </w:pPr>
      <w:r w:rsidRPr="00B9425A">
        <w:rPr>
          <w:rFonts w:cs="Arial"/>
          <w:b/>
          <w:bCs/>
        </w:rPr>
        <w:t>Budowa drogi leśnej nr DR/006 na terenie obrębu leśnego Marcule w Leśnictwach Seredzice i Polany – ETAP III w km 5+000-6+500”</w:t>
      </w:r>
    </w:p>
    <w:p w14:paraId="2A820848" w14:textId="77777777" w:rsidR="00B9425A" w:rsidRDefault="00B9425A" w:rsidP="00B9425A">
      <w:pPr>
        <w:widowControl/>
        <w:suppressAutoHyphens w:val="0"/>
        <w:autoSpaceDE w:val="0"/>
        <w:rPr>
          <w:rFonts w:cs="Arial"/>
          <w:b/>
          <w:bCs/>
        </w:rPr>
      </w:pPr>
    </w:p>
    <w:p w14:paraId="4A18C88C" w14:textId="77777777" w:rsidR="00B9425A" w:rsidRDefault="00B9425A" w:rsidP="00B9425A">
      <w:pPr>
        <w:widowControl/>
        <w:suppressAutoHyphens w:val="0"/>
        <w:autoSpaceDE w:val="0"/>
        <w:rPr>
          <w:rFonts w:cs="Arial"/>
          <w:b/>
          <w:bCs/>
        </w:rPr>
      </w:pPr>
    </w:p>
    <w:p w14:paraId="2AB3AB79" w14:textId="77777777" w:rsidR="00B9425A" w:rsidRDefault="00B9425A" w:rsidP="00B9425A">
      <w:pPr>
        <w:widowControl/>
        <w:suppressAutoHyphens w:val="0"/>
        <w:autoSpaceDE w:val="0"/>
        <w:rPr>
          <w:rFonts w:cs="Arial"/>
          <w:b/>
          <w:bCs/>
        </w:rPr>
      </w:pPr>
    </w:p>
    <w:p w14:paraId="4B89A920" w14:textId="77777777" w:rsidR="00B9425A" w:rsidRDefault="00B9425A" w:rsidP="00B9425A">
      <w:pPr>
        <w:widowControl/>
        <w:suppressAutoHyphens w:val="0"/>
        <w:autoSpaceDE w:val="0"/>
        <w:rPr>
          <w:rFonts w:cs="Arial"/>
          <w:b/>
          <w:bCs/>
        </w:rPr>
      </w:pPr>
    </w:p>
    <w:p w14:paraId="14C6C117" w14:textId="77777777" w:rsidR="00B9425A" w:rsidRDefault="00B9425A" w:rsidP="00B9425A">
      <w:pPr>
        <w:widowControl/>
        <w:suppressAutoHyphens w:val="0"/>
        <w:autoSpaceDE w:val="0"/>
        <w:rPr>
          <w:rFonts w:cs="Arial"/>
          <w:b/>
          <w:bCs/>
        </w:rPr>
      </w:pPr>
    </w:p>
    <w:p w14:paraId="6185B1E0" w14:textId="77777777" w:rsidR="00B9425A" w:rsidRDefault="00B9425A" w:rsidP="00B9425A">
      <w:pPr>
        <w:widowControl/>
        <w:suppressAutoHyphens w:val="0"/>
        <w:autoSpaceDE w:val="0"/>
        <w:rPr>
          <w:rFonts w:cs="Arial"/>
          <w:b/>
          <w:bCs/>
        </w:rPr>
      </w:pPr>
    </w:p>
    <w:p w14:paraId="377279DF" w14:textId="77777777" w:rsidR="00B9425A" w:rsidRDefault="00B9425A" w:rsidP="00B9425A">
      <w:pPr>
        <w:widowControl/>
        <w:suppressAutoHyphens w:val="0"/>
        <w:autoSpaceDE w:val="0"/>
        <w:rPr>
          <w:rFonts w:cs="Arial"/>
          <w:b/>
          <w:bCs/>
        </w:rPr>
      </w:pPr>
    </w:p>
    <w:p w14:paraId="2C10B475" w14:textId="77777777" w:rsidR="00B9425A" w:rsidRDefault="00B9425A" w:rsidP="00B9425A">
      <w:pPr>
        <w:widowControl/>
        <w:suppressAutoHyphens w:val="0"/>
        <w:autoSpaceDE w:val="0"/>
        <w:rPr>
          <w:rFonts w:cs="Arial"/>
          <w:b/>
          <w:bCs/>
        </w:rPr>
      </w:pPr>
    </w:p>
    <w:p w14:paraId="2CBA68CE" w14:textId="77777777" w:rsidR="00B9425A" w:rsidRDefault="00B9425A" w:rsidP="00B9425A">
      <w:pPr>
        <w:widowControl/>
        <w:suppressAutoHyphens w:val="0"/>
        <w:autoSpaceDE w:val="0"/>
        <w:rPr>
          <w:rFonts w:cs="Arial"/>
          <w:b/>
          <w:bCs/>
        </w:rPr>
      </w:pPr>
    </w:p>
    <w:p w14:paraId="496E61B2" w14:textId="77777777" w:rsidR="00B9425A" w:rsidRDefault="00B9425A" w:rsidP="00B9425A">
      <w:pPr>
        <w:widowControl/>
        <w:suppressAutoHyphens w:val="0"/>
        <w:autoSpaceDE w:val="0"/>
        <w:rPr>
          <w:rFonts w:cs="Arial"/>
          <w:b/>
          <w:bCs/>
        </w:rPr>
      </w:pPr>
    </w:p>
    <w:p w14:paraId="5BD7AFD3" w14:textId="7FDA890E" w:rsidR="00B9425A" w:rsidRDefault="00B9425A" w:rsidP="00B9425A">
      <w:pPr>
        <w:widowControl/>
        <w:suppressAutoHyphens w:val="0"/>
        <w:autoSpaceDE w:val="0"/>
        <w:rPr>
          <w:rFonts w:cs="Arial"/>
          <w:b/>
          <w:bCs/>
        </w:rPr>
      </w:pPr>
    </w:p>
    <w:p w14:paraId="01180A9E" w14:textId="77777777" w:rsidR="00B9425A" w:rsidRDefault="00B9425A" w:rsidP="00B9425A">
      <w:pPr>
        <w:widowControl/>
        <w:suppressAutoHyphens w:val="0"/>
        <w:autoSpaceDE w:val="0"/>
        <w:rPr>
          <w:rFonts w:cs="Arial"/>
          <w:b/>
          <w:bCs/>
        </w:rPr>
      </w:pPr>
    </w:p>
    <w:p w14:paraId="6E5D2341" w14:textId="77777777" w:rsidR="00B9425A" w:rsidRDefault="00B9425A" w:rsidP="00B9425A">
      <w:pPr>
        <w:widowControl/>
        <w:suppressAutoHyphens w:val="0"/>
        <w:autoSpaceDE w:val="0"/>
        <w:rPr>
          <w:rFonts w:cs="Arial"/>
          <w:b/>
          <w:bCs/>
        </w:rPr>
      </w:pPr>
    </w:p>
    <w:p w14:paraId="56427C81" w14:textId="77777777" w:rsidR="00B9425A" w:rsidRDefault="00B9425A" w:rsidP="00B9425A">
      <w:pPr>
        <w:widowControl/>
        <w:suppressAutoHyphens w:val="0"/>
        <w:autoSpaceDE w:val="0"/>
        <w:rPr>
          <w:rFonts w:cs="Arial"/>
          <w:b/>
          <w:bCs/>
        </w:rPr>
      </w:pPr>
    </w:p>
    <w:p w14:paraId="0F6648D6" w14:textId="77777777" w:rsidR="00B9425A" w:rsidRDefault="00B9425A" w:rsidP="00B9425A">
      <w:pPr>
        <w:widowControl/>
        <w:suppressAutoHyphens w:val="0"/>
        <w:autoSpaceDE w:val="0"/>
        <w:rPr>
          <w:rFonts w:cs="Arial"/>
          <w:b/>
          <w:bCs/>
        </w:rPr>
      </w:pPr>
    </w:p>
    <w:p w14:paraId="70B17EA9" w14:textId="77777777" w:rsidR="00B9425A" w:rsidRDefault="00B9425A" w:rsidP="00B9425A">
      <w:pPr>
        <w:widowControl/>
        <w:suppressAutoHyphens w:val="0"/>
        <w:autoSpaceDE w:val="0"/>
        <w:rPr>
          <w:rFonts w:cs="Arial"/>
          <w:b/>
          <w:bCs/>
        </w:rPr>
      </w:pPr>
    </w:p>
    <w:p w14:paraId="2FAFB529" w14:textId="76BF5D09" w:rsidR="00B9425A" w:rsidRDefault="00B9425A" w:rsidP="00B9425A">
      <w:pPr>
        <w:widowControl/>
        <w:suppressAutoHyphens w:val="0"/>
        <w:autoSpaceDE w:val="0"/>
        <w:rPr>
          <w:rFonts w:cs="Arial"/>
          <w:b/>
          <w:bCs/>
        </w:rPr>
      </w:pPr>
    </w:p>
    <w:p w14:paraId="75DB122B" w14:textId="77777777" w:rsidR="00B9425A" w:rsidRDefault="00B9425A" w:rsidP="00B9425A">
      <w:pPr>
        <w:widowControl/>
        <w:suppressAutoHyphens w:val="0"/>
        <w:autoSpaceDE w:val="0"/>
        <w:rPr>
          <w:rFonts w:cs="Arial"/>
          <w:b/>
          <w:bCs/>
        </w:rPr>
      </w:pPr>
    </w:p>
    <w:p w14:paraId="03234663" w14:textId="77777777" w:rsidR="00B9425A" w:rsidRDefault="00B9425A" w:rsidP="00B9425A">
      <w:pPr>
        <w:widowControl/>
        <w:suppressAutoHyphens w:val="0"/>
        <w:autoSpaceDE w:val="0"/>
        <w:rPr>
          <w:rFonts w:cs="Arial"/>
          <w:b/>
          <w:bCs/>
        </w:rPr>
      </w:pPr>
    </w:p>
    <w:p w14:paraId="449E09B1" w14:textId="299911A8" w:rsidR="00B9425A" w:rsidRDefault="00B9425A" w:rsidP="00B9425A">
      <w:pPr>
        <w:widowControl/>
        <w:suppressAutoHyphens w:val="0"/>
        <w:autoSpaceDE w:val="0"/>
        <w:rPr>
          <w:rFonts w:cs="Arial"/>
          <w:b/>
          <w:bCs/>
        </w:rPr>
      </w:pPr>
    </w:p>
    <w:p w14:paraId="1573DB14" w14:textId="77777777" w:rsidR="00B9425A" w:rsidRDefault="00B9425A" w:rsidP="00B9425A">
      <w:pPr>
        <w:widowControl/>
        <w:suppressAutoHyphens w:val="0"/>
        <w:autoSpaceDE w:val="0"/>
        <w:rPr>
          <w:rFonts w:cs="Arial"/>
          <w:b/>
          <w:bCs/>
        </w:rPr>
      </w:pPr>
    </w:p>
    <w:p w14:paraId="0C95492E" w14:textId="43FA5EAE" w:rsidR="00B9425A" w:rsidRDefault="00B9425A" w:rsidP="00B9425A">
      <w:pPr>
        <w:widowControl/>
        <w:suppressAutoHyphens w:val="0"/>
        <w:autoSpaceDE w:val="0"/>
        <w:rPr>
          <w:rFonts w:cs="Arial"/>
          <w:b/>
          <w:bCs/>
        </w:rPr>
      </w:pPr>
    </w:p>
    <w:p w14:paraId="66C6E429" w14:textId="0655BC76" w:rsidR="00B9425A" w:rsidRDefault="00B9425A" w:rsidP="00B9425A">
      <w:pPr>
        <w:widowControl/>
        <w:suppressAutoHyphens w:val="0"/>
        <w:autoSpaceDE w:val="0"/>
        <w:rPr>
          <w:rFonts w:cs="Arial"/>
          <w:b/>
          <w:bCs/>
        </w:rPr>
      </w:pPr>
    </w:p>
    <w:p w14:paraId="6CD207D2" w14:textId="40FDCE76" w:rsidR="00B9425A" w:rsidRDefault="00B9425A" w:rsidP="00B9425A">
      <w:pPr>
        <w:widowControl/>
        <w:suppressAutoHyphens w:val="0"/>
        <w:autoSpaceDE w:val="0"/>
        <w:rPr>
          <w:rFonts w:cs="Arial"/>
          <w:b/>
          <w:bCs/>
        </w:rPr>
      </w:pPr>
    </w:p>
    <w:p w14:paraId="4B805DA9" w14:textId="16078F98" w:rsidR="00B9425A" w:rsidRDefault="00B9425A" w:rsidP="00B9425A">
      <w:pPr>
        <w:widowControl/>
        <w:suppressAutoHyphens w:val="0"/>
        <w:autoSpaceDE w:val="0"/>
        <w:rPr>
          <w:rFonts w:cs="Arial"/>
          <w:b/>
          <w:bCs/>
        </w:rPr>
      </w:pPr>
    </w:p>
    <w:p w14:paraId="1278C8F2" w14:textId="60A3DC36" w:rsidR="00B9425A" w:rsidRDefault="00B9425A" w:rsidP="00B9425A">
      <w:pPr>
        <w:widowControl/>
        <w:suppressAutoHyphens w:val="0"/>
        <w:autoSpaceDE w:val="0"/>
        <w:rPr>
          <w:rFonts w:cs="Arial"/>
          <w:b/>
          <w:bCs/>
        </w:rPr>
      </w:pPr>
    </w:p>
    <w:p w14:paraId="265CE1DF" w14:textId="7DCB51EC" w:rsidR="00B9425A" w:rsidRDefault="00B9425A" w:rsidP="00B9425A">
      <w:pPr>
        <w:widowControl/>
        <w:suppressAutoHyphens w:val="0"/>
        <w:autoSpaceDE w:val="0"/>
        <w:rPr>
          <w:rFonts w:cs="Arial"/>
          <w:b/>
          <w:bCs/>
        </w:rPr>
      </w:pPr>
    </w:p>
    <w:p w14:paraId="65C82046" w14:textId="175D84BF" w:rsidR="00B9425A" w:rsidRDefault="00B9425A" w:rsidP="00B9425A">
      <w:pPr>
        <w:widowControl/>
        <w:suppressAutoHyphens w:val="0"/>
        <w:autoSpaceDE w:val="0"/>
        <w:rPr>
          <w:rFonts w:cs="Arial"/>
          <w:b/>
          <w:bCs/>
        </w:rPr>
      </w:pPr>
    </w:p>
    <w:p w14:paraId="785E88A2" w14:textId="1F858DEB" w:rsidR="00B9425A" w:rsidRDefault="00B9425A" w:rsidP="00B9425A">
      <w:pPr>
        <w:widowControl/>
        <w:suppressAutoHyphens w:val="0"/>
        <w:autoSpaceDE w:val="0"/>
        <w:rPr>
          <w:rFonts w:cs="Arial"/>
          <w:b/>
          <w:bCs/>
        </w:rPr>
      </w:pPr>
    </w:p>
    <w:p w14:paraId="442C24C3" w14:textId="77777777" w:rsidR="00B9425A" w:rsidRDefault="00B9425A" w:rsidP="00B9425A">
      <w:pPr>
        <w:widowControl/>
        <w:suppressAutoHyphens w:val="0"/>
        <w:autoSpaceDE w:val="0"/>
        <w:rPr>
          <w:rFonts w:cs="Arial"/>
          <w:b/>
          <w:bCs/>
        </w:rPr>
      </w:pPr>
    </w:p>
    <w:p w14:paraId="3199CFE9" w14:textId="77777777" w:rsidR="00B9425A" w:rsidRDefault="00B9425A" w:rsidP="00B9425A">
      <w:pPr>
        <w:widowControl/>
        <w:suppressAutoHyphens w:val="0"/>
        <w:autoSpaceDE w:val="0"/>
        <w:rPr>
          <w:rFonts w:cs="Arial"/>
          <w:b/>
          <w:bCs/>
        </w:rPr>
      </w:pPr>
    </w:p>
    <w:p w14:paraId="00650189" w14:textId="77777777" w:rsidR="00B9425A" w:rsidRDefault="00B9425A" w:rsidP="00B9425A">
      <w:pPr>
        <w:widowControl/>
        <w:suppressAutoHyphens w:val="0"/>
        <w:autoSpaceDE w:val="0"/>
        <w:rPr>
          <w:rFonts w:cs="Arial"/>
          <w:b/>
          <w:bCs/>
        </w:rPr>
      </w:pPr>
    </w:p>
    <w:p w14:paraId="0756DF26" w14:textId="77777777" w:rsidR="00B9425A" w:rsidRDefault="00B9425A" w:rsidP="00B9425A">
      <w:pPr>
        <w:widowControl/>
        <w:suppressAutoHyphens w:val="0"/>
        <w:autoSpaceDE w:val="0"/>
        <w:rPr>
          <w:rFonts w:cs="Arial"/>
          <w:b/>
          <w:bCs/>
        </w:rPr>
      </w:pPr>
    </w:p>
    <w:p w14:paraId="7040BEFC" w14:textId="77777777" w:rsidR="00B9425A" w:rsidRDefault="00B9425A" w:rsidP="00B9425A">
      <w:pPr>
        <w:widowControl/>
        <w:suppressAutoHyphens w:val="0"/>
        <w:autoSpaceDE w:val="0"/>
        <w:rPr>
          <w:rFonts w:cs="Arial"/>
          <w:b/>
          <w:bCs/>
        </w:rPr>
      </w:pPr>
    </w:p>
    <w:p w14:paraId="340CBA80" w14:textId="77777777" w:rsidR="00B9425A" w:rsidRDefault="00B9425A" w:rsidP="00B9425A">
      <w:pPr>
        <w:widowControl/>
        <w:suppressAutoHyphens w:val="0"/>
        <w:autoSpaceDE w:val="0"/>
        <w:rPr>
          <w:rFonts w:cs="Arial"/>
          <w:b/>
          <w:bCs/>
        </w:rPr>
      </w:pPr>
    </w:p>
    <w:p w14:paraId="40C6C712" w14:textId="77777777" w:rsidR="00B9425A" w:rsidRDefault="00B9425A" w:rsidP="00B9425A">
      <w:pPr>
        <w:widowControl/>
        <w:suppressAutoHyphens w:val="0"/>
        <w:autoSpaceDE w:val="0"/>
        <w:rPr>
          <w:rFonts w:cs="Arial"/>
          <w:b/>
          <w:bCs/>
        </w:rPr>
      </w:pPr>
    </w:p>
    <w:p w14:paraId="538F4108" w14:textId="77777777" w:rsidR="00B9425A" w:rsidRDefault="00B9425A" w:rsidP="00B9425A">
      <w:pPr>
        <w:widowControl/>
        <w:suppressAutoHyphens w:val="0"/>
        <w:autoSpaceDE w:val="0"/>
        <w:rPr>
          <w:rFonts w:cs="Arial"/>
          <w:b/>
          <w:bCs/>
        </w:rPr>
      </w:pPr>
    </w:p>
    <w:p w14:paraId="3727D1BF" w14:textId="09C7EC99" w:rsidR="00B9425A" w:rsidRPr="005F7B8D" w:rsidRDefault="00CE75EB" w:rsidP="00B9425A">
      <w:pPr>
        <w:widowControl/>
        <w:suppressAutoHyphens w:val="0"/>
        <w:autoSpaceDE w:val="0"/>
        <w:rPr>
          <w:rFonts w:cs="Arial"/>
        </w:rPr>
      </w:pPr>
      <w:r w:rsidRPr="005F7B8D">
        <w:rPr>
          <w:rFonts w:cs="Arial"/>
          <w:b/>
          <w:bCs/>
        </w:rPr>
        <w:t xml:space="preserve">Umowa </w:t>
      </w:r>
      <w:r w:rsidR="0058630F" w:rsidRPr="005F7B8D">
        <w:rPr>
          <w:rFonts w:cs="Arial"/>
          <w:b/>
          <w:bCs/>
        </w:rPr>
        <w:t>n</w:t>
      </w:r>
      <w:r w:rsidR="00A22774" w:rsidRPr="005F7B8D">
        <w:rPr>
          <w:rFonts w:cs="Arial"/>
          <w:b/>
          <w:bCs/>
        </w:rPr>
        <w:t>r</w:t>
      </w:r>
      <w:r w:rsidR="00040828" w:rsidRPr="005F7B8D">
        <w:rPr>
          <w:rFonts w:cs="Arial"/>
          <w:b/>
          <w:bCs/>
        </w:rPr>
        <w:t xml:space="preserve"> </w:t>
      </w:r>
      <w:r w:rsidR="00A24712" w:rsidRPr="005F7B8D">
        <w:rPr>
          <w:rFonts w:cs="Arial"/>
          <w:b/>
          <w:bCs/>
        </w:rPr>
        <w:t>SA</w:t>
      </w:r>
      <w:r w:rsidR="00C72F65">
        <w:rPr>
          <w:rFonts w:cs="Arial"/>
          <w:b/>
          <w:bCs/>
        </w:rPr>
        <w:t>…………….(projekt)</w:t>
      </w:r>
    </w:p>
    <w:p w14:paraId="1F121EFD" w14:textId="77777777" w:rsidR="009E3B3B" w:rsidRPr="005F7B8D" w:rsidRDefault="009E3B3B">
      <w:pPr>
        <w:widowControl/>
        <w:suppressAutoHyphens w:val="0"/>
        <w:jc w:val="left"/>
        <w:rPr>
          <w:rFonts w:cs="Arial"/>
        </w:rPr>
      </w:pPr>
    </w:p>
    <w:p w14:paraId="153B8E67" w14:textId="77777777" w:rsidR="009E3B3B" w:rsidRPr="005F7B8D" w:rsidRDefault="009E3B3B">
      <w:pPr>
        <w:widowControl/>
        <w:suppressAutoHyphens w:val="0"/>
        <w:jc w:val="left"/>
        <w:rPr>
          <w:rFonts w:cs="Arial"/>
        </w:rPr>
      </w:pPr>
    </w:p>
    <w:sdt>
      <w:sdtPr>
        <w:rPr>
          <w:rFonts w:ascii="Arial" w:eastAsiaTheme="minorHAnsi" w:hAnsi="Arial" w:cstheme="minorBidi"/>
          <w:color w:val="auto"/>
          <w:szCs w:val="24"/>
          <w:lang w:eastAsia="en-US"/>
        </w:rPr>
        <w:id w:val="-260769181"/>
        <w:docPartObj>
          <w:docPartGallery w:val="Table of Contents"/>
          <w:docPartUnique/>
        </w:docPartObj>
      </w:sdtPr>
      <w:sdtEndPr>
        <w:rPr>
          <w:b/>
          <w:bCs/>
        </w:rPr>
      </w:sdtEndPr>
      <w:sdtContent>
        <w:p w14:paraId="28D2CBA1" w14:textId="77777777" w:rsidR="008046CC" w:rsidRPr="005F7B8D" w:rsidRDefault="008046CC">
          <w:pPr>
            <w:pStyle w:val="Nagwekspisutreci"/>
            <w:rPr>
              <w:rFonts w:ascii="Arial" w:hAnsi="Arial" w:cs="Arial"/>
              <w:b/>
              <w:color w:val="auto"/>
            </w:rPr>
          </w:pPr>
          <w:r w:rsidRPr="005F7B8D">
            <w:rPr>
              <w:rFonts w:ascii="Arial" w:hAnsi="Arial" w:cs="Arial"/>
              <w:b/>
              <w:color w:val="auto"/>
            </w:rPr>
            <w:t>Spis treści</w:t>
          </w:r>
        </w:p>
        <w:p w14:paraId="198F1BA2" w14:textId="3C5CFB56" w:rsidR="00900CD6" w:rsidRPr="005F7B8D" w:rsidRDefault="008046CC">
          <w:pPr>
            <w:pStyle w:val="Spistreci1"/>
            <w:tabs>
              <w:tab w:val="right" w:leader="dot" w:pos="9628"/>
            </w:tabs>
            <w:rPr>
              <w:rFonts w:eastAsiaTheme="minorEastAsia"/>
              <w:b w:val="0"/>
              <w:bCs w:val="0"/>
              <w:caps w:val="0"/>
              <w:noProof/>
              <w:kern w:val="2"/>
              <w:sz w:val="22"/>
              <w:szCs w:val="22"/>
              <w:lang w:eastAsia="pl-PL"/>
              <w14:ligatures w14:val="standardContextual"/>
            </w:rPr>
          </w:pPr>
          <w:r w:rsidRPr="005F7B8D">
            <w:rPr>
              <w:rFonts w:ascii="Arial" w:hAnsi="Arial" w:cs="Arial"/>
              <w:b w:val="0"/>
              <w:sz w:val="24"/>
            </w:rPr>
            <w:fldChar w:fldCharType="begin"/>
          </w:r>
          <w:r w:rsidRPr="005F7B8D">
            <w:rPr>
              <w:rFonts w:ascii="Arial" w:hAnsi="Arial" w:cs="Arial"/>
              <w:b w:val="0"/>
              <w:sz w:val="24"/>
            </w:rPr>
            <w:instrText xml:space="preserve"> TOC \o "1-3" \h \z \u </w:instrText>
          </w:r>
          <w:r w:rsidRPr="005F7B8D">
            <w:rPr>
              <w:rFonts w:ascii="Arial" w:hAnsi="Arial" w:cs="Arial"/>
              <w:b w:val="0"/>
              <w:sz w:val="24"/>
            </w:rPr>
            <w:fldChar w:fldCharType="separate"/>
          </w:r>
          <w:hyperlink w:anchor="_Toc136342788" w:history="1">
            <w:r w:rsidR="00900CD6" w:rsidRPr="005F7B8D">
              <w:rPr>
                <w:rStyle w:val="Hipercze"/>
                <w:noProof/>
              </w:rPr>
              <w:t>Przedmiot umowy</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_Toc136342788 \h </w:instrText>
            </w:r>
            <w:r w:rsidR="00900CD6" w:rsidRPr="005F7B8D">
              <w:rPr>
                <w:noProof/>
                <w:webHidden/>
              </w:rPr>
            </w:r>
            <w:r w:rsidR="00900CD6" w:rsidRPr="005F7B8D">
              <w:rPr>
                <w:noProof/>
                <w:webHidden/>
              </w:rPr>
              <w:fldChar w:fldCharType="separate"/>
            </w:r>
            <w:r w:rsidR="008D0413">
              <w:rPr>
                <w:noProof/>
                <w:webHidden/>
              </w:rPr>
              <w:t>3</w:t>
            </w:r>
            <w:r w:rsidR="00900CD6" w:rsidRPr="005F7B8D">
              <w:rPr>
                <w:noProof/>
                <w:webHidden/>
              </w:rPr>
              <w:fldChar w:fldCharType="end"/>
            </w:r>
          </w:hyperlink>
        </w:p>
        <w:p w14:paraId="2223E667" w14:textId="74C0354F"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89" w:history="1">
            <w:r w:rsidR="00900CD6" w:rsidRPr="005F7B8D">
              <w:rPr>
                <w:rStyle w:val="Hipercze"/>
                <w:noProof/>
              </w:rPr>
              <w:t>Terminy realizacji wykonania robót</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_Toc136342789 \h </w:instrText>
            </w:r>
            <w:r w:rsidR="00900CD6" w:rsidRPr="005F7B8D">
              <w:rPr>
                <w:noProof/>
                <w:webHidden/>
              </w:rPr>
            </w:r>
            <w:r w:rsidR="00900CD6" w:rsidRPr="005F7B8D">
              <w:rPr>
                <w:noProof/>
                <w:webHidden/>
              </w:rPr>
              <w:fldChar w:fldCharType="separate"/>
            </w:r>
            <w:r w:rsidR="008D0413">
              <w:rPr>
                <w:noProof/>
                <w:webHidden/>
              </w:rPr>
              <w:t>5</w:t>
            </w:r>
            <w:r w:rsidR="00900CD6" w:rsidRPr="005F7B8D">
              <w:rPr>
                <w:noProof/>
                <w:webHidden/>
              </w:rPr>
              <w:fldChar w:fldCharType="end"/>
            </w:r>
          </w:hyperlink>
        </w:p>
        <w:p w14:paraId="564ABB02" w14:textId="3EEFD715"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0" w:history="1">
            <w:r w:rsidR="00900CD6" w:rsidRPr="005F7B8D">
              <w:rPr>
                <w:rStyle w:val="Hipercze"/>
                <w:noProof/>
              </w:rPr>
              <w:t>Warunki dotyczące organizacji robót</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_Toc136342790 \h </w:instrText>
            </w:r>
            <w:r w:rsidR="00900CD6" w:rsidRPr="005F7B8D">
              <w:rPr>
                <w:noProof/>
                <w:webHidden/>
              </w:rPr>
            </w:r>
            <w:r w:rsidR="00900CD6" w:rsidRPr="005F7B8D">
              <w:rPr>
                <w:noProof/>
                <w:webHidden/>
              </w:rPr>
              <w:fldChar w:fldCharType="separate"/>
            </w:r>
            <w:r w:rsidR="008D0413">
              <w:rPr>
                <w:noProof/>
                <w:webHidden/>
              </w:rPr>
              <w:t>7</w:t>
            </w:r>
            <w:r w:rsidR="00900CD6" w:rsidRPr="005F7B8D">
              <w:rPr>
                <w:noProof/>
                <w:webHidden/>
              </w:rPr>
              <w:fldChar w:fldCharType="end"/>
            </w:r>
          </w:hyperlink>
        </w:p>
        <w:p w14:paraId="0BF52168" w14:textId="31D9818A"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1" w:history="1">
            <w:r w:rsidR="00900CD6" w:rsidRPr="005F7B8D">
              <w:rPr>
                <w:rStyle w:val="Hipercze"/>
                <w:noProof/>
              </w:rPr>
              <w:t>Bezpieczeństwo i ochrona zdrowia oraz ochrona środowiska</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_Toc136342791 \h </w:instrText>
            </w:r>
            <w:r w:rsidR="00900CD6" w:rsidRPr="005F7B8D">
              <w:rPr>
                <w:noProof/>
                <w:webHidden/>
              </w:rPr>
            </w:r>
            <w:r w:rsidR="00900CD6" w:rsidRPr="005F7B8D">
              <w:rPr>
                <w:noProof/>
                <w:webHidden/>
              </w:rPr>
              <w:fldChar w:fldCharType="separate"/>
            </w:r>
            <w:r w:rsidR="008D0413">
              <w:rPr>
                <w:noProof/>
                <w:webHidden/>
              </w:rPr>
              <w:t>9</w:t>
            </w:r>
            <w:r w:rsidR="00900CD6" w:rsidRPr="005F7B8D">
              <w:rPr>
                <w:noProof/>
                <w:webHidden/>
              </w:rPr>
              <w:fldChar w:fldCharType="end"/>
            </w:r>
          </w:hyperlink>
        </w:p>
        <w:p w14:paraId="560F58EA" w14:textId="644B7A35"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2" w:history="1">
            <w:r w:rsidR="00900CD6" w:rsidRPr="005F7B8D">
              <w:rPr>
                <w:rStyle w:val="Hipercze"/>
                <w:noProof/>
              </w:rPr>
              <w:t>Zasady i tryb odbioru robót</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_Toc136342792 \h </w:instrText>
            </w:r>
            <w:r w:rsidR="00900CD6" w:rsidRPr="005F7B8D">
              <w:rPr>
                <w:noProof/>
                <w:webHidden/>
              </w:rPr>
            </w:r>
            <w:r w:rsidR="00900CD6" w:rsidRPr="005F7B8D">
              <w:rPr>
                <w:noProof/>
                <w:webHidden/>
              </w:rPr>
              <w:fldChar w:fldCharType="separate"/>
            </w:r>
            <w:r w:rsidR="008D0413">
              <w:rPr>
                <w:noProof/>
                <w:webHidden/>
              </w:rPr>
              <w:t>10</w:t>
            </w:r>
            <w:r w:rsidR="00900CD6" w:rsidRPr="005F7B8D">
              <w:rPr>
                <w:noProof/>
                <w:webHidden/>
              </w:rPr>
              <w:fldChar w:fldCharType="end"/>
            </w:r>
          </w:hyperlink>
        </w:p>
        <w:p w14:paraId="25D2E373" w14:textId="0B986248"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3" w:history="1">
            <w:r w:rsidR="00900CD6" w:rsidRPr="005F7B8D">
              <w:rPr>
                <w:rStyle w:val="Hipercze"/>
                <w:noProof/>
              </w:rPr>
              <w:t>Wynagrodzenie umowne i ewentualne zasady jego waloryzacji</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_Toc136342793 \h </w:instrText>
            </w:r>
            <w:r w:rsidR="00900CD6" w:rsidRPr="005F7B8D">
              <w:rPr>
                <w:noProof/>
                <w:webHidden/>
              </w:rPr>
            </w:r>
            <w:r w:rsidR="00900CD6" w:rsidRPr="005F7B8D">
              <w:rPr>
                <w:noProof/>
                <w:webHidden/>
              </w:rPr>
              <w:fldChar w:fldCharType="separate"/>
            </w:r>
            <w:r w:rsidR="008D0413">
              <w:rPr>
                <w:noProof/>
                <w:webHidden/>
              </w:rPr>
              <w:t>12</w:t>
            </w:r>
            <w:r w:rsidR="00900CD6" w:rsidRPr="005F7B8D">
              <w:rPr>
                <w:noProof/>
                <w:webHidden/>
              </w:rPr>
              <w:fldChar w:fldCharType="end"/>
            </w:r>
          </w:hyperlink>
        </w:p>
        <w:p w14:paraId="266C6F79" w14:textId="28E9CBA3"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4" w:history="1">
            <w:r w:rsidR="00900CD6" w:rsidRPr="005F7B8D">
              <w:rPr>
                <w:rStyle w:val="Hipercze"/>
                <w:noProof/>
              </w:rPr>
              <w:t>Zasady rozliczenia robót</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_Toc136342794 \h </w:instrText>
            </w:r>
            <w:r w:rsidR="00900CD6" w:rsidRPr="005F7B8D">
              <w:rPr>
                <w:noProof/>
                <w:webHidden/>
              </w:rPr>
            </w:r>
            <w:r w:rsidR="00900CD6" w:rsidRPr="005F7B8D">
              <w:rPr>
                <w:noProof/>
                <w:webHidden/>
              </w:rPr>
              <w:fldChar w:fldCharType="separate"/>
            </w:r>
            <w:r w:rsidR="008D0413">
              <w:rPr>
                <w:noProof/>
                <w:webHidden/>
              </w:rPr>
              <w:t>14</w:t>
            </w:r>
            <w:r w:rsidR="00900CD6" w:rsidRPr="005F7B8D">
              <w:rPr>
                <w:noProof/>
                <w:webHidden/>
              </w:rPr>
              <w:fldChar w:fldCharType="end"/>
            </w:r>
          </w:hyperlink>
        </w:p>
        <w:p w14:paraId="28FD2D61" w14:textId="2C573E01"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5" w:history="1">
            <w:r w:rsidR="00900CD6" w:rsidRPr="005F7B8D">
              <w:rPr>
                <w:rStyle w:val="Hipercze"/>
                <w:noProof/>
              </w:rPr>
              <w:t>Warunki i terminy płatności</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_Toc136342795 \h </w:instrText>
            </w:r>
            <w:r w:rsidR="00900CD6" w:rsidRPr="005F7B8D">
              <w:rPr>
                <w:noProof/>
                <w:webHidden/>
              </w:rPr>
            </w:r>
            <w:r w:rsidR="00900CD6" w:rsidRPr="005F7B8D">
              <w:rPr>
                <w:noProof/>
                <w:webHidden/>
              </w:rPr>
              <w:fldChar w:fldCharType="separate"/>
            </w:r>
            <w:r w:rsidR="008D0413">
              <w:rPr>
                <w:noProof/>
                <w:webHidden/>
              </w:rPr>
              <w:t>15</w:t>
            </w:r>
            <w:r w:rsidR="00900CD6" w:rsidRPr="005F7B8D">
              <w:rPr>
                <w:noProof/>
                <w:webHidden/>
              </w:rPr>
              <w:fldChar w:fldCharType="end"/>
            </w:r>
          </w:hyperlink>
        </w:p>
        <w:p w14:paraId="13C2B377" w14:textId="57A60F7A"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6" w:history="1">
            <w:r w:rsidR="00900CD6" w:rsidRPr="005F7B8D">
              <w:rPr>
                <w:rStyle w:val="Hipercze"/>
                <w:noProof/>
              </w:rPr>
              <w:t>Oświadczenia i zobowiązania</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_Toc136342796 \h </w:instrText>
            </w:r>
            <w:r w:rsidR="00900CD6" w:rsidRPr="005F7B8D">
              <w:rPr>
                <w:noProof/>
                <w:webHidden/>
              </w:rPr>
            </w:r>
            <w:r w:rsidR="00900CD6" w:rsidRPr="005F7B8D">
              <w:rPr>
                <w:noProof/>
                <w:webHidden/>
              </w:rPr>
              <w:fldChar w:fldCharType="separate"/>
            </w:r>
            <w:r w:rsidR="008D0413">
              <w:rPr>
                <w:noProof/>
                <w:webHidden/>
              </w:rPr>
              <w:t>15</w:t>
            </w:r>
            <w:r w:rsidR="00900CD6" w:rsidRPr="005F7B8D">
              <w:rPr>
                <w:noProof/>
                <w:webHidden/>
              </w:rPr>
              <w:fldChar w:fldCharType="end"/>
            </w:r>
          </w:hyperlink>
        </w:p>
        <w:p w14:paraId="2F6B8BD0" w14:textId="304A92E9"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7" w:history="1">
            <w:r w:rsidR="00900CD6" w:rsidRPr="005F7B8D">
              <w:rPr>
                <w:rStyle w:val="Hipercze"/>
                <w:noProof/>
              </w:rPr>
              <w:t>Określenie warunków robót dodatkowych, zamiennych i zaniechanych oraz zasady ich rozliczania</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_Toc136342797 \h </w:instrText>
            </w:r>
            <w:r w:rsidR="00900CD6" w:rsidRPr="005F7B8D">
              <w:rPr>
                <w:noProof/>
                <w:webHidden/>
              </w:rPr>
            </w:r>
            <w:r w:rsidR="00900CD6" w:rsidRPr="005F7B8D">
              <w:rPr>
                <w:noProof/>
                <w:webHidden/>
              </w:rPr>
              <w:fldChar w:fldCharType="separate"/>
            </w:r>
            <w:r w:rsidR="008D0413">
              <w:rPr>
                <w:noProof/>
                <w:webHidden/>
              </w:rPr>
              <w:t>16</w:t>
            </w:r>
            <w:r w:rsidR="00900CD6" w:rsidRPr="005F7B8D">
              <w:rPr>
                <w:noProof/>
                <w:webHidden/>
              </w:rPr>
              <w:fldChar w:fldCharType="end"/>
            </w:r>
          </w:hyperlink>
        </w:p>
        <w:p w14:paraId="4BDF6B26" w14:textId="799A74B3"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8" w:history="1">
            <w:r w:rsidR="00900CD6" w:rsidRPr="005F7B8D">
              <w:rPr>
                <w:rStyle w:val="Hipercze"/>
                <w:noProof/>
              </w:rPr>
              <w:t>Obowiązki Wykonawcy, harmonogram rzeczowo-finansowy</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_Toc136342798 \h </w:instrText>
            </w:r>
            <w:r w:rsidR="00900CD6" w:rsidRPr="005F7B8D">
              <w:rPr>
                <w:noProof/>
                <w:webHidden/>
              </w:rPr>
            </w:r>
            <w:r w:rsidR="00900CD6" w:rsidRPr="005F7B8D">
              <w:rPr>
                <w:noProof/>
                <w:webHidden/>
              </w:rPr>
              <w:fldChar w:fldCharType="separate"/>
            </w:r>
            <w:r w:rsidR="008D0413">
              <w:rPr>
                <w:noProof/>
                <w:webHidden/>
              </w:rPr>
              <w:t>17</w:t>
            </w:r>
            <w:r w:rsidR="00900CD6" w:rsidRPr="005F7B8D">
              <w:rPr>
                <w:noProof/>
                <w:webHidden/>
              </w:rPr>
              <w:fldChar w:fldCharType="end"/>
            </w:r>
          </w:hyperlink>
        </w:p>
        <w:p w14:paraId="551E80AC" w14:textId="6BEB90AB"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799" w:history="1">
            <w:r w:rsidR="00900CD6" w:rsidRPr="005F7B8D">
              <w:rPr>
                <w:rStyle w:val="Hipercze"/>
                <w:noProof/>
              </w:rPr>
              <w:t>Obowiązki Zamawiającego</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_Toc136342799 \h </w:instrText>
            </w:r>
            <w:r w:rsidR="00900CD6" w:rsidRPr="005F7B8D">
              <w:rPr>
                <w:noProof/>
                <w:webHidden/>
              </w:rPr>
            </w:r>
            <w:r w:rsidR="00900CD6" w:rsidRPr="005F7B8D">
              <w:rPr>
                <w:noProof/>
                <w:webHidden/>
              </w:rPr>
              <w:fldChar w:fldCharType="separate"/>
            </w:r>
            <w:r w:rsidR="008D0413">
              <w:rPr>
                <w:noProof/>
                <w:webHidden/>
              </w:rPr>
              <w:t>19</w:t>
            </w:r>
            <w:r w:rsidR="00900CD6" w:rsidRPr="005F7B8D">
              <w:rPr>
                <w:noProof/>
                <w:webHidden/>
              </w:rPr>
              <w:fldChar w:fldCharType="end"/>
            </w:r>
          </w:hyperlink>
        </w:p>
        <w:p w14:paraId="0E3B2798" w14:textId="441ACC0B"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0" w:history="1">
            <w:r w:rsidR="00900CD6" w:rsidRPr="005F7B8D">
              <w:rPr>
                <w:rStyle w:val="Hipercze"/>
                <w:noProof/>
              </w:rPr>
              <w:t>Osoby pełniące samodzielne funkcje na budowie po stronie zamawiającego i wykonawcy (nadzór robót)</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_Toc136342800 \h </w:instrText>
            </w:r>
            <w:r w:rsidR="00900CD6" w:rsidRPr="005F7B8D">
              <w:rPr>
                <w:noProof/>
                <w:webHidden/>
              </w:rPr>
            </w:r>
            <w:r w:rsidR="00900CD6" w:rsidRPr="005F7B8D">
              <w:rPr>
                <w:noProof/>
                <w:webHidden/>
              </w:rPr>
              <w:fldChar w:fldCharType="separate"/>
            </w:r>
            <w:r w:rsidR="008D0413">
              <w:rPr>
                <w:noProof/>
                <w:webHidden/>
              </w:rPr>
              <w:t>19</w:t>
            </w:r>
            <w:r w:rsidR="00900CD6" w:rsidRPr="005F7B8D">
              <w:rPr>
                <w:noProof/>
                <w:webHidden/>
              </w:rPr>
              <w:fldChar w:fldCharType="end"/>
            </w:r>
          </w:hyperlink>
        </w:p>
        <w:p w14:paraId="0E6AB548" w14:textId="098CEDF7"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1" w:history="1">
            <w:r w:rsidR="00900CD6" w:rsidRPr="005F7B8D">
              <w:rPr>
                <w:rStyle w:val="Hipercze"/>
                <w:noProof/>
              </w:rPr>
              <w:t>Zasady zlecenia wykonania robót podwykonawcom</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_Toc136342801 \h </w:instrText>
            </w:r>
            <w:r w:rsidR="00900CD6" w:rsidRPr="005F7B8D">
              <w:rPr>
                <w:noProof/>
                <w:webHidden/>
              </w:rPr>
            </w:r>
            <w:r w:rsidR="00900CD6" w:rsidRPr="005F7B8D">
              <w:rPr>
                <w:noProof/>
                <w:webHidden/>
              </w:rPr>
              <w:fldChar w:fldCharType="separate"/>
            </w:r>
            <w:r w:rsidR="008D0413">
              <w:rPr>
                <w:noProof/>
                <w:webHidden/>
              </w:rPr>
              <w:t>20</w:t>
            </w:r>
            <w:r w:rsidR="00900CD6" w:rsidRPr="005F7B8D">
              <w:rPr>
                <w:noProof/>
                <w:webHidden/>
              </w:rPr>
              <w:fldChar w:fldCharType="end"/>
            </w:r>
          </w:hyperlink>
        </w:p>
        <w:p w14:paraId="2EB95470" w14:textId="3A2CBB97"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2" w:history="1">
            <w:r w:rsidR="00900CD6" w:rsidRPr="005F7B8D">
              <w:rPr>
                <w:rStyle w:val="Hipercze"/>
                <w:noProof/>
              </w:rPr>
              <w:t>Gwarancja i rękojmia</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_Toc136342802 \h </w:instrText>
            </w:r>
            <w:r w:rsidR="00900CD6" w:rsidRPr="005F7B8D">
              <w:rPr>
                <w:noProof/>
                <w:webHidden/>
              </w:rPr>
            </w:r>
            <w:r w:rsidR="00900CD6" w:rsidRPr="005F7B8D">
              <w:rPr>
                <w:noProof/>
                <w:webHidden/>
              </w:rPr>
              <w:fldChar w:fldCharType="separate"/>
            </w:r>
            <w:r w:rsidR="008D0413">
              <w:rPr>
                <w:noProof/>
                <w:webHidden/>
              </w:rPr>
              <w:t>21</w:t>
            </w:r>
            <w:r w:rsidR="00900CD6" w:rsidRPr="005F7B8D">
              <w:rPr>
                <w:noProof/>
                <w:webHidden/>
              </w:rPr>
              <w:fldChar w:fldCharType="end"/>
            </w:r>
          </w:hyperlink>
        </w:p>
        <w:p w14:paraId="16E918E4" w14:textId="746896EB"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3" w:history="1">
            <w:r w:rsidR="00900CD6" w:rsidRPr="005F7B8D">
              <w:rPr>
                <w:rStyle w:val="Hipercze"/>
                <w:noProof/>
              </w:rPr>
              <w:t>Zabezpieczenie należytego wykonania umowy</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_Toc136342803 \h </w:instrText>
            </w:r>
            <w:r w:rsidR="00900CD6" w:rsidRPr="005F7B8D">
              <w:rPr>
                <w:noProof/>
                <w:webHidden/>
              </w:rPr>
            </w:r>
            <w:r w:rsidR="00900CD6" w:rsidRPr="005F7B8D">
              <w:rPr>
                <w:noProof/>
                <w:webHidden/>
              </w:rPr>
              <w:fldChar w:fldCharType="separate"/>
            </w:r>
            <w:r w:rsidR="008D0413">
              <w:rPr>
                <w:noProof/>
                <w:webHidden/>
              </w:rPr>
              <w:t>23</w:t>
            </w:r>
            <w:r w:rsidR="00900CD6" w:rsidRPr="005F7B8D">
              <w:rPr>
                <w:noProof/>
                <w:webHidden/>
              </w:rPr>
              <w:fldChar w:fldCharType="end"/>
            </w:r>
          </w:hyperlink>
        </w:p>
        <w:p w14:paraId="076CB242" w14:textId="28CF6F9E"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4" w:history="1">
            <w:r w:rsidR="00900CD6" w:rsidRPr="005F7B8D">
              <w:rPr>
                <w:rStyle w:val="Hipercze"/>
                <w:noProof/>
              </w:rPr>
              <w:t>Ubezpieczenie odpowiedzialności cywilnej kontraktu</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_Toc136342804 \h </w:instrText>
            </w:r>
            <w:r w:rsidR="00900CD6" w:rsidRPr="005F7B8D">
              <w:rPr>
                <w:noProof/>
                <w:webHidden/>
              </w:rPr>
            </w:r>
            <w:r w:rsidR="00900CD6" w:rsidRPr="005F7B8D">
              <w:rPr>
                <w:noProof/>
                <w:webHidden/>
              </w:rPr>
              <w:fldChar w:fldCharType="separate"/>
            </w:r>
            <w:r w:rsidR="008D0413">
              <w:rPr>
                <w:noProof/>
                <w:webHidden/>
              </w:rPr>
              <w:t>23</w:t>
            </w:r>
            <w:r w:rsidR="00900CD6" w:rsidRPr="005F7B8D">
              <w:rPr>
                <w:noProof/>
                <w:webHidden/>
              </w:rPr>
              <w:fldChar w:fldCharType="end"/>
            </w:r>
          </w:hyperlink>
        </w:p>
        <w:p w14:paraId="6FFF2FC4" w14:textId="643BE792"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5" w:history="1">
            <w:r w:rsidR="00900CD6" w:rsidRPr="005F7B8D">
              <w:rPr>
                <w:rStyle w:val="Hipercze"/>
                <w:noProof/>
              </w:rPr>
              <w:t>Zmiany umowy</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_Toc136342805 \h </w:instrText>
            </w:r>
            <w:r w:rsidR="00900CD6" w:rsidRPr="005F7B8D">
              <w:rPr>
                <w:noProof/>
                <w:webHidden/>
              </w:rPr>
            </w:r>
            <w:r w:rsidR="00900CD6" w:rsidRPr="005F7B8D">
              <w:rPr>
                <w:noProof/>
                <w:webHidden/>
              </w:rPr>
              <w:fldChar w:fldCharType="separate"/>
            </w:r>
            <w:r w:rsidR="008D0413">
              <w:rPr>
                <w:noProof/>
                <w:webHidden/>
              </w:rPr>
              <w:t>23</w:t>
            </w:r>
            <w:r w:rsidR="00900CD6" w:rsidRPr="005F7B8D">
              <w:rPr>
                <w:noProof/>
                <w:webHidden/>
              </w:rPr>
              <w:fldChar w:fldCharType="end"/>
            </w:r>
          </w:hyperlink>
        </w:p>
        <w:p w14:paraId="2BD86F56" w14:textId="686DC732"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6" w:history="1">
            <w:r w:rsidR="00900CD6" w:rsidRPr="005F7B8D">
              <w:rPr>
                <w:rStyle w:val="Hipercze"/>
                <w:noProof/>
              </w:rPr>
              <w:t>Odstąpienie od umowy</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_Toc136342806 \h </w:instrText>
            </w:r>
            <w:r w:rsidR="00900CD6" w:rsidRPr="005F7B8D">
              <w:rPr>
                <w:noProof/>
                <w:webHidden/>
              </w:rPr>
            </w:r>
            <w:r w:rsidR="00900CD6" w:rsidRPr="005F7B8D">
              <w:rPr>
                <w:noProof/>
                <w:webHidden/>
              </w:rPr>
              <w:fldChar w:fldCharType="separate"/>
            </w:r>
            <w:r w:rsidR="008D0413">
              <w:rPr>
                <w:noProof/>
                <w:webHidden/>
              </w:rPr>
              <w:t>24</w:t>
            </w:r>
            <w:r w:rsidR="00900CD6" w:rsidRPr="005F7B8D">
              <w:rPr>
                <w:noProof/>
                <w:webHidden/>
              </w:rPr>
              <w:fldChar w:fldCharType="end"/>
            </w:r>
          </w:hyperlink>
        </w:p>
        <w:p w14:paraId="2933F6E8" w14:textId="7C325149"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7" w:history="1">
            <w:r w:rsidR="00900CD6" w:rsidRPr="005F7B8D">
              <w:rPr>
                <w:rStyle w:val="Hipercze"/>
                <w:noProof/>
              </w:rPr>
              <w:t>Określenie kar umownych, ich stawek i tytułów ich naliczania</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_Toc136342807 \h </w:instrText>
            </w:r>
            <w:r w:rsidR="00900CD6" w:rsidRPr="005F7B8D">
              <w:rPr>
                <w:noProof/>
                <w:webHidden/>
              </w:rPr>
            </w:r>
            <w:r w:rsidR="00900CD6" w:rsidRPr="005F7B8D">
              <w:rPr>
                <w:noProof/>
                <w:webHidden/>
              </w:rPr>
              <w:fldChar w:fldCharType="separate"/>
            </w:r>
            <w:r w:rsidR="008D0413">
              <w:rPr>
                <w:noProof/>
                <w:webHidden/>
              </w:rPr>
              <w:t>25</w:t>
            </w:r>
            <w:r w:rsidR="00900CD6" w:rsidRPr="005F7B8D">
              <w:rPr>
                <w:noProof/>
                <w:webHidden/>
              </w:rPr>
              <w:fldChar w:fldCharType="end"/>
            </w:r>
          </w:hyperlink>
        </w:p>
        <w:p w14:paraId="4993F2C1" w14:textId="1A674155"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8" w:history="1">
            <w:r w:rsidR="00900CD6" w:rsidRPr="005F7B8D">
              <w:rPr>
                <w:rStyle w:val="Hipercze"/>
                <w:noProof/>
              </w:rPr>
              <w:t>Klauzula sporów</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_Toc136342808 \h </w:instrText>
            </w:r>
            <w:r w:rsidR="00900CD6" w:rsidRPr="005F7B8D">
              <w:rPr>
                <w:noProof/>
                <w:webHidden/>
              </w:rPr>
            </w:r>
            <w:r w:rsidR="00900CD6" w:rsidRPr="005F7B8D">
              <w:rPr>
                <w:noProof/>
                <w:webHidden/>
              </w:rPr>
              <w:fldChar w:fldCharType="separate"/>
            </w:r>
            <w:r w:rsidR="008D0413">
              <w:rPr>
                <w:noProof/>
                <w:webHidden/>
              </w:rPr>
              <w:t>27</w:t>
            </w:r>
            <w:r w:rsidR="00900CD6" w:rsidRPr="005F7B8D">
              <w:rPr>
                <w:noProof/>
                <w:webHidden/>
              </w:rPr>
              <w:fldChar w:fldCharType="end"/>
            </w:r>
          </w:hyperlink>
        </w:p>
        <w:p w14:paraId="4BD4B319" w14:textId="330F1F4E"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09" w:history="1">
            <w:r w:rsidR="00900CD6" w:rsidRPr="005F7B8D">
              <w:rPr>
                <w:rStyle w:val="Hipercze"/>
                <w:noProof/>
              </w:rPr>
              <w:t>Zapisy dotyczące ochrony danych osobowych</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_Toc136342809 \h </w:instrText>
            </w:r>
            <w:r w:rsidR="00900CD6" w:rsidRPr="005F7B8D">
              <w:rPr>
                <w:noProof/>
                <w:webHidden/>
              </w:rPr>
            </w:r>
            <w:r w:rsidR="00900CD6" w:rsidRPr="005F7B8D">
              <w:rPr>
                <w:noProof/>
                <w:webHidden/>
              </w:rPr>
              <w:fldChar w:fldCharType="separate"/>
            </w:r>
            <w:r w:rsidR="008D0413">
              <w:rPr>
                <w:noProof/>
                <w:webHidden/>
              </w:rPr>
              <w:t>27</w:t>
            </w:r>
            <w:r w:rsidR="00900CD6" w:rsidRPr="005F7B8D">
              <w:rPr>
                <w:noProof/>
                <w:webHidden/>
              </w:rPr>
              <w:fldChar w:fldCharType="end"/>
            </w:r>
          </w:hyperlink>
        </w:p>
        <w:p w14:paraId="39E7AFE2" w14:textId="75EC0F2B" w:rsidR="00900CD6" w:rsidRPr="005F7B8D" w:rsidRDefault="00000000">
          <w:pPr>
            <w:pStyle w:val="Spistreci1"/>
            <w:tabs>
              <w:tab w:val="right" w:leader="dot" w:pos="9628"/>
            </w:tabs>
            <w:rPr>
              <w:rFonts w:eastAsiaTheme="minorEastAsia"/>
              <w:b w:val="0"/>
              <w:bCs w:val="0"/>
              <w:caps w:val="0"/>
              <w:noProof/>
              <w:kern w:val="2"/>
              <w:sz w:val="22"/>
              <w:szCs w:val="22"/>
              <w:lang w:eastAsia="pl-PL"/>
              <w14:ligatures w14:val="standardContextual"/>
            </w:rPr>
          </w:pPr>
          <w:hyperlink w:anchor="_Toc136342810" w:history="1">
            <w:r w:rsidR="00900CD6" w:rsidRPr="005F7B8D">
              <w:rPr>
                <w:rStyle w:val="Hipercze"/>
                <w:noProof/>
              </w:rPr>
              <w:t>Siła wyższa, postanowienia końcowe</w:t>
            </w:r>
            <w:r w:rsidR="00900CD6" w:rsidRPr="005F7B8D">
              <w:rPr>
                <w:noProof/>
                <w:webHidden/>
              </w:rPr>
              <w:tab/>
            </w:r>
            <w:r w:rsidR="00900CD6" w:rsidRPr="005F7B8D">
              <w:rPr>
                <w:noProof/>
                <w:webHidden/>
              </w:rPr>
              <w:fldChar w:fldCharType="begin"/>
            </w:r>
            <w:r w:rsidR="00900CD6" w:rsidRPr="005F7B8D">
              <w:rPr>
                <w:noProof/>
                <w:webHidden/>
              </w:rPr>
              <w:instrText xml:space="preserve"> PAGEREF _Toc136342810 \h </w:instrText>
            </w:r>
            <w:r w:rsidR="00900CD6" w:rsidRPr="005F7B8D">
              <w:rPr>
                <w:noProof/>
                <w:webHidden/>
              </w:rPr>
            </w:r>
            <w:r w:rsidR="00900CD6" w:rsidRPr="005F7B8D">
              <w:rPr>
                <w:noProof/>
                <w:webHidden/>
              </w:rPr>
              <w:fldChar w:fldCharType="separate"/>
            </w:r>
            <w:r w:rsidR="008D0413">
              <w:rPr>
                <w:noProof/>
                <w:webHidden/>
              </w:rPr>
              <w:t>27</w:t>
            </w:r>
            <w:r w:rsidR="00900CD6" w:rsidRPr="005F7B8D">
              <w:rPr>
                <w:noProof/>
                <w:webHidden/>
              </w:rPr>
              <w:fldChar w:fldCharType="end"/>
            </w:r>
          </w:hyperlink>
        </w:p>
        <w:p w14:paraId="4E07FAA5" w14:textId="085336DD" w:rsidR="008046CC" w:rsidRPr="005F7B8D" w:rsidRDefault="008046CC">
          <w:r w:rsidRPr="005F7B8D">
            <w:rPr>
              <w:rFonts w:cs="Arial"/>
              <w:bCs/>
              <w:sz w:val="32"/>
            </w:rPr>
            <w:fldChar w:fldCharType="end"/>
          </w:r>
        </w:p>
      </w:sdtContent>
    </w:sdt>
    <w:p w14:paraId="1228285E" w14:textId="77777777" w:rsidR="00533272" w:rsidRPr="005F7B8D" w:rsidRDefault="00533272" w:rsidP="00F1527F">
      <w:pPr>
        <w:pStyle w:val="Dospisutreci"/>
      </w:pPr>
    </w:p>
    <w:p w14:paraId="29A15AB1" w14:textId="77777777" w:rsidR="00533272" w:rsidRPr="005F7B8D" w:rsidRDefault="00533272" w:rsidP="00F1527F">
      <w:pPr>
        <w:pStyle w:val="Dospisutreci"/>
      </w:pPr>
    </w:p>
    <w:p w14:paraId="2E210926" w14:textId="77777777" w:rsidR="00533272" w:rsidRPr="005F7B8D" w:rsidRDefault="00533272" w:rsidP="00F1527F">
      <w:pPr>
        <w:pStyle w:val="Dospisutreci"/>
      </w:pPr>
    </w:p>
    <w:p w14:paraId="4468D045" w14:textId="77777777" w:rsidR="00533272" w:rsidRPr="005F7B8D" w:rsidRDefault="00533272" w:rsidP="00F1527F">
      <w:pPr>
        <w:pStyle w:val="Dospisutreci"/>
      </w:pPr>
    </w:p>
    <w:p w14:paraId="040ABC44" w14:textId="77777777" w:rsidR="00533272" w:rsidRPr="005F7B8D" w:rsidRDefault="00533272" w:rsidP="00F1527F">
      <w:pPr>
        <w:pStyle w:val="Dospisutreci"/>
      </w:pPr>
    </w:p>
    <w:p w14:paraId="2AE51DF9" w14:textId="77777777" w:rsidR="00533272" w:rsidRPr="005F7B8D" w:rsidRDefault="00533272" w:rsidP="00F1527F">
      <w:pPr>
        <w:pStyle w:val="Dospisutreci"/>
      </w:pPr>
    </w:p>
    <w:p w14:paraId="32BBA5CF" w14:textId="77777777" w:rsidR="00533272" w:rsidRPr="005F7B8D" w:rsidRDefault="00533272" w:rsidP="00F1527F">
      <w:pPr>
        <w:pStyle w:val="Dospisutreci"/>
      </w:pPr>
    </w:p>
    <w:p w14:paraId="63D4D38F" w14:textId="77777777" w:rsidR="00533272" w:rsidRPr="005F7B8D" w:rsidRDefault="00533272" w:rsidP="00F1527F">
      <w:pPr>
        <w:pStyle w:val="Dospisutreci"/>
      </w:pPr>
    </w:p>
    <w:p w14:paraId="76C4FB39" w14:textId="77777777" w:rsidR="00533272" w:rsidRPr="005F7B8D" w:rsidRDefault="00533272" w:rsidP="00F1527F">
      <w:pPr>
        <w:pStyle w:val="Dospisutreci"/>
      </w:pPr>
    </w:p>
    <w:p w14:paraId="7DE6B795" w14:textId="77777777" w:rsidR="00533272" w:rsidRPr="005F7B8D" w:rsidRDefault="00533272" w:rsidP="00F1527F">
      <w:pPr>
        <w:pStyle w:val="Dospisutreci"/>
      </w:pPr>
    </w:p>
    <w:p w14:paraId="171DD554" w14:textId="77777777" w:rsidR="00533272" w:rsidRPr="005F7B8D" w:rsidRDefault="00533272" w:rsidP="00F1527F">
      <w:pPr>
        <w:pStyle w:val="Dospisutreci"/>
      </w:pPr>
    </w:p>
    <w:p w14:paraId="6E8DB747" w14:textId="77777777" w:rsidR="00533272" w:rsidRPr="005F7B8D" w:rsidRDefault="00533272" w:rsidP="00F1527F">
      <w:pPr>
        <w:pStyle w:val="Dospisutreci"/>
      </w:pPr>
    </w:p>
    <w:p w14:paraId="4DBD0EBC" w14:textId="77777777" w:rsidR="00533272" w:rsidRPr="005F7B8D" w:rsidRDefault="00533272" w:rsidP="00F1527F">
      <w:pPr>
        <w:pStyle w:val="Dospisutreci"/>
      </w:pPr>
    </w:p>
    <w:p w14:paraId="23275BD1" w14:textId="391F6F35" w:rsidR="00AA4131" w:rsidRPr="005F7B8D" w:rsidRDefault="00AA4131" w:rsidP="00F1527F">
      <w:pPr>
        <w:pStyle w:val="Dospisutreci"/>
      </w:pPr>
    </w:p>
    <w:p w14:paraId="37FA2C87" w14:textId="77777777" w:rsidR="00CE75EB" w:rsidRPr="005F7B8D" w:rsidRDefault="00CE75EB" w:rsidP="00531C09">
      <w:pPr>
        <w:widowControl/>
        <w:suppressAutoHyphens w:val="0"/>
        <w:autoSpaceDE w:val="0"/>
        <w:jc w:val="left"/>
        <w:rPr>
          <w:rFonts w:cs="Arial"/>
        </w:rPr>
      </w:pPr>
    </w:p>
    <w:p w14:paraId="03C745F6" w14:textId="77777777" w:rsidR="00A26644" w:rsidRDefault="009379C2" w:rsidP="00531C09">
      <w:pPr>
        <w:widowControl/>
        <w:suppressAutoHyphens w:val="0"/>
        <w:autoSpaceDE w:val="0"/>
        <w:jc w:val="both"/>
        <w:rPr>
          <w:rFonts w:cs="Arial"/>
          <w:sz w:val="22"/>
          <w:szCs w:val="22"/>
        </w:rPr>
      </w:pPr>
      <w:r w:rsidRPr="005F7B8D">
        <w:rPr>
          <w:rFonts w:cs="Arial"/>
          <w:sz w:val="22"/>
          <w:szCs w:val="22"/>
        </w:rPr>
        <w:t xml:space="preserve">Umowa </w:t>
      </w:r>
      <w:r w:rsidR="00F61871" w:rsidRPr="005F7B8D">
        <w:rPr>
          <w:rFonts w:cs="Arial"/>
          <w:sz w:val="22"/>
          <w:szCs w:val="22"/>
        </w:rPr>
        <w:t>zawarta w dniu</w:t>
      </w:r>
      <w:r w:rsidR="008946B9">
        <w:rPr>
          <w:rFonts w:cs="Arial"/>
          <w:sz w:val="22"/>
          <w:szCs w:val="22"/>
        </w:rPr>
        <w:t xml:space="preserve"> </w:t>
      </w:r>
      <w:r w:rsidR="00A26644">
        <w:rPr>
          <w:rFonts w:cs="Arial"/>
          <w:sz w:val="22"/>
          <w:szCs w:val="22"/>
        </w:rPr>
        <w:t>____________</w:t>
      </w:r>
      <w:r w:rsidR="00D9009E" w:rsidRPr="00F175CB">
        <w:rPr>
          <w:rFonts w:cs="Arial"/>
          <w:b/>
          <w:bCs/>
          <w:sz w:val="22"/>
          <w:szCs w:val="22"/>
        </w:rPr>
        <w:t xml:space="preserve"> r.</w:t>
      </w:r>
      <w:r w:rsidR="00CE75EB" w:rsidRPr="005F7B8D">
        <w:rPr>
          <w:rFonts w:cs="Arial"/>
          <w:sz w:val="22"/>
          <w:szCs w:val="22"/>
        </w:rPr>
        <w:t xml:space="preserve"> </w:t>
      </w:r>
      <w:r w:rsidR="00253F80" w:rsidRPr="005F7B8D">
        <w:rPr>
          <w:rFonts w:cs="Arial"/>
          <w:sz w:val="22"/>
          <w:szCs w:val="22"/>
        </w:rPr>
        <w:t xml:space="preserve">w </w:t>
      </w:r>
      <w:r w:rsidR="00A26644">
        <w:rPr>
          <w:rFonts w:cs="Arial"/>
          <w:sz w:val="22"/>
          <w:szCs w:val="22"/>
        </w:rPr>
        <w:t>Marculach</w:t>
      </w:r>
      <w:r w:rsidR="00253F80" w:rsidRPr="005F7B8D">
        <w:rPr>
          <w:rFonts w:cs="Arial"/>
          <w:sz w:val="22"/>
          <w:szCs w:val="22"/>
        </w:rPr>
        <w:t xml:space="preserve"> pomiędzy</w:t>
      </w:r>
      <w:r w:rsidR="00A26644">
        <w:rPr>
          <w:rFonts w:cs="Arial"/>
          <w:sz w:val="22"/>
          <w:szCs w:val="22"/>
        </w:rPr>
        <w:t>:</w:t>
      </w:r>
    </w:p>
    <w:p w14:paraId="695EDCD8" w14:textId="77777777" w:rsidR="00A26644" w:rsidRDefault="00A26644" w:rsidP="00531C09">
      <w:pPr>
        <w:widowControl/>
        <w:suppressAutoHyphens w:val="0"/>
        <w:autoSpaceDE w:val="0"/>
        <w:jc w:val="both"/>
        <w:rPr>
          <w:rFonts w:cs="Arial"/>
          <w:sz w:val="22"/>
          <w:szCs w:val="22"/>
        </w:rPr>
      </w:pPr>
    </w:p>
    <w:p w14:paraId="138B1B73" w14:textId="2491D39C" w:rsidR="00253F80" w:rsidRPr="005F7B8D" w:rsidRDefault="00A26644" w:rsidP="00531C09">
      <w:pPr>
        <w:widowControl/>
        <w:suppressAutoHyphens w:val="0"/>
        <w:autoSpaceDE w:val="0"/>
        <w:jc w:val="both"/>
        <w:rPr>
          <w:rFonts w:cs="Arial"/>
          <w:sz w:val="22"/>
          <w:szCs w:val="22"/>
        </w:rPr>
      </w:pPr>
      <w:r>
        <w:rPr>
          <w:rFonts w:cs="Arial"/>
          <w:sz w:val="22"/>
          <w:szCs w:val="22"/>
        </w:rPr>
        <w:t xml:space="preserve">Skarbem Państwa Państwowym Gospodarstwem Leśnym Lasy Państwowe Nadleśnictwo Marcule, </w:t>
      </w:r>
      <w:r w:rsidR="00A11032" w:rsidRPr="00F51A0A">
        <w:t>z siedzibą w Marculach (adres: Marcule 1, 27-100 Iłża), NIP 796-008-18-63</w:t>
      </w:r>
      <w:r>
        <w:rPr>
          <w:rFonts w:cs="Arial"/>
          <w:sz w:val="22"/>
          <w:szCs w:val="22"/>
        </w:rPr>
        <w:t xml:space="preserve">, </w:t>
      </w:r>
      <w:r w:rsidR="00253F80" w:rsidRPr="005F7B8D">
        <w:rPr>
          <w:rFonts w:cs="Arial"/>
          <w:sz w:val="22"/>
          <w:szCs w:val="22"/>
        </w:rPr>
        <w:t xml:space="preserve">zwanym w treści umowy </w:t>
      </w:r>
      <w:r w:rsidR="00253F80" w:rsidRPr="005F7B8D">
        <w:rPr>
          <w:rFonts w:cs="Arial"/>
          <w:b/>
          <w:sz w:val="22"/>
          <w:szCs w:val="22"/>
        </w:rPr>
        <w:t>Zamawiającym</w:t>
      </w:r>
      <w:r w:rsidR="00253F80" w:rsidRPr="005F7B8D">
        <w:rPr>
          <w:rFonts w:cs="Arial"/>
          <w:sz w:val="22"/>
          <w:szCs w:val="22"/>
        </w:rPr>
        <w:t xml:space="preserve"> w imieniu i na rzecz którego działa:</w:t>
      </w:r>
    </w:p>
    <w:p w14:paraId="5AA8CD8A" w14:textId="574A102B" w:rsidR="00CE75EB" w:rsidRPr="005F7B8D" w:rsidRDefault="00A11032" w:rsidP="00531C09">
      <w:pPr>
        <w:widowControl/>
        <w:suppressAutoHyphens w:val="0"/>
        <w:autoSpaceDE w:val="0"/>
        <w:jc w:val="both"/>
        <w:rPr>
          <w:rFonts w:cs="Arial"/>
          <w:color w:val="FF0000"/>
          <w:sz w:val="22"/>
          <w:szCs w:val="22"/>
        </w:rPr>
      </w:pPr>
      <w:r>
        <w:rPr>
          <w:rFonts w:cs="Arial"/>
          <w:sz w:val="22"/>
          <w:szCs w:val="22"/>
        </w:rPr>
        <w:t>Tadeusz Misiak</w:t>
      </w:r>
      <w:r w:rsidR="00253F80" w:rsidRPr="005F7B8D">
        <w:rPr>
          <w:rFonts w:cs="Arial"/>
          <w:sz w:val="22"/>
          <w:szCs w:val="22"/>
        </w:rPr>
        <w:t xml:space="preserve"> – Nadleśniczy</w:t>
      </w:r>
      <w:r w:rsidR="00CE75EB" w:rsidRPr="005F7B8D">
        <w:rPr>
          <w:rFonts w:cs="Arial"/>
          <w:sz w:val="22"/>
          <w:szCs w:val="22"/>
        </w:rPr>
        <w:t>,</w:t>
      </w:r>
    </w:p>
    <w:p w14:paraId="4A6AF011" w14:textId="77777777" w:rsidR="00A26644" w:rsidRDefault="00A26644" w:rsidP="008946B9">
      <w:pPr>
        <w:widowControl/>
        <w:suppressAutoHyphens w:val="0"/>
        <w:autoSpaceDE w:val="0"/>
        <w:jc w:val="left"/>
        <w:rPr>
          <w:rFonts w:cs="Arial"/>
          <w:sz w:val="22"/>
          <w:szCs w:val="22"/>
        </w:rPr>
      </w:pPr>
    </w:p>
    <w:p w14:paraId="14EBAC2A" w14:textId="47776503" w:rsidR="008946B9" w:rsidRPr="00B463F7" w:rsidRDefault="008946B9" w:rsidP="008946B9">
      <w:pPr>
        <w:widowControl/>
        <w:suppressAutoHyphens w:val="0"/>
        <w:autoSpaceDE w:val="0"/>
        <w:jc w:val="left"/>
        <w:rPr>
          <w:rFonts w:cs="Arial"/>
          <w:sz w:val="22"/>
          <w:szCs w:val="22"/>
        </w:rPr>
      </w:pPr>
      <w:r w:rsidRPr="00B463F7">
        <w:rPr>
          <w:rFonts w:cs="Arial"/>
          <w:sz w:val="22"/>
          <w:szCs w:val="22"/>
        </w:rPr>
        <w:t xml:space="preserve">a </w:t>
      </w:r>
    </w:p>
    <w:p w14:paraId="2AFE1CF8" w14:textId="77777777" w:rsidR="00A26644" w:rsidRDefault="00A26644" w:rsidP="008946B9">
      <w:pPr>
        <w:widowControl/>
        <w:suppressAutoHyphens w:val="0"/>
        <w:autoSpaceDE w:val="0"/>
        <w:jc w:val="both"/>
        <w:rPr>
          <w:rFonts w:cs="Arial"/>
          <w:sz w:val="22"/>
          <w:szCs w:val="22"/>
        </w:rPr>
      </w:pPr>
    </w:p>
    <w:p w14:paraId="303870D8" w14:textId="03889D10" w:rsidR="008946B9" w:rsidRPr="00CF785F" w:rsidRDefault="004B3BC5" w:rsidP="008946B9">
      <w:pPr>
        <w:widowControl/>
        <w:suppressAutoHyphens w:val="0"/>
        <w:autoSpaceDE w:val="0"/>
        <w:jc w:val="both"/>
        <w:rPr>
          <w:rFonts w:cs="Arial"/>
          <w:sz w:val="22"/>
          <w:szCs w:val="22"/>
        </w:rPr>
      </w:pPr>
      <w:r>
        <w:rPr>
          <w:rFonts w:cs="Arial"/>
          <w:sz w:val="22"/>
          <w:szCs w:val="22"/>
        </w:rPr>
        <w:t>…..</w:t>
      </w:r>
      <w:r w:rsidR="008946B9">
        <w:rPr>
          <w:rFonts w:cs="Arial"/>
          <w:sz w:val="22"/>
          <w:szCs w:val="22"/>
        </w:rPr>
        <w:t xml:space="preserve"> </w:t>
      </w:r>
      <w:r w:rsidR="008946B9" w:rsidRPr="00CF785F">
        <w:rPr>
          <w:rFonts w:cs="Arial"/>
          <w:sz w:val="22"/>
          <w:szCs w:val="22"/>
        </w:rPr>
        <w:t xml:space="preserve">z siedzibą </w:t>
      </w:r>
      <w:r>
        <w:rPr>
          <w:rFonts w:cs="Arial"/>
          <w:sz w:val="22"/>
          <w:szCs w:val="22"/>
        </w:rPr>
        <w:t>……………</w:t>
      </w:r>
      <w:r w:rsidR="008946B9">
        <w:rPr>
          <w:rFonts w:cs="Arial"/>
          <w:sz w:val="22"/>
          <w:szCs w:val="22"/>
        </w:rPr>
        <w:t xml:space="preserve"> </w:t>
      </w:r>
      <w:r w:rsidR="008946B9" w:rsidRPr="00CF785F">
        <w:rPr>
          <w:rFonts w:cs="Arial"/>
          <w:sz w:val="22"/>
          <w:szCs w:val="22"/>
        </w:rPr>
        <w:t>(„Wykonawca”)</w:t>
      </w:r>
      <w:r w:rsidR="008946B9">
        <w:rPr>
          <w:rFonts w:cs="Arial"/>
          <w:sz w:val="22"/>
          <w:szCs w:val="22"/>
        </w:rPr>
        <w:t xml:space="preserve"> NIP </w:t>
      </w:r>
      <w:r>
        <w:rPr>
          <w:rFonts w:cs="Arial"/>
          <w:sz w:val="22"/>
          <w:szCs w:val="22"/>
        </w:rPr>
        <w:t>………….</w:t>
      </w:r>
      <w:r w:rsidR="008946B9" w:rsidRPr="00CF785F">
        <w:rPr>
          <w:rFonts w:cs="Arial"/>
          <w:sz w:val="22"/>
          <w:szCs w:val="22"/>
        </w:rPr>
        <w:t>, REGON</w:t>
      </w:r>
      <w:r w:rsidR="008946B9">
        <w:rPr>
          <w:rFonts w:cs="Arial"/>
          <w:sz w:val="22"/>
          <w:szCs w:val="22"/>
        </w:rPr>
        <w:t xml:space="preserve"> </w:t>
      </w:r>
      <w:r>
        <w:rPr>
          <w:rFonts w:cs="Arial"/>
          <w:sz w:val="22"/>
          <w:szCs w:val="22"/>
        </w:rPr>
        <w:t>………</w:t>
      </w:r>
      <w:r w:rsidR="008946B9">
        <w:rPr>
          <w:rFonts w:cs="Arial"/>
          <w:sz w:val="22"/>
          <w:szCs w:val="22"/>
        </w:rPr>
        <w:t>.</w:t>
      </w:r>
    </w:p>
    <w:p w14:paraId="004DE10B" w14:textId="3A428A36" w:rsidR="008946B9" w:rsidRPr="00CF785F" w:rsidRDefault="008946B9" w:rsidP="008946B9">
      <w:pPr>
        <w:widowControl/>
        <w:suppressAutoHyphens w:val="0"/>
        <w:autoSpaceDE w:val="0"/>
        <w:jc w:val="left"/>
        <w:rPr>
          <w:rFonts w:cs="Arial"/>
          <w:sz w:val="22"/>
          <w:szCs w:val="22"/>
        </w:rPr>
      </w:pPr>
      <w:r w:rsidRPr="00CF785F">
        <w:rPr>
          <w:rFonts w:cs="Arial"/>
          <w:sz w:val="22"/>
          <w:szCs w:val="22"/>
        </w:rPr>
        <w:t>reprezentowan</w:t>
      </w:r>
      <w:r w:rsidR="004B3BC5">
        <w:rPr>
          <w:rFonts w:cs="Arial"/>
          <w:sz w:val="22"/>
          <w:szCs w:val="22"/>
        </w:rPr>
        <w:t>e</w:t>
      </w:r>
      <w:r w:rsidRPr="00CF785F">
        <w:rPr>
          <w:rFonts w:cs="Arial"/>
          <w:sz w:val="22"/>
          <w:szCs w:val="22"/>
        </w:rPr>
        <w:t xml:space="preserve"> przez:</w:t>
      </w:r>
    </w:p>
    <w:p w14:paraId="46BF1CEA" w14:textId="3DEA7887" w:rsidR="008946B9" w:rsidRPr="00CF785F" w:rsidRDefault="008946B9" w:rsidP="008946B9">
      <w:pPr>
        <w:widowControl/>
        <w:suppressAutoHyphens w:val="0"/>
        <w:autoSpaceDE w:val="0"/>
        <w:jc w:val="left"/>
        <w:rPr>
          <w:rFonts w:cs="Arial"/>
          <w:sz w:val="22"/>
          <w:szCs w:val="22"/>
        </w:rPr>
      </w:pPr>
      <w:r>
        <w:rPr>
          <w:rFonts w:cs="Arial"/>
          <w:sz w:val="22"/>
          <w:szCs w:val="22"/>
        </w:rPr>
        <w:t>Panią</w:t>
      </w:r>
      <w:r w:rsidR="004B3BC5">
        <w:rPr>
          <w:rFonts w:cs="Arial"/>
          <w:sz w:val="22"/>
          <w:szCs w:val="22"/>
        </w:rPr>
        <w:t>/Pana</w:t>
      </w:r>
    </w:p>
    <w:p w14:paraId="2CC52683" w14:textId="77777777" w:rsidR="008946B9" w:rsidRDefault="008946B9" w:rsidP="008946B9">
      <w:pPr>
        <w:widowControl/>
        <w:suppressAutoHyphens w:val="0"/>
        <w:autoSpaceDE w:val="0"/>
        <w:jc w:val="left"/>
        <w:rPr>
          <w:rFonts w:cs="Arial"/>
          <w:b/>
          <w:sz w:val="22"/>
          <w:szCs w:val="22"/>
        </w:rPr>
      </w:pPr>
      <w:r w:rsidRPr="00B463F7">
        <w:rPr>
          <w:rFonts w:cs="Arial"/>
          <w:sz w:val="22"/>
          <w:szCs w:val="22"/>
        </w:rPr>
        <w:t xml:space="preserve">zwanym dalej </w:t>
      </w:r>
      <w:r w:rsidRPr="00B463F7">
        <w:rPr>
          <w:rFonts w:cs="Arial"/>
          <w:b/>
          <w:sz w:val="22"/>
          <w:szCs w:val="22"/>
        </w:rPr>
        <w:t>Wykonawcą</w:t>
      </w:r>
    </w:p>
    <w:p w14:paraId="17D891C3" w14:textId="77777777" w:rsidR="00A44F3A" w:rsidRPr="005F7B8D" w:rsidRDefault="00A44F3A" w:rsidP="00A44F3A">
      <w:pPr>
        <w:widowControl/>
        <w:suppressAutoHyphens w:val="0"/>
        <w:autoSpaceDE w:val="0"/>
        <w:jc w:val="left"/>
        <w:rPr>
          <w:rFonts w:cs="Arial"/>
        </w:rPr>
      </w:pPr>
    </w:p>
    <w:p w14:paraId="59336BF9" w14:textId="12934EAC" w:rsidR="00127269" w:rsidRPr="005F7B8D" w:rsidRDefault="00127269" w:rsidP="00A26644">
      <w:pPr>
        <w:widowControl/>
        <w:suppressAutoHyphens w:val="0"/>
        <w:autoSpaceDE w:val="0"/>
        <w:ind w:firstLine="11"/>
        <w:jc w:val="both"/>
        <w:rPr>
          <w:rFonts w:cs="Arial"/>
          <w:sz w:val="22"/>
          <w:szCs w:val="22"/>
        </w:rPr>
      </w:pPr>
      <w:r w:rsidRPr="005F7B8D">
        <w:rPr>
          <w:rFonts w:cs="Arial"/>
          <w:sz w:val="22"/>
          <w:szCs w:val="22"/>
        </w:rPr>
        <w:t xml:space="preserve">Stosownie do </w:t>
      </w:r>
      <w:r w:rsidR="00C76ED7" w:rsidRPr="005F7B8D">
        <w:rPr>
          <w:rFonts w:cs="Arial"/>
          <w:sz w:val="22"/>
          <w:szCs w:val="22"/>
        </w:rPr>
        <w:t>rozstrzygnięcia zamówienia publicznego</w:t>
      </w:r>
      <w:r w:rsidRPr="005F7B8D">
        <w:rPr>
          <w:rFonts w:cs="Arial"/>
          <w:sz w:val="22"/>
          <w:szCs w:val="22"/>
        </w:rPr>
        <w:t xml:space="preserve">, przeprowadzonego </w:t>
      </w:r>
      <w:r w:rsidR="00D15C22" w:rsidRPr="005F7B8D">
        <w:rPr>
          <w:rFonts w:cs="Arial"/>
          <w:sz w:val="22"/>
          <w:szCs w:val="22"/>
        </w:rPr>
        <w:t xml:space="preserve">zgodnie z </w:t>
      </w:r>
      <w:r w:rsidR="00D15C22" w:rsidRPr="005F7B8D">
        <w:rPr>
          <w:rFonts w:cs="Arial"/>
          <w:sz w:val="22"/>
          <w:szCs w:val="22"/>
          <w:u w:color="000000" w:themeColor="text1"/>
        </w:rPr>
        <w:t xml:space="preserve">ustawą z dnia 11 września 2019 r. - Prawo zamówień publicznych, </w:t>
      </w:r>
      <w:r w:rsidR="00C76ED7" w:rsidRPr="005F7B8D">
        <w:rPr>
          <w:rFonts w:cs="Arial"/>
          <w:sz w:val="22"/>
          <w:szCs w:val="22"/>
        </w:rPr>
        <w:t>zwanej dalej PZP</w:t>
      </w:r>
      <w:r w:rsidRPr="005F7B8D">
        <w:rPr>
          <w:rFonts w:cs="Arial"/>
          <w:sz w:val="22"/>
          <w:szCs w:val="22"/>
        </w:rPr>
        <w:t xml:space="preserve"> (</w:t>
      </w:r>
      <w:r w:rsidR="00A26644" w:rsidRPr="00A26644">
        <w:rPr>
          <w:rFonts w:cs="Arial"/>
          <w:sz w:val="22"/>
          <w:szCs w:val="22"/>
        </w:rPr>
        <w:t>t.j.</w:t>
      </w:r>
      <w:r w:rsidR="00A26644">
        <w:rPr>
          <w:rFonts w:cs="Arial"/>
          <w:sz w:val="22"/>
          <w:szCs w:val="22"/>
        </w:rPr>
        <w:t xml:space="preserve"> </w:t>
      </w:r>
      <w:r w:rsidR="00A26644" w:rsidRPr="00A26644">
        <w:rPr>
          <w:rFonts w:cs="Arial"/>
          <w:sz w:val="22"/>
          <w:szCs w:val="22"/>
        </w:rPr>
        <w:t>Dz. U. z 2024 r.</w:t>
      </w:r>
      <w:r w:rsidR="00A26644">
        <w:rPr>
          <w:rFonts w:cs="Arial"/>
          <w:sz w:val="22"/>
          <w:szCs w:val="22"/>
        </w:rPr>
        <w:t xml:space="preserve"> </w:t>
      </w:r>
      <w:r w:rsidR="00A26644" w:rsidRPr="00A26644">
        <w:rPr>
          <w:rFonts w:cs="Arial"/>
          <w:sz w:val="22"/>
          <w:szCs w:val="22"/>
        </w:rPr>
        <w:t>poz. 1320</w:t>
      </w:r>
      <w:r w:rsidRPr="005F7B8D">
        <w:rPr>
          <w:rFonts w:cs="Arial"/>
          <w:sz w:val="22"/>
          <w:szCs w:val="22"/>
        </w:rPr>
        <w:t xml:space="preserve">), Zamawiający zleca, a Wykonawca przyjmuje wykonanie zadania pn.: </w:t>
      </w:r>
      <w:r w:rsidRPr="005F7B8D">
        <w:rPr>
          <w:rFonts w:cs="Arial"/>
          <w:b/>
          <w:sz w:val="22"/>
          <w:szCs w:val="22"/>
        </w:rPr>
        <w:t>„</w:t>
      </w:r>
      <w:r w:rsidR="00A26644" w:rsidRPr="00A26644">
        <w:rPr>
          <w:rFonts w:cs="Arial"/>
          <w:b/>
          <w:sz w:val="22"/>
          <w:szCs w:val="22"/>
        </w:rPr>
        <w:t>Budowa drogi leśnej nr DR/006 na terenie obrębu leśnego Marcule w Leśnictwach Seredzice i Polany – ETAP III w km 5+000-6+500</w:t>
      </w:r>
      <w:r w:rsidRPr="005F7B8D">
        <w:rPr>
          <w:rFonts w:cs="Arial"/>
          <w:b/>
          <w:sz w:val="22"/>
          <w:szCs w:val="22"/>
        </w:rPr>
        <w:t>”</w:t>
      </w:r>
    </w:p>
    <w:p w14:paraId="24C20DF2" w14:textId="77777777" w:rsidR="00CE75EB" w:rsidRPr="005F7B8D" w:rsidRDefault="00CE75EB" w:rsidP="00531C09">
      <w:pPr>
        <w:widowControl/>
        <w:suppressAutoHyphens w:val="0"/>
        <w:autoSpaceDE w:val="0"/>
        <w:ind w:firstLine="11"/>
        <w:jc w:val="both"/>
        <w:rPr>
          <w:rFonts w:cs="Arial"/>
          <w:sz w:val="22"/>
          <w:szCs w:val="22"/>
        </w:rPr>
      </w:pPr>
    </w:p>
    <w:p w14:paraId="439DB243" w14:textId="77777777" w:rsidR="00CE75EB" w:rsidRPr="005F7B8D" w:rsidRDefault="00CE75EB" w:rsidP="00531C09">
      <w:pPr>
        <w:widowControl/>
        <w:suppressAutoHyphens w:val="0"/>
        <w:autoSpaceDE w:val="0"/>
        <w:rPr>
          <w:rFonts w:cs="Arial"/>
          <w:b/>
          <w:bCs/>
          <w:sz w:val="22"/>
          <w:szCs w:val="22"/>
        </w:rPr>
      </w:pPr>
    </w:p>
    <w:p w14:paraId="13CC9AC5" w14:textId="77777777" w:rsidR="00CE75EB" w:rsidRPr="005F7B8D" w:rsidRDefault="00CE75EB" w:rsidP="008046CC">
      <w:pPr>
        <w:pStyle w:val="Nagwek1"/>
      </w:pPr>
      <w:bookmarkStart w:id="0" w:name="_Toc136342788"/>
      <w:r w:rsidRPr="005F7B8D">
        <w:t>Przedmiot umowy</w:t>
      </w:r>
      <w:bookmarkEnd w:id="0"/>
    </w:p>
    <w:p w14:paraId="2B5A36A8" w14:textId="77777777" w:rsidR="00CE75EB" w:rsidRPr="005F7B8D" w:rsidRDefault="00CE75EB" w:rsidP="00531C09">
      <w:pPr>
        <w:widowControl/>
        <w:suppressAutoHyphens w:val="0"/>
        <w:autoSpaceDE w:val="0"/>
        <w:rPr>
          <w:rFonts w:cs="Arial"/>
        </w:rPr>
      </w:pPr>
      <w:r w:rsidRPr="005F7B8D">
        <w:rPr>
          <w:rFonts w:cs="Arial"/>
          <w:b/>
          <w:bCs/>
        </w:rPr>
        <w:t>§ 1</w:t>
      </w:r>
    </w:p>
    <w:p w14:paraId="3EEFA29F" w14:textId="7757ADA9" w:rsidR="00DD4CE1" w:rsidRPr="005F7B8D" w:rsidRDefault="00DD4CE1" w:rsidP="00DD4CE1">
      <w:pPr>
        <w:widowControl/>
        <w:numPr>
          <w:ilvl w:val="0"/>
          <w:numId w:val="5"/>
        </w:numPr>
        <w:suppressAutoHyphens w:val="0"/>
        <w:autoSpaceDE w:val="0"/>
        <w:ind w:left="284"/>
        <w:jc w:val="both"/>
        <w:rPr>
          <w:rFonts w:cs="Arial"/>
          <w:sz w:val="22"/>
          <w:szCs w:val="22"/>
        </w:rPr>
      </w:pPr>
      <w:r w:rsidRPr="005F7B8D">
        <w:rPr>
          <w:rFonts w:cs="Arial"/>
          <w:sz w:val="22"/>
          <w:szCs w:val="22"/>
        </w:rPr>
        <w:t>Zamawiający zleca, a Wykonawca przyjmuje do wykonania generalne wykonawstwo w zakresie kompleksowej r</w:t>
      </w:r>
      <w:r w:rsidR="00D15C22" w:rsidRPr="005F7B8D">
        <w:rPr>
          <w:rFonts w:cs="Arial"/>
          <w:sz w:val="22"/>
          <w:szCs w:val="22"/>
        </w:rPr>
        <w:t xml:space="preserve">ealizacji zadania polegającego na </w:t>
      </w:r>
      <w:r w:rsidRPr="005F7B8D">
        <w:rPr>
          <w:rFonts w:cs="Arial"/>
          <w:sz w:val="22"/>
          <w:szCs w:val="22"/>
        </w:rPr>
        <w:t>„</w:t>
      </w:r>
      <w:r w:rsidR="00A26644" w:rsidRPr="00A26644">
        <w:rPr>
          <w:rFonts w:cs="Arial"/>
          <w:sz w:val="22"/>
          <w:szCs w:val="22"/>
        </w:rPr>
        <w:t>Budowa drogi leśnej nr DR/006 na terenie obrębu leśnego Marcule w Leśnictwach Seredzice i Polany – ETAP III w km 5+000-6+500</w:t>
      </w:r>
      <w:r w:rsidRPr="005F7B8D">
        <w:rPr>
          <w:rFonts w:cs="Arial"/>
          <w:sz w:val="22"/>
          <w:szCs w:val="22"/>
        </w:rPr>
        <w:t>” na zasadach i w terminach określonych w niniejszej umowie.</w:t>
      </w:r>
    </w:p>
    <w:p w14:paraId="0A3E9491" w14:textId="5E04C961" w:rsidR="00DD4CE1" w:rsidRPr="005F7B8D" w:rsidRDefault="00DD4CE1" w:rsidP="00DD4CE1">
      <w:pPr>
        <w:widowControl/>
        <w:numPr>
          <w:ilvl w:val="0"/>
          <w:numId w:val="5"/>
        </w:numPr>
        <w:suppressAutoHyphens w:val="0"/>
        <w:autoSpaceDE w:val="0"/>
        <w:ind w:left="284"/>
        <w:jc w:val="both"/>
        <w:rPr>
          <w:rFonts w:cs="Arial"/>
          <w:sz w:val="22"/>
          <w:szCs w:val="22"/>
        </w:rPr>
      </w:pPr>
      <w:r w:rsidRPr="005F7B8D">
        <w:rPr>
          <w:rFonts w:cs="Arial"/>
          <w:sz w:val="22"/>
          <w:szCs w:val="22"/>
        </w:rPr>
        <w:t xml:space="preserve">Szczegółowy zakres robót będących przedmiotem umowy, standard jakości ich wykonania oraz właściwości wyrobów budowlanych przedstawia dokumentacja projektowa </w:t>
      </w:r>
      <w:r w:rsidRPr="005F7B8D">
        <w:rPr>
          <w:rFonts w:cs="Arial"/>
          <w:b/>
          <w:sz w:val="22"/>
          <w:szCs w:val="22"/>
        </w:rPr>
        <w:t>„</w:t>
      </w:r>
      <w:r w:rsidR="00A26644" w:rsidRPr="00A26644">
        <w:rPr>
          <w:rFonts w:cs="Arial"/>
          <w:b/>
          <w:sz w:val="22"/>
          <w:szCs w:val="22"/>
        </w:rPr>
        <w:t>Budowa drogi leśnej nr DR/006 na terenie obrębu leśnego Marcule w Leśnictwach Seredzice i Polany – ETAP III w km 5+000-6+500</w:t>
      </w:r>
      <w:r w:rsidRPr="005F7B8D">
        <w:rPr>
          <w:rFonts w:cs="Arial"/>
          <w:b/>
          <w:sz w:val="22"/>
          <w:szCs w:val="22"/>
        </w:rPr>
        <w:t xml:space="preserve">”, </w:t>
      </w:r>
      <w:r w:rsidRPr="005F7B8D">
        <w:rPr>
          <w:rFonts w:cs="Arial"/>
          <w:sz w:val="22"/>
          <w:szCs w:val="22"/>
        </w:rPr>
        <w:t xml:space="preserve">sporządzona przez firmę </w:t>
      </w:r>
      <w:r w:rsidR="00A26644" w:rsidRPr="00A26644">
        <w:rPr>
          <w:rFonts w:cs="Arial"/>
          <w:sz w:val="22"/>
          <w:szCs w:val="22"/>
        </w:rPr>
        <w:t>JR Justyna Rybak</w:t>
      </w:r>
      <w:r w:rsidR="00A26644">
        <w:rPr>
          <w:rFonts w:cs="Arial"/>
          <w:sz w:val="22"/>
          <w:szCs w:val="22"/>
        </w:rPr>
        <w:t xml:space="preserve"> </w:t>
      </w:r>
      <w:r w:rsidRPr="005F7B8D">
        <w:rPr>
          <w:rFonts w:cs="Arial"/>
          <w:sz w:val="22"/>
          <w:szCs w:val="22"/>
        </w:rPr>
        <w:t xml:space="preserve">i obejmująca: </w:t>
      </w:r>
    </w:p>
    <w:p w14:paraId="2EA04D12" w14:textId="2C0AA90F"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Projekt wykonawczy – załącznik nr 4A do Umowy,</w:t>
      </w:r>
    </w:p>
    <w:p w14:paraId="56B98A8C" w14:textId="30046E7B"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Projekt budowlany – załącznik nr 4B do Umowy,</w:t>
      </w:r>
    </w:p>
    <w:p w14:paraId="270502FD" w14:textId="350F29D8"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Szczegółowe specyfikacje techniczne [„SST”] – załącznik nr 5 do Umowy,</w:t>
      </w:r>
    </w:p>
    <w:p w14:paraId="06506D7E" w14:textId="21C5100C"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Przedmiar robót – załącznik nr 6A do Umowy,</w:t>
      </w:r>
    </w:p>
    <w:p w14:paraId="56853C7C" w14:textId="20056844"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Geotechniczne warunki posadowienia – załącznik nr 6B do Umowy,</w:t>
      </w:r>
    </w:p>
    <w:p w14:paraId="506E4659" w14:textId="0A7DAC42" w:rsidR="00A26644" w:rsidRPr="00A26644" w:rsidRDefault="00A26644" w:rsidP="00A26644">
      <w:pPr>
        <w:pStyle w:val="Akapitzlist"/>
        <w:numPr>
          <w:ilvl w:val="0"/>
          <w:numId w:val="12"/>
        </w:numPr>
        <w:contextualSpacing/>
        <w:jc w:val="both"/>
        <w:rPr>
          <w:rFonts w:ascii="Arial" w:hAnsi="Arial" w:cs="Arial"/>
        </w:rPr>
      </w:pPr>
      <w:r w:rsidRPr="00A26644">
        <w:rPr>
          <w:rFonts w:ascii="Arial" w:hAnsi="Arial" w:cs="Arial"/>
        </w:rPr>
        <w:t>Waloryzacja przyrodnicza terenu inwestycji – załącznik nr 6C do Umowy;</w:t>
      </w:r>
    </w:p>
    <w:p w14:paraId="631F070A" w14:textId="2682CFAB" w:rsidR="00DD4CE1" w:rsidRPr="005F7B8D" w:rsidRDefault="00A26644" w:rsidP="005701A5">
      <w:pPr>
        <w:widowControl/>
        <w:suppressAutoHyphens w:val="0"/>
        <w:autoSpaceDE w:val="0"/>
        <w:ind w:firstLine="360"/>
        <w:jc w:val="both"/>
        <w:rPr>
          <w:rFonts w:cs="Arial"/>
          <w:sz w:val="22"/>
          <w:szCs w:val="22"/>
        </w:rPr>
      </w:pPr>
      <w:r>
        <w:rPr>
          <w:rFonts w:cs="Arial"/>
          <w:sz w:val="22"/>
          <w:szCs w:val="22"/>
        </w:rPr>
        <w:t xml:space="preserve">- </w:t>
      </w:r>
      <w:r w:rsidR="005701A5" w:rsidRPr="005F7B8D">
        <w:rPr>
          <w:rFonts w:cs="Arial"/>
          <w:sz w:val="22"/>
          <w:szCs w:val="22"/>
        </w:rPr>
        <w:t>k</w:t>
      </w:r>
      <w:r w:rsidR="00117233" w:rsidRPr="005F7B8D">
        <w:rPr>
          <w:rFonts w:cs="Arial"/>
          <w:sz w:val="22"/>
          <w:szCs w:val="22"/>
        </w:rPr>
        <w:t>tór</w:t>
      </w:r>
      <w:r w:rsidR="005701A5" w:rsidRPr="005F7B8D">
        <w:rPr>
          <w:rFonts w:cs="Arial"/>
          <w:sz w:val="22"/>
          <w:szCs w:val="22"/>
        </w:rPr>
        <w:t xml:space="preserve">a stanowi </w:t>
      </w:r>
      <w:r w:rsidR="00DD4CE1" w:rsidRPr="005F7B8D">
        <w:rPr>
          <w:rFonts w:cs="Arial"/>
          <w:sz w:val="22"/>
          <w:szCs w:val="22"/>
        </w:rPr>
        <w:t>integralną część niniejszej umowy.</w:t>
      </w:r>
    </w:p>
    <w:p w14:paraId="385DFCE6"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 xml:space="preserve">Wykonawca wykona przedmiot umowy określony w </w:t>
      </w:r>
      <w:r w:rsidRPr="005F7B8D">
        <w:rPr>
          <w:rFonts w:cs="Arial"/>
          <w:sz w:val="22"/>
          <w:szCs w:val="22"/>
          <w:u w:color="000000" w:themeColor="text1"/>
        </w:rPr>
        <w:t>ust</w:t>
      </w:r>
      <w:r w:rsidRPr="005F7B8D">
        <w:rPr>
          <w:rFonts w:cs="Arial"/>
          <w:sz w:val="22"/>
          <w:szCs w:val="22"/>
        </w:rPr>
        <w:t xml:space="preserve">. 1 i 2 </w:t>
      </w:r>
      <w:r w:rsidRPr="005F7B8D">
        <w:rPr>
          <w:rFonts w:cs="Arial"/>
          <w:bCs/>
          <w:sz w:val="22"/>
          <w:szCs w:val="22"/>
        </w:rPr>
        <w:t>zgodnie z postanowieniami niniejszej umowy, ostatecznym pozwoleniem na budowę,</w:t>
      </w:r>
      <w:r w:rsidRPr="005F7B8D">
        <w:rPr>
          <w:rFonts w:cs="Arial"/>
          <w:bCs/>
          <w:i/>
          <w:sz w:val="22"/>
          <w:szCs w:val="22"/>
        </w:rPr>
        <w:t xml:space="preserve"> </w:t>
      </w:r>
      <w:r w:rsidRPr="005F7B8D">
        <w:rPr>
          <w:rFonts w:cs="Arial"/>
          <w:bCs/>
          <w:sz w:val="22"/>
          <w:szCs w:val="22"/>
        </w:rPr>
        <w:t>dokumentacją projektową, przepisami prawa i warunkami techniczno-budowlanymi, Polskimi Normami i sztuką budowlaną oraz dokumentacją postępowania przetargowego, gwarantując wysoką jakość i</w:t>
      </w:r>
      <w:r w:rsidR="001B2A05" w:rsidRPr="005F7B8D">
        <w:rPr>
          <w:rFonts w:cs="Arial"/>
          <w:bCs/>
          <w:sz w:val="22"/>
          <w:szCs w:val="22"/>
        </w:rPr>
        <w:t> </w:t>
      </w:r>
      <w:r w:rsidRPr="005F7B8D">
        <w:rPr>
          <w:rFonts w:cs="Arial"/>
          <w:bCs/>
          <w:sz w:val="22"/>
          <w:szCs w:val="22"/>
        </w:rPr>
        <w:t xml:space="preserve">terminowość </w:t>
      </w:r>
      <w:r w:rsidR="001B2A05" w:rsidRPr="005F7B8D">
        <w:rPr>
          <w:rFonts w:cs="Arial"/>
          <w:bCs/>
          <w:sz w:val="22"/>
          <w:szCs w:val="22"/>
        </w:rPr>
        <w:t> </w:t>
      </w:r>
      <w:r w:rsidRPr="005F7B8D">
        <w:rPr>
          <w:rFonts w:cs="Arial"/>
          <w:bCs/>
          <w:sz w:val="22"/>
          <w:szCs w:val="22"/>
        </w:rPr>
        <w:t xml:space="preserve">realizacji. </w:t>
      </w:r>
      <w:r w:rsidRPr="005F7B8D">
        <w:rPr>
          <w:rFonts w:cs="Arial"/>
          <w:sz w:val="22"/>
          <w:szCs w:val="22"/>
        </w:rPr>
        <w:t>W ramach realizacji przedmiotu umowy należy wykonać również wszelkie roboty-prace pomocnicze i towarzyszące, które są konieczne do prawidłowego wykonania robót objętych zamówieniem.</w:t>
      </w:r>
    </w:p>
    <w:p w14:paraId="08BBDD79" w14:textId="65D9DE67" w:rsidR="00DD4CE1" w:rsidRPr="005F7B8D" w:rsidRDefault="00DD4CE1" w:rsidP="00DD4CE1">
      <w:pPr>
        <w:widowControl/>
        <w:numPr>
          <w:ilvl w:val="0"/>
          <w:numId w:val="5"/>
        </w:numPr>
        <w:tabs>
          <w:tab w:val="clear" w:pos="0"/>
        </w:tabs>
        <w:suppressAutoHyphens w:val="0"/>
        <w:autoSpaceDE w:val="0"/>
        <w:ind w:left="284" w:hanging="341"/>
        <w:jc w:val="both"/>
        <w:rPr>
          <w:rFonts w:cs="Arial"/>
          <w:sz w:val="20"/>
          <w:szCs w:val="22"/>
        </w:rPr>
      </w:pPr>
      <w:bookmarkStart w:id="1" w:name="_Hlk136341670"/>
      <w:r w:rsidRPr="005F7B8D">
        <w:rPr>
          <w:rFonts w:cs="Arial"/>
          <w:sz w:val="22"/>
        </w:rPr>
        <w:lastRenderedPageBreak/>
        <w:t>W ramach przedmiotu umowy strony określają następujące etapy jego realizacji będące przedmiotem odbiorów</w:t>
      </w:r>
      <w:r w:rsidR="00DE35A7">
        <w:rPr>
          <w:rFonts w:cs="Arial"/>
          <w:sz w:val="22"/>
        </w:rPr>
        <w:t>, z zastrzeżeniem, iż etapy odbioru wymienione w pkt 7 i 8 niniejszego ustępu są fakultatywne</w:t>
      </w:r>
      <w:r w:rsidRPr="005F7B8D">
        <w:rPr>
          <w:rFonts w:cs="Arial"/>
          <w:sz w:val="22"/>
        </w:rPr>
        <w:t xml:space="preserve">: </w:t>
      </w:r>
    </w:p>
    <w:p w14:paraId="2A2C1D3C" w14:textId="35165CC2" w:rsidR="00DD4CE1" w:rsidRPr="005F7B8D" w:rsidRDefault="00DD4CE1" w:rsidP="004F35E9">
      <w:pPr>
        <w:pStyle w:val="Akapitzlist"/>
        <w:numPr>
          <w:ilvl w:val="0"/>
          <w:numId w:val="7"/>
        </w:numPr>
        <w:spacing w:after="0" w:line="240" w:lineRule="auto"/>
        <w:rPr>
          <w:rFonts w:ascii="Arial" w:eastAsia="Lucida Sans Unicode" w:hAnsi="Arial" w:cs="Arial"/>
        </w:rPr>
      </w:pPr>
      <w:r w:rsidRPr="005F7B8D">
        <w:rPr>
          <w:rFonts w:ascii="Arial" w:eastAsia="Lucida Sans Unicode" w:hAnsi="Arial" w:cs="Arial"/>
        </w:rPr>
        <w:t xml:space="preserve">I etap odbiór częściowy obejmujący wykonanie robót budowlanych o wartości nie mniejszej niż  </w:t>
      </w:r>
      <w:bookmarkStart w:id="2" w:name="Z001"/>
      <w:r w:rsidR="00AF0439">
        <w:rPr>
          <w:rFonts w:ascii="Arial" w:eastAsia="Lucida Sans Unicode" w:hAnsi="Arial" w:cs="Arial"/>
          <w:b/>
          <w:bCs/>
        </w:rPr>
        <w:t>200.000,00</w:t>
      </w:r>
      <w:r w:rsidRPr="005F7B8D">
        <w:rPr>
          <w:rFonts w:ascii="Arial" w:eastAsia="Lucida Sans Unicode" w:hAnsi="Arial" w:cs="Arial"/>
          <w:b/>
          <w:bCs/>
        </w:rPr>
        <w:t xml:space="preserve"> zł</w:t>
      </w:r>
      <w:r w:rsidR="00D15C22" w:rsidRPr="005F7B8D">
        <w:rPr>
          <w:rFonts w:ascii="Arial" w:eastAsia="Lucida Sans Unicode" w:hAnsi="Arial" w:cs="Arial"/>
        </w:rPr>
        <w:t xml:space="preserve"> </w:t>
      </w:r>
      <w:bookmarkStart w:id="3" w:name="Z001_slownie"/>
      <w:bookmarkEnd w:id="2"/>
      <w:r w:rsidR="00D15C22" w:rsidRPr="005F7B8D">
        <w:rPr>
          <w:rFonts w:ascii="Arial" w:eastAsia="Lucida Sans Unicode" w:hAnsi="Arial" w:cs="Arial"/>
        </w:rPr>
        <w:t>(</w:t>
      </w:r>
      <w:r w:rsidR="00AF0439">
        <w:rPr>
          <w:rFonts w:ascii="Arial" w:eastAsia="Lucida Sans Unicode" w:hAnsi="Arial" w:cs="Arial"/>
        </w:rPr>
        <w:t>dwieście tysięcy złotych 00/100</w:t>
      </w:r>
      <w:r w:rsidR="00D15C22" w:rsidRPr="005F7B8D">
        <w:rPr>
          <w:rFonts w:ascii="Arial" w:eastAsia="Lucida Sans Unicode" w:hAnsi="Arial" w:cs="Arial"/>
        </w:rPr>
        <w:t>)</w:t>
      </w:r>
      <w:bookmarkEnd w:id="3"/>
      <w:r w:rsidRPr="005F7B8D">
        <w:rPr>
          <w:rFonts w:ascii="Arial" w:eastAsia="Lucida Sans Unicode" w:hAnsi="Arial" w:cs="Arial"/>
        </w:rPr>
        <w:t xml:space="preserve"> netto</w:t>
      </w:r>
      <w:bookmarkStart w:id="4" w:name="OLE_LINK2"/>
      <w:r w:rsidRPr="005F7B8D">
        <w:rPr>
          <w:rFonts w:ascii="Arial" w:eastAsia="Lucida Sans Unicode" w:hAnsi="Arial" w:cs="Arial"/>
        </w:rPr>
        <w:t>, zgodnie z zakresem rzeczowym określonym w harmonogramie rzeczowo-finansowym realizacji inwestycji</w:t>
      </w:r>
      <w:bookmarkEnd w:id="4"/>
      <w:r w:rsidRPr="005F7B8D">
        <w:rPr>
          <w:rFonts w:ascii="Arial" w:eastAsia="Lucida Sans Unicode" w:hAnsi="Arial" w:cs="Arial"/>
        </w:rPr>
        <w:t>;</w:t>
      </w:r>
    </w:p>
    <w:p w14:paraId="040C9E10" w14:textId="4B099D21" w:rsidR="005F67B8" w:rsidRPr="005F7B8D" w:rsidRDefault="00AF0439" w:rsidP="005F67B8">
      <w:pPr>
        <w:pStyle w:val="Akapitzlist"/>
        <w:numPr>
          <w:ilvl w:val="0"/>
          <w:numId w:val="7"/>
        </w:numPr>
        <w:spacing w:after="0" w:line="240" w:lineRule="auto"/>
        <w:rPr>
          <w:rFonts w:ascii="Arial" w:eastAsia="Lucida Sans Unicode" w:hAnsi="Arial" w:cs="Arial"/>
        </w:rPr>
      </w:pPr>
      <w:r>
        <w:rPr>
          <w:rFonts w:ascii="Arial" w:eastAsia="Lucida Sans Unicode" w:hAnsi="Arial" w:cs="Arial"/>
        </w:rPr>
        <w:t xml:space="preserve">II </w:t>
      </w:r>
      <w:r w:rsidR="005F67B8" w:rsidRPr="003733F5">
        <w:rPr>
          <w:rFonts w:ascii="Arial" w:eastAsia="Lucida Sans Unicode" w:hAnsi="Arial" w:cs="Arial"/>
        </w:rPr>
        <w:t xml:space="preserve">etap - odbiór końcowy robót - po zakończeniu całości robót budowlanych będących </w:t>
      </w:r>
      <w:r w:rsidR="005F67B8" w:rsidRPr="005F7B8D">
        <w:rPr>
          <w:rFonts w:ascii="Arial" w:eastAsia="Lucida Sans Unicode" w:hAnsi="Arial" w:cs="Arial"/>
        </w:rPr>
        <w:t>przedmiotem umowy;</w:t>
      </w:r>
    </w:p>
    <w:p w14:paraId="2493ECCF" w14:textId="09DA6714" w:rsidR="005F67B8" w:rsidRPr="005F7B8D" w:rsidRDefault="005F67B8" w:rsidP="005F67B8">
      <w:pPr>
        <w:pStyle w:val="Akapitzlist"/>
        <w:spacing w:after="0" w:line="240" w:lineRule="auto"/>
        <w:rPr>
          <w:rFonts w:ascii="Arial" w:eastAsia="Lucida Sans Unicode" w:hAnsi="Arial" w:cs="Arial"/>
        </w:rPr>
      </w:pPr>
      <w:r w:rsidRPr="005F7B8D">
        <w:rPr>
          <w:rFonts w:ascii="Arial" w:eastAsia="Lucida Sans Unicode" w:hAnsi="Arial" w:cs="Arial"/>
        </w:rPr>
        <w:t>oraz</w:t>
      </w:r>
    </w:p>
    <w:p w14:paraId="14E1EF8B" w14:textId="7438C109" w:rsidR="00DD4CE1" w:rsidRPr="005F7B8D" w:rsidRDefault="00AF0439" w:rsidP="004F35E9">
      <w:pPr>
        <w:pStyle w:val="Akapitzlist"/>
        <w:numPr>
          <w:ilvl w:val="0"/>
          <w:numId w:val="7"/>
        </w:numPr>
        <w:spacing w:after="0" w:line="240" w:lineRule="auto"/>
        <w:rPr>
          <w:rFonts w:ascii="Arial" w:eastAsia="Lucida Sans Unicode" w:hAnsi="Arial" w:cs="Arial"/>
        </w:rPr>
      </w:pPr>
      <w:r>
        <w:rPr>
          <w:rFonts w:ascii="Arial" w:eastAsia="Lucida Sans Unicode" w:hAnsi="Arial" w:cs="Arial"/>
        </w:rPr>
        <w:t>III</w:t>
      </w:r>
      <w:r w:rsidR="002641DD" w:rsidRPr="005F7B8D">
        <w:rPr>
          <w:rFonts w:ascii="Arial" w:eastAsia="Lucida Sans Unicode" w:hAnsi="Arial" w:cs="Arial"/>
        </w:rPr>
        <w:t xml:space="preserve"> etap - o</w:t>
      </w:r>
      <w:r w:rsidR="00DD4CE1" w:rsidRPr="005F7B8D">
        <w:rPr>
          <w:rFonts w:ascii="Arial" w:eastAsia="Lucida Sans Unicode" w:hAnsi="Arial" w:cs="Arial"/>
        </w:rPr>
        <w:t>dbiór końcowy przedmiotu umowy – po zrealizowaniu całego zakresu czynności objętych umową,</w:t>
      </w:r>
    </w:p>
    <w:bookmarkEnd w:id="1"/>
    <w:p w14:paraId="3AAF65FD"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W sprawach nieuregulowanych w dokumentacji projektowej należy stosować się do obowiązujących warunków technicznych, norm państwowych, branżowych, przepisów prawa budowlanego, dozoru technicznego oraz sztuki inżynierskiej.</w:t>
      </w:r>
    </w:p>
    <w:p w14:paraId="75E8611D" w14:textId="4636546E"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Dokonane przez Zamawiającego uszczegółowienia i modyfikacje dostarczonej dokumentacji, będące konsekwencją okre</w:t>
      </w:r>
      <w:r w:rsidR="00D15C22" w:rsidRPr="005F7B8D">
        <w:rPr>
          <w:rFonts w:cs="Arial"/>
          <w:sz w:val="22"/>
          <w:szCs w:val="22"/>
        </w:rPr>
        <w:t>ślonych funkcji inwestycji (nie</w:t>
      </w:r>
      <w:r w:rsidRPr="005F7B8D">
        <w:rPr>
          <w:rFonts w:cs="Arial"/>
          <w:sz w:val="22"/>
          <w:szCs w:val="22"/>
        </w:rPr>
        <w:t xml:space="preserve">powodujące rozszerzenia przedmiotu zamówienia) oraz obowiązujących przepisów i norm techniczno-budowlanych oraz sztuki budowlanej, nie będą rozumiane jako zmiana przedmiotu umowy. </w:t>
      </w:r>
    </w:p>
    <w:p w14:paraId="6EE29D4D"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b/>
          <w:sz w:val="22"/>
          <w:szCs w:val="22"/>
        </w:rPr>
      </w:pPr>
      <w:r w:rsidRPr="005F7B8D">
        <w:rPr>
          <w:rFonts w:cs="Arial"/>
          <w:b/>
          <w:bCs/>
          <w:sz w:val="22"/>
          <w:szCs w:val="22"/>
        </w:rPr>
        <w:t>W przypadku rozbieżności lub nieścisłości w zapisach poszczególnych dokumentów wchodzących w skład dokumentacji projektowej przyjmuje się, że prawidłowo zostały przedstawione dane wg hierarchii dokumentów wynikającej z kolejności ich wyszczególnienia w </w:t>
      </w:r>
      <w:r w:rsidRPr="005F7B8D">
        <w:rPr>
          <w:rFonts w:cs="Arial"/>
          <w:b/>
          <w:bCs/>
          <w:sz w:val="22"/>
          <w:szCs w:val="22"/>
          <w:u w:color="000000" w:themeColor="text1"/>
        </w:rPr>
        <w:t>ust</w:t>
      </w:r>
      <w:r w:rsidRPr="005F7B8D">
        <w:rPr>
          <w:rFonts w:cs="Arial"/>
          <w:b/>
          <w:bCs/>
          <w:sz w:val="22"/>
          <w:szCs w:val="22"/>
        </w:rPr>
        <w:t>. 2.</w:t>
      </w:r>
    </w:p>
    <w:p w14:paraId="06B99846"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 xml:space="preserve">Wszystkie roboty wykonane będą z materiałów dostarczonych przez Wykonawcę zgodnie </w:t>
      </w:r>
      <w:r w:rsidRPr="005F7B8D">
        <w:rPr>
          <w:rFonts w:cs="Arial"/>
          <w:sz w:val="22"/>
          <w:szCs w:val="22"/>
        </w:rPr>
        <w:br/>
        <w:t xml:space="preserve">z opisem dotyczącym standardów użytych materiałów i technologii ujętych w </w:t>
      </w:r>
      <w:proofErr w:type="spellStart"/>
      <w:r w:rsidRPr="005F7B8D">
        <w:rPr>
          <w:rFonts w:cs="Arial"/>
          <w:sz w:val="22"/>
          <w:szCs w:val="22"/>
        </w:rPr>
        <w:t>STWiOR</w:t>
      </w:r>
      <w:proofErr w:type="spellEnd"/>
      <w:r w:rsidRPr="005F7B8D">
        <w:rPr>
          <w:rFonts w:cs="Arial"/>
          <w:sz w:val="22"/>
          <w:szCs w:val="22"/>
        </w:rPr>
        <w:t>.</w:t>
      </w:r>
    </w:p>
    <w:p w14:paraId="19136E4E"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Do zakresu prac objętych umową należy sporządzenie:</w:t>
      </w:r>
    </w:p>
    <w:p w14:paraId="5E24D6C1" w14:textId="4DF4E969" w:rsidR="00DA07F5" w:rsidRPr="005F7B8D" w:rsidRDefault="00DD4CE1" w:rsidP="00DA07F5">
      <w:pPr>
        <w:pStyle w:val="Akapitzlist"/>
        <w:numPr>
          <w:ilvl w:val="0"/>
          <w:numId w:val="13"/>
        </w:numPr>
        <w:autoSpaceDE w:val="0"/>
        <w:spacing w:after="0" w:line="240" w:lineRule="auto"/>
        <w:ind w:left="851" w:hanging="357"/>
        <w:jc w:val="both"/>
        <w:rPr>
          <w:rFonts w:ascii="Arial" w:hAnsi="Arial" w:cs="Arial"/>
        </w:rPr>
      </w:pPr>
      <w:r w:rsidRPr="005F7B8D">
        <w:rPr>
          <w:rFonts w:ascii="Arial" w:hAnsi="Arial" w:cs="Arial"/>
          <w:b/>
        </w:rPr>
        <w:t>programu zapewnienia jakości</w:t>
      </w:r>
      <w:r w:rsidRPr="005F7B8D">
        <w:rPr>
          <w:rFonts w:ascii="Arial" w:hAnsi="Arial" w:cs="Arial"/>
        </w:rPr>
        <w:t xml:space="preserve">, który </w:t>
      </w:r>
      <w:r w:rsidR="00DA07F5" w:rsidRPr="005F7B8D">
        <w:rPr>
          <w:rFonts w:ascii="Arial" w:hAnsi="Arial" w:cs="Arial"/>
        </w:rPr>
        <w:t>obejmuje</w:t>
      </w:r>
      <w:r w:rsidRPr="005F7B8D">
        <w:rPr>
          <w:rFonts w:ascii="Arial" w:hAnsi="Arial" w:cs="Arial"/>
        </w:rPr>
        <w:t xml:space="preserve">: </w:t>
      </w:r>
    </w:p>
    <w:p w14:paraId="72124473" w14:textId="77777777" w:rsidR="00DA07F5" w:rsidRPr="005F7B8D" w:rsidRDefault="00DA07F5" w:rsidP="00DA07F5">
      <w:pPr>
        <w:pStyle w:val="Akapitzlist"/>
        <w:autoSpaceDE w:val="0"/>
        <w:spacing w:after="0"/>
        <w:ind w:left="851"/>
        <w:jc w:val="both"/>
        <w:rPr>
          <w:rFonts w:ascii="Arial" w:hAnsi="Arial" w:cs="Arial"/>
        </w:rPr>
      </w:pPr>
      <w:r w:rsidRPr="005F7B8D">
        <w:rPr>
          <w:rFonts w:ascii="Arial" w:hAnsi="Arial" w:cs="Arial"/>
        </w:rPr>
        <w:t>Część ogólną zawierającą:</w:t>
      </w:r>
    </w:p>
    <w:p w14:paraId="63A310A2" w14:textId="77777777" w:rsidR="00DA07F5"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organizację robót wraz z uwzględnieniem wykonywania i odbioru robót budowlanych,</w:t>
      </w:r>
    </w:p>
    <w:p w14:paraId="7693D622" w14:textId="3996EE83" w:rsidR="00DA07F5"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organizację ruchu na budowie wraz z uwzględnieniem oznakowania robót,</w:t>
      </w:r>
    </w:p>
    <w:p w14:paraId="2AF687FC" w14:textId="77777777" w:rsidR="00DA07F5" w:rsidRPr="005F7B8D" w:rsidRDefault="00DA07F5" w:rsidP="00900CD6">
      <w:pPr>
        <w:pStyle w:val="Akapitzlist"/>
        <w:numPr>
          <w:ilvl w:val="0"/>
          <w:numId w:val="80"/>
        </w:numPr>
        <w:autoSpaceDE w:val="0"/>
        <w:spacing w:after="0" w:line="240" w:lineRule="auto"/>
        <w:ind w:left="1627" w:hanging="357"/>
        <w:jc w:val="both"/>
        <w:rPr>
          <w:rFonts w:ascii="Arial" w:hAnsi="Arial" w:cs="Arial"/>
        </w:rPr>
      </w:pPr>
      <w:r w:rsidRPr="005F7B8D">
        <w:rPr>
          <w:rFonts w:ascii="Arial" w:hAnsi="Arial" w:cs="Arial"/>
        </w:rPr>
        <w:t>wykaz osób odpowiedzialnych za nadzorowanie poszczególnych robót budowlanych i dopilnowania ich terminowości,</w:t>
      </w:r>
    </w:p>
    <w:p w14:paraId="4ECB99C6" w14:textId="77777777" w:rsidR="00DA07F5" w:rsidRPr="005F7B8D" w:rsidRDefault="00DA07F5" w:rsidP="00900CD6">
      <w:pPr>
        <w:pStyle w:val="Akapitzlist"/>
        <w:numPr>
          <w:ilvl w:val="0"/>
          <w:numId w:val="80"/>
        </w:numPr>
        <w:autoSpaceDE w:val="0"/>
        <w:spacing w:after="0" w:line="240" w:lineRule="auto"/>
        <w:ind w:left="1627" w:hanging="357"/>
        <w:jc w:val="both"/>
        <w:rPr>
          <w:rFonts w:ascii="Arial" w:hAnsi="Arial" w:cs="Arial"/>
        </w:rPr>
      </w:pPr>
      <w:r w:rsidRPr="005F7B8D">
        <w:rPr>
          <w:rFonts w:ascii="Arial" w:hAnsi="Arial" w:cs="Arial"/>
        </w:rPr>
        <w:t>wykaz zespołów roboczych realizujących prace budowlane oraz ich kwalifikacje,</w:t>
      </w:r>
    </w:p>
    <w:p w14:paraId="73D728DA" w14:textId="77777777" w:rsidR="00DA07F5" w:rsidRPr="005F7B8D" w:rsidRDefault="00DA07F5" w:rsidP="00900CD6">
      <w:pPr>
        <w:pStyle w:val="Akapitzlist"/>
        <w:numPr>
          <w:ilvl w:val="0"/>
          <w:numId w:val="80"/>
        </w:numPr>
        <w:autoSpaceDE w:val="0"/>
        <w:spacing w:after="0" w:line="240" w:lineRule="auto"/>
        <w:ind w:left="1627" w:hanging="357"/>
        <w:jc w:val="both"/>
        <w:rPr>
          <w:rFonts w:ascii="Arial" w:hAnsi="Arial" w:cs="Arial"/>
        </w:rPr>
      </w:pPr>
      <w:r w:rsidRPr="005F7B8D">
        <w:rPr>
          <w:rFonts w:ascii="Arial" w:hAnsi="Arial" w:cs="Arial"/>
        </w:rPr>
        <w:t>system (sposób i procedurę) proponowanej kontroli i zarządzania jakością wykonywanych robót i wbudowywanych materiałów i wyrobów budowlanych,</w:t>
      </w:r>
    </w:p>
    <w:p w14:paraId="204730ED" w14:textId="0AD0DCCA" w:rsidR="00DA07F5" w:rsidRPr="005F7B8D" w:rsidRDefault="00DA07F5" w:rsidP="00900CD6">
      <w:pPr>
        <w:pStyle w:val="Akapitzlist"/>
        <w:numPr>
          <w:ilvl w:val="0"/>
          <w:numId w:val="80"/>
        </w:numPr>
        <w:autoSpaceDE w:val="0"/>
        <w:spacing w:after="0" w:line="240" w:lineRule="auto"/>
        <w:ind w:left="1627" w:hanging="357"/>
        <w:jc w:val="both"/>
        <w:rPr>
          <w:rFonts w:ascii="Arial" w:hAnsi="Arial" w:cs="Arial"/>
        </w:rPr>
      </w:pPr>
      <w:r w:rsidRPr="005F7B8D">
        <w:rPr>
          <w:rFonts w:ascii="Arial" w:hAnsi="Arial" w:cs="Arial"/>
        </w:rPr>
        <w:t>zestawienie sprzętu  i urządzeń stosowanych  w celu wykonywania pomiarów    i kontroli,</w:t>
      </w:r>
    </w:p>
    <w:p w14:paraId="662CC624" w14:textId="316E7C2A" w:rsidR="00DA07F5" w:rsidRPr="005F7B8D" w:rsidRDefault="00DA07F5" w:rsidP="00900CD6">
      <w:pPr>
        <w:pStyle w:val="Akapitzlist"/>
        <w:numPr>
          <w:ilvl w:val="0"/>
          <w:numId w:val="80"/>
        </w:numPr>
        <w:autoSpaceDE w:val="0"/>
        <w:spacing w:after="0" w:line="240" w:lineRule="auto"/>
        <w:ind w:left="1627" w:hanging="357"/>
        <w:jc w:val="both"/>
        <w:rPr>
          <w:rFonts w:ascii="Arial" w:hAnsi="Arial" w:cs="Arial"/>
        </w:rPr>
      </w:pPr>
      <w:r w:rsidRPr="005F7B8D">
        <w:rPr>
          <w:rFonts w:ascii="Arial" w:hAnsi="Arial" w:cs="Arial"/>
        </w:rPr>
        <w:t>sposób  oraz  formę  zbierania  wyników  badań  laboratoryjnych,  pomiarów,    a także zapis wniosków i zastosowanych korekt w procesie technologicznym oraz proponowany sposób i formę przekazywania tych informacji inspektorowi nadzoru.</w:t>
      </w:r>
    </w:p>
    <w:p w14:paraId="6451B35F" w14:textId="77777777" w:rsidR="00DA07F5" w:rsidRPr="005F7B8D" w:rsidRDefault="00DA07F5" w:rsidP="00DA07F5">
      <w:pPr>
        <w:pStyle w:val="Akapitzlist"/>
        <w:autoSpaceDE w:val="0"/>
        <w:spacing w:after="0"/>
        <w:ind w:left="851"/>
        <w:jc w:val="both"/>
        <w:rPr>
          <w:rFonts w:ascii="Arial" w:hAnsi="Arial" w:cs="Arial"/>
        </w:rPr>
      </w:pPr>
      <w:r w:rsidRPr="005F7B8D">
        <w:rPr>
          <w:rFonts w:ascii="Arial" w:hAnsi="Arial" w:cs="Arial"/>
        </w:rPr>
        <w:t>Część szczegółowa zawierającą:</w:t>
      </w:r>
    </w:p>
    <w:p w14:paraId="63094AA6" w14:textId="77777777" w:rsidR="006000DC"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informację na temat asortymentu podczas wykonywania robót:</w:t>
      </w:r>
    </w:p>
    <w:p w14:paraId="59FB55FA" w14:textId="045E7BA8" w:rsidR="006000DC"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wykaz maszyn i urządzeń technicznych, środków transportowych stosowanych na budowie wraz z ich parametrami technicznymi oraz ewentualnym wyposażeniem w</w:t>
      </w:r>
      <w:r w:rsidR="00327887" w:rsidRPr="005F7B8D">
        <w:rPr>
          <w:rFonts w:ascii="Arial" w:hAnsi="Arial" w:cs="Arial"/>
        </w:rPr>
        <w:t> </w:t>
      </w:r>
      <w:r w:rsidRPr="005F7B8D">
        <w:rPr>
          <w:rFonts w:ascii="Arial" w:hAnsi="Arial" w:cs="Arial"/>
        </w:rPr>
        <w:t>mechanizmy do sterowania, a także urządzenia pomiarowo kontrolne,</w:t>
      </w:r>
    </w:p>
    <w:p w14:paraId="5BBBDD9D" w14:textId="77777777" w:rsidR="006000DC"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sposób zabezpieczenia i ochrony ładunków przed ich uszkodzeniem w trakcie transportu,</w:t>
      </w:r>
    </w:p>
    <w:p w14:paraId="2E149C91" w14:textId="0BE0D73D" w:rsidR="006000DC"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rodzaje  wraz z ilością  środków transportu  oraz urządzeń  do  magazynowania i</w:t>
      </w:r>
      <w:r w:rsidR="00327887" w:rsidRPr="005F7B8D">
        <w:rPr>
          <w:rFonts w:ascii="Arial" w:hAnsi="Arial" w:cs="Arial"/>
        </w:rPr>
        <w:t> </w:t>
      </w:r>
      <w:r w:rsidRPr="005F7B8D">
        <w:rPr>
          <w:rFonts w:ascii="Arial" w:hAnsi="Arial" w:cs="Arial"/>
        </w:rPr>
        <w:t>załadunku materiałów,</w:t>
      </w:r>
    </w:p>
    <w:p w14:paraId="6E48DDB8" w14:textId="06C9F312" w:rsidR="00DA07F5" w:rsidRPr="005F7B8D" w:rsidRDefault="00DA07F5" w:rsidP="00900CD6">
      <w:pPr>
        <w:pStyle w:val="Akapitzlist"/>
        <w:numPr>
          <w:ilvl w:val="0"/>
          <w:numId w:val="80"/>
        </w:numPr>
        <w:autoSpaceDE w:val="0"/>
        <w:spacing w:after="0" w:line="240" w:lineRule="auto"/>
        <w:jc w:val="both"/>
        <w:rPr>
          <w:rFonts w:ascii="Arial" w:hAnsi="Arial" w:cs="Arial"/>
        </w:rPr>
      </w:pPr>
      <w:r w:rsidRPr="005F7B8D">
        <w:rPr>
          <w:rFonts w:ascii="Arial" w:hAnsi="Arial" w:cs="Arial"/>
        </w:rPr>
        <w:t>zasady postępowania z materiałami oraz robotami, które nie odpowiadają stawianym wymaganiom.</w:t>
      </w:r>
    </w:p>
    <w:p w14:paraId="2B6AFB29" w14:textId="77777777" w:rsidR="00DD4CE1" w:rsidRPr="005F7B8D" w:rsidRDefault="00DD4CE1" w:rsidP="004F35E9">
      <w:pPr>
        <w:pStyle w:val="Akapitzlist"/>
        <w:numPr>
          <w:ilvl w:val="0"/>
          <w:numId w:val="13"/>
        </w:numPr>
        <w:autoSpaceDE w:val="0"/>
        <w:spacing w:after="0" w:line="240" w:lineRule="auto"/>
        <w:ind w:left="851" w:hanging="357"/>
        <w:jc w:val="both"/>
        <w:rPr>
          <w:rFonts w:ascii="Arial" w:hAnsi="Arial" w:cs="Arial"/>
        </w:rPr>
      </w:pPr>
      <w:r w:rsidRPr="005F7B8D">
        <w:rPr>
          <w:rFonts w:ascii="Arial" w:hAnsi="Arial" w:cs="Arial"/>
          <w:b/>
        </w:rPr>
        <w:lastRenderedPageBreak/>
        <w:t xml:space="preserve">harmonogramu rzeczowo-finansowego realizacji inwestycji, </w:t>
      </w:r>
      <w:r w:rsidRPr="005F7B8D">
        <w:rPr>
          <w:rFonts w:ascii="Arial" w:hAnsi="Arial" w:cs="Arial"/>
        </w:rPr>
        <w:t xml:space="preserve">na zasadach określonych </w:t>
      </w:r>
      <w:r w:rsidR="00CC2D2A" w:rsidRPr="005F7B8D">
        <w:rPr>
          <w:rFonts w:ascii="Arial" w:hAnsi="Arial" w:cs="Arial"/>
        </w:rPr>
        <w:t>w §11</w:t>
      </w:r>
      <w:r w:rsidRPr="005F7B8D">
        <w:rPr>
          <w:rFonts w:ascii="Arial" w:hAnsi="Arial" w:cs="Arial"/>
        </w:rPr>
        <w:t xml:space="preserve"> </w:t>
      </w:r>
      <w:r w:rsidRPr="005F7B8D">
        <w:rPr>
          <w:rFonts w:ascii="Arial" w:hAnsi="Arial" w:cs="Arial"/>
          <w:u w:color="000000" w:themeColor="text1"/>
        </w:rPr>
        <w:t>ust</w:t>
      </w:r>
      <w:r w:rsidR="00CC2D2A" w:rsidRPr="005F7B8D">
        <w:rPr>
          <w:rFonts w:ascii="Arial" w:hAnsi="Arial" w:cs="Arial"/>
        </w:rPr>
        <w:t>. 2</w:t>
      </w:r>
      <w:r w:rsidRPr="005F7B8D">
        <w:rPr>
          <w:rFonts w:ascii="Arial" w:hAnsi="Arial" w:cs="Arial"/>
        </w:rPr>
        <w:t>;</w:t>
      </w:r>
    </w:p>
    <w:p w14:paraId="423216BB" w14:textId="46956F14" w:rsidR="00DD4CE1" w:rsidRPr="005F7B8D" w:rsidRDefault="00DD4CE1" w:rsidP="004F35E9">
      <w:pPr>
        <w:pStyle w:val="Akapitzlist"/>
        <w:numPr>
          <w:ilvl w:val="0"/>
          <w:numId w:val="13"/>
        </w:numPr>
        <w:autoSpaceDE w:val="0"/>
        <w:spacing w:after="0" w:line="240" w:lineRule="auto"/>
        <w:ind w:left="851" w:hanging="357"/>
        <w:jc w:val="both"/>
        <w:rPr>
          <w:rFonts w:ascii="Arial" w:hAnsi="Arial" w:cs="Arial"/>
          <w:b/>
        </w:rPr>
      </w:pPr>
      <w:r w:rsidRPr="005F7B8D">
        <w:rPr>
          <w:rFonts w:ascii="Arial" w:hAnsi="Arial" w:cs="Arial"/>
          <w:b/>
        </w:rPr>
        <w:t>wykazu podstawowych materiałów i wyrobów budowlanych</w:t>
      </w:r>
      <w:r w:rsidRPr="005F7B8D">
        <w:rPr>
          <w:rFonts w:ascii="Arial" w:hAnsi="Arial" w:cs="Arial"/>
        </w:rPr>
        <w:t xml:space="preserve"> zastosowanych przy realizacji przedmiotu umowy, który winien w sposób jednoznaczny identyfikować planowane do wbudowania materiały i wyroby budowlane. Mają to być materiały użyte do wykonania warstw konstrukcyjnych, stabilizacji oraz związane z budową obiektów inżynierskich takich jak przep</w:t>
      </w:r>
      <w:r w:rsidRPr="005F7B8D">
        <w:rPr>
          <w:rFonts w:ascii="Arial" w:hAnsi="Arial" w:cs="Arial"/>
          <w:u w:color="000000" w:themeColor="text1"/>
        </w:rPr>
        <w:t>ust</w:t>
      </w:r>
      <w:r w:rsidRPr="005F7B8D">
        <w:rPr>
          <w:rFonts w:ascii="Arial" w:hAnsi="Arial" w:cs="Arial"/>
        </w:rPr>
        <w:t>y, umocnienia itp.</w:t>
      </w:r>
    </w:p>
    <w:p w14:paraId="169EDEAD" w14:textId="01DD7149" w:rsidR="00DD4CE1" w:rsidRPr="005F7B8D" w:rsidRDefault="00DD4CE1" w:rsidP="00DD4CE1">
      <w:pPr>
        <w:widowControl/>
        <w:numPr>
          <w:ilvl w:val="0"/>
          <w:numId w:val="5"/>
        </w:numPr>
        <w:tabs>
          <w:tab w:val="clear" w:pos="0"/>
        </w:tabs>
        <w:suppressAutoHyphens w:val="0"/>
        <w:autoSpaceDE w:val="0"/>
        <w:ind w:left="284" w:hanging="341"/>
        <w:jc w:val="both"/>
        <w:rPr>
          <w:rFonts w:cs="Arial"/>
          <w:b/>
          <w:sz w:val="22"/>
          <w:szCs w:val="22"/>
        </w:rPr>
      </w:pPr>
      <w:r w:rsidRPr="005F7B8D">
        <w:rPr>
          <w:rFonts w:cs="Arial"/>
          <w:b/>
          <w:sz w:val="22"/>
          <w:szCs w:val="22"/>
        </w:rPr>
        <w:t xml:space="preserve">Do zakresu przedmiotu umowy należą wszystkie prace i roboty związane z jego realizacją w tym </w:t>
      </w:r>
      <w:r w:rsidR="003733F5">
        <w:rPr>
          <w:rFonts w:cs="Arial"/>
          <w:b/>
          <w:sz w:val="22"/>
          <w:szCs w:val="22"/>
        </w:rPr>
        <w:t xml:space="preserve">w </w:t>
      </w:r>
      <w:r w:rsidRPr="005F7B8D">
        <w:rPr>
          <w:rFonts w:cs="Arial"/>
          <w:b/>
          <w:sz w:val="22"/>
          <w:szCs w:val="22"/>
        </w:rPr>
        <w:t>przypadku wykorzystywania infrastruktury nadleśnictwa odtworzenie stanu technicznego z dnia przekazania terenu budowy – po dokonaniu komisyjn</w:t>
      </w:r>
      <w:r w:rsidR="00980BD6" w:rsidRPr="005F7B8D">
        <w:rPr>
          <w:rFonts w:cs="Arial"/>
          <w:b/>
          <w:sz w:val="22"/>
          <w:szCs w:val="22"/>
        </w:rPr>
        <w:t>ej</w:t>
      </w:r>
      <w:r w:rsidRPr="005F7B8D">
        <w:rPr>
          <w:rFonts w:cs="Arial"/>
          <w:b/>
          <w:sz w:val="22"/>
          <w:szCs w:val="22"/>
        </w:rPr>
        <w:t xml:space="preserve"> inwentaryzacji</w:t>
      </w:r>
      <w:r w:rsidR="003733F5">
        <w:rPr>
          <w:rFonts w:cs="Arial"/>
          <w:b/>
          <w:sz w:val="22"/>
          <w:szCs w:val="22"/>
        </w:rPr>
        <w:t xml:space="preserve">. W dniu podpisania umowy Wykonawca </w:t>
      </w:r>
      <w:r w:rsidR="00A070E9">
        <w:rPr>
          <w:rFonts w:cs="Arial"/>
          <w:b/>
          <w:sz w:val="22"/>
          <w:szCs w:val="22"/>
        </w:rPr>
        <w:t xml:space="preserve">oświadcza, iż nie zamierza </w:t>
      </w:r>
      <w:r w:rsidR="00980BD6" w:rsidRPr="005F7B8D">
        <w:rPr>
          <w:rFonts w:cs="Arial"/>
          <w:b/>
          <w:sz w:val="22"/>
          <w:szCs w:val="22"/>
        </w:rPr>
        <w:t>wykorzyst</w:t>
      </w:r>
      <w:r w:rsidR="00A070E9">
        <w:rPr>
          <w:rFonts w:cs="Arial"/>
          <w:b/>
          <w:sz w:val="22"/>
          <w:szCs w:val="22"/>
        </w:rPr>
        <w:t xml:space="preserve">ywać </w:t>
      </w:r>
      <w:r w:rsidR="00980BD6" w:rsidRPr="005F7B8D">
        <w:rPr>
          <w:rFonts w:cs="Arial"/>
          <w:b/>
          <w:sz w:val="22"/>
          <w:szCs w:val="22"/>
        </w:rPr>
        <w:t>jako</w:t>
      </w:r>
      <w:r w:rsidRPr="005F7B8D">
        <w:rPr>
          <w:rFonts w:cs="Arial"/>
          <w:b/>
          <w:sz w:val="22"/>
          <w:szCs w:val="22"/>
        </w:rPr>
        <w:t xml:space="preserve"> dojazd do inwestycji po której może być prowadzony transport technologiczny materiałów i sprzętu, a także prace i roboty przygotowawcze, podstawowe, zabezpieczające, likwidujące, zakończeniowe, porządkowe</w:t>
      </w:r>
      <w:r w:rsidR="00A070E9">
        <w:rPr>
          <w:rFonts w:cs="Arial"/>
          <w:b/>
          <w:sz w:val="22"/>
          <w:szCs w:val="22"/>
        </w:rPr>
        <w:t xml:space="preserve"> infrastruktury/terenu Zamawiającego.</w:t>
      </w:r>
      <w:r w:rsidRPr="005F7B8D">
        <w:rPr>
          <w:rFonts w:cs="Arial"/>
          <w:b/>
          <w:sz w:val="22"/>
          <w:szCs w:val="22"/>
        </w:rPr>
        <w:t xml:space="preserve"> </w:t>
      </w:r>
    </w:p>
    <w:p w14:paraId="67D1450C" w14:textId="77777777" w:rsidR="00DD4CE1" w:rsidRPr="005F7B8D" w:rsidRDefault="00DD4CE1" w:rsidP="00DD4CE1">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Wykonawca w ramach realizacji przedmiotu umowy jest zobowiązany do zapewnienia obsługi geodezyjnej obejmującej:</w:t>
      </w:r>
    </w:p>
    <w:p w14:paraId="6252D205" w14:textId="77777777" w:rsidR="00DD4CE1" w:rsidRPr="005F7B8D" w:rsidRDefault="00DD4CE1" w:rsidP="004F35E9">
      <w:pPr>
        <w:pStyle w:val="Akapitzlist"/>
        <w:numPr>
          <w:ilvl w:val="0"/>
          <w:numId w:val="14"/>
        </w:numPr>
        <w:autoSpaceDE w:val="0"/>
        <w:spacing w:after="0" w:line="240" w:lineRule="auto"/>
        <w:jc w:val="both"/>
        <w:rPr>
          <w:rFonts w:ascii="Arial" w:hAnsi="Arial" w:cs="Arial"/>
        </w:rPr>
      </w:pPr>
      <w:r w:rsidRPr="005F7B8D">
        <w:rPr>
          <w:rFonts w:ascii="Arial" w:hAnsi="Arial" w:cs="Arial"/>
        </w:rPr>
        <w:t>wytyczenie obiektów w terenie (w szczególności głównych osi obiektów budowlanych nadziemnych i podziemnych, charakterystycznych punktów projektowanego obiektu, stałych punktów wysokościowych – reperów),</w:t>
      </w:r>
    </w:p>
    <w:p w14:paraId="1E5002E7" w14:textId="2F9B97D6" w:rsidR="00DD4CE1" w:rsidRPr="005F7B8D" w:rsidRDefault="00DD4CE1" w:rsidP="00D75647">
      <w:pPr>
        <w:pStyle w:val="Akapitzlist"/>
        <w:numPr>
          <w:ilvl w:val="0"/>
          <w:numId w:val="14"/>
        </w:numPr>
        <w:spacing w:after="0" w:line="240" w:lineRule="auto"/>
        <w:jc w:val="both"/>
        <w:rPr>
          <w:rFonts w:ascii="Arial" w:hAnsi="Arial" w:cs="Arial"/>
        </w:rPr>
      </w:pPr>
      <w:r w:rsidRPr="005F7B8D">
        <w:rPr>
          <w:rFonts w:ascii="Arial" w:hAnsi="Arial" w:cs="Arial"/>
        </w:rPr>
        <w:t>geodezyjną inwen</w:t>
      </w:r>
      <w:r w:rsidR="00FA3A09" w:rsidRPr="005F7B8D">
        <w:rPr>
          <w:rFonts w:ascii="Arial" w:hAnsi="Arial" w:cs="Arial"/>
        </w:rPr>
        <w:t xml:space="preserve">taryzację powykonawczą obiektów, </w:t>
      </w:r>
      <w:r w:rsidR="00EC57EA" w:rsidRPr="005F7B8D">
        <w:rPr>
          <w:rFonts w:ascii="Arial" w:hAnsi="Arial" w:cs="Arial"/>
          <w:b/>
        </w:rPr>
        <w:t>(</w:t>
      </w:r>
      <w:r w:rsidR="00FA3A09" w:rsidRPr="005F7B8D">
        <w:rPr>
          <w:rFonts w:ascii="Arial" w:hAnsi="Arial" w:cs="Arial"/>
          <w:b/>
        </w:rPr>
        <w:t xml:space="preserve">w tym dla zakresu robót dotyczących </w:t>
      </w:r>
      <w:proofErr w:type="spellStart"/>
      <w:r w:rsidR="00FA3A09" w:rsidRPr="005F7B8D">
        <w:rPr>
          <w:rFonts w:ascii="Arial" w:hAnsi="Arial" w:cs="Arial"/>
          <w:b/>
        </w:rPr>
        <w:t>odhumusowania</w:t>
      </w:r>
      <w:proofErr w:type="spellEnd"/>
      <w:r w:rsidR="00FA3A09" w:rsidRPr="005F7B8D">
        <w:rPr>
          <w:rFonts w:ascii="Arial" w:hAnsi="Arial" w:cs="Arial"/>
          <w:b/>
        </w:rPr>
        <w:t xml:space="preserve"> i wykonania nasypów przekazania Zamawiającemu, bądź inspektorowi nadzoru inwestorskiego podpisanych wyników pomiarów w</w:t>
      </w:r>
      <w:r w:rsidR="00FF5F02" w:rsidRPr="005F7B8D">
        <w:rPr>
          <w:rFonts w:ascii="Arial" w:hAnsi="Arial" w:cs="Arial"/>
          <w:b/>
        </w:rPr>
        <w:t> </w:t>
      </w:r>
      <w:r w:rsidR="00FA3A09" w:rsidRPr="005F7B8D">
        <w:rPr>
          <w:rFonts w:ascii="Arial" w:hAnsi="Arial" w:cs="Arial"/>
          <w:b/>
        </w:rPr>
        <w:t>jednostkach z przedmiaru</w:t>
      </w:r>
      <w:r w:rsidR="00EC57EA" w:rsidRPr="005F7B8D">
        <w:rPr>
          <w:rFonts w:ascii="Arial" w:hAnsi="Arial" w:cs="Arial"/>
          <w:b/>
        </w:rPr>
        <w:t xml:space="preserve">, co najmniej dla danego etapu będącego przedmiotem odbioru robót.) </w:t>
      </w:r>
      <w:r w:rsidR="00FA3A09" w:rsidRPr="005F7B8D">
        <w:rPr>
          <w:rFonts w:ascii="Arial" w:hAnsi="Arial" w:cs="Arial"/>
        </w:rPr>
        <w:t xml:space="preserve"> </w:t>
      </w:r>
      <w:r w:rsidRPr="005F7B8D">
        <w:rPr>
          <w:rFonts w:ascii="Arial" w:hAnsi="Arial" w:cs="Arial"/>
        </w:rPr>
        <w:t xml:space="preserve">– </w:t>
      </w:r>
      <w:r w:rsidR="00FE3058" w:rsidRPr="005F7B8D">
        <w:rPr>
          <w:rFonts w:ascii="Arial" w:hAnsi="Arial" w:cs="Arial"/>
        </w:rPr>
        <w:t>oraz</w:t>
      </w:r>
      <w:r w:rsidRPr="005F7B8D">
        <w:rPr>
          <w:rFonts w:ascii="Arial" w:hAnsi="Arial" w:cs="Arial"/>
        </w:rPr>
        <w:t xml:space="preserve"> sporządzenia i przekazania (w tym min. 2 egz. dla Zamawiającego) inwentaryzacji geodezyjnej powykonawczej Zamawiającemu na dzień odbioru końcowego robót </w:t>
      </w:r>
      <w:r w:rsidR="00AC1F8F" w:rsidRPr="005F7B8D">
        <w:rPr>
          <w:rFonts w:ascii="Arial" w:hAnsi="Arial" w:cs="Arial"/>
        </w:rPr>
        <w:t>(§2</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8) i po jego akceptacji (w max. terminie 5 dni</w:t>
      </w:r>
      <w:r w:rsidR="0017745A" w:rsidRPr="005F7B8D">
        <w:rPr>
          <w:rFonts w:ascii="Arial" w:hAnsi="Arial" w:cs="Arial"/>
        </w:rPr>
        <w:t xml:space="preserve"> roboczych</w:t>
      </w:r>
      <w:r w:rsidRPr="005F7B8D">
        <w:rPr>
          <w:rFonts w:ascii="Arial" w:hAnsi="Arial" w:cs="Arial"/>
        </w:rPr>
        <w:t>), złożenia jej w</w:t>
      </w:r>
      <w:r w:rsidR="0017745A" w:rsidRPr="005F7B8D">
        <w:rPr>
          <w:rFonts w:ascii="Arial" w:hAnsi="Arial" w:cs="Arial"/>
        </w:rPr>
        <w:t> </w:t>
      </w:r>
      <w:r w:rsidRPr="005F7B8D">
        <w:rPr>
          <w:rFonts w:ascii="Arial" w:hAnsi="Arial" w:cs="Arial"/>
        </w:rPr>
        <w:t xml:space="preserve">Powiatowym Ośrodku Dokumentacji Geodezyjnej i Kartograficznej i dostarczenia Zamawiającemu ww. inwentaryzacji po przyjęciu do zasobów </w:t>
      </w:r>
      <w:proofErr w:type="spellStart"/>
      <w:r w:rsidRPr="005F7B8D">
        <w:rPr>
          <w:rFonts w:ascii="Arial" w:hAnsi="Arial" w:cs="Arial"/>
        </w:rPr>
        <w:t>PODGiK</w:t>
      </w:r>
      <w:proofErr w:type="spellEnd"/>
      <w:r w:rsidRPr="005F7B8D">
        <w:rPr>
          <w:rFonts w:ascii="Arial" w:hAnsi="Arial" w:cs="Arial"/>
        </w:rPr>
        <w:t xml:space="preserve"> wraz z plikiem (.</w:t>
      </w:r>
      <w:proofErr w:type="spellStart"/>
      <w:r w:rsidRPr="005F7B8D">
        <w:rPr>
          <w:rFonts w:ascii="Arial" w:hAnsi="Arial" w:cs="Arial"/>
        </w:rPr>
        <w:t>shp</w:t>
      </w:r>
      <w:proofErr w:type="spellEnd"/>
      <w:r w:rsidRPr="005F7B8D">
        <w:rPr>
          <w:rFonts w:ascii="Arial" w:hAnsi="Arial" w:cs="Arial"/>
        </w:rPr>
        <w:t xml:space="preserve"> lub .</w:t>
      </w:r>
      <w:proofErr w:type="spellStart"/>
      <w:r w:rsidRPr="005F7B8D">
        <w:rPr>
          <w:rFonts w:ascii="Arial" w:hAnsi="Arial" w:cs="Arial"/>
        </w:rPr>
        <w:t>dxf</w:t>
      </w:r>
      <w:proofErr w:type="spellEnd"/>
      <w:r w:rsidRPr="005F7B8D">
        <w:rPr>
          <w:rFonts w:ascii="Arial" w:hAnsi="Arial" w:cs="Arial"/>
        </w:rPr>
        <w:t xml:space="preserve"> lub .</w:t>
      </w:r>
      <w:proofErr w:type="spellStart"/>
      <w:r w:rsidRPr="005F7B8D">
        <w:rPr>
          <w:rFonts w:ascii="Arial" w:hAnsi="Arial" w:cs="Arial"/>
        </w:rPr>
        <w:t>dwg</w:t>
      </w:r>
      <w:proofErr w:type="spellEnd"/>
      <w:r w:rsidRPr="005F7B8D">
        <w:rPr>
          <w:rFonts w:ascii="Arial" w:hAnsi="Arial" w:cs="Arial"/>
        </w:rPr>
        <w:t xml:space="preserve">). </w:t>
      </w:r>
    </w:p>
    <w:p w14:paraId="6527813E" w14:textId="7CEB9A4A" w:rsidR="00F5215A" w:rsidRPr="005F7B8D" w:rsidRDefault="00DD4CE1" w:rsidP="00F5215A">
      <w:pPr>
        <w:pStyle w:val="Akapitzlist"/>
        <w:numPr>
          <w:ilvl w:val="0"/>
          <w:numId w:val="14"/>
        </w:numPr>
        <w:autoSpaceDE w:val="0"/>
        <w:spacing w:after="0" w:line="240" w:lineRule="auto"/>
        <w:jc w:val="both"/>
        <w:rPr>
          <w:rFonts w:ascii="Arial" w:hAnsi="Arial" w:cs="Arial"/>
        </w:rPr>
      </w:pPr>
      <w:r w:rsidRPr="005F7B8D">
        <w:rPr>
          <w:rFonts w:ascii="Arial" w:hAnsi="Arial" w:cs="Arial"/>
        </w:rPr>
        <w:t>rozliczenie powierzchni, na której realizowano roboty budowlane wg działek ewidencyjnych i </w:t>
      </w:r>
      <w:proofErr w:type="spellStart"/>
      <w:r w:rsidRPr="005F7B8D">
        <w:rPr>
          <w:rFonts w:ascii="Arial" w:hAnsi="Arial" w:cs="Arial"/>
        </w:rPr>
        <w:t>wydzieleń</w:t>
      </w:r>
      <w:proofErr w:type="spellEnd"/>
      <w:r w:rsidRPr="005F7B8D">
        <w:rPr>
          <w:rFonts w:ascii="Arial" w:hAnsi="Arial" w:cs="Arial"/>
        </w:rPr>
        <w:t xml:space="preserve"> leśnych w zakresie koniecznym do wprowadzenia zmian wg kategorii użytkowania gruntów (ewidencja LP).</w:t>
      </w:r>
    </w:p>
    <w:p w14:paraId="3D373DCB" w14:textId="3900EB15" w:rsidR="00F5215A" w:rsidRPr="005F7B8D" w:rsidRDefault="00FF479E" w:rsidP="00F5215A">
      <w:pPr>
        <w:widowControl/>
        <w:numPr>
          <w:ilvl w:val="0"/>
          <w:numId w:val="5"/>
        </w:numPr>
        <w:tabs>
          <w:tab w:val="clear" w:pos="0"/>
        </w:tabs>
        <w:suppressAutoHyphens w:val="0"/>
        <w:autoSpaceDE w:val="0"/>
        <w:ind w:left="284" w:hanging="341"/>
        <w:jc w:val="both"/>
        <w:rPr>
          <w:rFonts w:cs="Arial"/>
          <w:sz w:val="22"/>
          <w:szCs w:val="22"/>
        </w:rPr>
      </w:pPr>
      <w:r>
        <w:rPr>
          <w:rFonts w:cs="Arial"/>
          <w:sz w:val="22"/>
          <w:szCs w:val="22"/>
        </w:rPr>
        <w:t xml:space="preserve">Jeżeli zaistnieją nieistotne odstępstwa </w:t>
      </w:r>
      <w:r w:rsidR="00B638E8">
        <w:rPr>
          <w:rFonts w:cs="Arial"/>
          <w:sz w:val="22"/>
          <w:szCs w:val="22"/>
        </w:rPr>
        <w:t xml:space="preserve">od </w:t>
      </w:r>
      <w:r>
        <w:rPr>
          <w:rFonts w:cs="Arial"/>
          <w:sz w:val="22"/>
          <w:szCs w:val="22"/>
        </w:rPr>
        <w:t xml:space="preserve">decyzji zatwierdzającej PZT, </w:t>
      </w:r>
      <w:r w:rsidR="00F5215A" w:rsidRPr="005F7B8D">
        <w:rPr>
          <w:rFonts w:cs="Arial"/>
          <w:sz w:val="22"/>
          <w:szCs w:val="22"/>
        </w:rPr>
        <w:t xml:space="preserve">Wykonawca przekaże Zamawiającemu Plan Zagospodarowania Terenu z naniesioną </w:t>
      </w:r>
      <w:r w:rsidR="00B638E8">
        <w:rPr>
          <w:rFonts w:cs="Arial"/>
          <w:sz w:val="22"/>
          <w:szCs w:val="22"/>
        </w:rPr>
        <w:t>na nim i</w:t>
      </w:r>
      <w:r w:rsidR="00F5215A" w:rsidRPr="005F7B8D">
        <w:rPr>
          <w:rFonts w:cs="Arial"/>
          <w:sz w:val="22"/>
          <w:szCs w:val="22"/>
        </w:rPr>
        <w:t>nwentaryzacją geodezyjną powykonawczą wraz z zaznaczonymi</w:t>
      </w:r>
      <w:r>
        <w:rPr>
          <w:rFonts w:cs="Arial"/>
          <w:sz w:val="22"/>
          <w:szCs w:val="22"/>
        </w:rPr>
        <w:t xml:space="preserve">, </w:t>
      </w:r>
      <w:r w:rsidR="00F5215A" w:rsidRPr="005F7B8D">
        <w:rPr>
          <w:rFonts w:cs="Arial"/>
          <w:sz w:val="22"/>
          <w:szCs w:val="22"/>
        </w:rPr>
        <w:t>na czerwono nieistotnymi zmianami,</w:t>
      </w:r>
      <w:r w:rsidR="00A9279C">
        <w:rPr>
          <w:rFonts w:cs="Arial"/>
          <w:sz w:val="22"/>
          <w:szCs w:val="22"/>
        </w:rPr>
        <w:t xml:space="preserve"> </w:t>
      </w:r>
      <w:r w:rsidR="00F5215A" w:rsidRPr="005F7B8D">
        <w:rPr>
          <w:rFonts w:cs="Arial"/>
          <w:sz w:val="22"/>
          <w:szCs w:val="22"/>
        </w:rPr>
        <w:t>które wystąpiły przy realizacji prze</w:t>
      </w:r>
      <w:r w:rsidR="00E55780" w:rsidRPr="005F7B8D">
        <w:rPr>
          <w:rFonts w:cs="Arial"/>
          <w:sz w:val="22"/>
          <w:szCs w:val="22"/>
        </w:rPr>
        <w:t xml:space="preserve">dmiotu umowy  w stosunku do PZT </w:t>
      </w:r>
      <w:r>
        <w:rPr>
          <w:rFonts w:cs="Arial"/>
          <w:sz w:val="22"/>
          <w:szCs w:val="22"/>
        </w:rPr>
        <w:t xml:space="preserve">wraz </w:t>
      </w:r>
      <w:r w:rsidR="00E55780" w:rsidRPr="005F7B8D">
        <w:rPr>
          <w:rFonts w:cs="Arial"/>
          <w:sz w:val="22"/>
          <w:szCs w:val="22"/>
        </w:rPr>
        <w:t>z podpisem</w:t>
      </w:r>
      <w:r>
        <w:rPr>
          <w:rFonts w:cs="Arial"/>
          <w:sz w:val="22"/>
          <w:szCs w:val="22"/>
        </w:rPr>
        <w:t xml:space="preserve"> pod ww.</w:t>
      </w:r>
      <w:r w:rsidR="00E55780" w:rsidRPr="005F7B8D">
        <w:rPr>
          <w:rFonts w:cs="Arial"/>
          <w:sz w:val="22"/>
          <w:szCs w:val="22"/>
        </w:rPr>
        <w:t xml:space="preserve"> kierownika budowy.</w:t>
      </w:r>
    </w:p>
    <w:p w14:paraId="0516612F" w14:textId="0B4A70FD" w:rsidR="00F5215A" w:rsidRPr="005F7B8D" w:rsidRDefault="00F5215A" w:rsidP="00F5215A">
      <w:pPr>
        <w:widowControl/>
        <w:numPr>
          <w:ilvl w:val="0"/>
          <w:numId w:val="5"/>
        </w:numPr>
        <w:tabs>
          <w:tab w:val="clear" w:pos="0"/>
        </w:tabs>
        <w:suppressAutoHyphens w:val="0"/>
        <w:autoSpaceDE w:val="0"/>
        <w:ind w:left="284" w:hanging="341"/>
        <w:jc w:val="both"/>
        <w:rPr>
          <w:rFonts w:cs="Arial"/>
          <w:sz w:val="22"/>
          <w:szCs w:val="22"/>
        </w:rPr>
      </w:pPr>
      <w:r w:rsidRPr="005F7B8D">
        <w:rPr>
          <w:rFonts w:cs="Arial"/>
          <w:sz w:val="22"/>
          <w:szCs w:val="22"/>
        </w:rPr>
        <w:t>Za dzień roboczy, Strony uważają dzień od poniedziałku do piątku, z wyłączeniem  dni  ustawowo  wolnych  od pracy  zgodnie z ustawą z dnia 18 stycznia 1951 r. o dniach wolnych od pracy (Dz.U.  z  2020  r. poz. 1920).</w:t>
      </w:r>
    </w:p>
    <w:p w14:paraId="0DB90CD9" w14:textId="77777777" w:rsidR="00F5215A" w:rsidRPr="005F7B8D" w:rsidRDefault="00F5215A" w:rsidP="00F5215A">
      <w:pPr>
        <w:widowControl/>
        <w:suppressAutoHyphens w:val="0"/>
        <w:autoSpaceDE w:val="0"/>
        <w:ind w:left="284"/>
        <w:jc w:val="both"/>
        <w:rPr>
          <w:rFonts w:cs="Arial"/>
          <w:sz w:val="22"/>
          <w:szCs w:val="22"/>
        </w:rPr>
      </w:pPr>
    </w:p>
    <w:p w14:paraId="7293645E" w14:textId="77777777" w:rsidR="00F5215A" w:rsidRPr="005F7B8D" w:rsidRDefault="00F5215A" w:rsidP="00F5215A">
      <w:pPr>
        <w:widowControl/>
        <w:suppressAutoHyphens w:val="0"/>
        <w:autoSpaceDE w:val="0"/>
        <w:ind w:left="284"/>
        <w:jc w:val="both"/>
        <w:rPr>
          <w:rFonts w:cs="Arial"/>
          <w:sz w:val="22"/>
          <w:szCs w:val="22"/>
        </w:rPr>
      </w:pPr>
    </w:p>
    <w:p w14:paraId="592A5377" w14:textId="77777777" w:rsidR="00F106BF" w:rsidRPr="005F7B8D" w:rsidRDefault="00F106BF" w:rsidP="00F106BF">
      <w:pPr>
        <w:pStyle w:val="Nagwek1"/>
      </w:pPr>
      <w:bookmarkStart w:id="5" w:name="_Toc136342789"/>
      <w:r w:rsidRPr="005F7B8D">
        <w:t>Terminy realizacji wykonania robót</w:t>
      </w:r>
      <w:bookmarkEnd w:id="5"/>
    </w:p>
    <w:p w14:paraId="47D0E74E" w14:textId="77777777" w:rsidR="00F106BF" w:rsidRPr="005F7B8D" w:rsidRDefault="00F106BF" w:rsidP="00F106BF">
      <w:pPr>
        <w:widowControl/>
        <w:suppressAutoHyphens w:val="0"/>
        <w:autoSpaceDE w:val="0"/>
        <w:rPr>
          <w:rFonts w:cs="Arial"/>
        </w:rPr>
      </w:pPr>
      <w:r w:rsidRPr="005F7B8D">
        <w:rPr>
          <w:rFonts w:cs="Arial"/>
          <w:b/>
          <w:bCs/>
        </w:rPr>
        <w:t>§ 2</w:t>
      </w:r>
    </w:p>
    <w:p w14:paraId="34466478" w14:textId="77777777" w:rsidR="00FC16EA" w:rsidRPr="005F7B8D" w:rsidRDefault="00FC16EA" w:rsidP="00FC16EA">
      <w:pPr>
        <w:widowControl/>
        <w:numPr>
          <w:ilvl w:val="0"/>
          <w:numId w:val="16"/>
        </w:numPr>
        <w:suppressAutoHyphens w:val="0"/>
        <w:autoSpaceDE w:val="0"/>
        <w:ind w:left="284" w:hanging="284"/>
        <w:jc w:val="both"/>
        <w:rPr>
          <w:rFonts w:cs="Arial"/>
          <w:bCs/>
          <w:sz w:val="22"/>
          <w:szCs w:val="22"/>
        </w:rPr>
      </w:pPr>
      <w:r w:rsidRPr="005F7B8D">
        <w:rPr>
          <w:rFonts w:cs="Arial"/>
          <w:bCs/>
          <w:sz w:val="22"/>
          <w:szCs w:val="22"/>
        </w:rPr>
        <w:t xml:space="preserve">Przekazanie terenu budowy nastąpi </w:t>
      </w:r>
      <w:r w:rsidRPr="005F7B8D">
        <w:rPr>
          <w:rFonts w:cs="Arial"/>
          <w:b/>
          <w:bCs/>
          <w:sz w:val="22"/>
          <w:szCs w:val="22"/>
        </w:rPr>
        <w:t>w terminie do 7 dni roboczych</w:t>
      </w:r>
      <w:r w:rsidRPr="005F7B8D">
        <w:rPr>
          <w:rFonts w:cs="Arial"/>
          <w:bCs/>
          <w:sz w:val="22"/>
          <w:szCs w:val="22"/>
        </w:rPr>
        <w:t xml:space="preserve"> od daty akceptacji przez Zamawiającego niżej wymienionych dokumentów: </w:t>
      </w:r>
    </w:p>
    <w:p w14:paraId="0B890DDD" w14:textId="77777777" w:rsidR="00FC16EA" w:rsidRPr="00B638E8" w:rsidRDefault="00FC16EA" w:rsidP="00FC16EA">
      <w:pPr>
        <w:pStyle w:val="Akapitzlist"/>
        <w:numPr>
          <w:ilvl w:val="0"/>
          <w:numId w:val="15"/>
        </w:numPr>
        <w:autoSpaceDE w:val="0"/>
        <w:spacing w:after="0" w:line="240" w:lineRule="auto"/>
        <w:jc w:val="both"/>
        <w:rPr>
          <w:rFonts w:ascii="Arial" w:hAnsi="Arial" w:cs="Arial"/>
        </w:rPr>
      </w:pPr>
      <w:r w:rsidRPr="00B638E8">
        <w:rPr>
          <w:rFonts w:ascii="Arial" w:hAnsi="Arial" w:cs="Arial"/>
        </w:rPr>
        <w:t>programu zapewnienia jakości;</w:t>
      </w:r>
    </w:p>
    <w:p w14:paraId="23E58897" w14:textId="77777777" w:rsidR="00FC16EA" w:rsidRPr="00B638E8" w:rsidRDefault="00FC16EA" w:rsidP="00FC16EA">
      <w:pPr>
        <w:pStyle w:val="Akapitzlist"/>
        <w:numPr>
          <w:ilvl w:val="0"/>
          <w:numId w:val="15"/>
        </w:numPr>
        <w:autoSpaceDE w:val="0"/>
        <w:spacing w:after="0" w:line="240" w:lineRule="auto"/>
        <w:jc w:val="both"/>
        <w:rPr>
          <w:rFonts w:ascii="Arial" w:hAnsi="Arial" w:cs="Arial"/>
        </w:rPr>
      </w:pPr>
      <w:r w:rsidRPr="00B638E8">
        <w:rPr>
          <w:rFonts w:ascii="Arial" w:hAnsi="Arial" w:cs="Arial"/>
        </w:rPr>
        <w:t>harmonogramu rzeczowo-finansowego realizacji inwestycji;</w:t>
      </w:r>
    </w:p>
    <w:p w14:paraId="37B5D043" w14:textId="77777777" w:rsidR="00FC16EA" w:rsidRPr="00B638E8" w:rsidRDefault="00FC16EA" w:rsidP="00FC16EA">
      <w:pPr>
        <w:pStyle w:val="Akapitzlist"/>
        <w:numPr>
          <w:ilvl w:val="0"/>
          <w:numId w:val="15"/>
        </w:numPr>
        <w:autoSpaceDE w:val="0"/>
        <w:spacing w:after="0" w:line="240" w:lineRule="auto"/>
        <w:jc w:val="both"/>
        <w:rPr>
          <w:rFonts w:ascii="Arial" w:hAnsi="Arial" w:cs="Arial"/>
        </w:rPr>
      </w:pPr>
      <w:r w:rsidRPr="00B638E8">
        <w:rPr>
          <w:rFonts w:ascii="Arial" w:hAnsi="Arial" w:cs="Arial"/>
        </w:rPr>
        <w:t>wykazu podstawowych materiałów i wyrobów budowlanych zastosowanych przy realizacji przedmiotu umowy.</w:t>
      </w:r>
    </w:p>
    <w:p w14:paraId="55037826" w14:textId="77777777" w:rsidR="00FC16EA" w:rsidRPr="00B638E8" w:rsidRDefault="00FC16EA" w:rsidP="00FC16EA">
      <w:pPr>
        <w:widowControl/>
        <w:suppressAutoHyphens w:val="0"/>
        <w:autoSpaceDE w:val="0"/>
        <w:ind w:left="284"/>
        <w:jc w:val="both"/>
        <w:rPr>
          <w:rFonts w:cs="Arial"/>
          <w:sz w:val="22"/>
          <w:szCs w:val="22"/>
        </w:rPr>
      </w:pPr>
      <w:r w:rsidRPr="00B638E8">
        <w:rPr>
          <w:rFonts w:cs="Arial"/>
          <w:sz w:val="22"/>
          <w:szCs w:val="22"/>
        </w:rPr>
        <w:t>na podstawie podpisanego przez przedstawicieli stron protokołu przekazania terenu budowy.</w:t>
      </w:r>
    </w:p>
    <w:p w14:paraId="01253388" w14:textId="77777777" w:rsidR="00FC16EA" w:rsidRPr="00B638E8" w:rsidRDefault="00FC16EA" w:rsidP="00FC16EA">
      <w:pPr>
        <w:widowControl/>
        <w:suppressAutoHyphens w:val="0"/>
        <w:autoSpaceDE w:val="0"/>
        <w:ind w:left="284"/>
        <w:jc w:val="both"/>
        <w:rPr>
          <w:rFonts w:cs="Arial"/>
          <w:bCs/>
          <w:sz w:val="22"/>
          <w:szCs w:val="22"/>
        </w:rPr>
      </w:pPr>
      <w:r w:rsidRPr="00B638E8">
        <w:rPr>
          <w:rFonts w:cs="Arial"/>
          <w:sz w:val="22"/>
          <w:szCs w:val="22"/>
        </w:rPr>
        <w:lastRenderedPageBreak/>
        <w:t>Wykonawca od dnia przejęcia terenu budowy</w:t>
      </w:r>
      <w:r w:rsidR="003062A7" w:rsidRPr="00B638E8">
        <w:rPr>
          <w:rFonts w:cs="Arial"/>
          <w:sz w:val="22"/>
          <w:szCs w:val="22"/>
        </w:rPr>
        <w:t xml:space="preserve"> przez kierownika budowy </w:t>
      </w:r>
      <w:r w:rsidRPr="00B638E8">
        <w:rPr>
          <w:rFonts w:cs="Arial"/>
          <w:sz w:val="22"/>
          <w:szCs w:val="22"/>
        </w:rPr>
        <w:t>będzie ponosił pełną odpowiedzialność za teren budowy oraz wszelkie koszty związane z zapleczem budowy, w</w:t>
      </w:r>
      <w:r w:rsidR="003062A7" w:rsidRPr="00B638E8">
        <w:rPr>
          <w:rFonts w:cs="Arial"/>
          <w:sz w:val="22"/>
          <w:szCs w:val="22"/>
        </w:rPr>
        <w:t> </w:t>
      </w:r>
      <w:r w:rsidRPr="00B638E8">
        <w:rPr>
          <w:rFonts w:cs="Arial"/>
          <w:sz w:val="22"/>
          <w:szCs w:val="22"/>
        </w:rPr>
        <w:t>szczególności z jego eksploatacją, utrzymaniem i zabezpieczeniem.</w:t>
      </w:r>
    </w:p>
    <w:p w14:paraId="0B36A733" w14:textId="77777777" w:rsidR="00FC16EA" w:rsidRPr="00B638E8" w:rsidRDefault="00FC16EA" w:rsidP="00FC16EA">
      <w:pPr>
        <w:widowControl/>
        <w:numPr>
          <w:ilvl w:val="0"/>
          <w:numId w:val="16"/>
        </w:numPr>
        <w:suppressAutoHyphens w:val="0"/>
        <w:autoSpaceDE w:val="0"/>
        <w:ind w:left="284" w:hanging="284"/>
        <w:jc w:val="both"/>
        <w:rPr>
          <w:rFonts w:cs="Arial"/>
          <w:bCs/>
          <w:sz w:val="22"/>
          <w:szCs w:val="22"/>
        </w:rPr>
      </w:pPr>
      <w:r w:rsidRPr="00B638E8">
        <w:rPr>
          <w:rFonts w:cs="Arial"/>
          <w:bCs/>
          <w:sz w:val="22"/>
          <w:szCs w:val="22"/>
        </w:rPr>
        <w:t xml:space="preserve">Terminem przekazania terenu budowy jest data podpisania przez </w:t>
      </w:r>
      <w:r w:rsidR="003062A7" w:rsidRPr="00B638E8">
        <w:rPr>
          <w:rFonts w:cs="Arial"/>
          <w:bCs/>
          <w:sz w:val="22"/>
          <w:szCs w:val="22"/>
        </w:rPr>
        <w:t>zamawiającego i kierownika budowy</w:t>
      </w:r>
      <w:r w:rsidRPr="00B638E8">
        <w:rPr>
          <w:rFonts w:cs="Arial"/>
          <w:bCs/>
          <w:sz w:val="22"/>
          <w:szCs w:val="22"/>
        </w:rPr>
        <w:t xml:space="preserve"> protokołu przekazania terenu budowy.</w:t>
      </w:r>
    </w:p>
    <w:p w14:paraId="1B4F57BF" w14:textId="77777777" w:rsidR="00D15C22" w:rsidRPr="00B638E8" w:rsidRDefault="00FC16EA" w:rsidP="00D15C22">
      <w:pPr>
        <w:widowControl/>
        <w:numPr>
          <w:ilvl w:val="0"/>
          <w:numId w:val="16"/>
        </w:numPr>
        <w:suppressAutoHyphens w:val="0"/>
        <w:autoSpaceDE w:val="0"/>
        <w:ind w:left="284" w:hanging="284"/>
        <w:jc w:val="both"/>
        <w:rPr>
          <w:rFonts w:cs="Arial"/>
          <w:bCs/>
          <w:sz w:val="22"/>
          <w:szCs w:val="22"/>
        </w:rPr>
      </w:pPr>
      <w:r w:rsidRPr="00B638E8">
        <w:rPr>
          <w:rFonts w:cs="Arial"/>
          <w:b/>
          <w:sz w:val="22"/>
          <w:szCs w:val="22"/>
        </w:rPr>
        <w:t>Rozpoczęcie robót nastąpi w terminie do 5 dni od daty przejęcia terenu budowy</w:t>
      </w:r>
      <w:r w:rsidRPr="00B638E8">
        <w:rPr>
          <w:rFonts w:cs="Arial"/>
          <w:sz w:val="22"/>
          <w:szCs w:val="22"/>
        </w:rPr>
        <w:t xml:space="preserve"> przez</w:t>
      </w:r>
      <w:r w:rsidR="003062A7" w:rsidRPr="00B638E8">
        <w:rPr>
          <w:rFonts w:cs="Arial"/>
          <w:sz w:val="22"/>
          <w:szCs w:val="22"/>
        </w:rPr>
        <w:t xml:space="preserve"> kierownika budowy</w:t>
      </w:r>
      <w:r w:rsidRPr="00B638E8">
        <w:rPr>
          <w:rFonts w:cs="Arial"/>
          <w:sz w:val="22"/>
          <w:szCs w:val="22"/>
        </w:rPr>
        <w:t>.</w:t>
      </w:r>
    </w:p>
    <w:p w14:paraId="37F14C50" w14:textId="0FB106C1" w:rsidR="00FC16EA" w:rsidRPr="004F61E5" w:rsidRDefault="00FC16EA" w:rsidP="00D15C22">
      <w:pPr>
        <w:widowControl/>
        <w:numPr>
          <w:ilvl w:val="0"/>
          <w:numId w:val="16"/>
        </w:numPr>
        <w:suppressAutoHyphens w:val="0"/>
        <w:autoSpaceDE w:val="0"/>
        <w:ind w:left="284" w:hanging="284"/>
        <w:jc w:val="both"/>
        <w:rPr>
          <w:rFonts w:cs="Arial"/>
          <w:bCs/>
          <w:sz w:val="22"/>
          <w:szCs w:val="22"/>
        </w:rPr>
      </w:pPr>
      <w:r w:rsidRPr="004F61E5">
        <w:rPr>
          <w:rFonts w:cs="Arial"/>
          <w:sz w:val="22"/>
          <w:szCs w:val="22"/>
        </w:rPr>
        <w:t xml:space="preserve">Terminem rozpoczęcia robót jest data (potwierdzona wpisem w dzienniku budowy) podjęcia przez Wykonawcę prac przygotowawczych na terenie budowy, o których mowa w art. 41 </w:t>
      </w:r>
      <w:r w:rsidRPr="004F61E5">
        <w:rPr>
          <w:rFonts w:cs="Arial"/>
          <w:sz w:val="22"/>
          <w:szCs w:val="22"/>
          <w:u w:color="000000" w:themeColor="text1"/>
        </w:rPr>
        <w:t>ust</w:t>
      </w:r>
      <w:r w:rsidRPr="004F61E5">
        <w:rPr>
          <w:rFonts w:cs="Arial"/>
          <w:sz w:val="22"/>
          <w:szCs w:val="22"/>
        </w:rPr>
        <w:t xml:space="preserve">. 2 </w:t>
      </w:r>
      <w:r w:rsidRPr="004F61E5">
        <w:rPr>
          <w:rFonts w:cs="Arial"/>
          <w:sz w:val="22"/>
          <w:szCs w:val="22"/>
          <w:u w:color="000000" w:themeColor="text1"/>
        </w:rPr>
        <w:t>ust</w:t>
      </w:r>
      <w:r w:rsidRPr="004F61E5">
        <w:rPr>
          <w:rFonts w:cs="Arial"/>
          <w:sz w:val="22"/>
          <w:szCs w:val="22"/>
        </w:rPr>
        <w:t>awy z dnia 7 lipca 1994r. – Prawo Budowlane (</w:t>
      </w:r>
      <w:r w:rsidR="00D15C22" w:rsidRPr="004F61E5">
        <w:rPr>
          <w:rFonts w:cs="Arial"/>
          <w:sz w:val="22"/>
          <w:szCs w:val="22"/>
        </w:rPr>
        <w:t>t.j.</w:t>
      </w:r>
      <w:r w:rsidR="00D15C22" w:rsidRPr="004F61E5">
        <w:rPr>
          <w:rFonts w:cs="Arial"/>
          <w:bCs/>
          <w:sz w:val="22"/>
          <w:szCs w:val="22"/>
        </w:rPr>
        <w:t xml:space="preserve"> </w:t>
      </w:r>
      <w:r w:rsidR="00D15C22" w:rsidRPr="004F61E5">
        <w:rPr>
          <w:rFonts w:cs="Arial"/>
          <w:sz w:val="22"/>
          <w:szCs w:val="22"/>
        </w:rPr>
        <w:t>Dz. U. z 202</w:t>
      </w:r>
      <w:r w:rsidR="00B638E8" w:rsidRPr="004F61E5">
        <w:rPr>
          <w:rFonts w:cs="Arial"/>
          <w:sz w:val="22"/>
          <w:szCs w:val="22"/>
        </w:rPr>
        <w:t>3</w:t>
      </w:r>
      <w:r w:rsidR="00D15C22" w:rsidRPr="004F61E5">
        <w:rPr>
          <w:rFonts w:cs="Arial"/>
          <w:sz w:val="22"/>
          <w:szCs w:val="22"/>
        </w:rPr>
        <w:t xml:space="preserve"> r.</w:t>
      </w:r>
      <w:r w:rsidR="00D15C22" w:rsidRPr="004F61E5">
        <w:rPr>
          <w:rFonts w:cs="Arial"/>
          <w:bCs/>
          <w:sz w:val="22"/>
          <w:szCs w:val="22"/>
        </w:rPr>
        <w:t xml:space="preserve"> </w:t>
      </w:r>
      <w:r w:rsidR="00D15C22" w:rsidRPr="004F61E5">
        <w:rPr>
          <w:rFonts w:cs="Arial"/>
          <w:sz w:val="22"/>
          <w:szCs w:val="22"/>
        </w:rPr>
        <w:t xml:space="preserve">poz. </w:t>
      </w:r>
      <w:r w:rsidR="00B638E8" w:rsidRPr="004F61E5">
        <w:rPr>
          <w:rFonts w:cs="Arial"/>
          <w:sz w:val="22"/>
          <w:szCs w:val="22"/>
        </w:rPr>
        <w:t>682</w:t>
      </w:r>
      <w:r w:rsidR="00151FDB" w:rsidRPr="004F61E5">
        <w:rPr>
          <w:rFonts w:cs="Arial"/>
          <w:sz w:val="22"/>
          <w:szCs w:val="22"/>
        </w:rPr>
        <w:t xml:space="preserve">). </w:t>
      </w:r>
    </w:p>
    <w:p w14:paraId="3F0961BE" w14:textId="77777777" w:rsidR="00FC16EA" w:rsidRPr="004F61E5" w:rsidRDefault="00FC16EA" w:rsidP="00FC16EA">
      <w:pPr>
        <w:widowControl/>
        <w:suppressAutoHyphens w:val="0"/>
        <w:autoSpaceDE w:val="0"/>
        <w:ind w:left="284"/>
        <w:jc w:val="both"/>
        <w:rPr>
          <w:rFonts w:cs="Arial"/>
          <w:bCs/>
          <w:sz w:val="22"/>
          <w:szCs w:val="22"/>
        </w:rPr>
      </w:pPr>
      <w:r w:rsidRPr="004F61E5">
        <w:rPr>
          <w:rFonts w:cs="Arial"/>
          <w:sz w:val="22"/>
          <w:szCs w:val="22"/>
        </w:rPr>
        <w:t>Pracami przygotowawczymi są:</w:t>
      </w:r>
    </w:p>
    <w:p w14:paraId="65F79734" w14:textId="77777777" w:rsidR="00FC16EA" w:rsidRPr="004F61E5" w:rsidRDefault="00FC16EA" w:rsidP="00FC16EA">
      <w:pPr>
        <w:pStyle w:val="Akapitzlist"/>
        <w:numPr>
          <w:ilvl w:val="0"/>
          <w:numId w:val="17"/>
        </w:numPr>
        <w:autoSpaceDE w:val="0"/>
        <w:autoSpaceDN w:val="0"/>
        <w:adjustRightInd w:val="0"/>
        <w:spacing w:after="0" w:line="240" w:lineRule="auto"/>
        <w:ind w:left="1134" w:hanging="283"/>
        <w:contextualSpacing/>
        <w:rPr>
          <w:rFonts w:ascii="Arial" w:hAnsi="Arial" w:cs="Arial"/>
        </w:rPr>
      </w:pPr>
      <w:r w:rsidRPr="004F61E5">
        <w:rPr>
          <w:rFonts w:ascii="Arial" w:hAnsi="Arial" w:cs="Arial"/>
        </w:rPr>
        <w:t>wytyczenie geodezyjne obiektów w terenie;</w:t>
      </w:r>
    </w:p>
    <w:p w14:paraId="66709648" w14:textId="77777777" w:rsidR="00FC16EA" w:rsidRPr="004F61E5" w:rsidRDefault="00FC16EA" w:rsidP="00FC16EA">
      <w:pPr>
        <w:pStyle w:val="Akapitzlist"/>
        <w:numPr>
          <w:ilvl w:val="0"/>
          <w:numId w:val="17"/>
        </w:numPr>
        <w:autoSpaceDE w:val="0"/>
        <w:autoSpaceDN w:val="0"/>
        <w:adjustRightInd w:val="0"/>
        <w:spacing w:after="0" w:line="240" w:lineRule="auto"/>
        <w:ind w:left="1134" w:hanging="283"/>
        <w:contextualSpacing/>
        <w:rPr>
          <w:rFonts w:ascii="Arial" w:hAnsi="Arial" w:cs="Arial"/>
        </w:rPr>
      </w:pPr>
      <w:r w:rsidRPr="004F61E5">
        <w:rPr>
          <w:rFonts w:ascii="Arial" w:hAnsi="Arial" w:cs="Arial"/>
        </w:rPr>
        <w:t>wykonanie niwelacji terenu;</w:t>
      </w:r>
    </w:p>
    <w:p w14:paraId="084233AF" w14:textId="77777777" w:rsidR="00FC16EA" w:rsidRPr="004F61E5" w:rsidRDefault="00FC16EA" w:rsidP="00FC16EA">
      <w:pPr>
        <w:pStyle w:val="Akapitzlist"/>
        <w:numPr>
          <w:ilvl w:val="0"/>
          <w:numId w:val="17"/>
        </w:numPr>
        <w:autoSpaceDE w:val="0"/>
        <w:autoSpaceDN w:val="0"/>
        <w:adjustRightInd w:val="0"/>
        <w:spacing w:after="0" w:line="240" w:lineRule="auto"/>
        <w:ind w:left="1134" w:hanging="283"/>
        <w:contextualSpacing/>
        <w:rPr>
          <w:rFonts w:ascii="Arial" w:hAnsi="Arial" w:cs="Arial"/>
        </w:rPr>
      </w:pPr>
      <w:r w:rsidRPr="004F61E5">
        <w:rPr>
          <w:rFonts w:ascii="Arial" w:hAnsi="Arial" w:cs="Arial"/>
        </w:rPr>
        <w:t>zagospodarowanie terenu budowy wraz z budową tymczasowych obiektów;</w:t>
      </w:r>
    </w:p>
    <w:p w14:paraId="6EC566C9" w14:textId="77777777" w:rsidR="00FC16EA" w:rsidRPr="004F61E5" w:rsidRDefault="00FC16EA" w:rsidP="00FC16EA">
      <w:pPr>
        <w:pStyle w:val="Akapitzlist"/>
        <w:numPr>
          <w:ilvl w:val="0"/>
          <w:numId w:val="17"/>
        </w:numPr>
        <w:autoSpaceDE w:val="0"/>
        <w:autoSpaceDN w:val="0"/>
        <w:adjustRightInd w:val="0"/>
        <w:spacing w:after="0" w:line="240" w:lineRule="auto"/>
        <w:ind w:left="1134" w:hanging="284"/>
        <w:rPr>
          <w:rFonts w:ascii="TimesNewRomanPSMT" w:hAnsi="TimesNewRomanPSMT" w:cs="TimesNewRomanPSMT"/>
        </w:rPr>
      </w:pPr>
      <w:r w:rsidRPr="004F61E5">
        <w:rPr>
          <w:rFonts w:ascii="Arial" w:hAnsi="Arial" w:cs="Arial"/>
        </w:rPr>
        <w:t>wykonanie przyłączy do sieci infrastruktury technicznej na potrzeby budowy;</w:t>
      </w:r>
    </w:p>
    <w:p w14:paraId="26051F49" w14:textId="77777777" w:rsidR="00FC16EA" w:rsidRPr="005F7B8D" w:rsidRDefault="00FC16EA" w:rsidP="00FC16EA">
      <w:pPr>
        <w:autoSpaceDE w:val="0"/>
        <w:autoSpaceDN w:val="0"/>
        <w:adjustRightInd w:val="0"/>
        <w:ind w:left="284"/>
        <w:jc w:val="both"/>
        <w:rPr>
          <w:rFonts w:ascii="TimesNewRomanPSMT" w:hAnsi="TimesNewRomanPSMT" w:cs="TimesNewRomanPSMT"/>
          <w:sz w:val="22"/>
          <w:szCs w:val="22"/>
        </w:rPr>
      </w:pPr>
      <w:r w:rsidRPr="004F61E5">
        <w:rPr>
          <w:rFonts w:cs="Arial"/>
          <w:sz w:val="22"/>
          <w:szCs w:val="22"/>
        </w:rPr>
        <w:t>Prace przygotowawcze mogą być wykonywane tylko na terenie objętym pozwoleniem na budowę lub zgłoszeniem.</w:t>
      </w:r>
    </w:p>
    <w:p w14:paraId="47CA4CD3" w14:textId="336B8892" w:rsidR="002C4F02" w:rsidRPr="005F7B8D" w:rsidRDefault="00724DCA" w:rsidP="00BC047F">
      <w:pPr>
        <w:widowControl/>
        <w:numPr>
          <w:ilvl w:val="0"/>
          <w:numId w:val="16"/>
        </w:numPr>
        <w:suppressAutoHyphens w:val="0"/>
        <w:autoSpaceDE w:val="0"/>
        <w:ind w:left="284" w:hanging="284"/>
        <w:jc w:val="both"/>
        <w:rPr>
          <w:rFonts w:cs="Arial"/>
          <w:b/>
          <w:sz w:val="22"/>
          <w:szCs w:val="22"/>
        </w:rPr>
      </w:pPr>
      <w:r w:rsidRPr="005F7B8D">
        <w:rPr>
          <w:rFonts w:cs="Arial"/>
          <w:b/>
          <w:sz w:val="22"/>
          <w:szCs w:val="22"/>
        </w:rPr>
        <w:t xml:space="preserve">Zakończenie elementów robót będących przedmiotem odbioru częściowego odpowiednio z §1 </w:t>
      </w:r>
      <w:r w:rsidRPr="005F7B8D">
        <w:rPr>
          <w:rFonts w:cs="Arial"/>
          <w:b/>
          <w:sz w:val="22"/>
          <w:szCs w:val="22"/>
          <w:u w:color="000000" w:themeColor="text1"/>
        </w:rPr>
        <w:t>ust</w:t>
      </w:r>
      <w:r w:rsidRPr="005F7B8D">
        <w:rPr>
          <w:rFonts w:cs="Arial"/>
          <w:b/>
          <w:sz w:val="22"/>
          <w:szCs w:val="22"/>
        </w:rPr>
        <w:t>. 4</w:t>
      </w:r>
      <w:r w:rsidR="00314599">
        <w:rPr>
          <w:rFonts w:cs="Arial"/>
          <w:b/>
          <w:sz w:val="22"/>
          <w:szCs w:val="22"/>
        </w:rPr>
        <w:t xml:space="preserve"> - (okres liczony w dniach kalendarzowych)</w:t>
      </w:r>
      <w:r w:rsidR="002C4F02" w:rsidRPr="005F7B8D">
        <w:rPr>
          <w:rFonts w:cs="Arial"/>
          <w:b/>
          <w:sz w:val="22"/>
          <w:szCs w:val="22"/>
        </w:rPr>
        <w:t>:</w:t>
      </w:r>
    </w:p>
    <w:p w14:paraId="3DA913D6" w14:textId="3959683C" w:rsidR="00724DCA" w:rsidRPr="005F7B8D" w:rsidRDefault="00724DCA" w:rsidP="002C4F02">
      <w:pPr>
        <w:widowControl/>
        <w:numPr>
          <w:ilvl w:val="0"/>
          <w:numId w:val="82"/>
        </w:numPr>
        <w:suppressAutoHyphens w:val="0"/>
        <w:autoSpaceDE w:val="0"/>
        <w:jc w:val="both"/>
        <w:rPr>
          <w:rFonts w:cs="Arial"/>
          <w:b/>
          <w:sz w:val="22"/>
          <w:szCs w:val="22"/>
        </w:rPr>
      </w:pPr>
      <w:r w:rsidRPr="005F7B8D">
        <w:rPr>
          <w:rFonts w:cs="Arial"/>
          <w:b/>
          <w:sz w:val="22"/>
          <w:szCs w:val="22"/>
        </w:rPr>
        <w:t xml:space="preserve">pkt 1  - </w:t>
      </w:r>
      <w:r w:rsidR="00ED1145" w:rsidRPr="005F7B8D">
        <w:rPr>
          <w:rFonts w:cs="Arial"/>
          <w:b/>
          <w:sz w:val="22"/>
          <w:szCs w:val="22"/>
        </w:rPr>
        <w:t>nastąpi w terminie do</w:t>
      </w:r>
      <w:r w:rsidR="004B02C5" w:rsidRPr="005F7B8D">
        <w:rPr>
          <w:rFonts w:cs="Arial"/>
          <w:b/>
          <w:sz w:val="22"/>
          <w:szCs w:val="22"/>
        </w:rPr>
        <w:t xml:space="preserve"> </w:t>
      </w:r>
      <w:r w:rsidR="0099084D">
        <w:rPr>
          <w:rFonts w:cs="Arial"/>
          <w:b/>
          <w:sz w:val="22"/>
          <w:szCs w:val="22"/>
        </w:rPr>
        <w:t>dnia 18.12.2024 r.</w:t>
      </w:r>
      <w:r w:rsidR="004B02C5" w:rsidRPr="005F7B8D">
        <w:rPr>
          <w:rFonts w:cs="Arial"/>
          <w:b/>
          <w:sz w:val="22"/>
          <w:szCs w:val="22"/>
        </w:rPr>
        <w:t>;</w:t>
      </w:r>
    </w:p>
    <w:p w14:paraId="7AEE5553" w14:textId="530FE705" w:rsidR="00A26644" w:rsidRDefault="00A26644" w:rsidP="00A26644">
      <w:pPr>
        <w:widowControl/>
        <w:suppressAutoHyphens w:val="0"/>
        <w:autoSpaceDE w:val="0"/>
        <w:ind w:left="720"/>
        <w:jc w:val="both"/>
        <w:rPr>
          <w:rFonts w:cs="Arial"/>
          <w:b/>
          <w:sz w:val="22"/>
          <w:szCs w:val="22"/>
        </w:rPr>
      </w:pPr>
      <w:r>
        <w:rPr>
          <w:rFonts w:cs="Arial"/>
          <w:b/>
          <w:sz w:val="22"/>
          <w:szCs w:val="22"/>
        </w:rPr>
        <w:t>(…)</w:t>
      </w:r>
    </w:p>
    <w:p w14:paraId="6AC54355" w14:textId="768F5F36" w:rsidR="00EB2AB4" w:rsidRPr="00DF19C8" w:rsidRDefault="00EB2AB4" w:rsidP="00EB2AB4">
      <w:pPr>
        <w:widowControl/>
        <w:numPr>
          <w:ilvl w:val="0"/>
          <w:numId w:val="82"/>
        </w:numPr>
        <w:suppressAutoHyphens w:val="0"/>
        <w:autoSpaceDE w:val="0"/>
        <w:jc w:val="both"/>
        <w:rPr>
          <w:rFonts w:cs="Arial"/>
          <w:b/>
          <w:sz w:val="22"/>
          <w:szCs w:val="22"/>
        </w:rPr>
      </w:pPr>
      <w:r w:rsidRPr="00DF19C8">
        <w:rPr>
          <w:rFonts w:cs="Arial"/>
          <w:b/>
          <w:sz w:val="22"/>
          <w:szCs w:val="22"/>
        </w:rPr>
        <w:t xml:space="preserve">pkt 7  - nastąpi w terminie do </w:t>
      </w:r>
      <w:r w:rsidR="0099084D">
        <w:rPr>
          <w:rFonts w:cs="Arial"/>
          <w:b/>
          <w:sz w:val="22"/>
          <w:szCs w:val="22"/>
        </w:rPr>
        <w:t>9 miesięcy</w:t>
      </w:r>
      <w:r w:rsidRPr="00DF19C8">
        <w:rPr>
          <w:rFonts w:cs="Arial"/>
          <w:b/>
          <w:sz w:val="22"/>
          <w:szCs w:val="22"/>
        </w:rPr>
        <w:t xml:space="preserve"> od dnia podpisania umowy;</w:t>
      </w:r>
    </w:p>
    <w:p w14:paraId="7AF99BAF" w14:textId="13C38D49" w:rsidR="00EB2AB4" w:rsidRPr="00DF19C8" w:rsidRDefault="00EB2AB4" w:rsidP="00EB2AB4">
      <w:pPr>
        <w:widowControl/>
        <w:numPr>
          <w:ilvl w:val="0"/>
          <w:numId w:val="82"/>
        </w:numPr>
        <w:suppressAutoHyphens w:val="0"/>
        <w:autoSpaceDE w:val="0"/>
        <w:jc w:val="both"/>
        <w:rPr>
          <w:rFonts w:cs="Arial"/>
          <w:b/>
          <w:sz w:val="22"/>
          <w:szCs w:val="22"/>
        </w:rPr>
      </w:pPr>
      <w:r w:rsidRPr="00DF19C8">
        <w:rPr>
          <w:rFonts w:cs="Arial"/>
          <w:b/>
          <w:sz w:val="22"/>
          <w:szCs w:val="22"/>
        </w:rPr>
        <w:t>pkt</w:t>
      </w:r>
      <w:r w:rsidR="002B4FB0">
        <w:rPr>
          <w:rFonts w:cs="Arial"/>
          <w:b/>
          <w:sz w:val="22"/>
          <w:szCs w:val="22"/>
        </w:rPr>
        <w:t xml:space="preserve"> </w:t>
      </w:r>
      <w:r w:rsidRPr="00DF19C8">
        <w:rPr>
          <w:rFonts w:cs="Arial"/>
          <w:b/>
          <w:sz w:val="22"/>
          <w:szCs w:val="22"/>
        </w:rPr>
        <w:t>8</w:t>
      </w:r>
      <w:r w:rsidR="00795241">
        <w:rPr>
          <w:rFonts w:cs="Arial"/>
          <w:b/>
          <w:sz w:val="22"/>
          <w:szCs w:val="22"/>
        </w:rPr>
        <w:t xml:space="preserve"> </w:t>
      </w:r>
      <w:r w:rsidRPr="00DF19C8">
        <w:rPr>
          <w:rFonts w:cs="Arial"/>
          <w:b/>
          <w:sz w:val="22"/>
          <w:szCs w:val="22"/>
        </w:rPr>
        <w:t xml:space="preserve">- nastąpi w terminie do </w:t>
      </w:r>
      <w:r w:rsidR="0099084D">
        <w:rPr>
          <w:rFonts w:cs="Arial"/>
          <w:b/>
          <w:sz w:val="22"/>
          <w:szCs w:val="22"/>
        </w:rPr>
        <w:t>10 miesięcy</w:t>
      </w:r>
      <w:r w:rsidRPr="00DF19C8">
        <w:rPr>
          <w:rFonts w:cs="Arial"/>
          <w:b/>
          <w:sz w:val="22"/>
          <w:szCs w:val="22"/>
        </w:rPr>
        <w:t xml:space="preserve"> od dnia podpisania umowy</w:t>
      </w:r>
      <w:r w:rsidR="00795241">
        <w:rPr>
          <w:rFonts w:cs="Arial"/>
          <w:b/>
          <w:sz w:val="22"/>
          <w:szCs w:val="22"/>
        </w:rPr>
        <w:t>.</w:t>
      </w:r>
    </w:p>
    <w:p w14:paraId="5D0268FD" w14:textId="77777777" w:rsidR="00724DCA" w:rsidRPr="005F7B8D" w:rsidRDefault="00724DCA" w:rsidP="006C3730">
      <w:pPr>
        <w:widowControl/>
        <w:numPr>
          <w:ilvl w:val="0"/>
          <w:numId w:val="16"/>
        </w:numPr>
        <w:suppressAutoHyphens w:val="0"/>
        <w:autoSpaceDE w:val="0"/>
        <w:ind w:left="284" w:hanging="284"/>
        <w:jc w:val="both"/>
        <w:rPr>
          <w:rFonts w:cs="Arial"/>
          <w:b/>
          <w:sz w:val="22"/>
          <w:szCs w:val="22"/>
        </w:rPr>
      </w:pPr>
      <w:r w:rsidRPr="005F7B8D">
        <w:rPr>
          <w:rFonts w:cs="Arial"/>
          <w:b/>
          <w:sz w:val="22"/>
          <w:szCs w:val="22"/>
        </w:rPr>
        <w:t xml:space="preserve">Terminem zakończenia robót będących przedmiotem odbioru częściowego jest data złożenia przez Inspektora nadzoru pisemnego oświadczenia, że roboty budowlane objęte umową, będące przedmiotem odbioru częściowego zostały zakończone i wykonane zgodnie z umową zawartą między Zamawiającym, a Wykonawcą </w:t>
      </w:r>
    </w:p>
    <w:p w14:paraId="4082968A" w14:textId="774AE6D6" w:rsidR="00724DCA" w:rsidRPr="005F7B8D" w:rsidRDefault="00A1777D" w:rsidP="006C3730">
      <w:pPr>
        <w:widowControl/>
        <w:numPr>
          <w:ilvl w:val="0"/>
          <w:numId w:val="16"/>
        </w:numPr>
        <w:suppressAutoHyphens w:val="0"/>
        <w:autoSpaceDE w:val="0"/>
        <w:ind w:left="284" w:hanging="284"/>
        <w:jc w:val="both"/>
        <w:rPr>
          <w:rFonts w:cs="Arial"/>
          <w:sz w:val="22"/>
          <w:szCs w:val="22"/>
        </w:rPr>
      </w:pPr>
      <w:r w:rsidRPr="005F7B8D">
        <w:rPr>
          <w:rFonts w:cs="Arial"/>
          <w:sz w:val="22"/>
          <w:szCs w:val="22"/>
        </w:rPr>
        <w:t>Termin oznaczony w dniach kończy się z upływem ostatniego dnia. Jeżeli początkiem terminu oznaczonego w dniach jest pewne zdarzenie, nie uwzględnia się przy obliczaniu terminu dnia, w którym to zdarzenie nastąpiło. Jeżeli koniec terminu do wykonania czynności przypada na dzień uznany ustawowo za wolny od pracy lub na sobotę, termin upływa następnego dnia, który nie jest dniem wolnym od pracy ani sobotą.</w:t>
      </w:r>
    </w:p>
    <w:p w14:paraId="6CD603CC" w14:textId="3C446E7F" w:rsidR="00724DCA" w:rsidRPr="005F7B8D" w:rsidRDefault="00724DCA" w:rsidP="006C3730">
      <w:pPr>
        <w:widowControl/>
        <w:numPr>
          <w:ilvl w:val="0"/>
          <w:numId w:val="16"/>
        </w:numPr>
        <w:suppressAutoHyphens w:val="0"/>
        <w:autoSpaceDE w:val="0"/>
        <w:ind w:left="284" w:hanging="284"/>
        <w:jc w:val="both"/>
        <w:rPr>
          <w:rFonts w:cs="Arial"/>
          <w:sz w:val="22"/>
          <w:szCs w:val="22"/>
        </w:rPr>
      </w:pPr>
      <w:r w:rsidRPr="005F7B8D">
        <w:rPr>
          <w:rFonts w:cs="Arial"/>
          <w:b/>
          <w:sz w:val="22"/>
          <w:szCs w:val="22"/>
        </w:rPr>
        <w:t xml:space="preserve">Zakończenie robót </w:t>
      </w:r>
      <w:r w:rsidRPr="005F7B8D">
        <w:rPr>
          <w:rFonts w:cs="Arial"/>
          <w:b/>
          <w:sz w:val="22"/>
        </w:rPr>
        <w:t xml:space="preserve">dla całości robót budowlanych objętych umową </w:t>
      </w:r>
      <w:r w:rsidR="00BC047F" w:rsidRPr="005F7B8D">
        <w:rPr>
          <w:rFonts w:cs="Arial"/>
          <w:b/>
          <w:sz w:val="22"/>
        </w:rPr>
        <w:t xml:space="preserve">(§1 ust. 4 pkt </w:t>
      </w:r>
      <w:r w:rsidR="00795241">
        <w:rPr>
          <w:rFonts w:cs="Arial"/>
          <w:b/>
          <w:sz w:val="22"/>
        </w:rPr>
        <w:t>9</w:t>
      </w:r>
      <w:r w:rsidR="00BC047F" w:rsidRPr="005F7B8D">
        <w:rPr>
          <w:rFonts w:cs="Arial"/>
          <w:b/>
          <w:sz w:val="22"/>
        </w:rPr>
        <w:t xml:space="preserve">) </w:t>
      </w:r>
      <w:r w:rsidRPr="005F7B8D">
        <w:rPr>
          <w:rFonts w:cs="Arial"/>
          <w:b/>
          <w:sz w:val="22"/>
          <w:szCs w:val="22"/>
        </w:rPr>
        <w:t xml:space="preserve">nastąpi w terminie </w:t>
      </w:r>
      <w:r w:rsidR="00314599">
        <w:rPr>
          <w:rFonts w:cs="Arial"/>
          <w:b/>
          <w:sz w:val="22"/>
          <w:szCs w:val="22"/>
        </w:rPr>
        <w:t xml:space="preserve">(okres liczony w </w:t>
      </w:r>
      <w:r w:rsidR="000376D0">
        <w:rPr>
          <w:rFonts w:cs="Arial"/>
          <w:b/>
          <w:sz w:val="22"/>
          <w:szCs w:val="22"/>
        </w:rPr>
        <w:t>miesiącach</w:t>
      </w:r>
      <w:r w:rsidR="00314599">
        <w:rPr>
          <w:rFonts w:cs="Arial"/>
          <w:b/>
          <w:sz w:val="22"/>
          <w:szCs w:val="22"/>
        </w:rPr>
        <w:t xml:space="preserve"> kalendarzowych) </w:t>
      </w:r>
      <w:r w:rsidRPr="005F7B8D">
        <w:rPr>
          <w:rFonts w:cs="Arial"/>
          <w:b/>
          <w:sz w:val="22"/>
          <w:szCs w:val="22"/>
        </w:rPr>
        <w:t>do</w:t>
      </w:r>
      <w:bookmarkStart w:id="6" w:name="Z002"/>
      <w:r w:rsidR="00795241">
        <w:rPr>
          <w:rFonts w:cs="Arial"/>
          <w:b/>
          <w:sz w:val="22"/>
          <w:szCs w:val="22"/>
        </w:rPr>
        <w:t xml:space="preserve"> </w:t>
      </w:r>
      <w:bookmarkEnd w:id="6"/>
      <w:r w:rsidR="000376D0">
        <w:rPr>
          <w:rFonts w:cs="Arial"/>
          <w:b/>
          <w:sz w:val="22"/>
          <w:szCs w:val="22"/>
        </w:rPr>
        <w:t>10 miesięcy</w:t>
      </w:r>
      <w:r w:rsidRPr="005F7B8D">
        <w:rPr>
          <w:rFonts w:cs="Arial"/>
          <w:b/>
          <w:sz w:val="22"/>
          <w:szCs w:val="22"/>
        </w:rPr>
        <w:t xml:space="preserve"> od dnia</w:t>
      </w:r>
      <w:r w:rsidR="00BC047F" w:rsidRPr="005F7B8D">
        <w:rPr>
          <w:rFonts w:cs="Arial"/>
          <w:b/>
          <w:sz w:val="22"/>
          <w:szCs w:val="22"/>
        </w:rPr>
        <w:t xml:space="preserve"> podpisania umowy.</w:t>
      </w:r>
    </w:p>
    <w:p w14:paraId="695C96E1" w14:textId="77777777" w:rsidR="00FC16EA" w:rsidRPr="005F7B8D" w:rsidRDefault="00FC16EA" w:rsidP="006C3730">
      <w:pPr>
        <w:widowControl/>
        <w:numPr>
          <w:ilvl w:val="0"/>
          <w:numId w:val="16"/>
        </w:numPr>
        <w:suppressAutoHyphens w:val="0"/>
        <w:autoSpaceDE w:val="0"/>
        <w:ind w:left="284" w:hanging="284"/>
        <w:jc w:val="both"/>
        <w:rPr>
          <w:rFonts w:cs="Arial"/>
          <w:sz w:val="20"/>
          <w:szCs w:val="22"/>
        </w:rPr>
      </w:pPr>
      <w:r w:rsidRPr="003508D6">
        <w:rPr>
          <w:rFonts w:cs="Arial"/>
          <w:bCs/>
          <w:sz w:val="22"/>
          <w:szCs w:val="22"/>
        </w:rPr>
        <w:t>Terminem</w:t>
      </w:r>
      <w:r w:rsidRPr="003508D6">
        <w:rPr>
          <w:rFonts w:cs="Arial"/>
          <w:bCs/>
          <w:sz w:val="22"/>
        </w:rPr>
        <w:t xml:space="preserve"> z</w:t>
      </w:r>
      <w:r w:rsidRPr="005F7B8D">
        <w:rPr>
          <w:rFonts w:cs="Arial"/>
          <w:sz w:val="22"/>
        </w:rPr>
        <w:t>akończenia robót jest data złożenia przez Inspektora nadzoru pisemnego oświadczenia, że</w:t>
      </w:r>
      <w:r w:rsidR="004026CC" w:rsidRPr="005F7B8D">
        <w:rPr>
          <w:rFonts w:cs="Arial"/>
          <w:sz w:val="22"/>
        </w:rPr>
        <w:t xml:space="preserve"> roboty budowlane o</w:t>
      </w:r>
      <w:r w:rsidRPr="005F7B8D">
        <w:rPr>
          <w:rFonts w:cs="Arial"/>
          <w:sz w:val="22"/>
        </w:rPr>
        <w:t>bjęte umową zostały zakończone i wykonane zgodnie z umową zawartą między Zamawiającym, a Wykonawcą.</w:t>
      </w:r>
    </w:p>
    <w:p w14:paraId="201513A0" w14:textId="2C251918" w:rsidR="00FC16EA" w:rsidRPr="005F7B8D" w:rsidRDefault="00FC16EA" w:rsidP="005B5E53">
      <w:pPr>
        <w:widowControl/>
        <w:numPr>
          <w:ilvl w:val="0"/>
          <w:numId w:val="16"/>
        </w:numPr>
        <w:tabs>
          <w:tab w:val="clear" w:pos="2759"/>
        </w:tabs>
        <w:suppressAutoHyphens w:val="0"/>
        <w:autoSpaceDE w:val="0"/>
        <w:ind w:left="284" w:hanging="284"/>
        <w:jc w:val="both"/>
        <w:rPr>
          <w:rFonts w:cs="Arial"/>
          <w:b/>
          <w:bCs/>
          <w:sz w:val="22"/>
        </w:rPr>
      </w:pPr>
      <w:r w:rsidRPr="005F7B8D">
        <w:rPr>
          <w:rFonts w:cs="Arial"/>
          <w:b/>
          <w:sz w:val="22"/>
          <w:szCs w:val="22"/>
        </w:rPr>
        <w:t>Zakończenie</w:t>
      </w:r>
      <w:r w:rsidRPr="005F7B8D">
        <w:rPr>
          <w:rFonts w:cs="Arial"/>
          <w:b/>
          <w:sz w:val="22"/>
        </w:rPr>
        <w:t xml:space="preserve"> realizacji przedmiotu umowy nastąpi w terminie</w:t>
      </w:r>
      <w:r w:rsidR="00260AE5">
        <w:rPr>
          <w:rFonts w:cs="Arial"/>
          <w:b/>
          <w:sz w:val="22"/>
        </w:rPr>
        <w:t xml:space="preserve"> </w:t>
      </w:r>
      <w:r w:rsidR="00260AE5">
        <w:rPr>
          <w:rFonts w:cs="Arial"/>
          <w:b/>
          <w:sz w:val="22"/>
          <w:szCs w:val="22"/>
        </w:rPr>
        <w:t>(okres liczony w dniach kalendarzowych)</w:t>
      </w:r>
      <w:r w:rsidRPr="005F7B8D">
        <w:rPr>
          <w:rFonts w:cs="Arial"/>
          <w:b/>
          <w:sz w:val="22"/>
        </w:rPr>
        <w:t xml:space="preserve"> do </w:t>
      </w:r>
      <w:r w:rsidR="00377DC4">
        <w:rPr>
          <w:rFonts w:cs="Arial"/>
          <w:b/>
          <w:sz w:val="22"/>
        </w:rPr>
        <w:t xml:space="preserve">30 </w:t>
      </w:r>
      <w:r w:rsidRPr="005F7B8D">
        <w:rPr>
          <w:rFonts w:cs="Arial"/>
          <w:b/>
          <w:sz w:val="22"/>
        </w:rPr>
        <w:t xml:space="preserve"> dni od daty zakończenia całości robót budowlanych określon</w:t>
      </w:r>
      <w:r w:rsidR="006F628D" w:rsidRPr="005F7B8D">
        <w:rPr>
          <w:rFonts w:cs="Arial"/>
          <w:b/>
          <w:sz w:val="22"/>
        </w:rPr>
        <w:t>ych terminem, o którym mowa w</w:t>
      </w:r>
      <w:r w:rsidR="00032813" w:rsidRPr="005F7B8D">
        <w:rPr>
          <w:rFonts w:cs="Arial"/>
          <w:b/>
          <w:sz w:val="22"/>
        </w:rPr>
        <w:t> </w:t>
      </w:r>
      <w:r w:rsidRPr="005F7B8D">
        <w:rPr>
          <w:rFonts w:cs="Arial"/>
          <w:b/>
          <w:sz w:val="22"/>
        </w:rPr>
        <w:t xml:space="preserve">ust. </w:t>
      </w:r>
      <w:r w:rsidR="00032813" w:rsidRPr="005F7B8D">
        <w:rPr>
          <w:rFonts w:cs="Arial"/>
          <w:b/>
          <w:sz w:val="22"/>
        </w:rPr>
        <w:t>7</w:t>
      </w:r>
      <w:r w:rsidR="006F628D" w:rsidRPr="005F7B8D">
        <w:rPr>
          <w:rFonts w:cs="Arial"/>
          <w:b/>
          <w:sz w:val="22"/>
        </w:rPr>
        <w:t xml:space="preserve"> i </w:t>
      </w:r>
      <w:r w:rsidR="00032813" w:rsidRPr="005F7B8D">
        <w:rPr>
          <w:rFonts w:cs="Arial"/>
          <w:b/>
          <w:sz w:val="22"/>
        </w:rPr>
        <w:t>8</w:t>
      </w:r>
      <w:r w:rsidR="006F628D" w:rsidRPr="005F7B8D">
        <w:rPr>
          <w:rFonts w:cs="Arial"/>
          <w:b/>
          <w:sz w:val="22"/>
        </w:rPr>
        <w:t xml:space="preserve"> niniejszego §</w:t>
      </w:r>
      <w:r w:rsidR="004C75CD" w:rsidRPr="005F7B8D">
        <w:rPr>
          <w:rFonts w:cs="Arial"/>
          <w:b/>
          <w:sz w:val="22"/>
        </w:rPr>
        <w:t xml:space="preserve">, </w:t>
      </w:r>
      <w:bookmarkStart w:id="7" w:name="_Hlk165984627"/>
      <w:r w:rsidR="004C75CD" w:rsidRPr="005F7B8D">
        <w:rPr>
          <w:rFonts w:cs="Arial"/>
          <w:b/>
          <w:sz w:val="22"/>
        </w:rPr>
        <w:t xml:space="preserve">jednak nie później niż </w:t>
      </w:r>
      <w:r w:rsidR="005B5E53" w:rsidRPr="005F7B8D">
        <w:rPr>
          <w:rFonts w:cs="Arial"/>
          <w:b/>
          <w:sz w:val="22"/>
        </w:rPr>
        <w:t xml:space="preserve"> w terminie </w:t>
      </w:r>
      <w:r w:rsidR="005B5E53" w:rsidRPr="005F7B8D">
        <w:rPr>
          <w:rFonts w:cs="Arial"/>
          <w:b/>
          <w:bCs/>
          <w:sz w:val="22"/>
        </w:rPr>
        <w:t>określonym w harmonogramie rzeczowo finansowym z</w:t>
      </w:r>
      <w:r w:rsidR="00D107F8">
        <w:rPr>
          <w:rFonts w:cs="Arial"/>
          <w:b/>
          <w:bCs/>
          <w:sz w:val="22"/>
        </w:rPr>
        <w:t> </w:t>
      </w:r>
      <w:r w:rsidR="005B5E53" w:rsidRPr="005F7B8D">
        <w:rPr>
          <w:rFonts w:cs="Arial"/>
          <w:b/>
          <w:bCs/>
          <w:sz w:val="22"/>
        </w:rPr>
        <w:t>uwzględnieniem §11 ust. 2 pkt 6 umowy</w:t>
      </w:r>
      <w:r w:rsidR="00D51181" w:rsidRPr="005F7B8D">
        <w:rPr>
          <w:rFonts w:cs="Arial"/>
          <w:b/>
          <w:bCs/>
          <w:sz w:val="22"/>
        </w:rPr>
        <w:t>.</w:t>
      </w:r>
      <w:bookmarkEnd w:id="7"/>
    </w:p>
    <w:p w14:paraId="639EAB74" w14:textId="77777777" w:rsidR="00FC16EA" w:rsidRPr="005F7B8D" w:rsidRDefault="00FC16EA" w:rsidP="00844228">
      <w:pPr>
        <w:widowControl/>
        <w:numPr>
          <w:ilvl w:val="0"/>
          <w:numId w:val="16"/>
        </w:numPr>
        <w:tabs>
          <w:tab w:val="clear" w:pos="2759"/>
        </w:tabs>
        <w:suppressAutoHyphens w:val="0"/>
        <w:autoSpaceDE w:val="0"/>
        <w:ind w:left="284" w:hanging="284"/>
        <w:jc w:val="both"/>
        <w:rPr>
          <w:rFonts w:cs="Arial"/>
          <w:b/>
          <w:sz w:val="18"/>
        </w:rPr>
      </w:pPr>
      <w:r w:rsidRPr="00260AE5">
        <w:rPr>
          <w:rFonts w:cs="Arial"/>
          <w:bCs/>
          <w:sz w:val="22"/>
          <w:szCs w:val="22"/>
        </w:rPr>
        <w:t>Terminem</w:t>
      </w:r>
      <w:r w:rsidRPr="005F7B8D">
        <w:rPr>
          <w:rFonts w:cs="Arial"/>
          <w:sz w:val="22"/>
        </w:rPr>
        <w:t xml:space="preserve"> zakończenia przedmiotu umowy jest data dostarczenia Zamawiającemu ostatniego spośród niżej wymienionych dokumentów po uprzednim dokonaniu odbioru końcowego robót budowlanych:</w:t>
      </w:r>
    </w:p>
    <w:p w14:paraId="5924622C" w14:textId="627B27E5" w:rsidR="00FC16EA" w:rsidRPr="005F7B8D" w:rsidRDefault="00FC16EA">
      <w:pPr>
        <w:pStyle w:val="Akapitzlist"/>
        <w:numPr>
          <w:ilvl w:val="0"/>
          <w:numId w:val="18"/>
        </w:numPr>
        <w:autoSpaceDE w:val="0"/>
        <w:spacing w:after="0" w:line="240" w:lineRule="auto"/>
        <w:jc w:val="both"/>
        <w:rPr>
          <w:rFonts w:ascii="Arial" w:hAnsi="Arial" w:cs="Arial"/>
        </w:rPr>
      </w:pPr>
      <w:r w:rsidRPr="005F7B8D">
        <w:rPr>
          <w:rFonts w:ascii="Arial" w:hAnsi="Arial" w:cs="Arial"/>
        </w:rPr>
        <w:t>inwentaryzacji geodezyjnej powykonawczej z potwierdzeniem jej przyjęcia do zasobów Powiatowego Ośrodka Geodezji i Kartografii wraz z plikiem (.</w:t>
      </w:r>
      <w:proofErr w:type="spellStart"/>
      <w:r w:rsidRPr="005F7B8D">
        <w:rPr>
          <w:rFonts w:ascii="Arial" w:hAnsi="Arial" w:cs="Arial"/>
        </w:rPr>
        <w:t>shp</w:t>
      </w:r>
      <w:proofErr w:type="spellEnd"/>
      <w:r w:rsidRPr="005F7B8D">
        <w:rPr>
          <w:rFonts w:ascii="Arial" w:hAnsi="Arial" w:cs="Arial"/>
        </w:rPr>
        <w:t xml:space="preserve"> lub .</w:t>
      </w:r>
      <w:proofErr w:type="spellStart"/>
      <w:r w:rsidRPr="005F7B8D">
        <w:rPr>
          <w:rFonts w:ascii="Arial" w:hAnsi="Arial" w:cs="Arial"/>
        </w:rPr>
        <w:t>dxf</w:t>
      </w:r>
      <w:proofErr w:type="spellEnd"/>
      <w:r w:rsidRPr="005F7B8D">
        <w:rPr>
          <w:rFonts w:ascii="Arial" w:hAnsi="Arial" w:cs="Arial"/>
        </w:rPr>
        <w:t xml:space="preserve"> lub .</w:t>
      </w:r>
      <w:proofErr w:type="spellStart"/>
      <w:r w:rsidRPr="005F7B8D">
        <w:rPr>
          <w:rFonts w:ascii="Arial" w:hAnsi="Arial" w:cs="Arial"/>
        </w:rPr>
        <w:t>dwg</w:t>
      </w:r>
      <w:proofErr w:type="spellEnd"/>
      <w:r w:rsidRPr="005F7B8D">
        <w:rPr>
          <w:rFonts w:ascii="Arial" w:hAnsi="Arial" w:cs="Arial"/>
        </w:rPr>
        <w:t>)</w:t>
      </w:r>
      <w:r w:rsidR="00260AE5">
        <w:rPr>
          <w:rFonts w:ascii="Arial" w:hAnsi="Arial" w:cs="Arial"/>
        </w:rPr>
        <w:t>.</w:t>
      </w:r>
    </w:p>
    <w:p w14:paraId="63D71470" w14:textId="77777777" w:rsidR="00FC16EA" w:rsidRPr="005F7B8D" w:rsidRDefault="00FC16EA">
      <w:pPr>
        <w:pStyle w:val="Akapitzlist"/>
        <w:numPr>
          <w:ilvl w:val="0"/>
          <w:numId w:val="18"/>
        </w:numPr>
        <w:autoSpaceDE w:val="0"/>
        <w:spacing w:after="0" w:line="240" w:lineRule="auto"/>
        <w:jc w:val="both"/>
        <w:rPr>
          <w:rFonts w:ascii="Arial" w:hAnsi="Arial" w:cs="Arial"/>
        </w:rPr>
      </w:pPr>
      <w:r w:rsidRPr="005F7B8D">
        <w:rPr>
          <w:rFonts w:ascii="Arial" w:hAnsi="Arial" w:cs="Arial"/>
        </w:rPr>
        <w:t>rozliczenia powierzchni, na której realizowano roboty budowlane wg działek ewidencyjnych i </w:t>
      </w:r>
      <w:proofErr w:type="spellStart"/>
      <w:r w:rsidRPr="005F7B8D">
        <w:rPr>
          <w:rFonts w:ascii="Arial" w:hAnsi="Arial" w:cs="Arial"/>
        </w:rPr>
        <w:t>wydzieleń</w:t>
      </w:r>
      <w:proofErr w:type="spellEnd"/>
      <w:r w:rsidRPr="005F7B8D">
        <w:rPr>
          <w:rFonts w:ascii="Arial" w:hAnsi="Arial" w:cs="Arial"/>
        </w:rPr>
        <w:t xml:space="preserve"> leśnych w zakresie koniecznym do wprowadzenia zmian wg kategorii użytkowania gruntów (ewidencja LP).</w:t>
      </w:r>
    </w:p>
    <w:p w14:paraId="4D380074" w14:textId="77777777" w:rsidR="00FC16EA" w:rsidRPr="005F7B8D" w:rsidRDefault="00FC16EA" w:rsidP="00844228">
      <w:pPr>
        <w:widowControl/>
        <w:numPr>
          <w:ilvl w:val="0"/>
          <w:numId w:val="16"/>
        </w:numPr>
        <w:tabs>
          <w:tab w:val="clear" w:pos="2759"/>
        </w:tabs>
        <w:suppressAutoHyphens w:val="0"/>
        <w:autoSpaceDE w:val="0"/>
        <w:ind w:left="284" w:hanging="284"/>
        <w:jc w:val="both"/>
        <w:rPr>
          <w:rFonts w:cs="Arial"/>
          <w:b/>
          <w:sz w:val="22"/>
          <w:szCs w:val="22"/>
        </w:rPr>
      </w:pPr>
      <w:r w:rsidRPr="005F7B8D">
        <w:rPr>
          <w:rFonts w:cs="Arial"/>
          <w:b/>
          <w:sz w:val="22"/>
          <w:szCs w:val="22"/>
        </w:rPr>
        <w:t>Zmiany</w:t>
      </w:r>
      <w:r w:rsidRPr="005F7B8D">
        <w:rPr>
          <w:rFonts w:cs="Arial"/>
          <w:b/>
          <w:sz w:val="22"/>
        </w:rPr>
        <w:t xml:space="preserve"> terminów </w:t>
      </w:r>
      <w:r w:rsidRPr="005F7B8D">
        <w:rPr>
          <w:rFonts w:cs="Arial"/>
          <w:b/>
          <w:sz w:val="22"/>
          <w:szCs w:val="22"/>
        </w:rPr>
        <w:t xml:space="preserve">- </w:t>
      </w:r>
      <w:r w:rsidRPr="005F7B8D">
        <w:rPr>
          <w:rFonts w:cs="Arial"/>
          <w:sz w:val="22"/>
          <w:szCs w:val="22"/>
        </w:rPr>
        <w:t>Zamawiający przewiduje możliwość wydłużenia terminów realizacji robót budowlanych i przedmiotu umowy w przypadku wystąpienia co najmniej jednej z okoliczności wyszczególnionych poniżej:</w:t>
      </w:r>
    </w:p>
    <w:p w14:paraId="78762DF7"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działania siły wyższej (jak w §</w:t>
      </w:r>
      <w:r w:rsidR="00A02774" w:rsidRPr="005F7B8D">
        <w:rPr>
          <w:rFonts w:ascii="Arial" w:hAnsi="Arial" w:cs="Arial"/>
        </w:rPr>
        <w:t>23</w:t>
      </w:r>
      <w:r w:rsidRPr="005F7B8D">
        <w:rPr>
          <w:rFonts w:ascii="Arial" w:hAnsi="Arial" w:cs="Arial"/>
        </w:rPr>
        <w:t xml:space="preserve"> umowy);</w:t>
      </w:r>
    </w:p>
    <w:p w14:paraId="68CE560A" w14:textId="1714B375"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lastRenderedPageBreak/>
        <w:t>działanie sił przyrody, uniemożliwiające wykonywanie prac w sposób ciągły przez okres minimum 7 dni</w:t>
      </w:r>
      <w:r w:rsidR="00545AE1" w:rsidRPr="005F7B8D">
        <w:rPr>
          <w:rFonts w:ascii="Arial" w:hAnsi="Arial" w:cs="Arial"/>
        </w:rPr>
        <w:t xml:space="preserve"> (z wyłączeniem okresu zimowego, który to każdorazowo określi inspektor nadzoru inwestorskiego)</w:t>
      </w:r>
      <w:r w:rsidRPr="005F7B8D">
        <w:rPr>
          <w:rFonts w:ascii="Arial" w:hAnsi="Arial" w:cs="Arial"/>
        </w:rPr>
        <w:t xml:space="preserve">, które winno być potwierdzone w sposób obiektywny (np. przez Instytut Meteorologii i Gospodarki Wodnej, informacje z punktów prognostycznych LP itp.);  </w:t>
      </w:r>
    </w:p>
    <w:p w14:paraId="4EC79A78"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zmian spowodowanych warunkami geologicznymi, archeologicznymi lub terenowymi, w szczególności: niewypały i niewybuchy, wykopaliska archeologiczne nie przewidziane w SWZ, odmienne od przyjętych w dokumentacji projektowej warunki geologiczne (kategorie gruntu, kurzawka itp.), odmienne od przyjętych w dokumentacji projektowej warunki terenowe, w szczególności  istnienie urządzeń podziemnych, instalacji itp.</w:t>
      </w:r>
    </w:p>
    <w:p w14:paraId="5A7DC974"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 xml:space="preserve">zmian będących następstwem okoliczności leżących po stronie Zamawiającego, w szczególności: wstrzymanie robót przez Zamawiającego na jego wyraźne żądanie,  konieczność usunięcia błędów lub wprowadzenia zmian w projekcie budowlanym. </w:t>
      </w:r>
    </w:p>
    <w:p w14:paraId="26A65B82"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 xml:space="preserve">zmian będących następstwem działania organów administracji, w szczególności: przekroczenia zakreślonych przez prawo terminów wydawania przez organy administracji decyzji, zezwoleń itp., odmowa wydania przez organ administracji wymaganych decyzji, zezwoleń, uzgodnień na skutek błędów w dokumentacji projektowej. </w:t>
      </w:r>
    </w:p>
    <w:p w14:paraId="57114113"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przyczyn zewnętrznych niezależnych od Zamawiającego oraz Wykonawcy, skutkujących niemożliwością prowadzenia prac;</w:t>
      </w:r>
    </w:p>
    <w:p w14:paraId="4BFA4E3E" w14:textId="77777777" w:rsidR="00FC16EA" w:rsidRPr="005F7B8D" w:rsidRDefault="00FC16EA">
      <w:pPr>
        <w:pStyle w:val="Akapitzlist"/>
        <w:numPr>
          <w:ilvl w:val="0"/>
          <w:numId w:val="19"/>
        </w:numPr>
        <w:autoSpaceDE w:val="0"/>
        <w:spacing w:after="0" w:line="240" w:lineRule="auto"/>
        <w:jc w:val="both"/>
        <w:rPr>
          <w:rFonts w:ascii="Arial" w:hAnsi="Arial" w:cs="Arial"/>
        </w:rPr>
      </w:pPr>
      <w:r w:rsidRPr="005F7B8D">
        <w:rPr>
          <w:rFonts w:ascii="Arial" w:hAnsi="Arial" w:cs="Arial"/>
        </w:rPr>
        <w:t>wprowadzenia zm</w:t>
      </w:r>
      <w:r w:rsidR="00FF0697" w:rsidRPr="005F7B8D">
        <w:rPr>
          <w:rFonts w:ascii="Arial" w:hAnsi="Arial" w:cs="Arial"/>
        </w:rPr>
        <w:t>ian do umowy w trybie art. 455</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awy Pzp;</w:t>
      </w:r>
    </w:p>
    <w:p w14:paraId="5C988048" w14:textId="77777777" w:rsidR="00527650" w:rsidRPr="005F7B8D" w:rsidRDefault="00527650">
      <w:pPr>
        <w:pStyle w:val="Akapitzlist"/>
        <w:numPr>
          <w:ilvl w:val="0"/>
          <w:numId w:val="19"/>
        </w:numPr>
        <w:autoSpaceDE w:val="0"/>
        <w:spacing w:after="0" w:line="240" w:lineRule="auto"/>
        <w:ind w:left="714" w:hanging="357"/>
        <w:jc w:val="both"/>
        <w:rPr>
          <w:rFonts w:ascii="Arial" w:hAnsi="Arial" w:cs="Arial"/>
        </w:rPr>
      </w:pPr>
      <w:r w:rsidRPr="005F7B8D">
        <w:rPr>
          <w:rFonts w:ascii="Arial" w:hAnsi="Arial" w:cs="Arial"/>
        </w:rPr>
        <w:t>konieczności wykonania robót zamiennych, których wykonanie ma na celu prawidłowe zrea</w:t>
      </w:r>
      <w:r w:rsidR="00A63A1F" w:rsidRPr="005F7B8D">
        <w:rPr>
          <w:rFonts w:ascii="Arial" w:hAnsi="Arial" w:cs="Arial"/>
        </w:rPr>
        <w:t>lizowanie przedmiotu zamówienia;</w:t>
      </w:r>
      <w:r w:rsidRPr="005F7B8D">
        <w:rPr>
          <w:rFonts w:ascii="Arial" w:hAnsi="Arial" w:cs="Arial"/>
        </w:rPr>
        <w:t xml:space="preserve"> </w:t>
      </w:r>
    </w:p>
    <w:p w14:paraId="617E293D" w14:textId="77777777" w:rsidR="00FC16EA" w:rsidRPr="005F7B8D" w:rsidRDefault="00527650">
      <w:pPr>
        <w:pStyle w:val="Akapitzlist"/>
        <w:numPr>
          <w:ilvl w:val="0"/>
          <w:numId w:val="19"/>
        </w:numPr>
        <w:autoSpaceDE w:val="0"/>
        <w:spacing w:after="0" w:line="240" w:lineRule="auto"/>
        <w:ind w:left="714" w:hanging="357"/>
        <w:jc w:val="both"/>
        <w:rPr>
          <w:rFonts w:ascii="Arial" w:hAnsi="Arial" w:cs="Arial"/>
        </w:rPr>
      </w:pPr>
      <w:r w:rsidRPr="005F7B8D">
        <w:rPr>
          <w:rFonts w:ascii="Arial" w:hAnsi="Arial" w:cs="Arial"/>
        </w:rPr>
        <w:t>zmiany decyzji administracyjnych, na podstawie których prowadzone są roboty budowlane objęte Umową, powodujące zmianę dotychczasowego zakresu robót przewidzianego w dokumentacji projektowej.</w:t>
      </w:r>
    </w:p>
    <w:p w14:paraId="4000F642" w14:textId="77777777" w:rsidR="00FC16EA" w:rsidRPr="005F7B8D" w:rsidRDefault="00FC16EA" w:rsidP="00844228">
      <w:pPr>
        <w:widowControl/>
        <w:numPr>
          <w:ilvl w:val="0"/>
          <w:numId w:val="16"/>
        </w:numPr>
        <w:tabs>
          <w:tab w:val="clear" w:pos="2759"/>
        </w:tabs>
        <w:suppressAutoHyphens w:val="0"/>
        <w:autoSpaceDE w:val="0"/>
        <w:ind w:left="284" w:hanging="284"/>
        <w:jc w:val="both"/>
        <w:rPr>
          <w:rFonts w:cs="Arial"/>
          <w:sz w:val="22"/>
          <w:szCs w:val="22"/>
        </w:rPr>
      </w:pPr>
      <w:r w:rsidRPr="005F7B8D">
        <w:rPr>
          <w:rFonts w:cs="Arial"/>
          <w:sz w:val="22"/>
          <w:szCs w:val="22"/>
        </w:rPr>
        <w:t xml:space="preserve">O </w:t>
      </w:r>
      <w:r w:rsidRPr="0064508B">
        <w:rPr>
          <w:rFonts w:cs="Arial"/>
          <w:bCs/>
          <w:sz w:val="22"/>
          <w:szCs w:val="22"/>
        </w:rPr>
        <w:t>zaistnieniu</w:t>
      </w:r>
      <w:r w:rsidRPr="005F7B8D">
        <w:rPr>
          <w:rFonts w:cs="Arial"/>
          <w:sz w:val="22"/>
          <w:szCs w:val="22"/>
        </w:rPr>
        <w:t xml:space="preserve"> jakiejkolwiek przyczyny zmian terminów Wykonawca zobowiązany jest powiadomić Zamawiającego w formie pisemnej na adres Zamawiającego.</w:t>
      </w:r>
    </w:p>
    <w:p w14:paraId="7FF4076E" w14:textId="77777777" w:rsidR="00FC16EA" w:rsidRPr="005F7B8D" w:rsidRDefault="00FC16EA" w:rsidP="00844228">
      <w:pPr>
        <w:widowControl/>
        <w:numPr>
          <w:ilvl w:val="0"/>
          <w:numId w:val="16"/>
        </w:numPr>
        <w:tabs>
          <w:tab w:val="clear" w:pos="2759"/>
        </w:tabs>
        <w:suppressAutoHyphens w:val="0"/>
        <w:autoSpaceDE w:val="0"/>
        <w:ind w:left="284" w:hanging="284"/>
        <w:jc w:val="both"/>
        <w:rPr>
          <w:rFonts w:cs="Arial"/>
          <w:sz w:val="22"/>
          <w:szCs w:val="22"/>
        </w:rPr>
      </w:pPr>
      <w:r w:rsidRPr="005F7B8D">
        <w:rPr>
          <w:rFonts w:cs="Arial"/>
          <w:sz w:val="22"/>
          <w:szCs w:val="22"/>
        </w:rPr>
        <w:t xml:space="preserve">W </w:t>
      </w:r>
      <w:r w:rsidRPr="0064508B">
        <w:rPr>
          <w:rFonts w:cs="Arial"/>
          <w:bCs/>
          <w:sz w:val="22"/>
          <w:szCs w:val="22"/>
        </w:rPr>
        <w:t>przypadku</w:t>
      </w:r>
      <w:r w:rsidRPr="005F7B8D">
        <w:rPr>
          <w:rFonts w:cs="Arial"/>
          <w:sz w:val="22"/>
          <w:szCs w:val="22"/>
        </w:rPr>
        <w:t xml:space="preserve"> wystąpienia którejkolwiek z okoliczności wymienionych w </w:t>
      </w:r>
      <w:r w:rsidRPr="005F7B8D">
        <w:rPr>
          <w:rFonts w:cs="Arial"/>
          <w:sz w:val="22"/>
          <w:szCs w:val="22"/>
          <w:u w:color="000000" w:themeColor="text1"/>
        </w:rPr>
        <w:t>ust</w:t>
      </w:r>
      <w:r w:rsidRPr="005F7B8D">
        <w:rPr>
          <w:rFonts w:cs="Arial"/>
          <w:sz w:val="22"/>
          <w:szCs w:val="22"/>
        </w:rPr>
        <w:t>. 1</w:t>
      </w:r>
      <w:r w:rsidR="005743AB" w:rsidRPr="005F7B8D">
        <w:rPr>
          <w:rFonts w:cs="Arial"/>
          <w:sz w:val="22"/>
          <w:szCs w:val="22"/>
        </w:rPr>
        <w:t>2</w:t>
      </w:r>
      <w:r w:rsidRPr="005F7B8D">
        <w:rPr>
          <w:rFonts w:cs="Arial"/>
          <w:sz w:val="22"/>
          <w:szCs w:val="22"/>
        </w:rPr>
        <w:t xml:space="preserve"> pkt 1-8 termin wykonania może ulec odpowiedniemu przedłużeniu o czas niezbędny do zakończenia wykonania przedmiotu umowy.</w:t>
      </w:r>
    </w:p>
    <w:p w14:paraId="4FCE15C6" w14:textId="77777777" w:rsidR="00FC16EA" w:rsidRPr="005F7B8D" w:rsidRDefault="00FC16EA" w:rsidP="00844228">
      <w:pPr>
        <w:widowControl/>
        <w:numPr>
          <w:ilvl w:val="0"/>
          <w:numId w:val="16"/>
        </w:numPr>
        <w:tabs>
          <w:tab w:val="clear" w:pos="2759"/>
        </w:tabs>
        <w:suppressAutoHyphens w:val="0"/>
        <w:autoSpaceDE w:val="0"/>
        <w:ind w:left="284" w:hanging="284"/>
        <w:jc w:val="both"/>
        <w:rPr>
          <w:rFonts w:cs="Arial"/>
          <w:sz w:val="22"/>
          <w:szCs w:val="22"/>
        </w:rPr>
      </w:pPr>
      <w:r w:rsidRPr="0064508B">
        <w:rPr>
          <w:rFonts w:cs="Arial"/>
          <w:bCs/>
          <w:sz w:val="22"/>
          <w:szCs w:val="22"/>
        </w:rPr>
        <w:t>Ewentualne p</w:t>
      </w:r>
      <w:r w:rsidRPr="005F7B8D">
        <w:rPr>
          <w:rFonts w:cs="Arial"/>
          <w:sz w:val="22"/>
          <w:szCs w:val="22"/>
        </w:rPr>
        <w:t>rzedłużenie terminu winno zostać poprzedzone przygotowaniem stosownego protokołu konieczności i udokumentowaniem zaistnienia okoliczności wpływających na zmianę terminu, a następnie podpisaniem przez strony aneksu do umowy w formie pisemnej.</w:t>
      </w:r>
    </w:p>
    <w:p w14:paraId="30262EDD" w14:textId="4132C988" w:rsidR="00FC16EA" w:rsidRPr="005F7B8D" w:rsidRDefault="00FC16EA" w:rsidP="00844228">
      <w:pPr>
        <w:widowControl/>
        <w:numPr>
          <w:ilvl w:val="0"/>
          <w:numId w:val="16"/>
        </w:numPr>
        <w:tabs>
          <w:tab w:val="clear" w:pos="2759"/>
        </w:tabs>
        <w:suppressAutoHyphens w:val="0"/>
        <w:autoSpaceDE w:val="0"/>
        <w:ind w:left="284" w:hanging="284"/>
        <w:jc w:val="both"/>
        <w:rPr>
          <w:rFonts w:cs="Arial"/>
          <w:sz w:val="22"/>
          <w:szCs w:val="22"/>
        </w:rPr>
      </w:pPr>
      <w:r w:rsidRPr="0064508B">
        <w:rPr>
          <w:rFonts w:cs="Arial"/>
          <w:sz w:val="22"/>
          <w:szCs w:val="22"/>
        </w:rPr>
        <w:t>W każdym przypadku</w:t>
      </w:r>
      <w:r w:rsidRPr="005F7B8D">
        <w:rPr>
          <w:rFonts w:cs="Arial"/>
          <w:sz w:val="22"/>
          <w:szCs w:val="22"/>
        </w:rPr>
        <w:t xml:space="preserve"> zmiana terminu musi być spowodowana przyczyną rzeczywistą</w:t>
      </w:r>
    </w:p>
    <w:p w14:paraId="546A3B13" w14:textId="77777777" w:rsidR="00F64E58" w:rsidRPr="005F7B8D" w:rsidRDefault="00F64E58" w:rsidP="00F64E58">
      <w:pPr>
        <w:widowControl/>
        <w:suppressAutoHyphens w:val="0"/>
        <w:autoSpaceDE w:val="0"/>
        <w:ind w:left="284"/>
        <w:jc w:val="both"/>
        <w:rPr>
          <w:rFonts w:cs="Arial"/>
          <w:sz w:val="22"/>
          <w:szCs w:val="22"/>
        </w:rPr>
      </w:pPr>
    </w:p>
    <w:p w14:paraId="1A181ABE" w14:textId="77777777" w:rsidR="00A015DA" w:rsidRPr="005F7B8D" w:rsidRDefault="00A015DA" w:rsidP="00A015DA">
      <w:pPr>
        <w:pStyle w:val="Nagwek1"/>
      </w:pPr>
      <w:bookmarkStart w:id="8" w:name="_Toc136342790"/>
      <w:r w:rsidRPr="005F7B8D">
        <w:t>Warunki dotyczące organizacji robót</w:t>
      </w:r>
      <w:bookmarkEnd w:id="8"/>
    </w:p>
    <w:p w14:paraId="29C6BB59" w14:textId="77777777" w:rsidR="00A015DA" w:rsidRPr="005F7B8D" w:rsidRDefault="00A015DA" w:rsidP="00A015DA">
      <w:pPr>
        <w:widowControl/>
        <w:suppressAutoHyphens w:val="0"/>
        <w:autoSpaceDE w:val="0"/>
        <w:rPr>
          <w:rFonts w:cs="Arial"/>
          <w:b/>
          <w:bCs/>
        </w:rPr>
      </w:pPr>
      <w:r w:rsidRPr="005F7B8D">
        <w:rPr>
          <w:rFonts w:cs="Arial"/>
          <w:b/>
          <w:bCs/>
        </w:rPr>
        <w:t>§ 3</w:t>
      </w:r>
    </w:p>
    <w:p w14:paraId="480E1462" w14:textId="77777777" w:rsidR="002B0583" w:rsidRPr="005F7B8D" w:rsidRDefault="002B0583">
      <w:pPr>
        <w:widowControl/>
        <w:numPr>
          <w:ilvl w:val="0"/>
          <w:numId w:val="21"/>
        </w:numPr>
        <w:tabs>
          <w:tab w:val="clear" w:pos="0"/>
        </w:tabs>
        <w:suppressAutoHyphens w:val="0"/>
        <w:autoSpaceDE w:val="0"/>
        <w:ind w:left="284" w:hanging="284"/>
        <w:jc w:val="both"/>
        <w:rPr>
          <w:rFonts w:cs="Arial"/>
          <w:sz w:val="22"/>
          <w:szCs w:val="22"/>
        </w:rPr>
      </w:pPr>
      <w:r w:rsidRPr="005F7B8D">
        <w:rPr>
          <w:rFonts w:cs="Arial"/>
          <w:sz w:val="22"/>
          <w:szCs w:val="22"/>
        </w:rPr>
        <w:t>Zamawiający stawia Wykonawcy następujące warunki organizacji robót:</w:t>
      </w:r>
    </w:p>
    <w:p w14:paraId="5F30BF47" w14:textId="77777777" w:rsidR="002B0583" w:rsidRPr="005F7B8D" w:rsidRDefault="002B0583">
      <w:pPr>
        <w:widowControl/>
        <w:numPr>
          <w:ilvl w:val="0"/>
          <w:numId w:val="20"/>
        </w:numPr>
        <w:suppressAutoHyphens w:val="0"/>
        <w:autoSpaceDE w:val="0"/>
        <w:ind w:left="709" w:hanging="425"/>
        <w:jc w:val="both"/>
        <w:rPr>
          <w:rFonts w:cs="Arial"/>
          <w:sz w:val="22"/>
          <w:szCs w:val="22"/>
        </w:rPr>
      </w:pPr>
      <w:r w:rsidRPr="005F7B8D">
        <w:rPr>
          <w:rFonts w:cs="Arial"/>
          <w:sz w:val="22"/>
          <w:szCs w:val="22"/>
        </w:rPr>
        <w:t>zorganizowanie, zagospodarowanie, wyposażenie, zabezpieczenie terenu realizowanych prac budowlanych oraz zaplecza socjalnego budowy;</w:t>
      </w:r>
    </w:p>
    <w:p w14:paraId="6C26F22A" w14:textId="77777777" w:rsidR="002B0583" w:rsidRPr="005F7B8D" w:rsidRDefault="002B0583">
      <w:pPr>
        <w:widowControl/>
        <w:numPr>
          <w:ilvl w:val="0"/>
          <w:numId w:val="20"/>
        </w:numPr>
        <w:suppressAutoHyphens w:val="0"/>
        <w:autoSpaceDE w:val="0"/>
        <w:ind w:left="709" w:hanging="425"/>
        <w:jc w:val="both"/>
        <w:rPr>
          <w:rFonts w:cs="Arial"/>
          <w:sz w:val="22"/>
          <w:szCs w:val="22"/>
        </w:rPr>
      </w:pPr>
      <w:r w:rsidRPr="005F7B8D">
        <w:rPr>
          <w:rFonts w:cs="Arial"/>
          <w:sz w:val="22"/>
          <w:szCs w:val="22"/>
        </w:rPr>
        <w:t xml:space="preserve">zapewnienie zakupów i dostaw materiałów, konstrukcji, urządzeń, sprzętu </w:t>
      </w:r>
      <w:r w:rsidRPr="005F7B8D">
        <w:rPr>
          <w:rFonts w:cs="Arial"/>
          <w:sz w:val="22"/>
          <w:szCs w:val="22"/>
        </w:rPr>
        <w:br/>
        <w:t>i narzędzi niezbędnych do wykonania przedmiotu umowy;</w:t>
      </w:r>
    </w:p>
    <w:p w14:paraId="2D251A43" w14:textId="77777777" w:rsidR="002B0583" w:rsidRPr="005F7B8D" w:rsidRDefault="002B0583">
      <w:pPr>
        <w:widowControl/>
        <w:numPr>
          <w:ilvl w:val="0"/>
          <w:numId w:val="20"/>
        </w:numPr>
        <w:suppressAutoHyphens w:val="0"/>
        <w:autoSpaceDE w:val="0"/>
        <w:ind w:left="709" w:hanging="425"/>
        <w:jc w:val="both"/>
        <w:rPr>
          <w:rFonts w:cs="Arial"/>
          <w:sz w:val="22"/>
          <w:szCs w:val="22"/>
        </w:rPr>
      </w:pPr>
      <w:r w:rsidRPr="005F7B8D">
        <w:rPr>
          <w:rFonts w:cs="Arial"/>
          <w:sz w:val="22"/>
          <w:szCs w:val="22"/>
        </w:rPr>
        <w:t xml:space="preserve">zapewnienie dostaw niezbędnych mediów dla celów </w:t>
      </w:r>
      <w:r w:rsidR="002153FD" w:rsidRPr="005F7B8D">
        <w:rPr>
          <w:rFonts w:cs="Arial"/>
          <w:sz w:val="22"/>
          <w:szCs w:val="22"/>
        </w:rPr>
        <w:t xml:space="preserve">budowy </w:t>
      </w:r>
      <w:r w:rsidRPr="005F7B8D">
        <w:rPr>
          <w:rFonts w:cs="Arial"/>
          <w:sz w:val="22"/>
          <w:szCs w:val="22"/>
        </w:rPr>
        <w:t>na swój koszt;</w:t>
      </w:r>
    </w:p>
    <w:p w14:paraId="036D507D" w14:textId="77777777" w:rsidR="002B0583" w:rsidRPr="005F7B8D" w:rsidRDefault="002B0583">
      <w:pPr>
        <w:pStyle w:val="Akapitzlist"/>
        <w:numPr>
          <w:ilvl w:val="0"/>
          <w:numId w:val="20"/>
        </w:numPr>
        <w:spacing w:after="0" w:line="240" w:lineRule="auto"/>
        <w:ind w:left="709" w:hanging="425"/>
        <w:jc w:val="both"/>
        <w:rPr>
          <w:rFonts w:ascii="Arial" w:hAnsi="Arial" w:cs="Arial"/>
        </w:rPr>
      </w:pPr>
      <w:r w:rsidRPr="005F7B8D">
        <w:rPr>
          <w:rFonts w:ascii="Arial" w:hAnsi="Arial" w:cs="Arial"/>
        </w:rPr>
        <w:t>realizacja robót będących przedmiotem umowy zgodnie z dokumentacją projektową, przepisami prawa i warunkami techniczno-budowlanymi, zasadami sztuki budowlanej,  Polskimi Normami oraz obowiązującymi przepisami bhp i ppoż.;</w:t>
      </w:r>
    </w:p>
    <w:p w14:paraId="13B57E37" w14:textId="77777777" w:rsidR="004B6ED4" w:rsidRPr="005F7B8D" w:rsidRDefault="004B6ED4">
      <w:pPr>
        <w:widowControl/>
        <w:numPr>
          <w:ilvl w:val="0"/>
          <w:numId w:val="20"/>
        </w:numPr>
        <w:suppressAutoHyphens w:val="0"/>
        <w:autoSpaceDE w:val="0"/>
        <w:ind w:left="709" w:hanging="425"/>
        <w:jc w:val="both"/>
        <w:rPr>
          <w:rFonts w:cs="Arial"/>
          <w:sz w:val="22"/>
          <w:szCs w:val="22"/>
        </w:rPr>
      </w:pPr>
      <w:r w:rsidRPr="005F7B8D">
        <w:rPr>
          <w:rFonts w:cs="Arial"/>
          <w:sz w:val="22"/>
          <w:szCs w:val="22"/>
        </w:rPr>
        <w:t>zapewnienie prowadzenia robót zgodnie z prawem budowlanym i pod nadzorem kierownika budowy, posiadającego stosowne uprawnienia i innych uprawnionych osób;</w:t>
      </w:r>
    </w:p>
    <w:p w14:paraId="34B7BD4D" w14:textId="77777777" w:rsidR="002B0583" w:rsidRPr="005F7B8D" w:rsidRDefault="002B0583">
      <w:pPr>
        <w:widowControl/>
        <w:numPr>
          <w:ilvl w:val="0"/>
          <w:numId w:val="21"/>
        </w:numPr>
        <w:tabs>
          <w:tab w:val="clear" w:pos="0"/>
        </w:tabs>
        <w:suppressAutoHyphens w:val="0"/>
        <w:autoSpaceDE w:val="0"/>
        <w:ind w:left="284" w:hanging="284"/>
        <w:jc w:val="both"/>
        <w:rPr>
          <w:rFonts w:cs="Arial"/>
          <w:sz w:val="22"/>
          <w:szCs w:val="22"/>
        </w:rPr>
      </w:pPr>
      <w:r w:rsidRPr="005F7B8D">
        <w:rPr>
          <w:rFonts w:cs="Arial"/>
          <w:sz w:val="22"/>
          <w:szCs w:val="22"/>
        </w:rPr>
        <w:t>Wykonawca zapewni wszelkie materiały i wyroby budowlane niezbędne do realizacji przedmiotu umowy.</w:t>
      </w:r>
    </w:p>
    <w:p w14:paraId="07E60B18" w14:textId="77777777" w:rsidR="002B0583" w:rsidRPr="005F7B8D" w:rsidRDefault="002B0583">
      <w:pPr>
        <w:widowControl/>
        <w:numPr>
          <w:ilvl w:val="0"/>
          <w:numId w:val="21"/>
        </w:numPr>
        <w:tabs>
          <w:tab w:val="clear" w:pos="0"/>
        </w:tabs>
        <w:suppressAutoHyphens w:val="0"/>
        <w:autoSpaceDE w:val="0"/>
        <w:ind w:left="284" w:hanging="284"/>
        <w:jc w:val="both"/>
        <w:rPr>
          <w:rFonts w:cs="Arial"/>
          <w:sz w:val="22"/>
          <w:szCs w:val="22"/>
        </w:rPr>
      </w:pPr>
      <w:r w:rsidRPr="005F7B8D">
        <w:rPr>
          <w:rFonts w:cs="Arial"/>
          <w:sz w:val="22"/>
          <w:szCs w:val="22"/>
        </w:rPr>
        <w:t xml:space="preserve">Wszystkie prace i roboty budowlane, będące przedmiotem umowy zostaną wykonane przez Wykonawcę z użyciem materiałów i wyrobów budowlanych odpowiadających normom </w:t>
      </w:r>
      <w:r w:rsidRPr="005F7B8D">
        <w:rPr>
          <w:rFonts w:cs="Arial"/>
          <w:sz w:val="22"/>
          <w:szCs w:val="22"/>
        </w:rPr>
        <w:lastRenderedPageBreak/>
        <w:t>i wymaganiom wyrobów dopuszczonych do obrotu gospodarczego i stosowania w budownictwie oraz posiadających stosowne, obowiązujące polskie atesty i certyfikaty lub świadectwa dopuszczenia do powszechnego użycia.</w:t>
      </w:r>
    </w:p>
    <w:p w14:paraId="1F443C36" w14:textId="77777777" w:rsidR="002B0583" w:rsidRPr="005F7B8D" w:rsidRDefault="002B0583">
      <w:pPr>
        <w:widowControl/>
        <w:numPr>
          <w:ilvl w:val="0"/>
          <w:numId w:val="21"/>
        </w:numPr>
        <w:tabs>
          <w:tab w:val="clear" w:pos="0"/>
        </w:tabs>
        <w:suppressAutoHyphens w:val="0"/>
        <w:autoSpaceDE w:val="0"/>
        <w:ind w:left="284" w:hanging="284"/>
        <w:jc w:val="both"/>
        <w:rPr>
          <w:rFonts w:cs="Arial"/>
          <w:sz w:val="22"/>
          <w:szCs w:val="22"/>
        </w:rPr>
      </w:pPr>
      <w:r w:rsidRPr="005F7B8D">
        <w:rPr>
          <w:rFonts w:cs="Arial"/>
          <w:sz w:val="22"/>
          <w:szCs w:val="22"/>
        </w:rPr>
        <w:t>Wykonawca zobowiązany jest do używania materiałów i wyrobów budowlanych wyłącznie o jakości odpowiadającej normom zawartym w dokumentacji projektowej.</w:t>
      </w:r>
    </w:p>
    <w:p w14:paraId="17C6A8B4"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 xml:space="preserve">Wykonawca przedstawi do zatwierdzenia przez Zamawiającego wykaz podstawowych materiałów i wyrobów budowlanych, o którym mowa §1 ust. </w:t>
      </w:r>
      <w:r w:rsidR="00DF53B0" w:rsidRPr="005F7B8D">
        <w:rPr>
          <w:rFonts w:cs="Arial"/>
          <w:sz w:val="22"/>
          <w:szCs w:val="22"/>
        </w:rPr>
        <w:t>9</w:t>
      </w:r>
      <w:r w:rsidRPr="005F7B8D">
        <w:rPr>
          <w:rFonts w:cs="Arial"/>
          <w:sz w:val="22"/>
          <w:szCs w:val="22"/>
        </w:rPr>
        <w:t xml:space="preserve"> pkt 3, które zostaną zastosowane w obiekcie w czasie realizacji przedmiotu umowy. Zasady opracowania i wprowadzania wykazu zostały określone w </w:t>
      </w:r>
      <w:r w:rsidR="00602874" w:rsidRPr="005F7B8D">
        <w:rPr>
          <w:rFonts w:cs="Arial"/>
          <w:sz w:val="22"/>
          <w:szCs w:val="22"/>
        </w:rPr>
        <w:t>§11</w:t>
      </w:r>
      <w:r w:rsidRPr="005F7B8D">
        <w:rPr>
          <w:rFonts w:cs="Arial"/>
          <w:sz w:val="22"/>
          <w:szCs w:val="22"/>
        </w:rPr>
        <w:t xml:space="preserve"> ust. </w:t>
      </w:r>
      <w:r w:rsidR="00602874" w:rsidRPr="005F7B8D">
        <w:rPr>
          <w:rFonts w:cs="Arial"/>
          <w:sz w:val="22"/>
          <w:szCs w:val="22"/>
        </w:rPr>
        <w:t>1</w:t>
      </w:r>
      <w:r w:rsidRPr="005F7B8D">
        <w:rPr>
          <w:rFonts w:cs="Arial"/>
          <w:sz w:val="22"/>
          <w:szCs w:val="22"/>
        </w:rPr>
        <w:t xml:space="preserve"> pkt </w:t>
      </w:r>
      <w:r w:rsidR="00602874" w:rsidRPr="005F7B8D">
        <w:rPr>
          <w:rFonts w:cs="Arial"/>
          <w:sz w:val="22"/>
          <w:szCs w:val="22"/>
        </w:rPr>
        <w:t>3</w:t>
      </w:r>
      <w:r w:rsidRPr="005F7B8D">
        <w:rPr>
          <w:rFonts w:cs="Arial"/>
          <w:sz w:val="22"/>
          <w:szCs w:val="22"/>
        </w:rPr>
        <w:t>. (W wykazie podstawowych materiałów i wyrobów budowlanych należy ująć, te z nich, które mają wpływ na standard i jakość realizowanego przedmiotu umowy – są to w szczególności materiały użyte do wykonania warstw konstrukcyjnych, ewentualnych stabilizacji oraz związane z budową obiektów inżynierskich takich jak przepusty, umocnienia itp.).</w:t>
      </w:r>
    </w:p>
    <w:p w14:paraId="3B42C700" w14:textId="77777777" w:rsidR="007D392B" w:rsidRPr="005F7B8D" w:rsidRDefault="00FE5705">
      <w:pPr>
        <w:widowControl/>
        <w:numPr>
          <w:ilvl w:val="0"/>
          <w:numId w:val="21"/>
        </w:numPr>
        <w:suppressAutoHyphens w:val="0"/>
        <w:autoSpaceDE w:val="0"/>
        <w:ind w:left="284" w:hanging="284"/>
        <w:jc w:val="both"/>
        <w:rPr>
          <w:rFonts w:cs="Arial"/>
          <w:sz w:val="22"/>
          <w:szCs w:val="22"/>
        </w:rPr>
      </w:pPr>
      <w:r w:rsidRPr="005F7B8D">
        <w:rPr>
          <w:rFonts w:cs="Arial"/>
          <w:sz w:val="22"/>
          <w:szCs w:val="22"/>
        </w:rPr>
        <w:t>Wykaz, o którym mowa w ust. 5</w:t>
      </w:r>
      <w:r w:rsidR="007D392B" w:rsidRPr="005F7B8D">
        <w:rPr>
          <w:rFonts w:cs="Arial"/>
          <w:sz w:val="22"/>
          <w:szCs w:val="22"/>
        </w:rPr>
        <w:t xml:space="preserve"> winien w sposób jednoznaczny identyfikować planowane do wbudowania materiały i wyroby budowlane.</w:t>
      </w:r>
    </w:p>
    <w:p w14:paraId="0BD91B07"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Zaakceptowany przez Zamawiającego wykaz podstawowych materiałów i wyrobów budowlanych staje się integralną częścią umowy.</w:t>
      </w:r>
    </w:p>
    <w:p w14:paraId="22EE8EB9"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 xml:space="preserve">Wykonawca przekazuje Zamawiającemu w terminie 3 dni (o ile STWIOR nie stanowi inaczej) przed planowanym składowaniem i wbudowaniem, świadectwa, atesty, certyfikaty i inne dokumenty potwierdzające jakość materiałów i wyrobów, które Wykonawca zamierza składować na placu budowy i wbudować w trakcie realizacji robót. </w:t>
      </w:r>
    </w:p>
    <w:p w14:paraId="34E60502"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Przekazane przez Wykonawcę Zamawiającemu d</w:t>
      </w:r>
      <w:r w:rsidR="00FE5705" w:rsidRPr="005F7B8D">
        <w:rPr>
          <w:rFonts w:cs="Arial"/>
          <w:sz w:val="22"/>
          <w:szCs w:val="22"/>
        </w:rPr>
        <w:t>okumenty, o których mowa w ust 8</w:t>
      </w:r>
      <w:r w:rsidRPr="005F7B8D">
        <w:rPr>
          <w:rFonts w:cs="Arial"/>
          <w:sz w:val="22"/>
          <w:szCs w:val="22"/>
        </w:rPr>
        <w:t xml:space="preserve"> winny zapewniać zgodność z materiałami i wyrobami budowlanymi ujętymi w</w:t>
      </w:r>
      <w:r w:rsidR="00FE5705" w:rsidRPr="005F7B8D">
        <w:rPr>
          <w:rFonts w:cs="Arial"/>
          <w:sz w:val="22"/>
          <w:szCs w:val="22"/>
        </w:rPr>
        <w:t xml:space="preserve"> wykazie przedstawionym w ust. 5</w:t>
      </w:r>
      <w:r w:rsidRPr="005F7B8D">
        <w:rPr>
          <w:rFonts w:cs="Arial"/>
          <w:sz w:val="22"/>
          <w:szCs w:val="22"/>
        </w:rPr>
        <w:t xml:space="preserve">. </w:t>
      </w:r>
    </w:p>
    <w:p w14:paraId="775AE13C"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Inspektor nadzoru dokonuje oceny przekazanych przez Zamawiającego doku</w:t>
      </w:r>
      <w:r w:rsidR="00FE5705" w:rsidRPr="005F7B8D">
        <w:rPr>
          <w:rFonts w:cs="Arial"/>
          <w:sz w:val="22"/>
          <w:szCs w:val="22"/>
        </w:rPr>
        <w:t>mentów, (o których mowa w ust. 8</w:t>
      </w:r>
      <w:r w:rsidRPr="005F7B8D">
        <w:rPr>
          <w:rFonts w:cs="Arial"/>
          <w:sz w:val="22"/>
          <w:szCs w:val="22"/>
        </w:rPr>
        <w:t xml:space="preserve">) i potwierdza wpisami na ww. dokumentach, czy dokumenty opisujące materiały lub wyroby spełniają wymagania określone w dokumentacji projektowej i </w:t>
      </w:r>
      <w:proofErr w:type="spellStart"/>
      <w:r w:rsidRPr="005F7B8D">
        <w:rPr>
          <w:rFonts w:cs="Arial"/>
          <w:sz w:val="22"/>
          <w:szCs w:val="22"/>
        </w:rPr>
        <w:t>STWiOR</w:t>
      </w:r>
      <w:proofErr w:type="spellEnd"/>
      <w:r w:rsidRPr="005F7B8D">
        <w:rPr>
          <w:rFonts w:cs="Arial"/>
          <w:sz w:val="22"/>
          <w:szCs w:val="22"/>
        </w:rPr>
        <w:t xml:space="preserve"> .  </w:t>
      </w:r>
    </w:p>
    <w:p w14:paraId="747FADE2"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Inspektor nadzoru może dokonać akceptacji dok</w:t>
      </w:r>
      <w:r w:rsidR="00FE5705" w:rsidRPr="005F7B8D">
        <w:rPr>
          <w:rFonts w:cs="Arial"/>
          <w:sz w:val="22"/>
          <w:szCs w:val="22"/>
        </w:rPr>
        <w:t xml:space="preserve">umentów przedstawionych </w:t>
      </w:r>
      <w:r w:rsidR="0040016E" w:rsidRPr="005F7B8D">
        <w:rPr>
          <w:rFonts w:cs="Arial"/>
          <w:sz w:val="22"/>
          <w:szCs w:val="22"/>
        </w:rPr>
        <w:br/>
      </w:r>
      <w:r w:rsidR="00FE5705" w:rsidRPr="005F7B8D">
        <w:rPr>
          <w:rFonts w:cs="Arial"/>
          <w:sz w:val="22"/>
          <w:szCs w:val="22"/>
        </w:rPr>
        <w:t>w ust. 8</w:t>
      </w:r>
      <w:r w:rsidRPr="005F7B8D">
        <w:rPr>
          <w:rFonts w:cs="Arial"/>
          <w:sz w:val="22"/>
          <w:szCs w:val="22"/>
        </w:rPr>
        <w:t xml:space="preserve"> wyłącznie w sytuacji, gdy zapewniają zgodnoś</w:t>
      </w:r>
      <w:r w:rsidR="00FE5705" w:rsidRPr="005F7B8D">
        <w:rPr>
          <w:rFonts w:cs="Arial"/>
          <w:sz w:val="22"/>
          <w:szCs w:val="22"/>
        </w:rPr>
        <w:t>ć z materiałami ujętymi w ust. 5</w:t>
      </w:r>
      <w:r w:rsidRPr="005F7B8D">
        <w:rPr>
          <w:rFonts w:cs="Arial"/>
          <w:sz w:val="22"/>
          <w:szCs w:val="22"/>
        </w:rPr>
        <w:t xml:space="preserve">.   </w:t>
      </w:r>
    </w:p>
    <w:p w14:paraId="613EB74D"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 xml:space="preserve">Pisemna akceptacja przez inspektora nadzoru dokumentów, o których mowa w ust. </w:t>
      </w:r>
      <w:r w:rsidR="00FE5705" w:rsidRPr="005F7B8D">
        <w:rPr>
          <w:rFonts w:cs="Arial"/>
          <w:sz w:val="22"/>
          <w:szCs w:val="22"/>
        </w:rPr>
        <w:t>8</w:t>
      </w:r>
      <w:r w:rsidRPr="005F7B8D">
        <w:rPr>
          <w:rFonts w:cs="Arial"/>
          <w:sz w:val="22"/>
          <w:szCs w:val="22"/>
        </w:rPr>
        <w:t xml:space="preserve"> stanowi podstawę do dokonania przez Wykonawcę zamówienia lub zakupu materiałów i wyrobów, których dotyczą ww. dokumenty.</w:t>
      </w:r>
    </w:p>
    <w:p w14:paraId="3E0AFD15"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Wykonawca rozpoczyna dowóz materiałów lub wyrobów, które uzyskały pozytywną  opinię (akceptację) inspektora nadzoru na teren budowy.</w:t>
      </w:r>
    </w:p>
    <w:p w14:paraId="469BEEFD" w14:textId="207959B8"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Wbudowanie materiałów lub wyrobów może nastąpić po ich zweryfikowaniu przez inspektora nadzoru w zakresie zgodności z zaakceptowanymi doku</w:t>
      </w:r>
      <w:r w:rsidR="00FE5705" w:rsidRPr="005F7B8D">
        <w:rPr>
          <w:rFonts w:cs="Arial"/>
          <w:sz w:val="22"/>
          <w:szCs w:val="22"/>
        </w:rPr>
        <w:t>mentami przedstawionymi w ust. 8</w:t>
      </w:r>
      <w:r w:rsidRPr="005F7B8D">
        <w:rPr>
          <w:rFonts w:cs="Arial"/>
          <w:sz w:val="22"/>
          <w:szCs w:val="22"/>
        </w:rPr>
        <w:t xml:space="preserve">. </w:t>
      </w:r>
    </w:p>
    <w:p w14:paraId="672C2A03"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C</w:t>
      </w:r>
      <w:r w:rsidR="00FE5705" w:rsidRPr="005F7B8D">
        <w:rPr>
          <w:rFonts w:cs="Arial"/>
          <w:sz w:val="22"/>
          <w:szCs w:val="22"/>
        </w:rPr>
        <w:t>zynności przedstawione w ust. 14</w:t>
      </w:r>
      <w:r w:rsidRPr="005F7B8D">
        <w:rPr>
          <w:rFonts w:cs="Arial"/>
          <w:sz w:val="22"/>
          <w:szCs w:val="22"/>
        </w:rPr>
        <w:t xml:space="preserve"> winny zostać udokumentowane. </w:t>
      </w:r>
    </w:p>
    <w:p w14:paraId="2454A795"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 xml:space="preserve">Wykonawca dokonuje pobrania prób w obecności inspektora nadzoru (ewentualnie przedstawicieli Zamawiającego) zgodnie z ustaleniami określonymi w </w:t>
      </w:r>
      <w:proofErr w:type="spellStart"/>
      <w:r w:rsidRPr="005F7B8D">
        <w:rPr>
          <w:rFonts w:cs="Arial"/>
          <w:sz w:val="22"/>
          <w:szCs w:val="22"/>
        </w:rPr>
        <w:t>STWiOR</w:t>
      </w:r>
      <w:proofErr w:type="spellEnd"/>
      <w:r w:rsidRPr="005F7B8D">
        <w:rPr>
          <w:rFonts w:cs="Arial"/>
          <w:sz w:val="22"/>
          <w:szCs w:val="22"/>
        </w:rPr>
        <w:t xml:space="preserve">. Wykonawca przeprowadza badania prób materiałów w celu ustalenia zgodności materiałów z dokumentacją projektową i umową oraz potwierdzenia przydatności do stosowania przy realizacji robót budowlanych. </w:t>
      </w:r>
    </w:p>
    <w:p w14:paraId="5EADC795"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Wykonawca przekazuje inspektorowi nadzoru wyniki ww. badań w celu potwierdzenia przez inspektora nadzoru ich zgodności z dokumentacją projektową. Inspektor nadzoru potwierdza wpisami na przekazanych dokumentach zgodność użytych materiałów z wymogami określonymi w dokumentacji projektowej.</w:t>
      </w:r>
    </w:p>
    <w:p w14:paraId="4BCE91C5"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Inspektor nadzoru sprawdza i ocenia stale i na bieżąco jakość materiałów i wyrobów budowlanych, w tym wykonuje kontrolne badania materiałów ujętych w dokumentacji projektowej, o których mowa w ust. 16 przeznaczonych do wbudowania znajdujących się na placu budowy i</w:t>
      </w:r>
      <w:r w:rsidR="001D4B29" w:rsidRPr="005F7B8D">
        <w:rPr>
          <w:rFonts w:cs="Arial"/>
          <w:sz w:val="22"/>
          <w:szCs w:val="22"/>
        </w:rPr>
        <w:t> </w:t>
      </w:r>
      <w:r w:rsidRPr="005F7B8D">
        <w:rPr>
          <w:rFonts w:cs="Arial"/>
          <w:sz w:val="22"/>
          <w:szCs w:val="22"/>
        </w:rPr>
        <w:t xml:space="preserve">wbudowywanych: </w:t>
      </w:r>
    </w:p>
    <w:p w14:paraId="4EBB08F5" w14:textId="77777777" w:rsidR="007D392B" w:rsidRPr="005F7B8D" w:rsidRDefault="007D392B">
      <w:pPr>
        <w:widowControl/>
        <w:numPr>
          <w:ilvl w:val="0"/>
          <w:numId w:val="22"/>
        </w:numPr>
        <w:suppressAutoHyphens w:val="0"/>
        <w:autoSpaceDE w:val="0"/>
        <w:jc w:val="both"/>
        <w:rPr>
          <w:rFonts w:cs="Arial"/>
          <w:sz w:val="22"/>
          <w:szCs w:val="22"/>
        </w:rPr>
      </w:pPr>
      <w:r w:rsidRPr="005F7B8D">
        <w:rPr>
          <w:rFonts w:cs="Arial"/>
          <w:sz w:val="22"/>
          <w:szCs w:val="22"/>
        </w:rPr>
        <w:t xml:space="preserve">Inspektor pobiera do badań kontrolnych próby materiałów dowiezionych lub wbudowywanych w ilości zgodnej ze </w:t>
      </w:r>
      <w:proofErr w:type="spellStart"/>
      <w:r w:rsidRPr="005F7B8D">
        <w:rPr>
          <w:rFonts w:cs="Arial"/>
          <w:sz w:val="22"/>
          <w:szCs w:val="22"/>
        </w:rPr>
        <w:t>STWiOR</w:t>
      </w:r>
      <w:proofErr w:type="spellEnd"/>
      <w:r w:rsidRPr="005F7B8D">
        <w:rPr>
          <w:rFonts w:cs="Arial"/>
          <w:sz w:val="22"/>
          <w:szCs w:val="22"/>
        </w:rPr>
        <w:t xml:space="preserve"> z uprzednim powiadomieniem Zamawiającego i Wykonawcy o</w:t>
      </w:r>
      <w:r w:rsidR="001D4B29" w:rsidRPr="005F7B8D">
        <w:rPr>
          <w:rFonts w:cs="Arial"/>
          <w:sz w:val="22"/>
          <w:szCs w:val="22"/>
        </w:rPr>
        <w:t> </w:t>
      </w:r>
      <w:r w:rsidRPr="005F7B8D">
        <w:rPr>
          <w:rFonts w:cs="Arial"/>
          <w:sz w:val="22"/>
          <w:szCs w:val="22"/>
        </w:rPr>
        <w:t xml:space="preserve">terminie ich pobrania. Zamawiający i Wykonawca </w:t>
      </w:r>
      <w:r w:rsidRPr="005F7B8D">
        <w:rPr>
          <w:rFonts w:cs="Arial"/>
          <w:sz w:val="22"/>
          <w:szCs w:val="22"/>
        </w:rPr>
        <w:lastRenderedPageBreak/>
        <w:t xml:space="preserve">zastrzegają sobie prawo obecności przy pobieraniu prób. Pobranie prób następuje zgodnie z przepisami i normami dotyczącymi sposobu pobierania prób. Inspektor nadzoru przekazuje próby do badania laboratoryjnego w laboratorium innym niż to, które wykonywało badania przedstawione w ust. 16. </w:t>
      </w:r>
    </w:p>
    <w:p w14:paraId="78538966" w14:textId="77777777" w:rsidR="007D392B" w:rsidRPr="005F7B8D" w:rsidRDefault="007D392B">
      <w:pPr>
        <w:widowControl/>
        <w:numPr>
          <w:ilvl w:val="0"/>
          <w:numId w:val="22"/>
        </w:numPr>
        <w:suppressAutoHyphens w:val="0"/>
        <w:autoSpaceDE w:val="0"/>
        <w:jc w:val="both"/>
        <w:rPr>
          <w:rFonts w:cs="Arial"/>
          <w:sz w:val="22"/>
          <w:szCs w:val="22"/>
        </w:rPr>
      </w:pPr>
      <w:r w:rsidRPr="005F7B8D">
        <w:rPr>
          <w:rFonts w:cs="Arial"/>
          <w:sz w:val="22"/>
          <w:szCs w:val="22"/>
        </w:rPr>
        <w:t>W przypadku stwierdzenia niezgodności jakości materiałów lub wyrobów budowlanych składowanych lub wbudowywanych, inspektor nadzoru wstrzymuje składowanie lub wbudowanie ww. materiałów lub wyrobów budowlanych i potwierdza to wpisem do dziennika budowy, powiadamiając jednocześnie o tym Zamawiającego i Wykonawcę.  Inspektor nadzoru zwiększa częstotliwość pobrania prób celem ustalenia zakresu robót wykonanych niezgodnie z</w:t>
      </w:r>
      <w:r w:rsidR="001D4B29" w:rsidRPr="005F7B8D">
        <w:rPr>
          <w:rFonts w:cs="Arial"/>
          <w:sz w:val="22"/>
          <w:szCs w:val="22"/>
        </w:rPr>
        <w:t> </w:t>
      </w:r>
      <w:r w:rsidRPr="005F7B8D">
        <w:rPr>
          <w:rFonts w:cs="Arial"/>
          <w:sz w:val="22"/>
          <w:szCs w:val="22"/>
        </w:rPr>
        <w:t xml:space="preserve">dokumentacją projektową. </w:t>
      </w:r>
    </w:p>
    <w:p w14:paraId="37CB0B8F" w14:textId="77777777" w:rsidR="007D392B" w:rsidRPr="005F7B8D" w:rsidRDefault="007D392B">
      <w:pPr>
        <w:widowControl/>
        <w:numPr>
          <w:ilvl w:val="0"/>
          <w:numId w:val="22"/>
        </w:numPr>
        <w:suppressAutoHyphens w:val="0"/>
        <w:autoSpaceDE w:val="0"/>
        <w:jc w:val="both"/>
        <w:rPr>
          <w:rFonts w:cs="Arial"/>
          <w:sz w:val="22"/>
          <w:szCs w:val="22"/>
        </w:rPr>
      </w:pPr>
      <w:r w:rsidRPr="005F7B8D">
        <w:rPr>
          <w:rFonts w:cs="Arial"/>
          <w:sz w:val="22"/>
          <w:szCs w:val="22"/>
        </w:rPr>
        <w:t>Wyniki analizy z pobranych prób inspektor nadzoru przedstawia zamawiającemu w formie pisemnej wraz z ich interpretacją.</w:t>
      </w:r>
    </w:p>
    <w:p w14:paraId="03875062" w14:textId="2E4356AD"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 wypadku wątpliwości Zamawiającego, co do jakości użytych materiałów, bądź jakości wykonania robót, Wykonawca zobowiązany jest do pobrania w obecności upoważnionych przedstawicieli Zamawiającego prób materiałów i przekazania ich protokołem Zamawiającemu w</w:t>
      </w:r>
      <w:r w:rsidR="00A85CBE" w:rsidRPr="005F7B8D">
        <w:rPr>
          <w:rFonts w:cs="Arial"/>
          <w:sz w:val="22"/>
          <w:szCs w:val="22"/>
        </w:rPr>
        <w:t> </w:t>
      </w:r>
      <w:r w:rsidRPr="005F7B8D">
        <w:rPr>
          <w:rFonts w:cs="Arial"/>
          <w:sz w:val="22"/>
          <w:szCs w:val="22"/>
        </w:rPr>
        <w:t xml:space="preserve">celu przeprowadzenia stosownych badań przez niezależne, wybrane przez Zamawiającego laboratorium. </w:t>
      </w:r>
    </w:p>
    <w:p w14:paraId="7923747F"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Jeżeli w rezultacie przeprowadz</w:t>
      </w:r>
      <w:r w:rsidR="001D4B29" w:rsidRPr="005F7B8D">
        <w:rPr>
          <w:rFonts w:cs="Arial"/>
          <w:sz w:val="22"/>
          <w:szCs w:val="22"/>
        </w:rPr>
        <w:t>enia badań określonych w ust. 18</w:t>
      </w:r>
      <w:r w:rsidRPr="005F7B8D">
        <w:rPr>
          <w:rFonts w:cs="Arial"/>
          <w:sz w:val="22"/>
          <w:szCs w:val="22"/>
        </w:rPr>
        <w:t xml:space="preserve"> okaże się, że zastosowane materiały bądź wykonanie robót jest niezgodne z umową, sztuką budowlaną lub przepisami prawa, to koszty badań dodatkowych obciążają Wykonawcę, gdy zaś wyniki badań wykażą, że materiały bądź wykonanie robót są zgodne z umową, to koszty tych badań obciążają Zamawiającego.</w:t>
      </w:r>
    </w:p>
    <w:p w14:paraId="6039357B"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Zamawiający ma prawo wstrzymać dostawę, składowanie i wbudowywanie materiałów i</w:t>
      </w:r>
      <w:r w:rsidR="001D4B29" w:rsidRPr="005F7B8D">
        <w:rPr>
          <w:rFonts w:cs="Arial"/>
          <w:sz w:val="22"/>
          <w:szCs w:val="22"/>
        </w:rPr>
        <w:t> </w:t>
      </w:r>
      <w:r w:rsidRPr="005F7B8D">
        <w:rPr>
          <w:rFonts w:cs="Arial"/>
          <w:sz w:val="22"/>
          <w:szCs w:val="22"/>
        </w:rPr>
        <w:t>wyrobów budowlanych, jak również żądać od Wykonawcy ich usunięcia wówczas gdy są dostarczane, składowane lub wbudowywane niezgodnie z warunkami przedstawionymi w</w:t>
      </w:r>
      <w:r w:rsidR="001D4B29" w:rsidRPr="005F7B8D">
        <w:rPr>
          <w:rFonts w:cs="Arial"/>
          <w:sz w:val="22"/>
          <w:szCs w:val="22"/>
        </w:rPr>
        <w:t> </w:t>
      </w:r>
      <w:r w:rsidRPr="005F7B8D">
        <w:rPr>
          <w:rFonts w:cs="Arial"/>
          <w:sz w:val="22"/>
          <w:szCs w:val="22"/>
        </w:rPr>
        <w:t xml:space="preserve">dokumentacji projektowej i niniejszej umowie. </w:t>
      </w:r>
    </w:p>
    <w:p w14:paraId="0DC58794"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Wykonawca bez zgody Zamawiającego nie może dokonywać jakichkolwiek zmian w</w:t>
      </w:r>
      <w:r w:rsidR="001D4B29" w:rsidRPr="005F7B8D">
        <w:rPr>
          <w:rFonts w:cs="Arial"/>
          <w:sz w:val="22"/>
          <w:szCs w:val="22"/>
        </w:rPr>
        <w:t> </w:t>
      </w:r>
      <w:r w:rsidRPr="005F7B8D">
        <w:rPr>
          <w:rFonts w:cs="Arial"/>
          <w:sz w:val="22"/>
          <w:szCs w:val="22"/>
        </w:rPr>
        <w:t>stosunku do materiałów i wyrobów budowlanych określonych w dokumentacji projektowej i</w:t>
      </w:r>
      <w:r w:rsidR="001D4B29" w:rsidRPr="005F7B8D">
        <w:rPr>
          <w:rFonts w:cs="Arial"/>
          <w:sz w:val="22"/>
          <w:szCs w:val="22"/>
        </w:rPr>
        <w:t> </w:t>
      </w:r>
      <w:r w:rsidRPr="005F7B8D">
        <w:rPr>
          <w:rFonts w:cs="Arial"/>
          <w:sz w:val="22"/>
          <w:szCs w:val="22"/>
        </w:rPr>
        <w:t xml:space="preserve">zatwierdzonym przez Zamawiającego wykazie podstawowych materiałów i wyrobów budowlanych, o którym mowa w ust. </w:t>
      </w:r>
      <w:r w:rsidR="001D4B29" w:rsidRPr="005F7B8D">
        <w:rPr>
          <w:rFonts w:cs="Arial"/>
          <w:sz w:val="22"/>
          <w:szCs w:val="22"/>
        </w:rPr>
        <w:t>5</w:t>
      </w:r>
      <w:r w:rsidRPr="005F7B8D">
        <w:rPr>
          <w:rFonts w:cs="Arial"/>
          <w:sz w:val="22"/>
          <w:szCs w:val="22"/>
        </w:rPr>
        <w:t>.</w:t>
      </w:r>
    </w:p>
    <w:p w14:paraId="6DEEEEB6"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Wykonawca może wnioskować o zmianę materiałów lub wyrobów budowlanych na inne niż przewidziane w dokumentacji projektowej i ujęte w zatwierdzonym przez zamawiającego  wykazie podstawowych materiałów lub wyrobów budowlanych, jednak każda taka zmiana materiałów musi uzyskać pisemną akceptację zamawiającego oraz nie może zwiększać wynagrodzenia, ani pogorszyć jakości wykonania przedmiotu umowy.</w:t>
      </w:r>
    </w:p>
    <w:p w14:paraId="0248B3EE"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Zamawiający może dokonać zmiany materiałów na inne niż przewidziane w dokumentacji projektowej. Zmiany te muszą zostać zaakceptowane przez projektanta i być zgodne z</w:t>
      </w:r>
      <w:r w:rsidR="0040016E" w:rsidRPr="005F7B8D">
        <w:rPr>
          <w:rFonts w:cs="Arial"/>
          <w:sz w:val="22"/>
          <w:szCs w:val="22"/>
        </w:rPr>
        <w:t> </w:t>
      </w:r>
      <w:r w:rsidRPr="005F7B8D">
        <w:rPr>
          <w:rFonts w:cs="Arial"/>
          <w:sz w:val="22"/>
          <w:szCs w:val="22"/>
        </w:rPr>
        <w:t>obowiązującymi przepisami i normami techniczno-budowlanych oraz sztuki budowlanej i nie będą rozumiane jako rozszerzenie przedmiotu umowy.</w:t>
      </w:r>
    </w:p>
    <w:p w14:paraId="3A2B7605" w14:textId="77777777" w:rsidR="007D392B" w:rsidRPr="005F7B8D" w:rsidRDefault="007D392B">
      <w:pPr>
        <w:widowControl/>
        <w:numPr>
          <w:ilvl w:val="0"/>
          <w:numId w:val="21"/>
        </w:numPr>
        <w:suppressAutoHyphens w:val="0"/>
        <w:autoSpaceDE w:val="0"/>
        <w:ind w:left="284" w:hanging="284"/>
        <w:jc w:val="both"/>
        <w:rPr>
          <w:rFonts w:cs="Arial"/>
          <w:sz w:val="22"/>
          <w:szCs w:val="22"/>
        </w:rPr>
      </w:pPr>
      <w:r w:rsidRPr="005F7B8D">
        <w:rPr>
          <w:rFonts w:cs="Arial"/>
          <w:sz w:val="22"/>
          <w:szCs w:val="22"/>
        </w:rPr>
        <w:t xml:space="preserve">Wprowadzenie zmian materiałów o których mowa w ust. </w:t>
      </w:r>
      <w:r w:rsidR="0040016E" w:rsidRPr="005F7B8D">
        <w:rPr>
          <w:rFonts w:cs="Arial"/>
          <w:sz w:val="22"/>
          <w:szCs w:val="22"/>
        </w:rPr>
        <w:t>2</w:t>
      </w:r>
      <w:r w:rsidR="002F563F" w:rsidRPr="005F7B8D">
        <w:rPr>
          <w:rFonts w:cs="Arial"/>
          <w:sz w:val="22"/>
          <w:szCs w:val="22"/>
        </w:rPr>
        <w:t>3</w:t>
      </w:r>
      <w:r w:rsidRPr="005F7B8D">
        <w:rPr>
          <w:rFonts w:cs="Arial"/>
          <w:sz w:val="22"/>
          <w:szCs w:val="22"/>
        </w:rPr>
        <w:t xml:space="preserve"> i 2</w:t>
      </w:r>
      <w:r w:rsidR="002F563F" w:rsidRPr="005F7B8D">
        <w:rPr>
          <w:rFonts w:cs="Arial"/>
          <w:sz w:val="22"/>
          <w:szCs w:val="22"/>
        </w:rPr>
        <w:t>4</w:t>
      </w:r>
      <w:r w:rsidRPr="005F7B8D">
        <w:rPr>
          <w:rFonts w:cs="Arial"/>
          <w:sz w:val="22"/>
          <w:szCs w:val="22"/>
        </w:rPr>
        <w:t xml:space="preserve"> w każdym przypadku winno być potwierdzone sporządzeniem aneksu do umowy wraz ze sporządzeniem, a następnie zatwierdzeniem przez Zamawiające</w:t>
      </w:r>
      <w:r w:rsidR="000A26B8" w:rsidRPr="005F7B8D">
        <w:rPr>
          <w:rFonts w:cs="Arial"/>
          <w:sz w:val="22"/>
          <w:szCs w:val="22"/>
        </w:rPr>
        <w:t>go (na zasadach określonych w §11</w:t>
      </w:r>
      <w:r w:rsidRPr="005F7B8D">
        <w:rPr>
          <w:rFonts w:cs="Arial"/>
          <w:sz w:val="22"/>
          <w:szCs w:val="22"/>
        </w:rPr>
        <w:t xml:space="preserve"> ust. </w:t>
      </w:r>
      <w:r w:rsidR="000A26B8" w:rsidRPr="005F7B8D">
        <w:rPr>
          <w:rFonts w:cs="Arial"/>
          <w:sz w:val="22"/>
          <w:szCs w:val="22"/>
        </w:rPr>
        <w:t>1 pkt 3</w:t>
      </w:r>
      <w:r w:rsidRPr="005F7B8D">
        <w:rPr>
          <w:rFonts w:cs="Arial"/>
          <w:sz w:val="22"/>
          <w:szCs w:val="22"/>
        </w:rPr>
        <w:t xml:space="preserve"> aktualnego wykazu podstawowych materiałów i wyrobów budowlanych, które zostaną zastosowane w</w:t>
      </w:r>
      <w:r w:rsidR="0040016E" w:rsidRPr="005F7B8D">
        <w:rPr>
          <w:rFonts w:cs="Arial"/>
          <w:sz w:val="22"/>
          <w:szCs w:val="22"/>
        </w:rPr>
        <w:t> </w:t>
      </w:r>
      <w:r w:rsidRPr="005F7B8D">
        <w:rPr>
          <w:rFonts w:cs="Arial"/>
          <w:sz w:val="22"/>
          <w:szCs w:val="22"/>
        </w:rPr>
        <w:t>obiekcie w czasie realizacji przedmiotu umowy.</w:t>
      </w:r>
    </w:p>
    <w:p w14:paraId="305B7F60" w14:textId="77777777" w:rsidR="002B0583" w:rsidRPr="005F7B8D" w:rsidRDefault="002B0583">
      <w:pPr>
        <w:widowControl/>
        <w:numPr>
          <w:ilvl w:val="0"/>
          <w:numId w:val="21"/>
        </w:numPr>
        <w:tabs>
          <w:tab w:val="clear" w:pos="0"/>
        </w:tabs>
        <w:suppressAutoHyphens w:val="0"/>
        <w:autoSpaceDE w:val="0"/>
        <w:ind w:left="284" w:hanging="284"/>
        <w:jc w:val="both"/>
        <w:rPr>
          <w:rFonts w:cs="Arial"/>
          <w:sz w:val="22"/>
          <w:szCs w:val="22"/>
        </w:rPr>
      </w:pPr>
      <w:r w:rsidRPr="005F7B8D">
        <w:rPr>
          <w:rFonts w:cs="Arial"/>
          <w:sz w:val="22"/>
          <w:szCs w:val="22"/>
        </w:rPr>
        <w:t>Inspektor nadzoru sprawdza i ocenia stale i na bieżąco jakość materiałów i wyrobów budowlanych</w:t>
      </w:r>
    </w:p>
    <w:p w14:paraId="41326363" w14:textId="77777777" w:rsidR="007D4A3A" w:rsidRPr="005F7B8D" w:rsidRDefault="007D4A3A" w:rsidP="007D4A3A">
      <w:pPr>
        <w:widowControl/>
        <w:suppressAutoHyphens w:val="0"/>
        <w:autoSpaceDE w:val="0"/>
        <w:jc w:val="both"/>
        <w:rPr>
          <w:rFonts w:cs="Arial"/>
          <w:sz w:val="22"/>
          <w:szCs w:val="22"/>
        </w:rPr>
      </w:pPr>
    </w:p>
    <w:p w14:paraId="451B9AD1" w14:textId="77777777" w:rsidR="00A015DA" w:rsidRPr="005F7B8D" w:rsidRDefault="00A015DA" w:rsidP="00A015DA">
      <w:pPr>
        <w:widowControl/>
        <w:suppressAutoHyphens w:val="0"/>
        <w:autoSpaceDE w:val="0"/>
        <w:rPr>
          <w:rFonts w:cs="Arial"/>
          <w:b/>
          <w:bCs/>
        </w:rPr>
      </w:pPr>
    </w:p>
    <w:p w14:paraId="4F0F1333" w14:textId="77777777" w:rsidR="00A015DA" w:rsidRPr="005F7B8D" w:rsidRDefault="00A015DA" w:rsidP="00A015DA">
      <w:pPr>
        <w:pStyle w:val="Nagwek1"/>
      </w:pPr>
      <w:bookmarkStart w:id="9" w:name="_Toc136342791"/>
      <w:r w:rsidRPr="005F7B8D">
        <w:rPr>
          <w:szCs w:val="24"/>
        </w:rPr>
        <w:t>Bezpieczeństwo i ochrona zdrowia oraz ochrona środowiska</w:t>
      </w:r>
      <w:bookmarkEnd w:id="9"/>
    </w:p>
    <w:p w14:paraId="10606C1D" w14:textId="77777777" w:rsidR="00A015DA" w:rsidRPr="005F7B8D" w:rsidRDefault="007925D0" w:rsidP="00A015DA">
      <w:pPr>
        <w:widowControl/>
        <w:suppressAutoHyphens w:val="0"/>
        <w:autoSpaceDE w:val="0"/>
        <w:rPr>
          <w:rFonts w:cs="Arial"/>
          <w:b/>
          <w:bCs/>
        </w:rPr>
      </w:pPr>
      <w:r w:rsidRPr="005F7B8D">
        <w:rPr>
          <w:rFonts w:cs="Arial"/>
          <w:b/>
          <w:bCs/>
        </w:rPr>
        <w:t>§</w:t>
      </w:r>
      <w:r w:rsidR="00A015DA" w:rsidRPr="005F7B8D">
        <w:rPr>
          <w:rFonts w:cs="Arial"/>
          <w:b/>
          <w:bCs/>
        </w:rPr>
        <w:t xml:space="preserve"> 4</w:t>
      </w:r>
    </w:p>
    <w:p w14:paraId="5E204D2E" w14:textId="77777777" w:rsidR="004854E5" w:rsidRPr="005F7B8D" w:rsidRDefault="004854E5" w:rsidP="00D15C22">
      <w:pPr>
        <w:widowControl/>
        <w:suppressAutoHyphens w:val="0"/>
        <w:autoSpaceDE w:val="0"/>
        <w:jc w:val="both"/>
        <w:rPr>
          <w:rFonts w:cs="Arial"/>
          <w:sz w:val="22"/>
          <w:szCs w:val="22"/>
        </w:rPr>
      </w:pPr>
      <w:r w:rsidRPr="005F7B8D">
        <w:rPr>
          <w:rFonts w:cs="Arial"/>
          <w:sz w:val="22"/>
          <w:szCs w:val="22"/>
        </w:rPr>
        <w:t>W ramach realizacji umowy Wykonawca zapewnia:</w:t>
      </w:r>
    </w:p>
    <w:p w14:paraId="183DC3D7" w14:textId="77777777" w:rsidR="004854E5" w:rsidRPr="005F7B8D" w:rsidRDefault="004854E5">
      <w:pPr>
        <w:widowControl/>
        <w:numPr>
          <w:ilvl w:val="0"/>
          <w:numId w:val="23"/>
        </w:numPr>
        <w:suppressAutoHyphens w:val="0"/>
        <w:autoSpaceDE w:val="0"/>
        <w:ind w:left="709" w:hanging="425"/>
        <w:jc w:val="both"/>
        <w:rPr>
          <w:rFonts w:cs="Arial"/>
          <w:sz w:val="22"/>
          <w:szCs w:val="22"/>
        </w:rPr>
      </w:pPr>
      <w:r w:rsidRPr="005F7B8D">
        <w:rPr>
          <w:rFonts w:cs="Arial"/>
          <w:sz w:val="22"/>
          <w:szCs w:val="22"/>
        </w:rPr>
        <w:t>odpowiednio zabezpiecz</w:t>
      </w:r>
      <w:r w:rsidR="008F3968" w:rsidRPr="005F7B8D">
        <w:rPr>
          <w:rFonts w:cs="Arial"/>
          <w:sz w:val="22"/>
          <w:szCs w:val="22"/>
        </w:rPr>
        <w:t>ony</w:t>
      </w:r>
      <w:r w:rsidRPr="005F7B8D">
        <w:rPr>
          <w:rFonts w:cs="Arial"/>
          <w:sz w:val="22"/>
          <w:szCs w:val="22"/>
        </w:rPr>
        <w:t xml:space="preserve"> teren budowy wraz ze znajdującymi się na nim obiektami budowlanymi, urządzeniami technicznymi i stałymi punktami osnowy geodezyjnej oraz podlegającymi ochronie elementami środowiska przyrodniczego i kulturowego;</w:t>
      </w:r>
    </w:p>
    <w:p w14:paraId="148ED8B0" w14:textId="77777777" w:rsidR="004854E5" w:rsidRPr="005F7B8D" w:rsidRDefault="004854E5">
      <w:pPr>
        <w:widowControl/>
        <w:numPr>
          <w:ilvl w:val="0"/>
          <w:numId w:val="23"/>
        </w:numPr>
        <w:suppressAutoHyphens w:val="0"/>
        <w:autoSpaceDE w:val="0"/>
        <w:ind w:left="709" w:hanging="425"/>
        <w:jc w:val="both"/>
        <w:rPr>
          <w:rFonts w:cs="Arial"/>
          <w:sz w:val="22"/>
          <w:szCs w:val="22"/>
        </w:rPr>
      </w:pPr>
      <w:r w:rsidRPr="005F7B8D">
        <w:rPr>
          <w:rFonts w:cs="Arial"/>
          <w:sz w:val="22"/>
          <w:szCs w:val="22"/>
        </w:rPr>
        <w:t>utrzymanie czystości i bezpieczeństwa na drogach, dojazdach oraz placu budowy;</w:t>
      </w:r>
    </w:p>
    <w:p w14:paraId="471B99A6" w14:textId="77777777" w:rsidR="004854E5" w:rsidRPr="005F7B8D" w:rsidRDefault="004854E5">
      <w:pPr>
        <w:widowControl/>
        <w:numPr>
          <w:ilvl w:val="0"/>
          <w:numId w:val="23"/>
        </w:numPr>
        <w:suppressAutoHyphens w:val="0"/>
        <w:autoSpaceDE w:val="0"/>
        <w:ind w:left="709" w:hanging="425"/>
        <w:jc w:val="both"/>
        <w:rPr>
          <w:rFonts w:cs="Arial"/>
          <w:sz w:val="22"/>
          <w:szCs w:val="22"/>
        </w:rPr>
      </w:pPr>
      <w:r w:rsidRPr="005F7B8D">
        <w:rPr>
          <w:rFonts w:cs="Arial"/>
          <w:sz w:val="22"/>
          <w:szCs w:val="22"/>
        </w:rPr>
        <w:lastRenderedPageBreak/>
        <w:t>przestrzeganie przepisów i wymogów oraz instrukcji bhp w czasie przebywania  na terenie budowy;</w:t>
      </w:r>
    </w:p>
    <w:p w14:paraId="08E25A9D" w14:textId="77777777" w:rsidR="004854E5" w:rsidRPr="005F7B8D" w:rsidRDefault="004854E5">
      <w:pPr>
        <w:widowControl/>
        <w:numPr>
          <w:ilvl w:val="0"/>
          <w:numId w:val="23"/>
        </w:numPr>
        <w:suppressAutoHyphens w:val="0"/>
        <w:autoSpaceDE w:val="0"/>
        <w:ind w:left="709" w:hanging="425"/>
        <w:jc w:val="both"/>
        <w:rPr>
          <w:rFonts w:cs="Arial"/>
          <w:sz w:val="22"/>
          <w:szCs w:val="22"/>
        </w:rPr>
      </w:pPr>
      <w:r w:rsidRPr="005F7B8D">
        <w:rPr>
          <w:rFonts w:cs="Arial"/>
          <w:sz w:val="22"/>
          <w:szCs w:val="22"/>
        </w:rPr>
        <w:t>we własnym zakresie i na koszt własny wywóz i utylizację odpadów;</w:t>
      </w:r>
    </w:p>
    <w:p w14:paraId="6EBADC53" w14:textId="77777777" w:rsidR="00A313A4" w:rsidRPr="005F7B8D" w:rsidRDefault="00A313A4" w:rsidP="00BE34BC">
      <w:pPr>
        <w:widowControl/>
        <w:suppressAutoHyphens w:val="0"/>
        <w:autoSpaceDE w:val="0"/>
        <w:jc w:val="both"/>
        <w:rPr>
          <w:rFonts w:cs="Arial"/>
          <w:sz w:val="22"/>
          <w:szCs w:val="22"/>
        </w:rPr>
      </w:pPr>
    </w:p>
    <w:p w14:paraId="11A34B33" w14:textId="77777777" w:rsidR="003E6D83" w:rsidRPr="005F7B8D" w:rsidRDefault="003E6D83" w:rsidP="003E6D83">
      <w:pPr>
        <w:pStyle w:val="Nagwek1"/>
      </w:pPr>
      <w:bookmarkStart w:id="10" w:name="_Toc136342792"/>
      <w:r w:rsidRPr="005F7B8D">
        <w:rPr>
          <w:szCs w:val="24"/>
        </w:rPr>
        <w:t>Zasady i tryb odbioru robót</w:t>
      </w:r>
      <w:bookmarkEnd w:id="10"/>
    </w:p>
    <w:p w14:paraId="40889E7F" w14:textId="77777777" w:rsidR="003E6D83" w:rsidRPr="005F7B8D" w:rsidRDefault="003E6D83" w:rsidP="007801C8">
      <w:pPr>
        <w:widowControl/>
        <w:suppressAutoHyphens w:val="0"/>
        <w:autoSpaceDE w:val="0"/>
        <w:spacing w:line="276" w:lineRule="auto"/>
        <w:rPr>
          <w:rFonts w:cs="Arial"/>
          <w:b/>
          <w:bCs/>
        </w:rPr>
      </w:pPr>
      <w:r w:rsidRPr="005F7B8D">
        <w:rPr>
          <w:rFonts w:cs="Arial"/>
          <w:b/>
          <w:bCs/>
        </w:rPr>
        <w:t>§ 5</w:t>
      </w:r>
    </w:p>
    <w:p w14:paraId="5435461A" w14:textId="77777777" w:rsidR="00870A1C" w:rsidRPr="005F7B8D" w:rsidRDefault="00870A1C">
      <w:pPr>
        <w:widowControl/>
        <w:numPr>
          <w:ilvl w:val="0"/>
          <w:numId w:val="25"/>
        </w:numPr>
        <w:suppressAutoHyphens w:val="0"/>
        <w:autoSpaceDE w:val="0"/>
        <w:jc w:val="both"/>
        <w:rPr>
          <w:rFonts w:cs="Arial"/>
          <w:sz w:val="22"/>
          <w:szCs w:val="22"/>
        </w:rPr>
      </w:pPr>
      <w:r w:rsidRPr="005F7B8D">
        <w:rPr>
          <w:rFonts w:cs="Arial"/>
          <w:sz w:val="22"/>
          <w:szCs w:val="22"/>
        </w:rPr>
        <w:t xml:space="preserve">Strony </w:t>
      </w:r>
      <w:r w:rsidRPr="005F7B8D">
        <w:rPr>
          <w:rFonts w:cs="Arial"/>
          <w:sz w:val="22"/>
          <w:szCs w:val="22"/>
          <w:u w:color="000000" w:themeColor="text1"/>
        </w:rPr>
        <w:t>ust</w:t>
      </w:r>
      <w:r w:rsidRPr="005F7B8D">
        <w:rPr>
          <w:rFonts w:cs="Arial"/>
          <w:sz w:val="22"/>
          <w:szCs w:val="22"/>
        </w:rPr>
        <w:t>alają, że w toku realizacji przedmiotu umowy będą stosowane następujące odbiory robót:</w:t>
      </w:r>
    </w:p>
    <w:p w14:paraId="1ACF36BA" w14:textId="2697E231" w:rsidR="00870A1C" w:rsidRPr="005F7B8D" w:rsidRDefault="00870A1C">
      <w:pPr>
        <w:pStyle w:val="Akapitzlist"/>
        <w:numPr>
          <w:ilvl w:val="0"/>
          <w:numId w:val="26"/>
        </w:numPr>
        <w:autoSpaceDE w:val="0"/>
        <w:spacing w:after="0" w:line="240" w:lineRule="auto"/>
        <w:jc w:val="both"/>
        <w:rPr>
          <w:rFonts w:ascii="Arial" w:hAnsi="Arial" w:cs="Arial"/>
        </w:rPr>
      </w:pPr>
      <w:r w:rsidRPr="005F7B8D">
        <w:rPr>
          <w:rFonts w:ascii="Arial" w:hAnsi="Arial" w:cs="Arial"/>
        </w:rPr>
        <w:t>robót zanikających (o</w:t>
      </w:r>
      <w:r w:rsidR="00C275BD">
        <w:rPr>
          <w:rFonts w:ascii="Arial" w:hAnsi="Arial" w:cs="Arial"/>
        </w:rPr>
        <w:t>d</w:t>
      </w:r>
      <w:r w:rsidRPr="005F7B8D">
        <w:rPr>
          <w:rFonts w:ascii="Arial" w:hAnsi="Arial" w:cs="Arial"/>
        </w:rPr>
        <w:t xml:space="preserve">bierane przez inspektora nadzoru </w:t>
      </w:r>
      <w:r w:rsidR="00452146" w:rsidRPr="005F7B8D">
        <w:rPr>
          <w:rFonts w:ascii="Arial" w:hAnsi="Arial" w:cs="Arial"/>
        </w:rPr>
        <w:t>poprzez podpisanie szczegółowego protokołu odbioru z załącznikiem w postaci dokumentacji fotograficznej</w:t>
      </w:r>
      <w:r w:rsidRPr="005F7B8D">
        <w:rPr>
          <w:rFonts w:ascii="Arial" w:hAnsi="Arial" w:cs="Arial"/>
        </w:rPr>
        <w:t>)</w:t>
      </w:r>
      <w:r w:rsidR="00900CD6" w:rsidRPr="005F7B8D">
        <w:rPr>
          <w:rFonts w:ascii="Arial" w:hAnsi="Arial" w:cs="Arial"/>
        </w:rPr>
        <w:t xml:space="preserve"> - wzór protokołu stanowi załącznik Nr 10a do umowy</w:t>
      </w:r>
      <w:r w:rsidRPr="005F7B8D">
        <w:rPr>
          <w:rFonts w:ascii="Arial" w:hAnsi="Arial" w:cs="Arial"/>
        </w:rPr>
        <w:t>;</w:t>
      </w:r>
    </w:p>
    <w:p w14:paraId="1A734AE6" w14:textId="2BCD39A9" w:rsidR="00452146" w:rsidRPr="005F7B8D" w:rsidRDefault="00870A1C">
      <w:pPr>
        <w:pStyle w:val="Akapitzlist"/>
        <w:numPr>
          <w:ilvl w:val="0"/>
          <w:numId w:val="26"/>
        </w:numPr>
        <w:autoSpaceDE w:val="0"/>
        <w:spacing w:after="0" w:line="240" w:lineRule="auto"/>
        <w:jc w:val="both"/>
        <w:rPr>
          <w:rFonts w:ascii="Arial" w:hAnsi="Arial" w:cs="Arial"/>
        </w:rPr>
      </w:pPr>
      <w:r w:rsidRPr="005F7B8D">
        <w:rPr>
          <w:rFonts w:ascii="Arial" w:hAnsi="Arial" w:cs="Arial"/>
        </w:rPr>
        <w:t xml:space="preserve">robót ulegających zakryciu </w:t>
      </w:r>
      <w:r w:rsidR="00452146" w:rsidRPr="005F7B8D">
        <w:rPr>
          <w:rFonts w:ascii="Arial" w:hAnsi="Arial" w:cs="Arial"/>
        </w:rPr>
        <w:t>(o</w:t>
      </w:r>
      <w:r w:rsidR="00C275BD">
        <w:rPr>
          <w:rFonts w:ascii="Arial" w:hAnsi="Arial" w:cs="Arial"/>
        </w:rPr>
        <w:t>d</w:t>
      </w:r>
      <w:r w:rsidR="00452146" w:rsidRPr="005F7B8D">
        <w:rPr>
          <w:rFonts w:ascii="Arial" w:hAnsi="Arial" w:cs="Arial"/>
        </w:rPr>
        <w:t>bierane przez inspektora nadzoru poprzez podpisanie szczegółowego protokołu odbioru z załącznikiem w postaci dokumentacji fotograficznej)</w:t>
      </w:r>
      <w:r w:rsidR="00900CD6" w:rsidRPr="005F7B8D">
        <w:rPr>
          <w:rFonts w:ascii="Arial" w:hAnsi="Arial" w:cs="Arial"/>
        </w:rPr>
        <w:t xml:space="preserve"> - wzór protokołu stanowi załącznik Nr 10a do umowy</w:t>
      </w:r>
      <w:r w:rsidR="00452146" w:rsidRPr="005F7B8D">
        <w:rPr>
          <w:rFonts w:ascii="Arial" w:hAnsi="Arial" w:cs="Arial"/>
        </w:rPr>
        <w:t>;</w:t>
      </w:r>
    </w:p>
    <w:p w14:paraId="540D1E6A" w14:textId="77777777" w:rsidR="00870A1C" w:rsidRPr="005F7B8D" w:rsidRDefault="00870A1C">
      <w:pPr>
        <w:pStyle w:val="Akapitzlist"/>
        <w:numPr>
          <w:ilvl w:val="0"/>
          <w:numId w:val="26"/>
        </w:numPr>
        <w:autoSpaceDE w:val="0"/>
        <w:spacing w:after="0" w:line="240" w:lineRule="auto"/>
        <w:ind w:left="998" w:hanging="357"/>
        <w:jc w:val="both"/>
        <w:rPr>
          <w:rFonts w:ascii="Arial" w:hAnsi="Arial" w:cs="Arial"/>
        </w:rPr>
      </w:pPr>
      <w:r w:rsidRPr="005F7B8D">
        <w:rPr>
          <w:rFonts w:ascii="Arial" w:hAnsi="Arial" w:cs="Arial"/>
        </w:rPr>
        <w:t>techniczne - wzór protokołu stanowi załącznik Nr 10 do umowy;</w:t>
      </w:r>
    </w:p>
    <w:p w14:paraId="16549F94" w14:textId="77777777" w:rsidR="00870A1C" w:rsidRPr="005F7B8D" w:rsidRDefault="00870A1C">
      <w:pPr>
        <w:pStyle w:val="Akapitzlist"/>
        <w:numPr>
          <w:ilvl w:val="0"/>
          <w:numId w:val="26"/>
        </w:numPr>
        <w:autoSpaceDE w:val="0"/>
        <w:spacing w:after="0" w:line="240" w:lineRule="auto"/>
        <w:ind w:left="998" w:hanging="357"/>
        <w:jc w:val="both"/>
        <w:rPr>
          <w:rFonts w:ascii="Arial" w:hAnsi="Arial" w:cs="Arial"/>
        </w:rPr>
      </w:pPr>
      <w:r w:rsidRPr="005F7B8D">
        <w:rPr>
          <w:rFonts w:ascii="Arial" w:hAnsi="Arial" w:cs="Arial"/>
        </w:rPr>
        <w:t>częściowe elementów robót - wzór protokołu stanowi załącznik Nr 9 do umowy;</w:t>
      </w:r>
    </w:p>
    <w:p w14:paraId="477AA6CA" w14:textId="77777777" w:rsidR="00870A1C" w:rsidRPr="005F7B8D" w:rsidRDefault="00870A1C">
      <w:pPr>
        <w:pStyle w:val="Akapitzlist"/>
        <w:numPr>
          <w:ilvl w:val="0"/>
          <w:numId w:val="26"/>
        </w:numPr>
        <w:autoSpaceDE w:val="0"/>
        <w:spacing w:after="0" w:line="240" w:lineRule="auto"/>
        <w:ind w:left="998" w:hanging="357"/>
        <w:jc w:val="both"/>
        <w:rPr>
          <w:rFonts w:ascii="Arial" w:hAnsi="Arial" w:cs="Arial"/>
        </w:rPr>
      </w:pPr>
      <w:r w:rsidRPr="005F7B8D">
        <w:rPr>
          <w:rFonts w:ascii="Arial" w:hAnsi="Arial" w:cs="Arial"/>
        </w:rPr>
        <w:t xml:space="preserve">końcowy robót budowlanych, po zakończeniu całości robót budowlanych będących przedmiotem umowy - wzór protokołu stanowią załączniki </w:t>
      </w:r>
      <w:r w:rsidR="000D521F" w:rsidRPr="005F7B8D">
        <w:rPr>
          <w:rFonts w:ascii="Arial" w:hAnsi="Arial" w:cs="Arial"/>
        </w:rPr>
        <w:t xml:space="preserve">Nr 9 </w:t>
      </w:r>
      <w:r w:rsidRPr="005F7B8D">
        <w:rPr>
          <w:rFonts w:ascii="Arial" w:hAnsi="Arial" w:cs="Arial"/>
        </w:rPr>
        <w:t xml:space="preserve"> do umowy ;</w:t>
      </w:r>
    </w:p>
    <w:p w14:paraId="475D6BCC" w14:textId="77777777" w:rsidR="00870A1C" w:rsidRPr="005F7B8D" w:rsidRDefault="00870A1C">
      <w:pPr>
        <w:pStyle w:val="Akapitzlist"/>
        <w:numPr>
          <w:ilvl w:val="0"/>
          <w:numId w:val="26"/>
        </w:numPr>
        <w:autoSpaceDE w:val="0"/>
        <w:spacing w:after="0" w:line="240" w:lineRule="auto"/>
        <w:ind w:left="998" w:hanging="357"/>
        <w:jc w:val="both"/>
        <w:rPr>
          <w:rFonts w:ascii="Arial" w:hAnsi="Arial" w:cs="Arial"/>
        </w:rPr>
      </w:pPr>
      <w:r w:rsidRPr="005F7B8D">
        <w:rPr>
          <w:rFonts w:ascii="Arial" w:hAnsi="Arial" w:cs="Arial"/>
        </w:rPr>
        <w:t>końcowy przedmiotu umowy, po zrealizowaniu całego zakresu czynności objętych umową</w:t>
      </w:r>
      <w:r w:rsidR="000D521F" w:rsidRPr="005F7B8D">
        <w:rPr>
          <w:rFonts w:ascii="Arial" w:hAnsi="Arial" w:cs="Arial"/>
        </w:rPr>
        <w:t>;</w:t>
      </w:r>
    </w:p>
    <w:p w14:paraId="65FD57D6" w14:textId="77777777" w:rsidR="00870A1C" w:rsidRPr="005F7B8D" w:rsidRDefault="00870A1C">
      <w:pPr>
        <w:pStyle w:val="Akapitzlist"/>
        <w:numPr>
          <w:ilvl w:val="0"/>
          <w:numId w:val="26"/>
        </w:numPr>
        <w:autoSpaceDE w:val="0"/>
        <w:spacing w:after="0" w:line="240" w:lineRule="auto"/>
        <w:ind w:left="998" w:hanging="357"/>
        <w:jc w:val="both"/>
        <w:rPr>
          <w:rFonts w:ascii="Arial" w:hAnsi="Arial" w:cs="Arial"/>
        </w:rPr>
      </w:pPr>
      <w:r w:rsidRPr="005F7B8D">
        <w:rPr>
          <w:rFonts w:ascii="Arial" w:hAnsi="Arial" w:cs="Arial"/>
        </w:rPr>
        <w:t>ostateczny, po upływie okresu rękojmi za wady robót budowlanych będących przedmiotem umowy.</w:t>
      </w:r>
    </w:p>
    <w:p w14:paraId="431F87B5" w14:textId="77777777" w:rsidR="00870A1C" w:rsidRPr="005F7B8D" w:rsidRDefault="00870A1C">
      <w:pPr>
        <w:pStyle w:val="Akapitzlist"/>
        <w:numPr>
          <w:ilvl w:val="0"/>
          <w:numId w:val="25"/>
        </w:numPr>
        <w:spacing w:after="0" w:line="240" w:lineRule="auto"/>
        <w:ind w:left="499" w:hanging="357"/>
        <w:rPr>
          <w:rFonts w:ascii="Arial" w:hAnsi="Arial" w:cs="Arial"/>
          <w:b/>
        </w:rPr>
      </w:pPr>
      <w:r w:rsidRPr="005F7B8D">
        <w:rPr>
          <w:rFonts w:ascii="Arial" w:hAnsi="Arial" w:cs="Arial"/>
          <w:b/>
        </w:rPr>
        <w:t xml:space="preserve">Odbiory robót zanikających i ulegających zakryciu. </w:t>
      </w:r>
    </w:p>
    <w:p w14:paraId="2BA5F1DD" w14:textId="77777777" w:rsidR="00870A1C" w:rsidRPr="005F7B8D" w:rsidRDefault="00870A1C">
      <w:pPr>
        <w:widowControl/>
        <w:numPr>
          <w:ilvl w:val="1"/>
          <w:numId w:val="25"/>
        </w:numPr>
        <w:suppressAutoHyphens w:val="0"/>
        <w:autoSpaceDE w:val="0"/>
        <w:jc w:val="both"/>
        <w:rPr>
          <w:rFonts w:cs="Arial"/>
          <w:sz w:val="22"/>
          <w:szCs w:val="22"/>
        </w:rPr>
      </w:pPr>
      <w:r w:rsidRPr="005F7B8D">
        <w:rPr>
          <w:rFonts w:cs="Arial"/>
          <w:sz w:val="22"/>
          <w:szCs w:val="22"/>
        </w:rPr>
        <w:t>Przed zgłoszeniem do odbioru</w:t>
      </w:r>
      <w:r w:rsidR="000F7464" w:rsidRPr="005F7B8D">
        <w:rPr>
          <w:rFonts w:cs="Arial"/>
          <w:sz w:val="22"/>
          <w:szCs w:val="22"/>
        </w:rPr>
        <w:t xml:space="preserve"> robót zanikających i ulegających zakryciu </w:t>
      </w:r>
      <w:r w:rsidRPr="005F7B8D">
        <w:rPr>
          <w:rFonts w:cs="Arial"/>
          <w:sz w:val="22"/>
          <w:szCs w:val="22"/>
        </w:rPr>
        <w:t>Wykonawca ma obowiązek wykonania przewidywanych w przepisach lub umowie prób i sprawdzeń, skompletowania i dostarczenia Zamawiającemu dokumentów niezbędnych do dokonania oceny prawidłowego wykonania przedmiotu umowy oraz dołączenia niezbędnych atestów i certyfikatów.</w:t>
      </w:r>
    </w:p>
    <w:p w14:paraId="183C6D3A"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Kierownik budowy zgłasza do odbioru wykonane roboty zanikające lub ulegające zakryciu dokonując wpisu w dzienniku budowy. </w:t>
      </w:r>
    </w:p>
    <w:p w14:paraId="6136F78D"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Każda robota zanikająca lub ulegająca zakryciu będzie odebrana przez inspektora nadzoru w terminie trzech dni </w:t>
      </w:r>
      <w:r w:rsidRPr="005F7B8D">
        <w:rPr>
          <w:rFonts w:ascii="Arial" w:hAnsi="Arial" w:cs="Arial"/>
          <w:b/>
        </w:rPr>
        <w:t xml:space="preserve">(z wyłączeniem dni </w:t>
      </w:r>
      <w:r w:rsidRPr="005F7B8D">
        <w:rPr>
          <w:rFonts w:ascii="Arial" w:hAnsi="Arial" w:cs="Arial"/>
          <w:b/>
          <w:u w:color="000000" w:themeColor="text1"/>
        </w:rPr>
        <w:t>ust</w:t>
      </w:r>
      <w:r w:rsidRPr="005F7B8D">
        <w:rPr>
          <w:rFonts w:ascii="Arial" w:hAnsi="Arial" w:cs="Arial"/>
          <w:b/>
        </w:rPr>
        <w:t>awowo wolnych od pracy)</w:t>
      </w:r>
      <w:r w:rsidRPr="005F7B8D">
        <w:rPr>
          <w:rFonts w:ascii="Arial" w:hAnsi="Arial" w:cs="Arial"/>
        </w:rPr>
        <w:t xml:space="preserve"> liczonych od daty zgłoszenia przez kierownika budowy wpisem do dziennika budowy.</w:t>
      </w:r>
    </w:p>
    <w:p w14:paraId="14C3BFE1"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Zamawiający zastrzega sobie prawo do udziału w czynnościach odbioru ww. robót.</w:t>
      </w:r>
    </w:p>
    <w:p w14:paraId="34A4E48B"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W przypadku niedochowania procedury, o której mowa w </w:t>
      </w:r>
      <w:r w:rsidRPr="005F7B8D">
        <w:rPr>
          <w:rFonts w:ascii="Arial" w:hAnsi="Arial" w:cs="Arial"/>
          <w:u w:color="000000" w:themeColor="text1"/>
        </w:rPr>
        <w:t>ust</w:t>
      </w:r>
      <w:r w:rsidRPr="005F7B8D">
        <w:rPr>
          <w:rFonts w:ascii="Arial" w:hAnsi="Arial" w:cs="Arial"/>
        </w:rPr>
        <w:t xml:space="preserve">. 2 pkt 1-3 Wykonawca jest zobowiązany do wykonania wszelkich czynności celem zapewnienia możliwości dokonania odbioru ww. robót. </w:t>
      </w:r>
    </w:p>
    <w:p w14:paraId="34E07F1D"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W przypadku gdy podjęte przez Wykonawcę czynności, o których mowa w </w:t>
      </w:r>
      <w:r w:rsidRPr="005F7B8D">
        <w:rPr>
          <w:rFonts w:ascii="Arial" w:hAnsi="Arial" w:cs="Arial"/>
          <w:u w:color="000000" w:themeColor="text1"/>
        </w:rPr>
        <w:t>ust</w:t>
      </w:r>
      <w:r w:rsidRPr="005F7B8D">
        <w:rPr>
          <w:rFonts w:ascii="Arial" w:hAnsi="Arial" w:cs="Arial"/>
        </w:rPr>
        <w:t xml:space="preserve">. 2 pkt 5 nie umożliwiają dokonania odbioru robót strony </w:t>
      </w:r>
      <w:r w:rsidRPr="005F7B8D">
        <w:rPr>
          <w:rFonts w:ascii="Arial" w:hAnsi="Arial" w:cs="Arial"/>
          <w:u w:color="000000" w:themeColor="text1"/>
        </w:rPr>
        <w:t>ust</w:t>
      </w:r>
      <w:r w:rsidRPr="005F7B8D">
        <w:rPr>
          <w:rFonts w:ascii="Arial" w:hAnsi="Arial" w:cs="Arial"/>
        </w:rPr>
        <w:t>alają, że:</w:t>
      </w:r>
    </w:p>
    <w:p w14:paraId="2379547A" w14:textId="77777777" w:rsidR="00870A1C" w:rsidRPr="005F7B8D" w:rsidRDefault="00870A1C">
      <w:pPr>
        <w:pStyle w:val="Styl1"/>
        <w:numPr>
          <w:ilvl w:val="0"/>
          <w:numId w:val="27"/>
        </w:numPr>
        <w:tabs>
          <w:tab w:val="clear" w:pos="709"/>
        </w:tabs>
        <w:rPr>
          <w:rFonts w:cs="Arial"/>
          <w:sz w:val="22"/>
          <w:szCs w:val="22"/>
        </w:rPr>
      </w:pPr>
      <w:r w:rsidRPr="005F7B8D">
        <w:rPr>
          <w:rFonts w:cs="Arial"/>
          <w:sz w:val="22"/>
          <w:szCs w:val="22"/>
        </w:rPr>
        <w:t xml:space="preserve">wykonane elementy mogą zostać rozebrane kosztem i staraniem </w:t>
      </w:r>
      <w:r w:rsidRPr="005F7B8D">
        <w:rPr>
          <w:rFonts w:cs="Arial"/>
          <w:sz w:val="22"/>
          <w:szCs w:val="22"/>
          <w:lang w:val="pl-PL"/>
        </w:rPr>
        <w:t>W</w:t>
      </w:r>
      <w:proofErr w:type="spellStart"/>
      <w:r w:rsidRPr="005F7B8D">
        <w:rPr>
          <w:rFonts w:cs="Arial"/>
          <w:sz w:val="22"/>
          <w:szCs w:val="22"/>
        </w:rPr>
        <w:t>ykonawcy</w:t>
      </w:r>
      <w:proofErr w:type="spellEnd"/>
      <w:r w:rsidRPr="005F7B8D">
        <w:rPr>
          <w:rFonts w:cs="Arial"/>
          <w:sz w:val="22"/>
          <w:szCs w:val="22"/>
        </w:rPr>
        <w:t xml:space="preserve">. W tym przypadku Wykonawca zobowiązany jest do ponownego wykonania robót (bez prawa do dodatkowego wynagrodzenia z tego tytułu) oraz ich zgłoszenia do odbioru zgodnie z zapisami w </w:t>
      </w:r>
      <w:r w:rsidRPr="005F7B8D">
        <w:rPr>
          <w:rFonts w:cs="Arial"/>
          <w:sz w:val="22"/>
          <w:szCs w:val="22"/>
          <w:u w:color="000000" w:themeColor="text1"/>
          <w:lang w:val="pl-PL"/>
        </w:rPr>
        <w:t>ust</w:t>
      </w:r>
      <w:r w:rsidRPr="005F7B8D">
        <w:rPr>
          <w:rFonts w:cs="Arial"/>
          <w:sz w:val="22"/>
          <w:szCs w:val="22"/>
          <w:lang w:val="pl-PL"/>
        </w:rPr>
        <w:t>. 2 pkt 1-3</w:t>
      </w:r>
      <w:r w:rsidRPr="005F7B8D">
        <w:rPr>
          <w:rFonts w:cs="Arial"/>
          <w:sz w:val="22"/>
          <w:szCs w:val="22"/>
        </w:rPr>
        <w:t>.</w:t>
      </w:r>
    </w:p>
    <w:p w14:paraId="00AA971A" w14:textId="77777777" w:rsidR="00870A1C" w:rsidRPr="005F7B8D" w:rsidRDefault="00870A1C" w:rsidP="00870A1C">
      <w:pPr>
        <w:pStyle w:val="Styl1"/>
        <w:numPr>
          <w:ilvl w:val="0"/>
          <w:numId w:val="0"/>
        </w:numPr>
        <w:tabs>
          <w:tab w:val="clear" w:pos="709"/>
        </w:tabs>
        <w:ind w:left="729" w:firstLine="348"/>
        <w:rPr>
          <w:rFonts w:cs="Arial"/>
          <w:sz w:val="22"/>
          <w:szCs w:val="22"/>
        </w:rPr>
      </w:pPr>
      <w:r w:rsidRPr="005F7B8D">
        <w:rPr>
          <w:rFonts w:cs="Arial"/>
          <w:sz w:val="22"/>
          <w:szCs w:val="22"/>
        </w:rPr>
        <w:t>albo</w:t>
      </w:r>
    </w:p>
    <w:p w14:paraId="2B737E90" w14:textId="77777777" w:rsidR="00870A1C" w:rsidRPr="005F7B8D" w:rsidRDefault="00870A1C">
      <w:pPr>
        <w:pStyle w:val="Styl1"/>
        <w:numPr>
          <w:ilvl w:val="0"/>
          <w:numId w:val="27"/>
        </w:numPr>
        <w:tabs>
          <w:tab w:val="clear" w:pos="709"/>
        </w:tabs>
        <w:rPr>
          <w:rFonts w:cs="Arial"/>
          <w:sz w:val="22"/>
          <w:szCs w:val="22"/>
        </w:rPr>
      </w:pPr>
      <w:r w:rsidRPr="005F7B8D">
        <w:rPr>
          <w:rFonts w:cs="Arial"/>
          <w:sz w:val="22"/>
          <w:szCs w:val="22"/>
          <w:lang w:val="pl-PL"/>
        </w:rPr>
        <w:t>W</w:t>
      </w:r>
      <w:proofErr w:type="spellStart"/>
      <w:r w:rsidRPr="005F7B8D">
        <w:rPr>
          <w:rFonts w:cs="Arial"/>
          <w:sz w:val="22"/>
          <w:szCs w:val="22"/>
        </w:rPr>
        <w:t>ykonawcy</w:t>
      </w:r>
      <w:proofErr w:type="spellEnd"/>
      <w:r w:rsidRPr="005F7B8D">
        <w:rPr>
          <w:rFonts w:cs="Arial"/>
          <w:sz w:val="22"/>
          <w:szCs w:val="22"/>
        </w:rPr>
        <w:t xml:space="preserve"> nie będzie przysługiwało wynagrodzenie za roboty, wobec których z powodu zaniechania Wykonawcy niemożliwe było dokonanie odbioru oraz nie ma możliwości ich ponownego wykonania.</w:t>
      </w:r>
    </w:p>
    <w:p w14:paraId="08CB240C" w14:textId="77777777" w:rsidR="00870A1C" w:rsidRPr="005F7B8D" w:rsidRDefault="00870A1C">
      <w:pPr>
        <w:pStyle w:val="Akapitzlist"/>
        <w:numPr>
          <w:ilvl w:val="0"/>
          <w:numId w:val="25"/>
        </w:numPr>
        <w:spacing w:after="0" w:line="240" w:lineRule="auto"/>
        <w:ind w:left="499" w:hanging="357"/>
        <w:rPr>
          <w:rFonts w:ascii="Arial" w:hAnsi="Arial" w:cs="Arial"/>
          <w:b/>
        </w:rPr>
      </w:pPr>
      <w:r w:rsidRPr="005F7B8D">
        <w:rPr>
          <w:rFonts w:ascii="Arial" w:hAnsi="Arial" w:cs="Arial"/>
          <w:b/>
        </w:rPr>
        <w:t>Odbiory częściowe i odbiór końcowy robót budowlanych.</w:t>
      </w:r>
    </w:p>
    <w:p w14:paraId="74329525"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Terminy dokonywania odbiorów częściowych elementó</w:t>
      </w:r>
      <w:r w:rsidR="00065850" w:rsidRPr="005F7B8D">
        <w:rPr>
          <w:rFonts w:ascii="Arial" w:hAnsi="Arial" w:cs="Arial"/>
        </w:rPr>
        <w:t>w robót i odbioru końcowego win</w:t>
      </w:r>
      <w:r w:rsidRPr="005F7B8D">
        <w:rPr>
          <w:rFonts w:ascii="Arial" w:hAnsi="Arial" w:cs="Arial"/>
        </w:rPr>
        <w:t>ny następować w terminach nie dłuższych niż ujęte w harmonogramie.</w:t>
      </w:r>
    </w:p>
    <w:p w14:paraId="53909826"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Zapisy </w:t>
      </w:r>
      <w:r w:rsidRPr="005F7B8D">
        <w:rPr>
          <w:rFonts w:ascii="Arial" w:hAnsi="Arial" w:cs="Arial"/>
          <w:u w:color="000000" w:themeColor="text1"/>
        </w:rPr>
        <w:t>ust</w:t>
      </w:r>
      <w:r w:rsidRPr="005F7B8D">
        <w:rPr>
          <w:rFonts w:ascii="Arial" w:hAnsi="Arial" w:cs="Arial"/>
        </w:rPr>
        <w:t>. 2 pkt 1 stosuje się odpowiednio.</w:t>
      </w:r>
    </w:p>
    <w:p w14:paraId="6D29DB05"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lastRenderedPageBreak/>
        <w:t xml:space="preserve">Kierownik budowy zgłasza do odbioru wykonane roboty będące przedmiotem odbioru częściowego lub końcowego dokonując wpisu w dzienniku budowy z jednoczesnym pisemnym powiadomieniem o powyższym fakcie Zamawiającego.  </w:t>
      </w:r>
    </w:p>
    <w:p w14:paraId="79C43A43"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Inspektor nadzoru najpóźniej do 3 dni </w:t>
      </w:r>
      <w:r w:rsidRPr="005F7B8D">
        <w:rPr>
          <w:rFonts w:ascii="Arial" w:hAnsi="Arial" w:cs="Arial"/>
          <w:b/>
        </w:rPr>
        <w:t xml:space="preserve">(z wyłączeniem dni </w:t>
      </w:r>
      <w:r w:rsidRPr="005F7B8D">
        <w:rPr>
          <w:rFonts w:ascii="Arial" w:hAnsi="Arial" w:cs="Arial"/>
          <w:b/>
          <w:u w:color="000000" w:themeColor="text1"/>
        </w:rPr>
        <w:t>ust</w:t>
      </w:r>
      <w:r w:rsidRPr="005F7B8D">
        <w:rPr>
          <w:rFonts w:ascii="Arial" w:hAnsi="Arial" w:cs="Arial"/>
          <w:b/>
        </w:rPr>
        <w:t xml:space="preserve">awowo wolnych od pracy) </w:t>
      </w:r>
      <w:r w:rsidRPr="005F7B8D">
        <w:rPr>
          <w:rFonts w:ascii="Arial" w:hAnsi="Arial" w:cs="Arial"/>
        </w:rPr>
        <w:t>od daty zgłoszenia zakończenia robót przez kierownika budowy, składa pisemne oświadczenie zamawiającemu, że:</w:t>
      </w:r>
    </w:p>
    <w:p w14:paraId="77FC0875" w14:textId="77777777" w:rsidR="00870A1C" w:rsidRPr="005F7B8D" w:rsidRDefault="00870A1C">
      <w:pPr>
        <w:pStyle w:val="Styl1"/>
        <w:numPr>
          <w:ilvl w:val="0"/>
          <w:numId w:val="29"/>
        </w:numPr>
        <w:tabs>
          <w:tab w:val="clear" w:pos="709"/>
        </w:tabs>
        <w:rPr>
          <w:rFonts w:cs="Arial"/>
          <w:sz w:val="22"/>
          <w:szCs w:val="22"/>
        </w:rPr>
      </w:pPr>
      <w:r w:rsidRPr="005F7B8D">
        <w:rPr>
          <w:rFonts w:cs="Arial"/>
          <w:sz w:val="22"/>
          <w:szCs w:val="22"/>
        </w:rPr>
        <w:t>roboty budowlane będące przedmiotem odbioru częściowego lub końcowego zostały zakończone i wykonane zgodnie z umową zawartą między Zamawiającym a</w:t>
      </w:r>
      <w:r w:rsidRPr="005F7B8D">
        <w:rPr>
          <w:rFonts w:cs="Arial"/>
          <w:sz w:val="22"/>
          <w:szCs w:val="22"/>
          <w:lang w:val="pl-PL"/>
        </w:rPr>
        <w:t> </w:t>
      </w:r>
      <w:r w:rsidRPr="005F7B8D">
        <w:rPr>
          <w:rFonts w:cs="Arial"/>
          <w:sz w:val="22"/>
          <w:szCs w:val="22"/>
        </w:rPr>
        <w:t xml:space="preserve">Wykonawcą, </w:t>
      </w:r>
    </w:p>
    <w:p w14:paraId="1ADD74E8" w14:textId="77777777" w:rsidR="00870A1C" w:rsidRPr="005F7B8D" w:rsidRDefault="00870A1C" w:rsidP="00870A1C">
      <w:pPr>
        <w:pStyle w:val="Styl1"/>
        <w:numPr>
          <w:ilvl w:val="0"/>
          <w:numId w:val="0"/>
        </w:numPr>
        <w:tabs>
          <w:tab w:val="clear" w:pos="709"/>
        </w:tabs>
        <w:ind w:left="729" w:firstLine="348"/>
        <w:rPr>
          <w:rFonts w:cs="Arial"/>
          <w:sz w:val="22"/>
          <w:szCs w:val="22"/>
        </w:rPr>
      </w:pPr>
      <w:r w:rsidRPr="005F7B8D">
        <w:rPr>
          <w:rFonts w:cs="Arial"/>
          <w:sz w:val="22"/>
          <w:szCs w:val="22"/>
        </w:rPr>
        <w:t>albo</w:t>
      </w:r>
    </w:p>
    <w:p w14:paraId="3CDA9A42" w14:textId="77777777" w:rsidR="00870A1C" w:rsidRPr="005F7B8D" w:rsidRDefault="00870A1C">
      <w:pPr>
        <w:pStyle w:val="Styl1"/>
        <w:numPr>
          <w:ilvl w:val="0"/>
          <w:numId w:val="29"/>
        </w:numPr>
        <w:tabs>
          <w:tab w:val="clear" w:pos="709"/>
        </w:tabs>
        <w:rPr>
          <w:rFonts w:cs="Arial"/>
          <w:sz w:val="22"/>
          <w:szCs w:val="22"/>
        </w:rPr>
      </w:pPr>
      <w:r w:rsidRPr="005F7B8D">
        <w:rPr>
          <w:rFonts w:cs="Arial"/>
          <w:sz w:val="22"/>
          <w:szCs w:val="22"/>
        </w:rPr>
        <w:t>roboty budowlane będące przedmiotem odbioru częściowego lub końcowego</w:t>
      </w:r>
      <w:r w:rsidRPr="005F7B8D">
        <w:rPr>
          <w:rFonts w:cs="Arial"/>
          <w:sz w:val="22"/>
          <w:szCs w:val="22"/>
        </w:rPr>
        <w:br/>
        <w:t xml:space="preserve">nie zostały wykonane wskazując rodzaj i rozmiar prac niewykonanych. </w:t>
      </w:r>
    </w:p>
    <w:p w14:paraId="295CB5BD" w14:textId="77777777" w:rsidR="00870A1C" w:rsidRPr="005F7B8D" w:rsidRDefault="00870A1C" w:rsidP="00870A1C">
      <w:pPr>
        <w:pStyle w:val="Styl1"/>
        <w:numPr>
          <w:ilvl w:val="0"/>
          <w:numId w:val="0"/>
        </w:numPr>
        <w:tabs>
          <w:tab w:val="clear" w:pos="709"/>
        </w:tabs>
        <w:ind w:left="503" w:firstLine="348"/>
        <w:rPr>
          <w:rFonts w:cs="Arial"/>
          <w:sz w:val="22"/>
          <w:szCs w:val="22"/>
        </w:rPr>
      </w:pPr>
      <w:r w:rsidRPr="005F7B8D">
        <w:rPr>
          <w:rFonts w:cs="Arial"/>
          <w:sz w:val="22"/>
          <w:szCs w:val="22"/>
        </w:rPr>
        <w:t>Inspektor nadzoru jednocześnie dokona wpisu o treści jw. w dzienniku budowy.</w:t>
      </w:r>
    </w:p>
    <w:p w14:paraId="64B4CC61"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Data złożenia przez inspektora nadzoru oświadczenia, o którym mowa w </w:t>
      </w:r>
      <w:bookmarkStart w:id="11" w:name="_Hlk126136529"/>
      <w:r w:rsidRPr="005F7B8D">
        <w:rPr>
          <w:rFonts w:ascii="Arial" w:hAnsi="Arial" w:cs="Arial"/>
          <w:u w:color="000000" w:themeColor="text1"/>
        </w:rPr>
        <w:t>ust</w:t>
      </w:r>
      <w:r w:rsidRPr="005F7B8D">
        <w:rPr>
          <w:rFonts w:ascii="Arial" w:hAnsi="Arial" w:cs="Arial"/>
        </w:rPr>
        <w:t>. 3 pkt 4 lit. a</w:t>
      </w:r>
      <w:bookmarkEnd w:id="11"/>
      <w:r w:rsidRPr="005F7B8D">
        <w:rPr>
          <w:rFonts w:ascii="Arial" w:hAnsi="Arial" w:cs="Arial"/>
        </w:rPr>
        <w:t xml:space="preserve"> jest datą zakończenia robót będących przedmiotem odbioru częściowego lub końcowego.</w:t>
      </w:r>
    </w:p>
    <w:p w14:paraId="07119256"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W przypadku złożenia przez inspektora nadzoru oświadczenia, o którym mowa w </w:t>
      </w:r>
      <w:r w:rsidRPr="005F7B8D">
        <w:rPr>
          <w:rFonts w:ascii="Arial" w:hAnsi="Arial" w:cs="Arial"/>
          <w:u w:color="000000" w:themeColor="text1"/>
        </w:rPr>
        <w:t>ust</w:t>
      </w:r>
      <w:r w:rsidRPr="005F7B8D">
        <w:rPr>
          <w:rFonts w:ascii="Arial" w:hAnsi="Arial" w:cs="Arial"/>
        </w:rPr>
        <w:t xml:space="preserve">. 3 pkt 4 lit. b, po usunięciu braków, wymagane jest ponowne zgłoszenie przez kierownika budowy. </w:t>
      </w:r>
    </w:p>
    <w:p w14:paraId="4827B2B3"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Niedochowanie przez inspektora nadzoru terminu, o którym mowa w </w:t>
      </w:r>
      <w:r w:rsidRPr="005F7B8D">
        <w:rPr>
          <w:rFonts w:ascii="Arial" w:hAnsi="Arial" w:cs="Arial"/>
          <w:u w:color="000000" w:themeColor="text1"/>
        </w:rPr>
        <w:t>ust</w:t>
      </w:r>
      <w:r w:rsidRPr="005F7B8D">
        <w:rPr>
          <w:rFonts w:ascii="Arial" w:hAnsi="Arial" w:cs="Arial"/>
        </w:rPr>
        <w:t xml:space="preserve">. 3 pkt 4 nie obciąża Wykonawcy.   </w:t>
      </w:r>
    </w:p>
    <w:p w14:paraId="35FF657A"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Czynności związane z odbiorem robót zostaną rozpoczęte w terminie do 7 dni </w:t>
      </w:r>
      <w:r w:rsidRPr="005F7B8D">
        <w:rPr>
          <w:rFonts w:ascii="Arial" w:hAnsi="Arial" w:cs="Arial"/>
        </w:rPr>
        <w:br/>
        <w:t xml:space="preserve">od daty złożenia przez inspektora nadzoru oświadczenia, o którym mowa w </w:t>
      </w:r>
      <w:r w:rsidRPr="005F7B8D">
        <w:rPr>
          <w:rFonts w:ascii="Arial" w:hAnsi="Arial" w:cs="Arial"/>
          <w:u w:color="000000" w:themeColor="text1"/>
        </w:rPr>
        <w:t>ust</w:t>
      </w:r>
      <w:r w:rsidRPr="005F7B8D">
        <w:rPr>
          <w:rFonts w:ascii="Arial" w:hAnsi="Arial" w:cs="Arial"/>
        </w:rPr>
        <w:t>. 3 pkt 4 lit a.</w:t>
      </w:r>
    </w:p>
    <w:p w14:paraId="21E4DB1B"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Czynności związane z odbiorem częściowym lub końcowym robót od Wykonawcy dokonuje komisja powołana przez Zamawiającego przy udziale kierownika budowy i inspektora/ów nadzoru po spełnieniu warunków wymienionych w </w:t>
      </w:r>
      <w:r w:rsidRPr="005F7B8D">
        <w:rPr>
          <w:rFonts w:ascii="Arial" w:hAnsi="Arial" w:cs="Arial"/>
          <w:u w:color="000000" w:themeColor="text1"/>
        </w:rPr>
        <w:t>ust</w:t>
      </w:r>
      <w:r w:rsidRPr="005F7B8D">
        <w:rPr>
          <w:rFonts w:ascii="Arial" w:hAnsi="Arial" w:cs="Arial"/>
        </w:rPr>
        <w:t xml:space="preserve">. 3 pkt 3 i pkt 4 lit. a. </w:t>
      </w:r>
    </w:p>
    <w:p w14:paraId="63B64FDB" w14:textId="148873C8"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W ramach czynności związanych z odbiorem robót przeprowadzony zostanie odbiór techniczny zgodnie z</w:t>
      </w:r>
      <w:r w:rsidR="00E86978" w:rsidRPr="005F7B8D">
        <w:rPr>
          <w:rFonts w:ascii="Arial" w:hAnsi="Arial" w:cs="Arial"/>
        </w:rPr>
        <w:t xml:space="preserve"> Informatorem prowadzenia robót budowlanych w Regionalnej Dyrekcji Lasów Państwowych w Radomiu stanowiącym załącznik nr 1 do</w:t>
      </w:r>
      <w:r w:rsidRPr="005F7B8D">
        <w:rPr>
          <w:rFonts w:ascii="Arial" w:hAnsi="Arial" w:cs="Arial"/>
        </w:rPr>
        <w:t xml:space="preserve"> </w:t>
      </w:r>
      <w:r w:rsidR="00D15C22" w:rsidRPr="005F7B8D">
        <w:rPr>
          <w:rFonts w:ascii="Arial" w:hAnsi="Arial" w:cs="Arial"/>
        </w:rPr>
        <w:t>z</w:t>
      </w:r>
      <w:r w:rsidR="00CF5CD2" w:rsidRPr="005F7B8D">
        <w:rPr>
          <w:rFonts w:ascii="Arial" w:hAnsi="Arial" w:cs="Arial"/>
        </w:rPr>
        <w:t>arządzeni</w:t>
      </w:r>
      <w:r w:rsidR="00E86978" w:rsidRPr="005F7B8D">
        <w:rPr>
          <w:rFonts w:ascii="Arial" w:hAnsi="Arial" w:cs="Arial"/>
        </w:rPr>
        <w:t>a</w:t>
      </w:r>
      <w:r w:rsidR="00CF5CD2" w:rsidRPr="005F7B8D">
        <w:rPr>
          <w:rFonts w:ascii="Arial" w:hAnsi="Arial" w:cs="Arial"/>
        </w:rPr>
        <w:t xml:space="preserve"> nr 7/2023 Dyrektora RDLP w Radomiu</w:t>
      </w:r>
      <w:r w:rsidR="00E86978" w:rsidRPr="005F7B8D">
        <w:rPr>
          <w:rFonts w:ascii="Arial" w:hAnsi="Arial" w:cs="Arial"/>
        </w:rPr>
        <w:t xml:space="preserve"> z dnia 27.01.2023 r.</w:t>
      </w:r>
      <w:r w:rsidRPr="005F7B8D">
        <w:rPr>
          <w:rFonts w:ascii="Arial" w:hAnsi="Arial" w:cs="Arial"/>
        </w:rPr>
        <w:t xml:space="preserve">, załącznik Nr 10 do umowy. </w:t>
      </w:r>
    </w:p>
    <w:p w14:paraId="64227579" w14:textId="6CD2A96D"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Zamawiający zakończy odbiór </w:t>
      </w:r>
      <w:r w:rsidR="008259EB" w:rsidRPr="005F7B8D">
        <w:rPr>
          <w:rFonts w:ascii="Arial" w:hAnsi="Arial" w:cs="Arial"/>
        </w:rPr>
        <w:t>częściowy/</w:t>
      </w:r>
      <w:r w:rsidRPr="005F7B8D">
        <w:rPr>
          <w:rFonts w:ascii="Arial" w:hAnsi="Arial" w:cs="Arial"/>
        </w:rPr>
        <w:t>końcowy w terminie do 2</w:t>
      </w:r>
      <w:r w:rsidR="00650FEB" w:rsidRPr="005F7B8D">
        <w:rPr>
          <w:rFonts w:ascii="Arial" w:hAnsi="Arial" w:cs="Arial"/>
        </w:rPr>
        <w:t>0</w:t>
      </w:r>
      <w:r w:rsidRPr="005F7B8D">
        <w:rPr>
          <w:rFonts w:ascii="Arial" w:hAnsi="Arial" w:cs="Arial"/>
        </w:rPr>
        <w:t xml:space="preserve"> dni, od daty </w:t>
      </w:r>
      <w:r w:rsidR="00650FEB" w:rsidRPr="005F7B8D">
        <w:rPr>
          <w:rFonts w:ascii="Arial" w:hAnsi="Arial" w:cs="Arial"/>
        </w:rPr>
        <w:t xml:space="preserve">założenia przez inspektora nadzoru oświadczenia, o którym mowa w  §5 </w:t>
      </w:r>
      <w:r w:rsidR="00650FEB" w:rsidRPr="005F7B8D">
        <w:rPr>
          <w:rFonts w:ascii="Arial" w:hAnsi="Arial" w:cs="Arial"/>
          <w:u w:color="000000" w:themeColor="text1"/>
        </w:rPr>
        <w:t>ust</w:t>
      </w:r>
      <w:r w:rsidR="00650FEB" w:rsidRPr="005F7B8D">
        <w:rPr>
          <w:rFonts w:ascii="Arial" w:hAnsi="Arial" w:cs="Arial"/>
        </w:rPr>
        <w:t>. 3 pkt 4 lit. a</w:t>
      </w:r>
    </w:p>
    <w:p w14:paraId="190198E6"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Termin, o którym mowa w </w:t>
      </w:r>
      <w:r w:rsidRPr="005F7B8D">
        <w:rPr>
          <w:rFonts w:ascii="Arial" w:hAnsi="Arial" w:cs="Arial"/>
          <w:u w:color="000000" w:themeColor="text1"/>
        </w:rPr>
        <w:t>ust</w:t>
      </w:r>
      <w:r w:rsidRPr="005F7B8D">
        <w:rPr>
          <w:rFonts w:ascii="Arial" w:hAnsi="Arial" w:cs="Arial"/>
        </w:rPr>
        <w:t>. 3 pkt 11 może ulec wydłużeniu z przyczyn niezależnych od stron lub uniemożliwiających dotrzymanie ww. terminu w szczególności z powodu:</w:t>
      </w:r>
    </w:p>
    <w:p w14:paraId="6D535F48" w14:textId="77777777" w:rsidR="00870A1C" w:rsidRPr="005F7B8D" w:rsidRDefault="00870A1C">
      <w:pPr>
        <w:pStyle w:val="Akapitzlist"/>
        <w:numPr>
          <w:ilvl w:val="0"/>
          <w:numId w:val="30"/>
        </w:numPr>
        <w:spacing w:after="0" w:line="240" w:lineRule="auto"/>
        <w:jc w:val="both"/>
        <w:rPr>
          <w:rFonts w:ascii="Arial" w:hAnsi="Arial" w:cs="Arial"/>
        </w:rPr>
      </w:pPr>
      <w:r w:rsidRPr="005F7B8D">
        <w:rPr>
          <w:rFonts w:ascii="Arial" w:hAnsi="Arial" w:cs="Arial"/>
        </w:rPr>
        <w:t>warunków pogodowych uniemożliwiających przeprowadzenie czynności odbioru,</w:t>
      </w:r>
    </w:p>
    <w:p w14:paraId="327B420C" w14:textId="77777777" w:rsidR="00870A1C" w:rsidRPr="005F7B8D" w:rsidRDefault="00870A1C">
      <w:pPr>
        <w:pStyle w:val="Akapitzlist"/>
        <w:numPr>
          <w:ilvl w:val="0"/>
          <w:numId w:val="30"/>
        </w:numPr>
        <w:spacing w:after="0" w:line="240" w:lineRule="auto"/>
        <w:jc w:val="both"/>
        <w:rPr>
          <w:rFonts w:ascii="Arial" w:hAnsi="Arial" w:cs="Arial"/>
        </w:rPr>
      </w:pPr>
      <w:r w:rsidRPr="005F7B8D">
        <w:rPr>
          <w:rFonts w:ascii="Arial" w:hAnsi="Arial" w:cs="Arial"/>
        </w:rPr>
        <w:t>konieczności przeprowadzenia dodatkowych badań, sprawdzeń lub zlecenia sporządzenia ekspertyz, itp.,</w:t>
      </w:r>
    </w:p>
    <w:p w14:paraId="3DA1879F" w14:textId="77777777" w:rsidR="00870A1C" w:rsidRPr="005F7B8D" w:rsidRDefault="00870A1C">
      <w:pPr>
        <w:pStyle w:val="Akapitzlist"/>
        <w:numPr>
          <w:ilvl w:val="0"/>
          <w:numId w:val="30"/>
        </w:numPr>
        <w:spacing w:after="0" w:line="240" w:lineRule="auto"/>
        <w:jc w:val="both"/>
        <w:rPr>
          <w:rFonts w:ascii="Arial" w:hAnsi="Arial" w:cs="Arial"/>
        </w:rPr>
      </w:pPr>
      <w:r w:rsidRPr="005F7B8D">
        <w:rPr>
          <w:rFonts w:ascii="Arial" w:hAnsi="Arial" w:cs="Arial"/>
        </w:rPr>
        <w:t>nieobecności kierownika budowy,</w:t>
      </w:r>
    </w:p>
    <w:p w14:paraId="78DCC09D" w14:textId="77777777" w:rsidR="00870A1C" w:rsidRPr="005F7B8D" w:rsidRDefault="00870A1C">
      <w:pPr>
        <w:pStyle w:val="Akapitzlist"/>
        <w:numPr>
          <w:ilvl w:val="0"/>
          <w:numId w:val="30"/>
        </w:numPr>
        <w:spacing w:after="0" w:line="240" w:lineRule="auto"/>
        <w:jc w:val="both"/>
        <w:rPr>
          <w:rFonts w:ascii="Arial" w:hAnsi="Arial" w:cs="Arial"/>
        </w:rPr>
      </w:pPr>
      <w:r w:rsidRPr="005F7B8D">
        <w:rPr>
          <w:rFonts w:ascii="Arial" w:hAnsi="Arial" w:cs="Arial"/>
        </w:rPr>
        <w:t>nieobecności inspektora nadzoru inwestorskiego.</w:t>
      </w:r>
    </w:p>
    <w:p w14:paraId="47D64FC7" w14:textId="77777777" w:rsidR="00870A1C" w:rsidRPr="005F7B8D" w:rsidRDefault="00870A1C">
      <w:pPr>
        <w:pStyle w:val="Akapitzlist"/>
        <w:numPr>
          <w:ilvl w:val="0"/>
          <w:numId w:val="30"/>
        </w:numPr>
        <w:spacing w:after="0" w:line="240" w:lineRule="auto"/>
        <w:jc w:val="both"/>
        <w:rPr>
          <w:rFonts w:ascii="Arial" w:hAnsi="Arial" w:cs="Arial"/>
        </w:rPr>
      </w:pPr>
      <w:r w:rsidRPr="005F7B8D">
        <w:rPr>
          <w:rFonts w:ascii="Arial" w:hAnsi="Arial" w:cs="Arial"/>
        </w:rPr>
        <w:t>ewentualnej l</w:t>
      </w:r>
      <w:r w:rsidRPr="005F7B8D">
        <w:rPr>
          <w:rFonts w:ascii="Arial" w:hAnsi="Arial" w:cs="Arial"/>
          <w:u w:color="000000" w:themeColor="text1"/>
        </w:rPr>
        <w:t>ust</w:t>
      </w:r>
      <w:r w:rsidRPr="005F7B8D">
        <w:rPr>
          <w:rFonts w:ascii="Arial" w:hAnsi="Arial" w:cs="Arial"/>
        </w:rPr>
        <w:t>racji obiektu przez pracowników Regionalnej Dyrekcji Lasów Państwowych w Radomiu.</w:t>
      </w:r>
    </w:p>
    <w:p w14:paraId="03BF722B"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Jeżeli w toku czynności odbioru, potwierdzonych w protokole odbioru technicznego zostaną stwierdzone wady lub braki:</w:t>
      </w:r>
    </w:p>
    <w:p w14:paraId="628B8C2C" w14:textId="77777777" w:rsidR="00870A1C" w:rsidRPr="005F7B8D" w:rsidRDefault="00870A1C">
      <w:pPr>
        <w:pStyle w:val="Akapitzlist"/>
        <w:numPr>
          <w:ilvl w:val="0"/>
          <w:numId w:val="28"/>
        </w:numPr>
        <w:spacing w:after="0" w:line="240" w:lineRule="auto"/>
        <w:ind w:left="1418"/>
        <w:jc w:val="both"/>
        <w:rPr>
          <w:rFonts w:ascii="Arial" w:hAnsi="Arial" w:cs="Arial"/>
        </w:rPr>
      </w:pPr>
      <w:r w:rsidRPr="005F7B8D">
        <w:rPr>
          <w:rFonts w:ascii="Arial" w:hAnsi="Arial" w:cs="Arial"/>
        </w:rPr>
        <w:t>istotne, tj. w szczególności stanowiące o kompletności lub zdatności do użytkowania przedmiotu umowy – Zamawiający odmówi odbioru do czasu usunięcia wad lub braków;</w:t>
      </w:r>
    </w:p>
    <w:p w14:paraId="1E8D68CD" w14:textId="77777777" w:rsidR="00870A1C" w:rsidRPr="005F7B8D" w:rsidRDefault="00870A1C">
      <w:pPr>
        <w:pStyle w:val="Akapitzlist"/>
        <w:numPr>
          <w:ilvl w:val="0"/>
          <w:numId w:val="28"/>
        </w:numPr>
        <w:spacing w:after="0" w:line="240" w:lineRule="auto"/>
        <w:ind w:left="1418"/>
        <w:jc w:val="both"/>
        <w:rPr>
          <w:rFonts w:ascii="Arial" w:hAnsi="Arial" w:cs="Arial"/>
        </w:rPr>
      </w:pPr>
      <w:r w:rsidRPr="005F7B8D">
        <w:rPr>
          <w:rFonts w:ascii="Arial" w:hAnsi="Arial" w:cs="Arial"/>
        </w:rPr>
        <w:t xml:space="preserve">nieistotne, tj. w szczególności niestanowiące o kompletności lub zdatności do użytkowania przedmiotu umowy  – Zamawiający dokona odbioru robót jednocześnie żądając usunięcia wad lub braków w oznaczonym terminie lub </w:t>
      </w:r>
      <w:r w:rsidRPr="005F7B8D">
        <w:rPr>
          <w:rFonts w:ascii="Arial" w:hAnsi="Arial" w:cs="Arial"/>
        </w:rPr>
        <w:lastRenderedPageBreak/>
        <w:t xml:space="preserve">dokona obniżenia wynagrodzenia  wykonawcy, stosownie do obniżenia wartości użytkowej przedmiotu umowy albo wartości robót koniecznych do usunięcia stwierdzonych wad lub braków. Powyższa decyzja Zamawiającego jest wiążącą dla stron umowy i nie podlega negocjacjom. </w:t>
      </w:r>
    </w:p>
    <w:p w14:paraId="31FA3AC5" w14:textId="77777777" w:rsidR="00870A1C" w:rsidRPr="005F7B8D" w:rsidRDefault="00870A1C" w:rsidP="00870A1C">
      <w:pPr>
        <w:pStyle w:val="Styl1"/>
        <w:numPr>
          <w:ilvl w:val="0"/>
          <w:numId w:val="0"/>
        </w:numPr>
        <w:tabs>
          <w:tab w:val="clear" w:pos="709"/>
        </w:tabs>
        <w:ind w:left="1134"/>
        <w:rPr>
          <w:rFonts w:cs="Arial"/>
          <w:color w:val="7030A0"/>
          <w:sz w:val="22"/>
          <w:szCs w:val="22"/>
        </w:rPr>
      </w:pPr>
      <w:r w:rsidRPr="005F7B8D">
        <w:rPr>
          <w:rFonts w:cs="Arial"/>
          <w:sz w:val="22"/>
          <w:szCs w:val="22"/>
        </w:rPr>
        <w:t xml:space="preserve">Istotność wady stanowiąca w szczególności o kompletności lub zdatności </w:t>
      </w:r>
      <w:r w:rsidRPr="005F7B8D">
        <w:rPr>
          <w:rFonts w:cs="Arial"/>
          <w:sz w:val="22"/>
          <w:szCs w:val="22"/>
        </w:rPr>
        <w:br/>
        <w:t>do użytkowania przedmiotu umowy, o której mowa wyżej winna być potwierdzona przez inspektora nadzoru oraz projektanta sprawującego nadzór autorski</w:t>
      </w:r>
      <w:r w:rsidRPr="005F7B8D">
        <w:rPr>
          <w:rFonts w:cs="Arial"/>
          <w:color w:val="7030A0"/>
          <w:sz w:val="22"/>
          <w:szCs w:val="22"/>
        </w:rPr>
        <w:t>.</w:t>
      </w:r>
    </w:p>
    <w:p w14:paraId="67AD572E"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 czynności odbioru częściowego i końcowego robót sporządza się protokół, który powinien zawierać wszystkie </w:t>
      </w:r>
      <w:r w:rsidRPr="005F7B8D">
        <w:rPr>
          <w:rFonts w:ascii="Arial" w:hAnsi="Arial" w:cs="Arial"/>
          <w:u w:color="000000" w:themeColor="text1"/>
        </w:rPr>
        <w:t>ust</w:t>
      </w:r>
      <w:r w:rsidRPr="005F7B8D">
        <w:rPr>
          <w:rFonts w:ascii="Arial" w:hAnsi="Arial" w:cs="Arial"/>
        </w:rPr>
        <w:t>alenia poczynione w toku odbioru, przy czym protokół odbioru musi zostać podpisany przez Zamawiającego i Wykonawcę – wzór protokołu stanowi załącznik Nr 9 do umowy.</w:t>
      </w:r>
    </w:p>
    <w:p w14:paraId="7FF661B7"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Datę odbioru stanowi dzień podpisania przez strony protokołu częściowe</w:t>
      </w:r>
      <w:r w:rsidR="000D521F" w:rsidRPr="005F7B8D">
        <w:rPr>
          <w:rFonts w:ascii="Arial" w:hAnsi="Arial" w:cs="Arial"/>
        </w:rPr>
        <w:t>go lub końcowego odbioru robót.</w:t>
      </w:r>
    </w:p>
    <w:p w14:paraId="2A0F99CD" w14:textId="77777777" w:rsidR="00870A1C" w:rsidRPr="005F7B8D" w:rsidRDefault="00870A1C">
      <w:pPr>
        <w:pStyle w:val="Akapitzlist"/>
        <w:numPr>
          <w:ilvl w:val="0"/>
          <w:numId w:val="25"/>
        </w:numPr>
        <w:spacing w:after="0" w:line="240" w:lineRule="auto"/>
        <w:ind w:left="499" w:hanging="357"/>
        <w:rPr>
          <w:rFonts w:ascii="Arial" w:hAnsi="Arial" w:cs="Arial"/>
          <w:b/>
        </w:rPr>
      </w:pPr>
      <w:r w:rsidRPr="005F7B8D">
        <w:rPr>
          <w:rFonts w:ascii="Arial" w:hAnsi="Arial" w:cs="Arial"/>
          <w:b/>
        </w:rPr>
        <w:t>Odbiór końcowy przedmiotu umowy.</w:t>
      </w:r>
    </w:p>
    <w:p w14:paraId="338C0BBD"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Odbiór końcowy przedmiotu umowy, następuje po dokonaniu odbioru końcowego robót budowlanych oraz po przekazaniu Zamawiającemu ostatniego spośród dokumentów, o których mowa w </w:t>
      </w:r>
      <w:bookmarkStart w:id="12" w:name="_Hlk126136560"/>
      <w:r w:rsidR="00885C8B" w:rsidRPr="005F7B8D">
        <w:rPr>
          <w:rFonts w:ascii="Arial" w:hAnsi="Arial" w:cs="Arial"/>
        </w:rPr>
        <w:t>§ 2</w:t>
      </w:r>
      <w:r w:rsidRPr="005F7B8D">
        <w:rPr>
          <w:rFonts w:ascii="Arial" w:hAnsi="Arial" w:cs="Arial"/>
        </w:rPr>
        <w:t xml:space="preserve"> </w:t>
      </w:r>
      <w:bookmarkEnd w:id="12"/>
      <w:r w:rsidRPr="005F7B8D">
        <w:rPr>
          <w:rFonts w:ascii="Arial" w:hAnsi="Arial" w:cs="Arial"/>
          <w:u w:color="000000" w:themeColor="text1"/>
        </w:rPr>
        <w:t>ust</w:t>
      </w:r>
      <w:r w:rsidRPr="005F7B8D">
        <w:rPr>
          <w:rFonts w:ascii="Arial" w:hAnsi="Arial" w:cs="Arial"/>
        </w:rPr>
        <w:t>. 1</w:t>
      </w:r>
      <w:r w:rsidR="005E3333" w:rsidRPr="005F7B8D">
        <w:rPr>
          <w:rFonts w:ascii="Arial" w:hAnsi="Arial" w:cs="Arial"/>
        </w:rPr>
        <w:t>1</w:t>
      </w:r>
      <w:r w:rsidRPr="005F7B8D">
        <w:rPr>
          <w:rFonts w:ascii="Arial" w:hAnsi="Arial" w:cs="Arial"/>
        </w:rPr>
        <w:t xml:space="preserve">, udokumentowane wpływem z datą na dziennik korespondencji nadleśnictwa. </w:t>
      </w:r>
    </w:p>
    <w:p w14:paraId="1EAB2954"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Z czynności odbioru sporządza się protokół podpisany przez Zamawiającego i Wykonawcę, zaś datę odbioru stanowi dzień podpisania przez strony pro</w:t>
      </w:r>
      <w:r w:rsidR="00590750" w:rsidRPr="005F7B8D">
        <w:rPr>
          <w:rFonts w:ascii="Arial" w:hAnsi="Arial" w:cs="Arial"/>
        </w:rPr>
        <w:t>tokołu odbioru przedmiotu umowy.</w:t>
      </w:r>
    </w:p>
    <w:p w14:paraId="275D42ED" w14:textId="77777777" w:rsidR="00870A1C" w:rsidRPr="005F7B8D" w:rsidRDefault="00870A1C">
      <w:pPr>
        <w:pStyle w:val="Akapitzlist"/>
        <w:numPr>
          <w:ilvl w:val="0"/>
          <w:numId w:val="25"/>
        </w:numPr>
        <w:spacing w:after="0" w:line="240" w:lineRule="auto"/>
        <w:ind w:left="499" w:hanging="357"/>
        <w:rPr>
          <w:rFonts w:ascii="Arial" w:hAnsi="Arial" w:cs="Arial"/>
          <w:b/>
        </w:rPr>
      </w:pPr>
      <w:r w:rsidRPr="005F7B8D">
        <w:rPr>
          <w:rFonts w:ascii="Arial" w:hAnsi="Arial" w:cs="Arial"/>
          <w:b/>
        </w:rPr>
        <w:t>Odbiór ostateczny.</w:t>
      </w:r>
    </w:p>
    <w:p w14:paraId="3FDD358C"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Odbiór ostateczny polega na ocenie wykonanych robót związanych z usunięciem wad powstałych i ujawnionych w okresie rękojmi lub gwarancji.</w:t>
      </w:r>
    </w:p>
    <w:p w14:paraId="245BFF39"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Zamawiający jest zobowiązany do dokonania odbioru ostatecznego w terminie do 15 dni od dnia upływu okresu rękojmi/gwarancji, </w:t>
      </w:r>
    </w:p>
    <w:p w14:paraId="785AEC7E"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Czynności związane z odbiorem ostatecznym robót od Wykonawcy dokonuje komisja powołana przez Zamawiającego przy udziale inspektora/ów nadzoru.</w:t>
      </w:r>
    </w:p>
    <w:p w14:paraId="532FA638"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 czynności odbioru ostatecznego sporządza się protokół, który powinien zawierać wszystkie </w:t>
      </w:r>
      <w:r w:rsidRPr="005F7B8D">
        <w:rPr>
          <w:rFonts w:ascii="Arial" w:hAnsi="Arial" w:cs="Arial"/>
          <w:u w:color="000000" w:themeColor="text1"/>
        </w:rPr>
        <w:t>ust</w:t>
      </w:r>
      <w:r w:rsidRPr="005F7B8D">
        <w:rPr>
          <w:rFonts w:ascii="Arial" w:hAnsi="Arial" w:cs="Arial"/>
        </w:rPr>
        <w:t>alenia poczynione w toku odbioru, przy czym protokół odbioru musi zostać podpisany przez Zamawiającego i Wykonawcę</w:t>
      </w:r>
    </w:p>
    <w:p w14:paraId="66088357" w14:textId="77777777" w:rsidR="00870A1C" w:rsidRPr="005F7B8D" w:rsidRDefault="00870A1C">
      <w:pPr>
        <w:pStyle w:val="Akapitzlist"/>
        <w:numPr>
          <w:ilvl w:val="1"/>
          <w:numId w:val="25"/>
        </w:numPr>
        <w:spacing w:after="0" w:line="240" w:lineRule="auto"/>
        <w:ind w:left="1077" w:hanging="357"/>
        <w:jc w:val="both"/>
        <w:rPr>
          <w:rFonts w:ascii="Arial" w:hAnsi="Arial" w:cs="Arial"/>
        </w:rPr>
      </w:pPr>
      <w:r w:rsidRPr="005F7B8D">
        <w:rPr>
          <w:rFonts w:ascii="Arial" w:hAnsi="Arial" w:cs="Arial"/>
        </w:rPr>
        <w:t xml:space="preserve">Zamawiający dokonuje zwrotu zabezpieczenia zgodnie z treścią art. </w:t>
      </w:r>
      <w:r w:rsidR="00783AC8" w:rsidRPr="005F7B8D">
        <w:rPr>
          <w:rFonts w:ascii="Arial" w:hAnsi="Arial" w:cs="Arial"/>
        </w:rPr>
        <w:t xml:space="preserve">453 </w:t>
      </w:r>
      <w:r w:rsidRPr="005F7B8D">
        <w:rPr>
          <w:rFonts w:ascii="Arial" w:hAnsi="Arial" w:cs="Arial"/>
          <w:u w:color="000000" w:themeColor="text1"/>
        </w:rPr>
        <w:t>ust</w:t>
      </w:r>
      <w:r w:rsidRPr="005F7B8D">
        <w:rPr>
          <w:rFonts w:ascii="Arial" w:hAnsi="Arial" w:cs="Arial"/>
        </w:rPr>
        <w:t xml:space="preserve">awy Pzp. </w:t>
      </w:r>
    </w:p>
    <w:p w14:paraId="6FA38801" w14:textId="77777777" w:rsidR="00870A1C" w:rsidRPr="005F7B8D" w:rsidRDefault="00870A1C" w:rsidP="00870A1C">
      <w:pPr>
        <w:jc w:val="both"/>
        <w:rPr>
          <w:rFonts w:cs="Arial"/>
        </w:rPr>
      </w:pPr>
    </w:p>
    <w:p w14:paraId="6FA581AD" w14:textId="77777777" w:rsidR="00094F81" w:rsidRPr="005F7B8D" w:rsidRDefault="00094F81" w:rsidP="00094F81">
      <w:pPr>
        <w:pStyle w:val="Nagwek1"/>
      </w:pPr>
      <w:bookmarkStart w:id="13" w:name="_Toc136342793"/>
      <w:r w:rsidRPr="005F7B8D">
        <w:t>W</w:t>
      </w:r>
      <w:r w:rsidRPr="005F7B8D">
        <w:rPr>
          <w:szCs w:val="24"/>
        </w:rPr>
        <w:t>ynagrodzenie umowne i ewentualne zasady jego waloryzacji</w:t>
      </w:r>
      <w:bookmarkEnd w:id="13"/>
      <w:r w:rsidRPr="005F7B8D">
        <w:t xml:space="preserve"> </w:t>
      </w:r>
    </w:p>
    <w:p w14:paraId="3B6CB8AB" w14:textId="77777777" w:rsidR="00094F81" w:rsidRPr="005F7B8D" w:rsidRDefault="00094F81" w:rsidP="00094F81">
      <w:pPr>
        <w:widowControl/>
        <w:suppressAutoHyphens w:val="0"/>
        <w:autoSpaceDE w:val="0"/>
        <w:rPr>
          <w:rFonts w:cs="Arial"/>
          <w:color w:val="000000"/>
        </w:rPr>
      </w:pPr>
      <w:r w:rsidRPr="005F7B8D">
        <w:rPr>
          <w:rFonts w:cs="Arial"/>
          <w:b/>
          <w:bCs/>
        </w:rPr>
        <w:t>§ 6</w:t>
      </w:r>
    </w:p>
    <w:p w14:paraId="54F54479"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Do wynagrodzenia umownego nie znajdują zastosowania zapisy Kodeksu cywilnego regulujące zasady wynagrodzenia (kosztorysowego i ryczałtowego) przy umowie o dzieło zawarte w art. 628.</w:t>
      </w:r>
    </w:p>
    <w:p w14:paraId="6050B351" w14:textId="5F978DD6" w:rsidR="00C70456" w:rsidRPr="005F7B8D" w:rsidRDefault="00C70456" w:rsidP="00C70456">
      <w:pPr>
        <w:pStyle w:val="Akapitzlist"/>
        <w:spacing w:after="0"/>
        <w:ind w:left="505"/>
        <w:jc w:val="both"/>
        <w:rPr>
          <w:rFonts w:ascii="Arial" w:hAnsi="Arial" w:cs="Arial"/>
        </w:rPr>
      </w:pPr>
      <w:r w:rsidRPr="00907D1B">
        <w:rPr>
          <w:rFonts w:ascii="Arial" w:hAnsi="Arial" w:cs="Arial"/>
        </w:rPr>
        <w:t>Wykonawca oświadcza, iż w złożonej ofercie uwzględnił wszystkie koszty związane z realizacją przedmiotu zamówienia</w:t>
      </w:r>
      <w:r w:rsidR="00B9425A">
        <w:rPr>
          <w:rFonts w:ascii="Arial" w:hAnsi="Arial" w:cs="Arial"/>
        </w:rPr>
        <w:t>.</w:t>
      </w:r>
      <w:r w:rsidRPr="005F7B8D">
        <w:rPr>
          <w:rFonts w:ascii="Arial" w:hAnsi="Arial" w:cs="Arial"/>
        </w:rPr>
        <w:t xml:space="preserve"> </w:t>
      </w:r>
    </w:p>
    <w:p w14:paraId="12FC10B5" w14:textId="775C6C7E"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Za wykonanie przedmiotu umowy, określonego w § 1 niniejszej umowy, Wykonawcy będzie przysługiwało wynagrodzenie ustalone na podstawie kosztorysów powykonawczych sporządzonych dla prac zrealizowanych zgodnie z projektami (budowlanym i wykonawczym) oraz specyfikacjami technicznymi wykonania i odbioru robót (wymienionymi w § 1 ust. 2 niniejszej umowy), w oparciu o faktyczny obmiar wykonanych robót i rzeczywiste nakłady rzeczowe wg obowiązujących katalogów przy zastosowaniu składników kosztorysowych przedstawionych przez Wykonawcę w złożonej ofercie i wyszczególnionych w </w:t>
      </w:r>
      <w:r w:rsidR="007852F5" w:rsidRPr="005F7B8D">
        <w:rPr>
          <w:rFonts w:ascii="Arial" w:hAnsi="Arial" w:cs="Arial"/>
        </w:rPr>
        <w:t>§</w:t>
      </w:r>
      <w:r w:rsidRPr="005F7B8D">
        <w:rPr>
          <w:rFonts w:ascii="Arial" w:hAnsi="Arial" w:cs="Arial"/>
        </w:rPr>
        <w:t>7 ust.</w:t>
      </w:r>
      <w:r w:rsidR="00481F36" w:rsidRPr="005F7B8D">
        <w:rPr>
          <w:rFonts w:ascii="Arial" w:hAnsi="Arial" w:cs="Arial"/>
        </w:rPr>
        <w:t xml:space="preserve"> </w:t>
      </w:r>
      <w:r w:rsidR="001A46D9" w:rsidRPr="005F7B8D">
        <w:rPr>
          <w:rFonts w:ascii="Arial" w:hAnsi="Arial" w:cs="Arial"/>
        </w:rPr>
        <w:t>7</w:t>
      </w:r>
      <w:r w:rsidRPr="005F7B8D">
        <w:rPr>
          <w:rFonts w:ascii="Arial" w:hAnsi="Arial" w:cs="Arial"/>
        </w:rPr>
        <w:t xml:space="preserve"> niniejszej umowy z tym, że wynagrodzenie nie może być większe niż kwota przedstawiona przez Wykonawcę w złożonej ofercie, tj.:</w:t>
      </w:r>
    </w:p>
    <w:p w14:paraId="6B19A0E8" w14:textId="699086BB" w:rsidR="00C70456" w:rsidRPr="005F7B8D" w:rsidRDefault="00C70456">
      <w:pPr>
        <w:pStyle w:val="Akapitzlist"/>
        <w:numPr>
          <w:ilvl w:val="1"/>
          <w:numId w:val="40"/>
        </w:numPr>
        <w:spacing w:after="0" w:line="240" w:lineRule="auto"/>
        <w:jc w:val="both"/>
        <w:rPr>
          <w:rFonts w:ascii="Arial" w:hAnsi="Arial" w:cs="Arial"/>
        </w:rPr>
      </w:pPr>
      <w:r w:rsidRPr="005F7B8D">
        <w:rPr>
          <w:rFonts w:ascii="Arial" w:hAnsi="Arial" w:cs="Arial"/>
        </w:rPr>
        <w:t xml:space="preserve">wartość brutto: </w:t>
      </w:r>
      <w:r w:rsidR="00907D1B">
        <w:rPr>
          <w:rFonts w:ascii="Arial" w:hAnsi="Arial" w:cs="Arial"/>
          <w:b/>
          <w:bCs/>
        </w:rPr>
        <w:t>XXXXXXXXXXXX</w:t>
      </w:r>
      <w:r w:rsidRPr="005F7B8D">
        <w:rPr>
          <w:rFonts w:ascii="Arial" w:hAnsi="Arial" w:cs="Arial"/>
          <w:b/>
          <w:bCs/>
        </w:rPr>
        <w:t xml:space="preserve"> zł</w:t>
      </w:r>
      <w:r w:rsidRPr="005F7B8D">
        <w:rPr>
          <w:rFonts w:ascii="Arial" w:hAnsi="Arial" w:cs="Arial"/>
        </w:rPr>
        <w:t xml:space="preserve"> </w:t>
      </w:r>
      <w:bookmarkStart w:id="14" w:name="OLE_LINK1"/>
      <w:r w:rsidRPr="005F7B8D">
        <w:rPr>
          <w:rFonts w:ascii="Arial" w:hAnsi="Arial" w:cs="Arial"/>
        </w:rPr>
        <w:t>(słownie</w:t>
      </w:r>
      <w:r w:rsidR="00592766" w:rsidRPr="005F7B8D">
        <w:rPr>
          <w:rFonts w:ascii="Arial" w:hAnsi="Arial" w:cs="Arial"/>
        </w:rPr>
        <w:t>:</w:t>
      </w:r>
      <w:r w:rsidR="00D040F6">
        <w:rPr>
          <w:rFonts w:ascii="Arial" w:hAnsi="Arial" w:cs="Arial"/>
        </w:rPr>
        <w:t xml:space="preserve"> </w:t>
      </w:r>
      <w:proofErr w:type="spellStart"/>
      <w:r w:rsidR="00907D1B">
        <w:rPr>
          <w:rFonts w:ascii="Arial" w:hAnsi="Arial" w:cs="Arial"/>
        </w:rPr>
        <w:t>xxxxxxxxxxxxxxxxxxxxxx</w:t>
      </w:r>
      <w:proofErr w:type="spellEnd"/>
      <w:r w:rsidR="00D040F6">
        <w:rPr>
          <w:rFonts w:ascii="Arial" w:hAnsi="Arial" w:cs="Arial"/>
        </w:rPr>
        <w:t xml:space="preserve"> zł</w:t>
      </w:r>
      <w:r w:rsidR="008259EB" w:rsidRPr="005F7B8D">
        <w:rPr>
          <w:rFonts w:ascii="Arial" w:hAnsi="Arial" w:cs="Arial"/>
        </w:rPr>
        <w:t xml:space="preserve"> </w:t>
      </w:r>
      <w:r w:rsidR="00907D1B">
        <w:rPr>
          <w:rFonts w:ascii="Arial" w:hAnsi="Arial" w:cs="Arial"/>
        </w:rPr>
        <w:t>xx</w:t>
      </w:r>
      <w:r w:rsidRPr="005F7B8D">
        <w:rPr>
          <w:rFonts w:ascii="Arial" w:hAnsi="Arial" w:cs="Arial"/>
        </w:rPr>
        <w:t>/100)</w:t>
      </w:r>
    </w:p>
    <w:bookmarkEnd w:id="14"/>
    <w:p w14:paraId="513EC41D" w14:textId="77777777" w:rsidR="00C70456" w:rsidRPr="005F7B8D" w:rsidRDefault="00C70456" w:rsidP="00C70456">
      <w:pPr>
        <w:widowControl/>
        <w:suppressAutoHyphens w:val="0"/>
        <w:autoSpaceDE w:val="0"/>
        <w:ind w:left="709" w:firstLine="371"/>
        <w:jc w:val="both"/>
        <w:rPr>
          <w:rFonts w:cs="Arial"/>
          <w:sz w:val="22"/>
          <w:szCs w:val="22"/>
        </w:rPr>
      </w:pPr>
      <w:r w:rsidRPr="005F7B8D">
        <w:rPr>
          <w:rFonts w:cs="Arial"/>
          <w:sz w:val="22"/>
          <w:szCs w:val="22"/>
        </w:rPr>
        <w:t>w tym:.</w:t>
      </w:r>
    </w:p>
    <w:p w14:paraId="07396E21" w14:textId="5F720B4E" w:rsidR="00592766" w:rsidRPr="005F7B8D" w:rsidRDefault="00C70456" w:rsidP="001647D5">
      <w:pPr>
        <w:pStyle w:val="Akapitzlist"/>
        <w:numPr>
          <w:ilvl w:val="1"/>
          <w:numId w:val="40"/>
        </w:numPr>
        <w:spacing w:after="0" w:line="240" w:lineRule="auto"/>
        <w:jc w:val="both"/>
        <w:rPr>
          <w:rFonts w:ascii="Arial" w:hAnsi="Arial" w:cs="Arial"/>
        </w:rPr>
      </w:pPr>
      <w:r w:rsidRPr="005F7B8D">
        <w:rPr>
          <w:rFonts w:ascii="Arial" w:hAnsi="Arial" w:cs="Arial"/>
        </w:rPr>
        <w:t>wartość netto</w:t>
      </w:r>
      <w:r w:rsidRPr="00D040F6">
        <w:rPr>
          <w:rFonts w:ascii="Arial" w:hAnsi="Arial" w:cs="Arial"/>
          <w:b/>
          <w:bCs/>
        </w:rPr>
        <w:t xml:space="preserve">: </w:t>
      </w:r>
      <w:r w:rsidR="00907D1B">
        <w:rPr>
          <w:rFonts w:ascii="Arial" w:hAnsi="Arial" w:cs="Arial"/>
          <w:b/>
          <w:bCs/>
        </w:rPr>
        <w:t>XXXXXXXXXXXX</w:t>
      </w:r>
      <w:r w:rsidR="00907D1B" w:rsidRPr="005F7B8D">
        <w:rPr>
          <w:rFonts w:ascii="Arial" w:hAnsi="Arial" w:cs="Arial"/>
          <w:b/>
          <w:bCs/>
        </w:rPr>
        <w:t xml:space="preserve"> zł</w:t>
      </w:r>
      <w:r w:rsidR="00907D1B" w:rsidRPr="005F7B8D">
        <w:rPr>
          <w:rFonts w:ascii="Arial" w:hAnsi="Arial" w:cs="Arial"/>
        </w:rPr>
        <w:t xml:space="preserve"> (słownie:</w:t>
      </w:r>
      <w:r w:rsidR="00907D1B">
        <w:rPr>
          <w:rFonts w:ascii="Arial" w:hAnsi="Arial" w:cs="Arial"/>
        </w:rPr>
        <w:t xml:space="preserve"> </w:t>
      </w:r>
      <w:proofErr w:type="spellStart"/>
      <w:r w:rsidR="00907D1B">
        <w:rPr>
          <w:rFonts w:ascii="Arial" w:hAnsi="Arial" w:cs="Arial"/>
        </w:rPr>
        <w:t>xxxxxxxxxxxxxxxxxxxxxx</w:t>
      </w:r>
      <w:proofErr w:type="spellEnd"/>
      <w:r w:rsidR="00907D1B">
        <w:rPr>
          <w:rFonts w:ascii="Arial" w:hAnsi="Arial" w:cs="Arial"/>
        </w:rPr>
        <w:t xml:space="preserve"> zł</w:t>
      </w:r>
      <w:r w:rsidR="00907D1B" w:rsidRPr="005F7B8D">
        <w:rPr>
          <w:rFonts w:ascii="Arial" w:hAnsi="Arial" w:cs="Arial"/>
        </w:rPr>
        <w:t xml:space="preserve"> </w:t>
      </w:r>
      <w:r w:rsidR="00907D1B">
        <w:rPr>
          <w:rFonts w:ascii="Arial" w:hAnsi="Arial" w:cs="Arial"/>
        </w:rPr>
        <w:t>xx</w:t>
      </w:r>
      <w:r w:rsidR="00907D1B" w:rsidRPr="005F7B8D">
        <w:rPr>
          <w:rFonts w:ascii="Arial" w:hAnsi="Arial" w:cs="Arial"/>
        </w:rPr>
        <w:t>/100)</w:t>
      </w:r>
    </w:p>
    <w:p w14:paraId="2C5D7A68" w14:textId="720EB364" w:rsidR="007C0444" w:rsidRPr="005F7B8D" w:rsidRDefault="00C70456" w:rsidP="001647D5">
      <w:pPr>
        <w:pStyle w:val="Akapitzlist"/>
        <w:numPr>
          <w:ilvl w:val="1"/>
          <w:numId w:val="40"/>
        </w:numPr>
        <w:spacing w:after="0" w:line="240" w:lineRule="auto"/>
        <w:jc w:val="both"/>
        <w:rPr>
          <w:rFonts w:ascii="Arial" w:hAnsi="Arial" w:cs="Arial"/>
        </w:rPr>
      </w:pPr>
      <w:r w:rsidRPr="005F7B8D">
        <w:rPr>
          <w:rFonts w:ascii="Arial" w:hAnsi="Arial" w:cs="Arial"/>
        </w:rPr>
        <w:lastRenderedPageBreak/>
        <w:t xml:space="preserve">podatek VAT: </w:t>
      </w:r>
      <w:r w:rsidR="00907D1B">
        <w:rPr>
          <w:rFonts w:ascii="Arial" w:hAnsi="Arial" w:cs="Arial"/>
          <w:b/>
          <w:bCs/>
        </w:rPr>
        <w:t>XXXXXXXXXXXX</w:t>
      </w:r>
      <w:r w:rsidR="00907D1B" w:rsidRPr="005F7B8D">
        <w:rPr>
          <w:rFonts w:ascii="Arial" w:hAnsi="Arial" w:cs="Arial"/>
          <w:b/>
          <w:bCs/>
        </w:rPr>
        <w:t xml:space="preserve"> zł</w:t>
      </w:r>
      <w:r w:rsidR="00907D1B" w:rsidRPr="005F7B8D">
        <w:rPr>
          <w:rFonts w:ascii="Arial" w:hAnsi="Arial" w:cs="Arial"/>
        </w:rPr>
        <w:t xml:space="preserve"> (słownie:</w:t>
      </w:r>
      <w:r w:rsidR="00907D1B">
        <w:rPr>
          <w:rFonts w:ascii="Arial" w:hAnsi="Arial" w:cs="Arial"/>
        </w:rPr>
        <w:t xml:space="preserve"> </w:t>
      </w:r>
      <w:proofErr w:type="spellStart"/>
      <w:r w:rsidR="00907D1B">
        <w:rPr>
          <w:rFonts w:ascii="Arial" w:hAnsi="Arial" w:cs="Arial"/>
        </w:rPr>
        <w:t>xxxxxxxxxxxxxxxxxxxxxx</w:t>
      </w:r>
      <w:proofErr w:type="spellEnd"/>
      <w:r w:rsidR="00907D1B">
        <w:rPr>
          <w:rFonts w:ascii="Arial" w:hAnsi="Arial" w:cs="Arial"/>
        </w:rPr>
        <w:t xml:space="preserve"> zł</w:t>
      </w:r>
      <w:r w:rsidR="00907D1B" w:rsidRPr="005F7B8D">
        <w:rPr>
          <w:rFonts w:ascii="Arial" w:hAnsi="Arial" w:cs="Arial"/>
        </w:rPr>
        <w:t xml:space="preserve"> </w:t>
      </w:r>
      <w:r w:rsidR="00907D1B">
        <w:rPr>
          <w:rFonts w:ascii="Arial" w:hAnsi="Arial" w:cs="Arial"/>
        </w:rPr>
        <w:t>xx</w:t>
      </w:r>
      <w:r w:rsidR="00907D1B" w:rsidRPr="005F7B8D">
        <w:rPr>
          <w:rFonts w:ascii="Arial" w:hAnsi="Arial" w:cs="Arial"/>
        </w:rPr>
        <w:t>/100)</w:t>
      </w:r>
      <w:r w:rsidR="007C0444" w:rsidRPr="005F7B8D">
        <w:rPr>
          <w:rFonts w:ascii="Arial" w:hAnsi="Arial" w:cs="Arial"/>
        </w:rPr>
        <w:t>.</w:t>
      </w:r>
    </w:p>
    <w:p w14:paraId="0E9BA479"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Zasady sporządzenia kosztorysu powykonawczego robót winny być identyczne jak zasady sporządzenia kosztorysu ofertowego do oferty Wykonawcy, a rozliczane ceny materiałów nie mogą być wyższe od cen ofertowych.</w:t>
      </w:r>
    </w:p>
    <w:p w14:paraId="04015C79"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Kwoty przedstawione w </w:t>
      </w:r>
      <w:r w:rsidRPr="005F7B8D">
        <w:rPr>
          <w:rFonts w:ascii="Arial" w:hAnsi="Arial" w:cs="Arial"/>
          <w:u w:color="000000" w:themeColor="text1"/>
        </w:rPr>
        <w:t>ust</w:t>
      </w:r>
      <w:r w:rsidRPr="005F7B8D">
        <w:rPr>
          <w:rFonts w:ascii="Arial" w:hAnsi="Arial" w:cs="Arial"/>
        </w:rPr>
        <w:t>. 2 uwzględniają wszystkie wymagane opłaty i koszty niezbędne do zrealizowania przedmiotu umowy.</w:t>
      </w:r>
      <w:r w:rsidR="00DC582F" w:rsidRPr="005F7B8D">
        <w:rPr>
          <w:rFonts w:ascii="Arial" w:hAnsi="Arial" w:cs="Arial"/>
        </w:rPr>
        <w:t xml:space="preserve"> Kwoty przedstawione w ust. 2 podlegają waloryzacji na zasadach określonych w ust. 10, 11, 12 niniejszego paragrafu.</w:t>
      </w:r>
    </w:p>
    <w:p w14:paraId="43454F5F"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Podstawą do fakturowania będą wykonane roboty i poniesione nakłady tylko do wysokości obmiarów zgodnych z dokumentacją projektową. Nie podlegają zapłacie przez Zamawiającego różnice obmiarów powyżej wartości określonych w dokumentacji projektowej z zastrzeżeniem okoliczności wynikających z art. </w:t>
      </w:r>
      <w:r w:rsidR="003D16B6" w:rsidRPr="005F7B8D">
        <w:rPr>
          <w:rFonts w:ascii="Arial" w:hAnsi="Arial" w:cs="Arial"/>
        </w:rPr>
        <w:t>455</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awy PZP  </w:t>
      </w:r>
    </w:p>
    <w:p w14:paraId="5502B8F1"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Zamawiający w przypadku </w:t>
      </w:r>
      <w:r w:rsidRPr="005F7B8D">
        <w:rPr>
          <w:rFonts w:ascii="Arial" w:hAnsi="Arial" w:cs="Arial"/>
          <w:u w:color="000000" w:themeColor="text1"/>
        </w:rPr>
        <w:t>ust</w:t>
      </w:r>
      <w:r w:rsidRPr="005F7B8D">
        <w:rPr>
          <w:rFonts w:ascii="Arial" w:hAnsi="Arial" w:cs="Arial"/>
        </w:rPr>
        <w:t xml:space="preserve">awowej zmiany stawki podatku od towarów i usług VAT dopuszcza możliwość zmiany pozostałej do zapłaty należności wynikającej z umowy po </w:t>
      </w:r>
      <w:r w:rsidRPr="005F7B8D">
        <w:rPr>
          <w:rFonts w:ascii="Arial" w:hAnsi="Arial" w:cs="Arial"/>
          <w:u w:color="000000" w:themeColor="text1"/>
        </w:rPr>
        <w:t>ust</w:t>
      </w:r>
      <w:r w:rsidRPr="005F7B8D">
        <w:rPr>
          <w:rFonts w:ascii="Arial" w:hAnsi="Arial" w:cs="Arial"/>
        </w:rPr>
        <w:t>aleniu zakresu, którego dotyczy zmiana i zawarciu stosownego aneksu.</w:t>
      </w:r>
    </w:p>
    <w:p w14:paraId="647DCFB0"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Wynagrodzenie Wykonawcy przedstawione w </w:t>
      </w:r>
      <w:r w:rsidRPr="005F7B8D">
        <w:rPr>
          <w:rFonts w:ascii="Arial" w:hAnsi="Arial" w:cs="Arial"/>
          <w:u w:color="000000" w:themeColor="text1"/>
        </w:rPr>
        <w:t>ust</w:t>
      </w:r>
      <w:r w:rsidRPr="005F7B8D">
        <w:rPr>
          <w:rFonts w:ascii="Arial" w:hAnsi="Arial" w:cs="Arial"/>
        </w:rPr>
        <w:t xml:space="preserve">. 2 może zostać obniżone proporcjonalnie do obniżenia jakości spowodowanej wadami przedmiotu umowy jedynie za pisemną zgodą Zamawiającego i tylko w przypadku, gdy nie będzie to stanowić o kompletności i zdatności do użytkowania przedmiotu umowy potwierdzonej przez inspektora nadzoru i projektanta sprawującego nadzór autorski. </w:t>
      </w:r>
    </w:p>
    <w:p w14:paraId="4995807B" w14:textId="77777777" w:rsidR="00C70456"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 xml:space="preserve">Zamawiający zastrzega sobie prawo do zmniejszenia zakresu robót stanowiących przedmiot niniejszej umowy, z tym, że zmniejszenie to nie może być większe niż 20 % kwoty przedstawionej w </w:t>
      </w:r>
      <w:r w:rsidRPr="005F7B8D">
        <w:rPr>
          <w:rFonts w:ascii="Arial" w:hAnsi="Arial" w:cs="Arial"/>
          <w:u w:color="000000" w:themeColor="text1"/>
        </w:rPr>
        <w:t>ust</w:t>
      </w:r>
      <w:r w:rsidRPr="005F7B8D">
        <w:rPr>
          <w:rFonts w:ascii="Arial" w:hAnsi="Arial" w:cs="Arial"/>
        </w:rPr>
        <w:t>. 2.</w:t>
      </w:r>
    </w:p>
    <w:p w14:paraId="076EDDF5" w14:textId="77777777" w:rsidR="00E46CDB" w:rsidRPr="005F7B8D" w:rsidRDefault="00C70456">
      <w:pPr>
        <w:pStyle w:val="Akapitzlist"/>
        <w:numPr>
          <w:ilvl w:val="0"/>
          <w:numId w:val="40"/>
        </w:numPr>
        <w:spacing w:after="0" w:line="240" w:lineRule="auto"/>
        <w:jc w:val="both"/>
        <w:rPr>
          <w:rFonts w:ascii="Arial" w:hAnsi="Arial" w:cs="Arial"/>
        </w:rPr>
      </w:pPr>
      <w:r w:rsidRPr="005F7B8D">
        <w:rPr>
          <w:rFonts w:ascii="Arial" w:hAnsi="Arial" w:cs="Arial"/>
        </w:rPr>
        <w:t>Strony przewidują możliwość zmiany wynagrodzenia na skutek wprowadzenia robót zamiennych zgodnie z postanowieniami §</w:t>
      </w:r>
      <w:r w:rsidR="0017612E" w:rsidRPr="005F7B8D">
        <w:rPr>
          <w:rFonts w:ascii="Arial" w:hAnsi="Arial" w:cs="Arial"/>
        </w:rPr>
        <w:t>10</w:t>
      </w:r>
      <w:r w:rsidRPr="005F7B8D">
        <w:rPr>
          <w:rFonts w:ascii="Arial" w:hAnsi="Arial" w:cs="Arial"/>
        </w:rPr>
        <w:t xml:space="preserve"> lub w przypadku zaistnienia okol</w:t>
      </w:r>
      <w:r w:rsidR="0017612E" w:rsidRPr="005F7B8D">
        <w:rPr>
          <w:rFonts w:ascii="Arial" w:hAnsi="Arial" w:cs="Arial"/>
        </w:rPr>
        <w:t xml:space="preserve">iczności przewidzianych w art. </w:t>
      </w:r>
      <w:r w:rsidRPr="005F7B8D">
        <w:rPr>
          <w:rFonts w:ascii="Arial" w:hAnsi="Arial" w:cs="Arial"/>
        </w:rPr>
        <w:t>4</w:t>
      </w:r>
      <w:r w:rsidR="0017612E" w:rsidRPr="005F7B8D">
        <w:rPr>
          <w:rFonts w:ascii="Arial" w:hAnsi="Arial" w:cs="Arial"/>
        </w:rPr>
        <w:t>55</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1 </w:t>
      </w:r>
      <w:r w:rsidR="0017612E" w:rsidRPr="005F7B8D">
        <w:rPr>
          <w:rFonts w:ascii="Arial" w:hAnsi="Arial" w:cs="Arial"/>
        </w:rPr>
        <w:t xml:space="preserve">pkt 1 </w:t>
      </w:r>
      <w:r w:rsidRPr="005F7B8D">
        <w:rPr>
          <w:rFonts w:ascii="Arial" w:hAnsi="Arial" w:cs="Arial"/>
          <w:u w:color="000000" w:themeColor="text1"/>
        </w:rPr>
        <w:t>ust</w:t>
      </w:r>
      <w:r w:rsidRPr="005F7B8D">
        <w:rPr>
          <w:rFonts w:ascii="Arial" w:hAnsi="Arial" w:cs="Arial"/>
        </w:rPr>
        <w:t xml:space="preserve">awy Pzp. </w:t>
      </w:r>
    </w:p>
    <w:p w14:paraId="4345A95D" w14:textId="77777777" w:rsidR="00DC582F" w:rsidRPr="005F7B8D" w:rsidRDefault="00DC582F">
      <w:pPr>
        <w:pStyle w:val="Akapitzlist"/>
        <w:numPr>
          <w:ilvl w:val="0"/>
          <w:numId w:val="40"/>
        </w:numPr>
        <w:spacing w:after="0" w:line="240" w:lineRule="auto"/>
        <w:jc w:val="both"/>
        <w:rPr>
          <w:rFonts w:ascii="Arial" w:hAnsi="Arial" w:cs="Arial"/>
        </w:rPr>
      </w:pPr>
      <w:r w:rsidRPr="005F7B8D">
        <w:rPr>
          <w:rFonts w:ascii="Arial" w:hAnsi="Arial" w:cs="Arial"/>
        </w:rPr>
        <w:t xml:space="preserve">Wynagrodzenie Wykonawcy, na zasadach określonych w niniejszej umowie oraz w treści art. 439 ustawy Prawo zamówień publicznych, podlegać będzie waloryzacji prowadzącej do dokonywania zmian wysokości wynagrodzenia należnego Wykonawcy, w przypadku zmiany ceny dających się wyodrębnić i ustalić materiałów lub kosztów związanych z realizacją zamówienia. Waloryzacja ta będzie dokonywana raz w kwartale z zachowaniem następujących zasad i w następujący sposób: </w:t>
      </w:r>
    </w:p>
    <w:p w14:paraId="627F38D0" w14:textId="5995E123"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Waloryzacja wynagrodzenia następuje </w:t>
      </w:r>
      <w:r w:rsidR="008E40E7" w:rsidRPr="005F7B8D">
        <w:rPr>
          <w:rFonts w:ascii="Arial" w:hAnsi="Arial" w:cs="Arial"/>
        </w:rPr>
        <w:t xml:space="preserve">po 6 miesiącach </w:t>
      </w:r>
      <w:r w:rsidRPr="005F7B8D">
        <w:rPr>
          <w:rFonts w:ascii="Arial" w:hAnsi="Arial" w:cs="Arial"/>
        </w:rPr>
        <w:t>licząc od dat</w:t>
      </w:r>
      <w:r w:rsidR="00872213" w:rsidRPr="005F7B8D">
        <w:rPr>
          <w:rFonts w:ascii="Arial" w:hAnsi="Arial" w:cs="Arial"/>
        </w:rPr>
        <w:t>y</w:t>
      </w:r>
      <w:r w:rsidRPr="005F7B8D">
        <w:rPr>
          <w:rFonts w:ascii="Arial" w:hAnsi="Arial" w:cs="Arial"/>
        </w:rPr>
        <w:t xml:space="preserve"> </w:t>
      </w:r>
      <w:r w:rsidR="003138D8" w:rsidRPr="005F7B8D">
        <w:rPr>
          <w:rFonts w:ascii="Arial" w:hAnsi="Arial" w:cs="Arial"/>
        </w:rPr>
        <w:t>zawarcia u</w:t>
      </w:r>
      <w:r w:rsidRPr="005F7B8D">
        <w:rPr>
          <w:rFonts w:ascii="Arial" w:hAnsi="Arial" w:cs="Arial"/>
        </w:rPr>
        <w:t>mowy</w:t>
      </w:r>
      <w:r w:rsidR="00872213" w:rsidRPr="005F7B8D">
        <w:rPr>
          <w:rFonts w:ascii="Arial" w:hAnsi="Arial" w:cs="Arial"/>
        </w:rPr>
        <w:t>.</w:t>
      </w:r>
      <w:r w:rsidRPr="005F7B8D">
        <w:rPr>
          <w:rFonts w:ascii="Arial" w:hAnsi="Arial" w:cs="Arial"/>
        </w:rPr>
        <w:t xml:space="preserve"> </w:t>
      </w:r>
    </w:p>
    <w:p w14:paraId="45B37035"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Waloryzacja dokonywana będzie w okresach kwartalnych, w których może następować zmiana wynagrodzenia Wykonawcy, </w:t>
      </w:r>
    </w:p>
    <w:p w14:paraId="0FE489A2"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Poziom zmiany ceny materiałów lub kosztów, uprawniający strony umowy do żądania zmiany wynagrodzenia nie może być mniejszy niż 3 % dotychczasowego poziomu cen kosztorysowych określonych w formularzu ofertowym, </w:t>
      </w:r>
    </w:p>
    <w:p w14:paraId="4D80C04D"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Stosowany przez strony umowy sposób określenia wpływu zmiany ceny materiałów lub kosztów na koszt wykonania zamówienia określa się jako waloryzację wynagrodzenia,  </w:t>
      </w:r>
    </w:p>
    <w:p w14:paraId="5F5E2981"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Waloryzacja dokonywana będzie w oparciu o ogłaszany w komunikacie przez Prezesa Głównego Urzędu Statystycznego wskaźnik cen towarów i usług konsumpcyjnych w</w:t>
      </w:r>
      <w:r w:rsidR="009509F5" w:rsidRPr="005F7B8D">
        <w:rPr>
          <w:rFonts w:ascii="Arial" w:hAnsi="Arial" w:cs="Arial"/>
        </w:rPr>
        <w:t> </w:t>
      </w:r>
      <w:r w:rsidRPr="005F7B8D">
        <w:rPr>
          <w:rFonts w:ascii="Arial" w:hAnsi="Arial" w:cs="Arial"/>
        </w:rPr>
        <w:t xml:space="preserve">ujęciu kwartalnym.   </w:t>
      </w:r>
    </w:p>
    <w:p w14:paraId="3A6B2A68"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Waloryzacji, w okresach nie częstszych niż okresy kwartalne określone powyżej w</w:t>
      </w:r>
      <w:r w:rsidR="009509F5" w:rsidRPr="005F7B8D">
        <w:rPr>
          <w:rFonts w:ascii="Arial" w:hAnsi="Arial" w:cs="Arial"/>
        </w:rPr>
        <w:t> </w:t>
      </w:r>
      <w:r w:rsidRPr="005F7B8D">
        <w:rPr>
          <w:rFonts w:ascii="Arial" w:hAnsi="Arial" w:cs="Arial"/>
        </w:rPr>
        <w:t xml:space="preserve">punkcie </w:t>
      </w:r>
      <w:r w:rsidR="00AB70DF" w:rsidRPr="005F7B8D">
        <w:rPr>
          <w:rFonts w:ascii="Arial" w:hAnsi="Arial" w:cs="Arial"/>
        </w:rPr>
        <w:t>2</w:t>
      </w:r>
      <w:r w:rsidRPr="005F7B8D">
        <w:rPr>
          <w:rFonts w:ascii="Arial" w:hAnsi="Arial" w:cs="Arial"/>
        </w:rPr>
        <w:t>, podlega pozostała do wypłaty część Wynagrodzenia należnego Wykonawcy tj. część wynagrodzenia należna za prace i roboty wykonane w kolejnym okresie, w</w:t>
      </w:r>
      <w:r w:rsidR="009509F5" w:rsidRPr="005F7B8D">
        <w:rPr>
          <w:rFonts w:ascii="Arial" w:hAnsi="Arial" w:cs="Arial"/>
        </w:rPr>
        <w:t> </w:t>
      </w:r>
      <w:r w:rsidRPr="005F7B8D">
        <w:rPr>
          <w:rFonts w:ascii="Arial" w:hAnsi="Arial" w:cs="Arial"/>
        </w:rPr>
        <w:t xml:space="preserve">którym waloryzacja następuje. </w:t>
      </w:r>
    </w:p>
    <w:p w14:paraId="3C46AAE1" w14:textId="77777777" w:rsidR="00DC582F"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Waloryzacji podlegać będą ceny kosztorysowe robót i prac wykazane w kosztorysie ofertowym stanowiącym element oferty Wykonawcy oraz związana z ich zmianą wysokość wynagrodzenia określonego w ust. 2, </w:t>
      </w:r>
    </w:p>
    <w:p w14:paraId="7E163E12" w14:textId="6B4EEDDB" w:rsidR="00E46CDB" w:rsidRPr="005F7B8D" w:rsidRDefault="00DC582F">
      <w:pPr>
        <w:pStyle w:val="Akapitzlist"/>
        <w:numPr>
          <w:ilvl w:val="1"/>
          <w:numId w:val="40"/>
        </w:numPr>
        <w:spacing w:after="0" w:line="240" w:lineRule="auto"/>
        <w:jc w:val="both"/>
        <w:rPr>
          <w:rFonts w:cs="Arial"/>
        </w:rPr>
      </w:pPr>
      <w:r w:rsidRPr="005F7B8D">
        <w:rPr>
          <w:rFonts w:ascii="Arial" w:hAnsi="Arial" w:cs="Arial"/>
        </w:rPr>
        <w:t xml:space="preserve">Maksymalna </w:t>
      </w:r>
      <w:r w:rsidR="005717E1">
        <w:rPr>
          <w:rFonts w:ascii="Arial" w:hAnsi="Arial" w:cs="Arial"/>
        </w:rPr>
        <w:t xml:space="preserve">wartość obniżenia albo wzrostu </w:t>
      </w:r>
      <w:r w:rsidRPr="005F7B8D">
        <w:rPr>
          <w:rFonts w:ascii="Arial" w:hAnsi="Arial" w:cs="Arial"/>
        </w:rPr>
        <w:t xml:space="preserve">wynagrodzenia określonego w ust. 2 jaką dopuszcza Zamawiający w efekcie zastosowania postanowień o zasadach wprowadzania zmian w wysokości wynagrodzenia wynikających z dokonywania </w:t>
      </w:r>
      <w:r w:rsidRPr="005F7B8D">
        <w:rPr>
          <w:rFonts w:ascii="Arial" w:hAnsi="Arial" w:cs="Arial"/>
        </w:rPr>
        <w:lastRenderedPageBreak/>
        <w:t xml:space="preserve">waloryzacji </w:t>
      </w:r>
      <w:r w:rsidR="005717E1">
        <w:rPr>
          <w:rFonts w:ascii="Arial" w:hAnsi="Arial" w:cs="Arial"/>
        </w:rPr>
        <w:t>wyniesie</w:t>
      </w:r>
      <w:r w:rsidRPr="005F7B8D">
        <w:rPr>
          <w:rFonts w:ascii="Arial" w:hAnsi="Arial" w:cs="Arial"/>
        </w:rPr>
        <w:t xml:space="preserve"> 15 % wynagrodzenia określonego w ust. </w:t>
      </w:r>
      <w:r w:rsidR="006413F2" w:rsidRPr="005F7B8D">
        <w:rPr>
          <w:rFonts w:ascii="Arial" w:hAnsi="Arial" w:cs="Arial"/>
        </w:rPr>
        <w:t>2</w:t>
      </w:r>
      <w:r w:rsidRPr="005F7B8D">
        <w:rPr>
          <w:rFonts w:ascii="Arial" w:hAnsi="Arial" w:cs="Arial"/>
        </w:rPr>
        <w:t xml:space="preserve"> umowy z chwili jej zawarcia</w:t>
      </w:r>
      <w:r w:rsidR="005717E1">
        <w:rPr>
          <w:rFonts w:ascii="Arial" w:hAnsi="Arial" w:cs="Arial"/>
        </w:rPr>
        <w:t>.</w:t>
      </w:r>
      <w:r w:rsidRPr="005F7B8D">
        <w:rPr>
          <w:rFonts w:ascii="Arial" w:hAnsi="Arial" w:cs="Arial"/>
        </w:rPr>
        <w:t xml:space="preserve"> </w:t>
      </w:r>
    </w:p>
    <w:p w14:paraId="36582B8E" w14:textId="77777777" w:rsidR="00E46CDB" w:rsidRPr="005F7B8D" w:rsidRDefault="00E46CDB">
      <w:pPr>
        <w:pStyle w:val="Akapitzlist"/>
        <w:numPr>
          <w:ilvl w:val="0"/>
          <w:numId w:val="40"/>
        </w:numPr>
        <w:spacing w:after="0" w:line="240" w:lineRule="auto"/>
        <w:jc w:val="both"/>
        <w:rPr>
          <w:rFonts w:ascii="Arial" w:hAnsi="Arial" w:cs="Arial"/>
        </w:rPr>
      </w:pPr>
      <w:r w:rsidRPr="005F7B8D">
        <w:rPr>
          <w:rFonts w:ascii="Arial" w:hAnsi="Arial" w:cs="Arial"/>
        </w:rPr>
        <w:t>Po opublikowaniu ogłaszanego w komunikacie przez Prezesa Głównego Urzędu Statystycznego wskaźnika, o którym mowa powyżej w ust. 10</w:t>
      </w:r>
      <w:r w:rsidR="003E0CBE" w:rsidRPr="005F7B8D">
        <w:rPr>
          <w:rFonts w:ascii="Arial" w:hAnsi="Arial" w:cs="Arial"/>
        </w:rPr>
        <w:t xml:space="preserve"> pkt 5</w:t>
      </w:r>
      <w:r w:rsidRPr="005F7B8D">
        <w:rPr>
          <w:rFonts w:ascii="Arial" w:hAnsi="Arial" w:cs="Arial"/>
        </w:rPr>
        <w:t>, uprawniającego strony umowy do żądania dokonania zmian wysokości wynagrodzenia należnego Wykonawcy, Wykonawca sporządzi odpowiedni projekt aneksu do umowy uwzględniający waloryzację cen dokonaną zgodnie z ust. 10 i przedłoży ten projekt aneksu Zamawiającemu wraz z</w:t>
      </w:r>
      <w:r w:rsidR="00BA05B9" w:rsidRPr="005F7B8D">
        <w:rPr>
          <w:rFonts w:ascii="Arial" w:hAnsi="Arial" w:cs="Arial"/>
        </w:rPr>
        <w:t> </w:t>
      </w:r>
      <w:r w:rsidRPr="005F7B8D">
        <w:rPr>
          <w:rFonts w:ascii="Arial" w:hAnsi="Arial" w:cs="Arial"/>
        </w:rPr>
        <w:t xml:space="preserve">dokumentami potwierdzającymi potrzebę jego zawarcia. Aneks ten powinien być zawarty przez strony umowy w terminie 30 dni od daty przedłożenia Zamawiającemu jego projektu (wraz z wymaganymi dokumentami). </w:t>
      </w:r>
    </w:p>
    <w:p w14:paraId="6F8BB987" w14:textId="77777777" w:rsidR="00E46CDB" w:rsidRPr="005F7B8D" w:rsidRDefault="00E46CDB">
      <w:pPr>
        <w:pStyle w:val="Akapitzlist"/>
        <w:numPr>
          <w:ilvl w:val="0"/>
          <w:numId w:val="40"/>
        </w:numPr>
        <w:spacing w:after="0" w:line="240" w:lineRule="auto"/>
        <w:jc w:val="both"/>
        <w:rPr>
          <w:rFonts w:ascii="Arial" w:hAnsi="Arial" w:cs="Arial"/>
        </w:rPr>
      </w:pPr>
      <w:r w:rsidRPr="005F7B8D">
        <w:rPr>
          <w:rFonts w:ascii="Arial" w:hAnsi="Arial" w:cs="Arial"/>
        </w:rPr>
        <w:t>Wykonawca, którego wynagrodzenie zostało zmienione zgodnie z ust. 1</w:t>
      </w:r>
      <w:r w:rsidR="00337A77" w:rsidRPr="005F7B8D">
        <w:rPr>
          <w:rFonts w:ascii="Arial" w:hAnsi="Arial" w:cs="Arial"/>
        </w:rPr>
        <w:t>0</w:t>
      </w:r>
      <w:r w:rsidRPr="005F7B8D">
        <w:rPr>
          <w:rFonts w:ascii="Arial" w:hAnsi="Arial" w:cs="Arial"/>
        </w:rPr>
        <w:t xml:space="preserve"> i ust. 1</w:t>
      </w:r>
      <w:r w:rsidR="00337A77" w:rsidRPr="005F7B8D">
        <w:rPr>
          <w:rFonts w:ascii="Arial" w:hAnsi="Arial" w:cs="Arial"/>
        </w:rPr>
        <w:t>1</w:t>
      </w:r>
      <w:r w:rsidRPr="005F7B8D">
        <w:rPr>
          <w:rFonts w:ascii="Arial" w:hAnsi="Arial" w:cs="Arial"/>
        </w:rPr>
        <w:t>, w terminie 30 dni od daty zawarcia z Zamawiającym aneksu, o którym mowa w ust. 4, zobowiązany jest do zmiany wynagrodzenia przysługującego podwykonawcy, z którym zawarł on umowę, w</w:t>
      </w:r>
      <w:r w:rsidR="00BA05B9" w:rsidRPr="005F7B8D">
        <w:rPr>
          <w:rFonts w:ascii="Arial" w:hAnsi="Arial" w:cs="Arial"/>
        </w:rPr>
        <w:t> </w:t>
      </w:r>
      <w:r w:rsidRPr="005F7B8D">
        <w:rPr>
          <w:rFonts w:ascii="Arial" w:hAnsi="Arial" w:cs="Arial"/>
        </w:rPr>
        <w:t xml:space="preserve">zakresie odpowiadającym zmianom cen materiałów lub kosztów dotyczących zobowiązania podwykonawcy, jeżeli spełnione są warunki określone w art. 439 ust. 5 ustawy Pzp. </w:t>
      </w:r>
    </w:p>
    <w:p w14:paraId="5E59732A" w14:textId="7E0AB92F" w:rsidR="00E2031E" w:rsidRPr="005F7B8D" w:rsidRDefault="00E2031E">
      <w:pPr>
        <w:pStyle w:val="Akapitzlist"/>
        <w:numPr>
          <w:ilvl w:val="0"/>
          <w:numId w:val="40"/>
        </w:numPr>
        <w:spacing w:after="0" w:line="240" w:lineRule="auto"/>
        <w:jc w:val="both"/>
        <w:rPr>
          <w:rFonts w:ascii="Arial" w:hAnsi="Arial" w:cs="Arial"/>
        </w:rPr>
      </w:pPr>
      <w:r w:rsidRPr="005F7B8D">
        <w:rPr>
          <w:rFonts w:ascii="Arial" w:hAnsi="Arial" w:cs="Arial"/>
        </w:rPr>
        <w:t>W sytuacji zmiany stawki podatku od towarów i usług oraz podatku akcyzowego, Wykonawca jest uprawniony złożyć Zamawiającemu pisemny wniosek o zmianę Umowy w zakresie płatności wynikających z faktur wystawionych po wejściu w życie przepisów zmieniających stawkę podatku od towarów i usług. Wniosek powinien zawierać wyczerpujące uzasadnienie faktyczne i wskazanie podstaw prawnych zmiany stawki podatku od towarów i usług oraz dokładne wyliczenie kwoty wynagrodzenia należnego Wykonawcy po zmianie Umowy.</w:t>
      </w:r>
    </w:p>
    <w:p w14:paraId="38AD12D1" w14:textId="77777777" w:rsidR="00094F81" w:rsidRPr="005F7B8D" w:rsidRDefault="00094F81" w:rsidP="003E6D83"/>
    <w:p w14:paraId="62B7B085" w14:textId="77777777" w:rsidR="00297B7E" w:rsidRPr="005F7B8D" w:rsidRDefault="00297B7E" w:rsidP="00297B7E">
      <w:pPr>
        <w:pStyle w:val="Nagwek1"/>
      </w:pPr>
      <w:bookmarkStart w:id="15" w:name="_Toc136342794"/>
      <w:r w:rsidRPr="005F7B8D">
        <w:t>Zasady rozliczenia robót</w:t>
      </w:r>
      <w:bookmarkEnd w:id="15"/>
      <w:r w:rsidRPr="005F7B8D">
        <w:t xml:space="preserve"> </w:t>
      </w:r>
    </w:p>
    <w:p w14:paraId="3BFBBAEE" w14:textId="77777777" w:rsidR="00297B7E" w:rsidRPr="005F7B8D" w:rsidRDefault="00297B7E" w:rsidP="007852F5">
      <w:pPr>
        <w:widowControl/>
        <w:suppressAutoHyphens w:val="0"/>
        <w:autoSpaceDE w:val="0"/>
        <w:spacing w:line="276" w:lineRule="auto"/>
        <w:rPr>
          <w:rFonts w:cs="Arial"/>
          <w:color w:val="000000"/>
        </w:rPr>
      </w:pPr>
      <w:r w:rsidRPr="005F7B8D">
        <w:rPr>
          <w:rFonts w:cs="Arial"/>
          <w:b/>
          <w:bCs/>
        </w:rPr>
        <w:t>§ 7</w:t>
      </w:r>
    </w:p>
    <w:p w14:paraId="433F036B" w14:textId="77777777" w:rsidR="00972825" w:rsidRPr="005F7B8D" w:rsidRDefault="00481F36">
      <w:pPr>
        <w:pStyle w:val="Akapitzlist"/>
        <w:numPr>
          <w:ilvl w:val="0"/>
          <w:numId w:val="41"/>
        </w:numPr>
        <w:spacing w:after="0" w:line="240" w:lineRule="auto"/>
        <w:ind w:hanging="357"/>
        <w:jc w:val="both"/>
        <w:rPr>
          <w:rFonts w:ascii="Arial" w:hAnsi="Arial" w:cs="Arial"/>
        </w:rPr>
      </w:pPr>
      <w:r w:rsidRPr="005F7B8D">
        <w:rPr>
          <w:rFonts w:ascii="Arial" w:hAnsi="Arial" w:cs="Arial"/>
        </w:rPr>
        <w:t>Z</w:t>
      </w:r>
      <w:r w:rsidR="00972825" w:rsidRPr="005F7B8D">
        <w:rPr>
          <w:rFonts w:ascii="Arial" w:hAnsi="Arial" w:cs="Arial"/>
        </w:rPr>
        <w:t>amawiający dokona rozliczenia niniejszej umowy na podstawie:</w:t>
      </w:r>
    </w:p>
    <w:p w14:paraId="6372FA3C" w14:textId="753917B2" w:rsidR="00481F36" w:rsidRDefault="00972825">
      <w:pPr>
        <w:pStyle w:val="Akapitzlist"/>
        <w:numPr>
          <w:ilvl w:val="1"/>
          <w:numId w:val="75"/>
        </w:numPr>
        <w:spacing w:after="0" w:line="240" w:lineRule="auto"/>
        <w:ind w:hanging="357"/>
        <w:jc w:val="both"/>
        <w:rPr>
          <w:rFonts w:ascii="Arial" w:hAnsi="Arial" w:cs="Arial"/>
        </w:rPr>
      </w:pPr>
      <w:r w:rsidRPr="005F7B8D">
        <w:rPr>
          <w:rFonts w:ascii="Arial" w:hAnsi="Arial" w:cs="Arial"/>
        </w:rPr>
        <w:t>faktur</w:t>
      </w:r>
      <w:r w:rsidR="0093709C" w:rsidRPr="005F7B8D">
        <w:rPr>
          <w:rFonts w:ascii="Arial" w:hAnsi="Arial" w:cs="Arial"/>
        </w:rPr>
        <w:t>y czę</w:t>
      </w:r>
      <w:r w:rsidRPr="005F7B8D">
        <w:rPr>
          <w:rFonts w:ascii="Arial" w:hAnsi="Arial" w:cs="Arial"/>
        </w:rPr>
        <w:t>ściow</w:t>
      </w:r>
      <w:r w:rsidR="0093709C" w:rsidRPr="005F7B8D">
        <w:rPr>
          <w:rFonts w:ascii="Arial" w:hAnsi="Arial" w:cs="Arial"/>
        </w:rPr>
        <w:t>ej</w:t>
      </w:r>
      <w:r w:rsidRPr="005F7B8D">
        <w:rPr>
          <w:rFonts w:ascii="Arial" w:hAnsi="Arial" w:cs="Arial"/>
        </w:rPr>
        <w:t xml:space="preserve"> (za wykonane i odebrane roboty budowalne objęte odbior</w:t>
      </w:r>
      <w:r w:rsidR="00F872D1" w:rsidRPr="005F7B8D">
        <w:rPr>
          <w:rFonts w:ascii="Arial" w:hAnsi="Arial" w:cs="Arial"/>
        </w:rPr>
        <w:t>em</w:t>
      </w:r>
      <w:r w:rsidRPr="005F7B8D">
        <w:rPr>
          <w:rFonts w:ascii="Arial" w:hAnsi="Arial" w:cs="Arial"/>
        </w:rPr>
        <w:t xml:space="preserve"> częściowym – etap I)  – zgodnie ze sprawd</w:t>
      </w:r>
      <w:r w:rsidR="00481F36" w:rsidRPr="005F7B8D">
        <w:rPr>
          <w:rFonts w:ascii="Arial" w:hAnsi="Arial" w:cs="Arial"/>
        </w:rPr>
        <w:t>zonym kosztorysem powykonawczym;</w:t>
      </w:r>
    </w:p>
    <w:p w14:paraId="608DA6FA" w14:textId="7F09C610" w:rsidR="00A26644" w:rsidRPr="005F7B8D" w:rsidRDefault="00A26644" w:rsidP="00A26644">
      <w:pPr>
        <w:pStyle w:val="Akapitzlist"/>
        <w:spacing w:after="0" w:line="240" w:lineRule="auto"/>
        <w:ind w:left="1080"/>
        <w:jc w:val="both"/>
        <w:rPr>
          <w:rFonts w:ascii="Arial" w:hAnsi="Arial" w:cs="Arial"/>
        </w:rPr>
      </w:pPr>
      <w:r>
        <w:rPr>
          <w:rFonts w:ascii="Arial" w:hAnsi="Arial" w:cs="Arial"/>
        </w:rPr>
        <w:t>(…)</w:t>
      </w:r>
    </w:p>
    <w:p w14:paraId="685AFAF2" w14:textId="37BE7D2C" w:rsidR="001D54BA" w:rsidRPr="005F7B8D" w:rsidRDefault="001D54BA" w:rsidP="001D54BA">
      <w:pPr>
        <w:ind w:left="723"/>
        <w:jc w:val="both"/>
        <w:rPr>
          <w:rFonts w:cs="Arial"/>
          <w:sz w:val="22"/>
          <w:szCs w:val="22"/>
        </w:rPr>
      </w:pPr>
      <w:r w:rsidRPr="00BC3799">
        <w:rPr>
          <w:rFonts w:cs="Arial"/>
          <w:sz w:val="22"/>
          <w:szCs w:val="22"/>
        </w:rPr>
        <w:t>bądź na podstawie:</w:t>
      </w:r>
    </w:p>
    <w:p w14:paraId="0C87963F" w14:textId="11F05805" w:rsidR="00141FB1" w:rsidRPr="005F7B8D" w:rsidRDefault="00141FB1" w:rsidP="00141FB1">
      <w:pPr>
        <w:pStyle w:val="Akapitzlist"/>
        <w:numPr>
          <w:ilvl w:val="1"/>
          <w:numId w:val="75"/>
        </w:numPr>
        <w:spacing w:after="0" w:line="240" w:lineRule="auto"/>
        <w:ind w:hanging="357"/>
        <w:jc w:val="both"/>
        <w:rPr>
          <w:rFonts w:ascii="Arial" w:hAnsi="Arial" w:cs="Arial"/>
        </w:rPr>
      </w:pPr>
      <w:r w:rsidRPr="005F7B8D">
        <w:rPr>
          <w:rFonts w:ascii="Arial" w:hAnsi="Arial" w:cs="Arial"/>
        </w:rPr>
        <w:t>faktur częściow</w:t>
      </w:r>
      <w:r w:rsidR="00843134">
        <w:rPr>
          <w:rFonts w:ascii="Arial" w:hAnsi="Arial" w:cs="Arial"/>
        </w:rPr>
        <w:t>ych</w:t>
      </w:r>
      <w:r w:rsidR="00BC3799">
        <w:rPr>
          <w:rFonts w:ascii="Arial" w:hAnsi="Arial" w:cs="Arial"/>
        </w:rPr>
        <w:t xml:space="preserve"> odpowiednio, jak w ust. 1 pkt 1-</w:t>
      </w:r>
      <w:r w:rsidR="00A26644">
        <w:rPr>
          <w:rFonts w:ascii="Arial" w:hAnsi="Arial" w:cs="Arial"/>
        </w:rPr>
        <w:t>…</w:t>
      </w:r>
      <w:r w:rsidRPr="005F7B8D">
        <w:rPr>
          <w:rFonts w:ascii="Arial" w:hAnsi="Arial" w:cs="Arial"/>
        </w:rPr>
        <w:t xml:space="preserve"> (za wykonane i odebrane roboty budowalne objęte odbiorem częściowym</w:t>
      </w:r>
      <w:r w:rsidR="00BC3799">
        <w:rPr>
          <w:rFonts w:ascii="Arial" w:hAnsi="Arial" w:cs="Arial"/>
        </w:rPr>
        <w:t xml:space="preserve">, odpowiednio </w:t>
      </w:r>
      <w:r w:rsidRPr="005F7B8D">
        <w:rPr>
          <w:rFonts w:ascii="Arial" w:hAnsi="Arial" w:cs="Arial"/>
        </w:rPr>
        <w:t>– etap I</w:t>
      </w:r>
      <w:r w:rsidR="00BC3799">
        <w:rPr>
          <w:rFonts w:ascii="Arial" w:hAnsi="Arial" w:cs="Arial"/>
        </w:rPr>
        <w:t>-</w:t>
      </w:r>
      <w:r w:rsidR="00A26644">
        <w:rPr>
          <w:rFonts w:ascii="Arial" w:hAnsi="Arial" w:cs="Arial"/>
        </w:rPr>
        <w:t>…)</w:t>
      </w:r>
      <w:r w:rsidRPr="005F7B8D">
        <w:rPr>
          <w:rFonts w:ascii="Arial" w:hAnsi="Arial" w:cs="Arial"/>
        </w:rPr>
        <w:t xml:space="preserve">  – zgodnie ze sprawdzonym kosztorysem powykonawczym;</w:t>
      </w:r>
    </w:p>
    <w:p w14:paraId="21D4E551" w14:textId="56F5614B" w:rsidR="001D54BA" w:rsidRPr="005F7B8D" w:rsidRDefault="001D54BA">
      <w:pPr>
        <w:pStyle w:val="Akapitzlist"/>
        <w:numPr>
          <w:ilvl w:val="1"/>
          <w:numId w:val="75"/>
        </w:numPr>
        <w:spacing w:after="0" w:line="240" w:lineRule="auto"/>
        <w:ind w:hanging="357"/>
        <w:jc w:val="both"/>
        <w:rPr>
          <w:rFonts w:ascii="Arial" w:hAnsi="Arial" w:cs="Arial"/>
        </w:rPr>
      </w:pPr>
      <w:r w:rsidRPr="005F7B8D">
        <w:rPr>
          <w:rFonts w:ascii="Arial" w:hAnsi="Arial" w:cs="Arial"/>
        </w:rPr>
        <w:t xml:space="preserve">faktury końcowej - (po wykonaniu i odebraniu całości robót budowalnych objętych umową - etap </w:t>
      </w:r>
      <w:r w:rsidR="00A26644">
        <w:rPr>
          <w:rFonts w:ascii="Arial" w:hAnsi="Arial" w:cs="Arial"/>
        </w:rPr>
        <w:t xml:space="preserve">…. </w:t>
      </w:r>
      <w:r w:rsidRPr="005F7B8D">
        <w:rPr>
          <w:rFonts w:ascii="Arial" w:hAnsi="Arial" w:cs="Arial"/>
        </w:rPr>
        <w:t xml:space="preserve">i za wykonanie przedmiotu umowy - etap </w:t>
      </w:r>
      <w:r w:rsidR="00A26644">
        <w:rPr>
          <w:rFonts w:ascii="Arial" w:hAnsi="Arial" w:cs="Arial"/>
        </w:rPr>
        <w:t>….</w:t>
      </w:r>
      <w:r w:rsidRPr="005F7B8D">
        <w:rPr>
          <w:rFonts w:ascii="Arial" w:hAnsi="Arial" w:cs="Arial"/>
        </w:rPr>
        <w:t xml:space="preserve">).  </w:t>
      </w:r>
    </w:p>
    <w:p w14:paraId="0A9A7D94" w14:textId="77777777" w:rsidR="004E58D1" w:rsidRPr="005F7B8D" w:rsidRDefault="004E58D1">
      <w:pPr>
        <w:pStyle w:val="Akapitzlist"/>
        <w:numPr>
          <w:ilvl w:val="0"/>
          <w:numId w:val="41"/>
        </w:numPr>
        <w:spacing w:after="0" w:line="240" w:lineRule="auto"/>
        <w:jc w:val="both"/>
        <w:rPr>
          <w:rFonts w:ascii="Arial" w:hAnsi="Arial" w:cs="Arial"/>
        </w:rPr>
      </w:pPr>
      <w:r w:rsidRPr="005F7B8D">
        <w:rPr>
          <w:rFonts w:ascii="Arial" w:hAnsi="Arial" w:cs="Arial"/>
        </w:rPr>
        <w:t>Podstawą do wystawienia faktur za wykonanie robót budowlanych będzie spełnienie łącznie niżej wymienionych warunków:</w:t>
      </w:r>
    </w:p>
    <w:p w14:paraId="63D049DD" w14:textId="77777777" w:rsidR="004E58D1" w:rsidRPr="005F7B8D" w:rsidRDefault="004E58D1">
      <w:pPr>
        <w:pStyle w:val="Akapitzlist"/>
        <w:numPr>
          <w:ilvl w:val="1"/>
          <w:numId w:val="41"/>
        </w:numPr>
        <w:spacing w:after="0" w:line="240" w:lineRule="auto"/>
        <w:jc w:val="both"/>
        <w:rPr>
          <w:rFonts w:ascii="Arial" w:hAnsi="Arial" w:cs="Arial"/>
        </w:rPr>
      </w:pPr>
      <w:r w:rsidRPr="005F7B8D">
        <w:rPr>
          <w:rFonts w:ascii="Arial" w:hAnsi="Arial" w:cs="Arial"/>
        </w:rPr>
        <w:t>Sporządzenie i podpisanie częściowego lub końcowego protokołu odbioru robót, o którym mowa</w:t>
      </w:r>
      <w:r w:rsidRPr="005F7B8D">
        <w:rPr>
          <w:rFonts w:ascii="Arial" w:hAnsi="Arial" w:cs="Arial"/>
          <w:spacing w:val="-4"/>
        </w:rPr>
        <w:t xml:space="preserve"> w</w:t>
      </w:r>
      <w:r w:rsidR="006C73B1" w:rsidRPr="005F7B8D">
        <w:rPr>
          <w:rFonts w:ascii="Arial" w:hAnsi="Arial" w:cs="Arial"/>
          <w:spacing w:val="-4"/>
        </w:rPr>
        <w:t> §5</w:t>
      </w:r>
      <w:r w:rsidRPr="005F7B8D">
        <w:rPr>
          <w:rFonts w:ascii="Arial" w:hAnsi="Arial" w:cs="Arial"/>
          <w:spacing w:val="-4"/>
        </w:rPr>
        <w:t> </w:t>
      </w:r>
      <w:r w:rsidRPr="005F7B8D">
        <w:rPr>
          <w:rFonts w:ascii="Arial" w:hAnsi="Arial" w:cs="Arial"/>
          <w:spacing w:val="-4"/>
          <w:u w:color="000000" w:themeColor="text1"/>
        </w:rPr>
        <w:t>ust</w:t>
      </w:r>
      <w:r w:rsidRPr="005F7B8D">
        <w:rPr>
          <w:rFonts w:ascii="Arial" w:hAnsi="Arial" w:cs="Arial"/>
          <w:spacing w:val="-4"/>
        </w:rPr>
        <w:t>. 3 pkt 14;</w:t>
      </w:r>
    </w:p>
    <w:p w14:paraId="48AE9ED7" w14:textId="17ADBE39" w:rsidR="004E58D1" w:rsidRPr="005F7B8D" w:rsidRDefault="004E58D1">
      <w:pPr>
        <w:pStyle w:val="Akapitzlist"/>
        <w:numPr>
          <w:ilvl w:val="1"/>
          <w:numId w:val="41"/>
        </w:numPr>
        <w:spacing w:after="0" w:line="240" w:lineRule="auto"/>
        <w:jc w:val="both"/>
        <w:rPr>
          <w:rFonts w:ascii="Arial" w:hAnsi="Arial" w:cs="Arial"/>
        </w:rPr>
      </w:pPr>
      <w:r w:rsidRPr="005F7B8D">
        <w:rPr>
          <w:rFonts w:ascii="Arial" w:hAnsi="Arial" w:cs="Arial"/>
          <w:spacing w:val="-4"/>
        </w:rPr>
        <w:t>Sprawdzenie przez inspektora nadzoru sporządzonych przez Wykonawcę kosztorysów powykonawczych</w:t>
      </w:r>
      <w:r w:rsidR="007E12E2" w:rsidRPr="005F7B8D">
        <w:rPr>
          <w:rFonts w:ascii="Arial" w:hAnsi="Arial" w:cs="Arial"/>
          <w:spacing w:val="-4"/>
        </w:rPr>
        <w:t>.</w:t>
      </w:r>
    </w:p>
    <w:p w14:paraId="0BDB8DCD" w14:textId="029A94BD" w:rsidR="004E58D1" w:rsidRPr="005F7B8D" w:rsidRDefault="004E58D1">
      <w:pPr>
        <w:pStyle w:val="Akapitzlist"/>
        <w:numPr>
          <w:ilvl w:val="0"/>
          <w:numId w:val="41"/>
        </w:numPr>
        <w:spacing w:after="0" w:line="240" w:lineRule="auto"/>
        <w:jc w:val="both"/>
        <w:rPr>
          <w:rFonts w:ascii="Arial" w:hAnsi="Arial" w:cs="Arial"/>
        </w:rPr>
      </w:pPr>
      <w:r w:rsidRPr="005F7B8D">
        <w:rPr>
          <w:rFonts w:ascii="Arial" w:hAnsi="Arial" w:cs="Arial"/>
        </w:rPr>
        <w:t>Podstawą do wystawienia faktury</w:t>
      </w:r>
      <w:r w:rsidR="00003FD2" w:rsidRPr="005F7B8D">
        <w:rPr>
          <w:rFonts w:ascii="Arial" w:hAnsi="Arial" w:cs="Arial"/>
        </w:rPr>
        <w:t xml:space="preserve"> </w:t>
      </w:r>
      <w:r w:rsidR="007A1D93" w:rsidRPr="005F7B8D">
        <w:rPr>
          <w:rFonts w:ascii="Arial" w:hAnsi="Arial" w:cs="Arial"/>
        </w:rPr>
        <w:t xml:space="preserve">końcowej </w:t>
      </w:r>
      <w:r w:rsidRPr="005F7B8D">
        <w:rPr>
          <w:rFonts w:ascii="Arial" w:hAnsi="Arial" w:cs="Arial"/>
        </w:rPr>
        <w:t>(w wysokości pozostałych c</w:t>
      </w:r>
      <w:r w:rsidR="007A1D93" w:rsidRPr="005F7B8D">
        <w:rPr>
          <w:rFonts w:ascii="Arial" w:hAnsi="Arial" w:cs="Arial"/>
        </w:rPr>
        <w:t>o najmniej 3</w:t>
      </w:r>
      <w:r w:rsidRPr="005F7B8D">
        <w:rPr>
          <w:rFonts w:ascii="Arial" w:hAnsi="Arial" w:cs="Arial"/>
        </w:rPr>
        <w:t>% kwoty wynagrodzenia określone</w:t>
      </w:r>
      <w:r w:rsidR="00EE2FE3">
        <w:rPr>
          <w:rFonts w:ascii="Arial" w:hAnsi="Arial" w:cs="Arial"/>
        </w:rPr>
        <w:t>go</w:t>
      </w:r>
      <w:r w:rsidRPr="005F7B8D">
        <w:rPr>
          <w:rFonts w:ascii="Arial" w:hAnsi="Arial" w:cs="Arial"/>
        </w:rPr>
        <w:t xml:space="preserve"> na podstawie §</w:t>
      </w:r>
      <w:r w:rsidR="006C73B1"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umowy) za wykonanie przedmiotu umowy wykraczającego poza zakres robót budowlanych będzie spełnienie niżej wymienionego warunku:</w:t>
      </w:r>
    </w:p>
    <w:p w14:paraId="00DBA88D" w14:textId="77777777" w:rsidR="004E58D1" w:rsidRPr="005F7B8D" w:rsidRDefault="004E58D1">
      <w:pPr>
        <w:pStyle w:val="Akapitzlist"/>
        <w:numPr>
          <w:ilvl w:val="1"/>
          <w:numId w:val="41"/>
        </w:numPr>
        <w:spacing w:after="0" w:line="240" w:lineRule="auto"/>
        <w:jc w:val="both"/>
        <w:rPr>
          <w:rFonts w:ascii="Arial" w:hAnsi="Arial" w:cs="Arial"/>
        </w:rPr>
      </w:pPr>
      <w:r w:rsidRPr="005F7B8D">
        <w:rPr>
          <w:rFonts w:ascii="Arial" w:hAnsi="Arial" w:cs="Arial"/>
        </w:rPr>
        <w:t>sporządzenie protokołu odbioru przedmiotu umowy, o którym mowa</w:t>
      </w:r>
      <w:r w:rsidRPr="005F7B8D">
        <w:rPr>
          <w:rFonts w:ascii="Arial" w:hAnsi="Arial" w:cs="Arial"/>
          <w:spacing w:val="-4"/>
        </w:rPr>
        <w:t xml:space="preserve"> w § </w:t>
      </w:r>
      <w:r w:rsidR="006C73B1" w:rsidRPr="005F7B8D">
        <w:rPr>
          <w:rFonts w:ascii="Arial" w:hAnsi="Arial" w:cs="Arial"/>
          <w:spacing w:val="-4"/>
        </w:rPr>
        <w:t>5</w:t>
      </w:r>
      <w:r w:rsidRPr="005F7B8D">
        <w:rPr>
          <w:rFonts w:ascii="Arial" w:hAnsi="Arial" w:cs="Arial"/>
          <w:spacing w:val="-4"/>
        </w:rPr>
        <w:t xml:space="preserve"> </w:t>
      </w:r>
      <w:r w:rsidRPr="005F7B8D">
        <w:rPr>
          <w:rFonts w:ascii="Arial" w:hAnsi="Arial" w:cs="Arial"/>
          <w:spacing w:val="-4"/>
          <w:u w:color="000000" w:themeColor="text1"/>
        </w:rPr>
        <w:t>ust</w:t>
      </w:r>
      <w:r w:rsidRPr="005F7B8D">
        <w:rPr>
          <w:rFonts w:ascii="Arial" w:hAnsi="Arial" w:cs="Arial"/>
          <w:spacing w:val="-4"/>
        </w:rPr>
        <w:t>. 4 pkt 2.</w:t>
      </w:r>
    </w:p>
    <w:p w14:paraId="05DDC9BF" w14:textId="77777777" w:rsidR="004E58D1" w:rsidRPr="005F7B8D" w:rsidRDefault="004E58D1">
      <w:pPr>
        <w:pStyle w:val="Akapitzlist"/>
        <w:numPr>
          <w:ilvl w:val="0"/>
          <w:numId w:val="41"/>
        </w:numPr>
        <w:spacing w:after="0" w:line="240" w:lineRule="auto"/>
        <w:jc w:val="both"/>
        <w:rPr>
          <w:rFonts w:ascii="Arial" w:hAnsi="Arial" w:cs="Arial"/>
        </w:rPr>
      </w:pPr>
      <w:r w:rsidRPr="005F7B8D">
        <w:rPr>
          <w:rFonts w:ascii="Arial" w:hAnsi="Arial" w:cs="Arial"/>
        </w:rPr>
        <w:t>Wykonawca zobowiązuje się do złożenia kosztorysów powykonawczych nie później niż 3 dni po zakończeniu częściowego lub końcowego odbioru robót budowlanych oraz faktur nie później niż 14 dni od daty sporządzenia protokołu częściowego/końcowego odbioru robót/przedmiotu umowy.</w:t>
      </w:r>
    </w:p>
    <w:p w14:paraId="2891516C" w14:textId="77777777" w:rsidR="004E58D1" w:rsidRPr="005F7B8D" w:rsidRDefault="004E58D1">
      <w:pPr>
        <w:pStyle w:val="Akapitzlist"/>
        <w:numPr>
          <w:ilvl w:val="0"/>
          <w:numId w:val="41"/>
        </w:numPr>
        <w:spacing w:after="0" w:line="240" w:lineRule="auto"/>
        <w:jc w:val="both"/>
        <w:rPr>
          <w:rFonts w:ascii="Arial" w:hAnsi="Arial" w:cs="Arial"/>
        </w:rPr>
      </w:pPr>
      <w:r w:rsidRPr="005F7B8D">
        <w:rPr>
          <w:rFonts w:ascii="Arial" w:hAnsi="Arial" w:cs="Arial"/>
        </w:rPr>
        <w:t>Wykonawca upoważnia Zamawiającego do potrącania z należnego mu wynagrodzenia ewentualnych kar umownych.</w:t>
      </w:r>
    </w:p>
    <w:p w14:paraId="69ED6193" w14:textId="1EF72A69" w:rsidR="004E58D1" w:rsidRPr="005F7B8D" w:rsidRDefault="004E58D1">
      <w:pPr>
        <w:widowControl/>
        <w:numPr>
          <w:ilvl w:val="0"/>
          <w:numId w:val="41"/>
        </w:numPr>
        <w:suppressAutoHyphens w:val="0"/>
        <w:ind w:left="499" w:hanging="357"/>
        <w:jc w:val="both"/>
        <w:rPr>
          <w:rFonts w:cs="Arial"/>
          <w:sz w:val="22"/>
          <w:szCs w:val="22"/>
        </w:rPr>
      </w:pPr>
      <w:r w:rsidRPr="005F7B8D">
        <w:rPr>
          <w:rFonts w:cs="Arial"/>
          <w:sz w:val="22"/>
          <w:szCs w:val="22"/>
        </w:rPr>
        <w:lastRenderedPageBreak/>
        <w:t xml:space="preserve">Wykonawca oświadcza, że jest płatnikiem podatku VAT zarejestrowanym pod numerem  NIP </w:t>
      </w:r>
      <w:proofErr w:type="spellStart"/>
      <w:r w:rsidR="00843134">
        <w:rPr>
          <w:rFonts w:cs="Arial"/>
          <w:sz w:val="22"/>
          <w:szCs w:val="22"/>
        </w:rPr>
        <w:t>xxxxxxxxxxx</w:t>
      </w:r>
      <w:proofErr w:type="spellEnd"/>
    </w:p>
    <w:p w14:paraId="52C52DF0" w14:textId="77777777" w:rsidR="004E58D1" w:rsidRPr="005F7B8D" w:rsidRDefault="004E58D1">
      <w:pPr>
        <w:pStyle w:val="Akapitzlist"/>
        <w:numPr>
          <w:ilvl w:val="0"/>
          <w:numId w:val="41"/>
        </w:numPr>
        <w:autoSpaceDE w:val="0"/>
        <w:spacing w:after="0" w:line="240" w:lineRule="auto"/>
        <w:ind w:left="499" w:hanging="357"/>
        <w:jc w:val="both"/>
        <w:rPr>
          <w:rFonts w:ascii="ArialMT" w:hAnsi="ArialMT" w:cs="ArialMT"/>
        </w:rPr>
      </w:pPr>
      <w:r w:rsidRPr="005F7B8D">
        <w:rPr>
          <w:rFonts w:ascii="ArialMT" w:hAnsi="ArialMT" w:cs="ArialMT"/>
        </w:rPr>
        <w:t>Roboty będące przedmiotem niniejszego zamówienia, określone w §1 niniejszej umowy, oraz prace zamienne lub dodatkowe wynikłe w trakcie realizacji przedmiotu umowy, o których mowa w §</w:t>
      </w:r>
      <w:r w:rsidR="00DE0930" w:rsidRPr="005F7B8D">
        <w:rPr>
          <w:rFonts w:ascii="ArialMT" w:hAnsi="ArialMT" w:cs="ArialMT"/>
        </w:rPr>
        <w:t>10</w:t>
      </w:r>
      <w:r w:rsidRPr="005F7B8D">
        <w:rPr>
          <w:rFonts w:ascii="ArialMT" w:hAnsi="ArialMT" w:cs="ArialMT"/>
        </w:rPr>
        <w:t xml:space="preserve"> niniejszej umowy, zostaną rozliczone wg wskaźników cen kosztorysowych: </w:t>
      </w:r>
    </w:p>
    <w:p w14:paraId="71803723" w14:textId="6063C0DD" w:rsidR="004E58D1" w:rsidRPr="005F7B8D" w:rsidRDefault="004E58D1">
      <w:pPr>
        <w:pStyle w:val="Akapitzlist"/>
        <w:numPr>
          <w:ilvl w:val="0"/>
          <w:numId w:val="42"/>
        </w:numPr>
        <w:autoSpaceDE w:val="0"/>
        <w:spacing w:after="0" w:line="240" w:lineRule="auto"/>
        <w:ind w:hanging="357"/>
        <w:jc w:val="both"/>
        <w:rPr>
          <w:rFonts w:ascii="ArialMT" w:hAnsi="ArialMT" w:cs="ArialMT"/>
        </w:rPr>
      </w:pPr>
      <w:r w:rsidRPr="005F7B8D">
        <w:rPr>
          <w:rFonts w:ascii="ArialMT" w:hAnsi="ArialMT" w:cs="ArialMT"/>
        </w:rPr>
        <w:t xml:space="preserve">stawka roboczogodziny – </w:t>
      </w:r>
      <w:proofErr w:type="spellStart"/>
      <w:r w:rsidR="00843134">
        <w:rPr>
          <w:rFonts w:ascii="ArialMT" w:hAnsi="ArialMT" w:cs="ArialMT"/>
        </w:rPr>
        <w:t>xx</w:t>
      </w:r>
      <w:r w:rsidR="00CE7BCC">
        <w:rPr>
          <w:rFonts w:ascii="ArialMT" w:hAnsi="ArialMT" w:cs="ArialMT"/>
        </w:rPr>
        <w:t>,</w:t>
      </w:r>
      <w:r w:rsidR="00843134">
        <w:rPr>
          <w:rFonts w:ascii="ArialMT" w:hAnsi="ArialMT" w:cs="ArialMT"/>
        </w:rPr>
        <w:t>xx</w:t>
      </w:r>
      <w:proofErr w:type="spellEnd"/>
      <w:r w:rsidR="00ED35E9" w:rsidRPr="005F7B8D">
        <w:rPr>
          <w:rFonts w:ascii="ArialMT" w:hAnsi="ArialMT" w:cs="ArialMT"/>
        </w:rPr>
        <w:t xml:space="preserve"> </w:t>
      </w:r>
      <w:r w:rsidRPr="005F7B8D">
        <w:rPr>
          <w:rFonts w:ascii="ArialMT" w:hAnsi="ArialMT" w:cs="ArialMT"/>
        </w:rPr>
        <w:t>zł</w:t>
      </w:r>
    </w:p>
    <w:p w14:paraId="5ED02995" w14:textId="11D979AC" w:rsidR="004E58D1" w:rsidRPr="005F7B8D" w:rsidRDefault="00B91DB7">
      <w:pPr>
        <w:pStyle w:val="Akapitzlist"/>
        <w:numPr>
          <w:ilvl w:val="0"/>
          <w:numId w:val="42"/>
        </w:numPr>
        <w:autoSpaceDE w:val="0"/>
        <w:spacing w:after="0" w:line="240" w:lineRule="auto"/>
        <w:ind w:hanging="357"/>
        <w:jc w:val="both"/>
        <w:rPr>
          <w:rFonts w:ascii="ArialMT" w:hAnsi="ArialMT" w:cs="ArialMT"/>
        </w:rPr>
      </w:pPr>
      <w:r w:rsidRPr="005F7B8D">
        <w:rPr>
          <w:rFonts w:ascii="ArialMT" w:hAnsi="ArialMT" w:cs="ArialMT"/>
        </w:rPr>
        <w:t>koszty ogólne do R + S, Koszty pośrednie</w:t>
      </w:r>
      <w:r w:rsidR="004E58D1" w:rsidRPr="005F7B8D">
        <w:rPr>
          <w:rFonts w:ascii="ArialMT" w:hAnsi="ArialMT" w:cs="ArialMT"/>
        </w:rPr>
        <w:t xml:space="preserve">– </w:t>
      </w:r>
      <w:r w:rsidR="001437B4" w:rsidRPr="005F7B8D">
        <w:rPr>
          <w:rFonts w:ascii="ArialMT" w:hAnsi="ArialMT" w:cs="ArialMT"/>
        </w:rPr>
        <w:t xml:space="preserve"> </w:t>
      </w:r>
      <w:r w:rsidR="00843134">
        <w:rPr>
          <w:rFonts w:ascii="ArialMT" w:hAnsi="ArialMT" w:cs="ArialMT"/>
        </w:rPr>
        <w:t xml:space="preserve">xx </w:t>
      </w:r>
      <w:r w:rsidR="004E58D1" w:rsidRPr="005F7B8D">
        <w:rPr>
          <w:rFonts w:ascii="ArialMT" w:hAnsi="ArialMT" w:cs="ArialMT"/>
        </w:rPr>
        <w:t xml:space="preserve">% </w:t>
      </w:r>
    </w:p>
    <w:p w14:paraId="72D81A4F" w14:textId="6190FA26" w:rsidR="004E58D1" w:rsidRPr="005F7B8D" w:rsidRDefault="004E58D1">
      <w:pPr>
        <w:pStyle w:val="Akapitzlist"/>
        <w:numPr>
          <w:ilvl w:val="0"/>
          <w:numId w:val="42"/>
        </w:numPr>
        <w:autoSpaceDE w:val="0"/>
        <w:spacing w:after="0" w:line="240" w:lineRule="auto"/>
        <w:ind w:hanging="357"/>
        <w:jc w:val="both"/>
        <w:rPr>
          <w:rFonts w:ascii="ArialMT" w:hAnsi="ArialMT" w:cs="ArialMT"/>
        </w:rPr>
      </w:pPr>
      <w:r w:rsidRPr="005F7B8D">
        <w:rPr>
          <w:rFonts w:ascii="ArialMT" w:hAnsi="ArialMT" w:cs="ArialMT"/>
        </w:rPr>
        <w:t>zysk do R + S –</w:t>
      </w:r>
      <w:r w:rsidR="00DE0930" w:rsidRPr="005F7B8D">
        <w:rPr>
          <w:rFonts w:ascii="ArialMT" w:hAnsi="ArialMT" w:cs="ArialMT"/>
        </w:rPr>
        <w:t xml:space="preserve"> </w:t>
      </w:r>
      <w:r w:rsidR="00843134">
        <w:rPr>
          <w:rFonts w:ascii="ArialMT" w:hAnsi="ArialMT" w:cs="ArialMT"/>
        </w:rPr>
        <w:t>xx</w:t>
      </w:r>
      <w:r w:rsidR="00ED35E9" w:rsidRPr="005F7B8D">
        <w:rPr>
          <w:rFonts w:ascii="ArialMT" w:hAnsi="ArialMT" w:cs="ArialMT"/>
        </w:rPr>
        <w:t xml:space="preserve"> </w:t>
      </w:r>
      <w:r w:rsidRPr="005F7B8D">
        <w:rPr>
          <w:rFonts w:ascii="ArialMT" w:hAnsi="ArialMT" w:cs="ArialMT"/>
        </w:rPr>
        <w:t xml:space="preserve">% </w:t>
      </w:r>
    </w:p>
    <w:p w14:paraId="67763917" w14:textId="6ABF6C5A" w:rsidR="004E58D1" w:rsidRPr="005F7B8D" w:rsidRDefault="004E58D1">
      <w:pPr>
        <w:pStyle w:val="Akapitzlist"/>
        <w:numPr>
          <w:ilvl w:val="0"/>
          <w:numId w:val="41"/>
        </w:numPr>
        <w:autoSpaceDE w:val="0"/>
        <w:spacing w:after="0" w:line="240" w:lineRule="auto"/>
        <w:ind w:left="499" w:hanging="357"/>
        <w:jc w:val="both"/>
        <w:rPr>
          <w:rFonts w:ascii="ArialMT" w:hAnsi="ArialMT" w:cs="ArialMT"/>
        </w:rPr>
      </w:pPr>
      <w:r w:rsidRPr="005F7B8D">
        <w:rPr>
          <w:rFonts w:ascii="ArialMT" w:hAnsi="ArialMT" w:cs="ArialMT"/>
        </w:rPr>
        <w:t xml:space="preserve">Koszty, o których mowa w </w:t>
      </w:r>
      <w:r w:rsidRPr="005F7B8D">
        <w:rPr>
          <w:rFonts w:ascii="ArialMT" w:hAnsi="ArialMT" w:cs="ArialMT"/>
          <w:u w:color="000000" w:themeColor="text1"/>
        </w:rPr>
        <w:t>ust</w:t>
      </w:r>
      <w:r w:rsidRPr="005F7B8D">
        <w:rPr>
          <w:rFonts w:ascii="ArialMT" w:hAnsi="ArialMT" w:cs="ArialMT"/>
        </w:rPr>
        <w:t xml:space="preserve">. </w:t>
      </w:r>
      <w:r w:rsidR="00CC78ED" w:rsidRPr="005F7B8D">
        <w:rPr>
          <w:rFonts w:ascii="ArialMT" w:hAnsi="ArialMT" w:cs="ArialMT"/>
        </w:rPr>
        <w:t>7</w:t>
      </w:r>
      <w:r w:rsidRPr="005F7B8D">
        <w:rPr>
          <w:rFonts w:ascii="ArialMT" w:hAnsi="ArialMT" w:cs="ArialMT"/>
        </w:rPr>
        <w:t xml:space="preserve"> nie zawierają obowiązującego podatku VAT, który zostanie naliczony w fakturze za wykonane roboty.</w:t>
      </w:r>
    </w:p>
    <w:p w14:paraId="515502B0" w14:textId="6581AF53" w:rsidR="003017E3" w:rsidRPr="005F7B8D" w:rsidRDefault="004E58D1" w:rsidP="00E50BBA">
      <w:pPr>
        <w:pStyle w:val="Akapitzlist"/>
        <w:numPr>
          <w:ilvl w:val="0"/>
          <w:numId w:val="41"/>
        </w:numPr>
        <w:spacing w:after="0" w:line="240" w:lineRule="auto"/>
        <w:jc w:val="both"/>
        <w:rPr>
          <w:rFonts w:ascii="Arial" w:hAnsi="Arial"/>
          <w:color w:val="FF0000"/>
        </w:rPr>
      </w:pPr>
      <w:r w:rsidRPr="005F7B8D">
        <w:rPr>
          <w:rFonts w:ascii="ArialMT" w:hAnsi="ArialMT" w:cs="ArialMT"/>
        </w:rPr>
        <w:t>Wykonawca przy realizacji Umowy zobowiązuje posługiwać się rachunkiem rozliczeniowym o</w:t>
      </w:r>
      <w:r w:rsidR="001437B4" w:rsidRPr="005F7B8D">
        <w:rPr>
          <w:rFonts w:ascii="ArialMT" w:hAnsi="ArialMT" w:cs="ArialMT"/>
        </w:rPr>
        <w:t> </w:t>
      </w:r>
      <w:r w:rsidRPr="005F7B8D">
        <w:rPr>
          <w:rFonts w:ascii="ArialMT" w:hAnsi="ArialMT" w:cs="ArialMT"/>
        </w:rPr>
        <w:t xml:space="preserve">którym mowa w art. 49 </w:t>
      </w:r>
      <w:r w:rsidRPr="005F7B8D">
        <w:rPr>
          <w:rFonts w:ascii="ArialMT" w:hAnsi="ArialMT" w:cs="ArialMT"/>
          <w:u w:color="000000" w:themeColor="text1"/>
        </w:rPr>
        <w:t>ust</w:t>
      </w:r>
      <w:r w:rsidRPr="005F7B8D">
        <w:rPr>
          <w:rFonts w:ascii="ArialMT" w:hAnsi="ArialMT" w:cs="ArialMT"/>
        </w:rPr>
        <w:t xml:space="preserve">. 1 pkt 1 </w:t>
      </w:r>
      <w:r w:rsidRPr="005F7B8D">
        <w:rPr>
          <w:rFonts w:ascii="ArialMT" w:hAnsi="ArialMT" w:cs="ArialMT"/>
          <w:u w:color="000000" w:themeColor="text1"/>
        </w:rPr>
        <w:t>ust</w:t>
      </w:r>
      <w:r w:rsidR="00D15C22" w:rsidRPr="005F7B8D">
        <w:rPr>
          <w:rFonts w:ascii="ArialMT" w:hAnsi="ArialMT" w:cs="ArialMT"/>
        </w:rPr>
        <w:t xml:space="preserve">awy z dnia 29 sierpnia 1997 r. </w:t>
      </w:r>
      <w:r w:rsidRPr="005F7B8D">
        <w:rPr>
          <w:rFonts w:ascii="ArialMT" w:hAnsi="ArialMT" w:cs="ArialMT"/>
        </w:rPr>
        <w:t>Prawo Bankowe (</w:t>
      </w:r>
      <w:r w:rsidR="00D15C22" w:rsidRPr="005F7B8D">
        <w:rPr>
          <w:rFonts w:ascii="ArialMT" w:hAnsi="ArialMT" w:cs="ArialMT"/>
        </w:rPr>
        <w:t xml:space="preserve">t.j. Dz. U. z 2022 r. poz. 2324, 2339, 2640, 2707), </w:t>
      </w:r>
      <w:r w:rsidRPr="005F7B8D">
        <w:rPr>
          <w:rFonts w:ascii="ArialMT" w:hAnsi="ArialMT" w:cs="ArialMT"/>
        </w:rPr>
        <w:t>zawartym w wykazie podmiotów, o którym mowa w</w:t>
      </w:r>
      <w:r w:rsidR="00E50BBA" w:rsidRPr="005F7B8D">
        <w:rPr>
          <w:rFonts w:ascii="ArialMT" w:hAnsi="ArialMT" w:cs="ArialMT"/>
        </w:rPr>
        <w:t> </w:t>
      </w:r>
      <w:r w:rsidRPr="005F7B8D">
        <w:rPr>
          <w:rFonts w:ascii="ArialMT" w:hAnsi="ArialMT" w:cs="ArialMT"/>
        </w:rPr>
        <w:t xml:space="preserve">art. 96b </w:t>
      </w:r>
      <w:r w:rsidRPr="005F7B8D">
        <w:rPr>
          <w:rFonts w:ascii="ArialMT" w:hAnsi="ArialMT" w:cs="ArialMT"/>
          <w:u w:color="000000" w:themeColor="text1"/>
        </w:rPr>
        <w:t>ust</w:t>
      </w:r>
      <w:r w:rsidRPr="005F7B8D">
        <w:rPr>
          <w:rFonts w:ascii="ArialMT" w:hAnsi="ArialMT" w:cs="ArialMT"/>
        </w:rPr>
        <w:t xml:space="preserve">. 1 </w:t>
      </w:r>
      <w:r w:rsidRPr="005F7B8D">
        <w:rPr>
          <w:rFonts w:ascii="ArialMT" w:hAnsi="ArialMT" w:cs="ArialMT"/>
          <w:u w:color="000000" w:themeColor="text1"/>
        </w:rPr>
        <w:t>ust</w:t>
      </w:r>
      <w:r w:rsidRPr="005F7B8D">
        <w:rPr>
          <w:rFonts w:ascii="ArialMT" w:hAnsi="ArialMT" w:cs="ArialMT"/>
        </w:rPr>
        <w:t>awy z dnia 11 marca 2004 r. o podatku od towarów i usług (</w:t>
      </w:r>
      <w:r w:rsidR="00D15C22" w:rsidRPr="005F7B8D">
        <w:rPr>
          <w:rFonts w:ascii="ArialMT" w:hAnsi="ArialMT" w:cs="ArialMT"/>
        </w:rPr>
        <w:t>t.j. Dz. U. z</w:t>
      </w:r>
      <w:r w:rsidR="00E50BBA" w:rsidRPr="005F7B8D">
        <w:rPr>
          <w:rFonts w:ascii="ArialMT" w:hAnsi="ArialMT" w:cs="ArialMT"/>
        </w:rPr>
        <w:t> </w:t>
      </w:r>
      <w:r w:rsidR="00D15C22" w:rsidRPr="005F7B8D">
        <w:rPr>
          <w:rFonts w:ascii="ArialMT" w:hAnsi="ArialMT" w:cs="ArialMT"/>
        </w:rPr>
        <w:t xml:space="preserve">2022 r. poz. 931, 974, 1137, 1301, 1488,1561, 2180, 2707), </w:t>
      </w:r>
      <w:r w:rsidRPr="005F7B8D">
        <w:rPr>
          <w:rFonts w:ascii="ArialMT" w:hAnsi="ArialMT" w:cs="ArialMT"/>
        </w:rPr>
        <w:t>tj. rachunkiem numer</w:t>
      </w:r>
      <w:r w:rsidRPr="00843134">
        <w:rPr>
          <w:rFonts w:ascii="ArialMT" w:hAnsi="ArialMT" w:cs="ArialMT"/>
        </w:rPr>
        <w:t>:</w:t>
      </w:r>
      <w:r w:rsidR="003017E3" w:rsidRPr="00843134">
        <w:rPr>
          <w:rStyle w:val="Nagwek1Znak"/>
          <w:rFonts w:ascii="Arial" w:eastAsiaTheme="minorHAnsi" w:hAnsi="Arial"/>
          <w:b w:val="0"/>
          <w:bCs w:val="0"/>
          <w:color w:val="FF0000"/>
        </w:rPr>
        <w:t xml:space="preserve"> </w:t>
      </w:r>
      <w:r w:rsidR="00843134" w:rsidRPr="00843134">
        <w:rPr>
          <w:rStyle w:val="Nagwek1Znak"/>
          <w:rFonts w:ascii="Arial" w:eastAsiaTheme="minorHAnsi" w:hAnsi="Arial"/>
          <w:b w:val="0"/>
          <w:bCs w:val="0"/>
        </w:rPr>
        <w:t xml:space="preserve">xx </w:t>
      </w:r>
      <w:proofErr w:type="spellStart"/>
      <w:r w:rsidR="00843134" w:rsidRPr="00843134">
        <w:rPr>
          <w:rStyle w:val="Nagwek1Znak"/>
          <w:rFonts w:ascii="Arial" w:eastAsiaTheme="minorHAnsi" w:hAnsi="Arial"/>
          <w:b w:val="0"/>
          <w:bCs w:val="0"/>
        </w:rPr>
        <w:t>xxxx</w:t>
      </w:r>
      <w:proofErr w:type="spellEnd"/>
      <w:r w:rsidR="00D149AC" w:rsidRPr="00843134">
        <w:rPr>
          <w:rStyle w:val="colour"/>
          <w:rFonts w:ascii="Arial" w:hAnsi="Arial"/>
        </w:rPr>
        <w:t xml:space="preserve"> </w:t>
      </w:r>
      <w:proofErr w:type="spellStart"/>
      <w:r w:rsidR="00843134">
        <w:rPr>
          <w:rStyle w:val="colour"/>
          <w:rFonts w:ascii="Arial" w:hAnsi="Arial"/>
        </w:rPr>
        <w:t>xxxx</w:t>
      </w:r>
      <w:proofErr w:type="spellEnd"/>
      <w:r w:rsidR="00D149AC" w:rsidRPr="005F7B8D">
        <w:rPr>
          <w:rStyle w:val="colour"/>
          <w:rFonts w:ascii="Arial" w:hAnsi="Arial"/>
        </w:rPr>
        <w:t xml:space="preserve"> </w:t>
      </w:r>
      <w:proofErr w:type="spellStart"/>
      <w:r w:rsidR="00843134">
        <w:rPr>
          <w:rStyle w:val="colour"/>
          <w:rFonts w:ascii="Arial" w:hAnsi="Arial"/>
        </w:rPr>
        <w:t>xxxx</w:t>
      </w:r>
      <w:proofErr w:type="spellEnd"/>
      <w:r w:rsidR="00843134">
        <w:rPr>
          <w:rStyle w:val="colour"/>
          <w:rFonts w:ascii="Arial" w:hAnsi="Arial"/>
        </w:rPr>
        <w:t xml:space="preserve"> </w:t>
      </w:r>
      <w:proofErr w:type="spellStart"/>
      <w:r w:rsidR="00843134">
        <w:rPr>
          <w:rStyle w:val="colour"/>
          <w:rFonts w:ascii="Arial" w:hAnsi="Arial"/>
        </w:rPr>
        <w:t>xxxx</w:t>
      </w:r>
      <w:proofErr w:type="spellEnd"/>
      <w:r w:rsidR="00D149AC" w:rsidRPr="005F7B8D">
        <w:rPr>
          <w:rStyle w:val="colour"/>
          <w:rFonts w:ascii="Arial" w:hAnsi="Arial"/>
        </w:rPr>
        <w:t xml:space="preserve"> </w:t>
      </w:r>
      <w:proofErr w:type="spellStart"/>
      <w:r w:rsidR="00843134">
        <w:rPr>
          <w:rStyle w:val="colour"/>
          <w:rFonts w:ascii="Arial" w:hAnsi="Arial"/>
        </w:rPr>
        <w:t>xxxx</w:t>
      </w:r>
      <w:proofErr w:type="spellEnd"/>
      <w:r w:rsidR="00D149AC" w:rsidRPr="005F7B8D">
        <w:rPr>
          <w:rStyle w:val="colour"/>
          <w:rFonts w:ascii="Arial" w:hAnsi="Arial"/>
        </w:rPr>
        <w:t xml:space="preserve"> </w:t>
      </w:r>
      <w:proofErr w:type="spellStart"/>
      <w:r w:rsidR="00843134">
        <w:rPr>
          <w:rStyle w:val="colour"/>
          <w:rFonts w:ascii="Arial" w:hAnsi="Arial"/>
        </w:rPr>
        <w:t>xxxx</w:t>
      </w:r>
      <w:proofErr w:type="spellEnd"/>
      <w:r w:rsidR="00D149AC" w:rsidRPr="005F7B8D">
        <w:rPr>
          <w:rStyle w:val="colour"/>
          <w:rFonts w:ascii="Arial" w:hAnsi="Arial"/>
        </w:rPr>
        <w:t>.</w:t>
      </w:r>
    </w:p>
    <w:p w14:paraId="68D60E50" w14:textId="5EFA0652" w:rsidR="004E58D1" w:rsidRPr="005F7B8D" w:rsidRDefault="004E58D1" w:rsidP="004F141E">
      <w:pPr>
        <w:pStyle w:val="Akapitzlist"/>
        <w:numPr>
          <w:ilvl w:val="0"/>
          <w:numId w:val="41"/>
        </w:numPr>
        <w:autoSpaceDE w:val="0"/>
        <w:spacing w:after="0" w:line="240" w:lineRule="auto"/>
        <w:jc w:val="both"/>
        <w:rPr>
          <w:rFonts w:ascii="ArialMT" w:hAnsi="ArialMT" w:cs="ArialMT"/>
        </w:rPr>
      </w:pPr>
      <w:r w:rsidRPr="005F7B8D">
        <w:rPr>
          <w:rFonts w:ascii="ArialMT" w:hAnsi="ArialMT" w:cs="ArialMT"/>
        </w:rPr>
        <w:t xml:space="preserve">Wykonawca przyjmuje do wiadomości, iż Zamawiający przy zapłacie Wynagrodzenia będzie stosował mechanizm podzielonej płatności, o którym mowa w art. 108a </w:t>
      </w:r>
      <w:r w:rsidRPr="005F7B8D">
        <w:rPr>
          <w:rFonts w:ascii="ArialMT" w:hAnsi="ArialMT" w:cs="ArialMT"/>
          <w:u w:color="000000" w:themeColor="text1"/>
        </w:rPr>
        <w:t>ust</w:t>
      </w:r>
      <w:r w:rsidRPr="005F7B8D">
        <w:rPr>
          <w:rFonts w:ascii="ArialMT" w:hAnsi="ArialMT" w:cs="ArialMT"/>
        </w:rPr>
        <w:t xml:space="preserve">. 1 </w:t>
      </w:r>
      <w:r w:rsidRPr="005F7B8D">
        <w:rPr>
          <w:rFonts w:ascii="ArialMT" w:hAnsi="ArialMT" w:cs="ArialMT"/>
          <w:u w:color="000000" w:themeColor="text1"/>
        </w:rPr>
        <w:t>ust</w:t>
      </w:r>
      <w:r w:rsidRPr="005F7B8D">
        <w:rPr>
          <w:rFonts w:ascii="ArialMT" w:hAnsi="ArialMT" w:cs="ArialMT"/>
        </w:rPr>
        <w:t>awy z dnia 11 marca 2004 r. o podatku od towarów i usług (</w:t>
      </w:r>
      <w:r w:rsidR="00D15C22" w:rsidRPr="005F7B8D">
        <w:rPr>
          <w:rFonts w:ascii="ArialMT" w:hAnsi="ArialMT" w:cs="ArialMT"/>
        </w:rPr>
        <w:t>t.j. Dz. U. z 2022 r. poz. 931, 974, 1137, 1301, 1488,1561, 2180, 2707).</w:t>
      </w:r>
    </w:p>
    <w:p w14:paraId="53AB6043" w14:textId="270D3D81" w:rsidR="001C5CE1" w:rsidRPr="005F7B8D" w:rsidRDefault="004E58D1" w:rsidP="004F141E">
      <w:pPr>
        <w:pStyle w:val="Akapitzlist"/>
        <w:numPr>
          <w:ilvl w:val="0"/>
          <w:numId w:val="41"/>
        </w:numPr>
        <w:autoSpaceDE w:val="0"/>
        <w:spacing w:after="0" w:line="240" w:lineRule="auto"/>
        <w:ind w:left="499" w:hanging="357"/>
        <w:jc w:val="both"/>
        <w:rPr>
          <w:rFonts w:ascii="ArialMT" w:hAnsi="ArialMT" w:cs="ArialMT"/>
          <w:color w:val="FF0000"/>
        </w:rPr>
      </w:pPr>
      <w:r w:rsidRPr="005F7B8D">
        <w:rPr>
          <w:rFonts w:ascii="ArialMT" w:hAnsi="ArialMT" w:cs="ArialMT"/>
        </w:rPr>
        <w:t>Właściwy urząd skarbowy dla rozliczeń Wykonawcy</w:t>
      </w:r>
      <w:r w:rsidR="001C5CE1" w:rsidRPr="005F7B8D">
        <w:rPr>
          <w:rFonts w:ascii="ArialMT" w:hAnsi="ArialMT" w:cs="ArialMT"/>
        </w:rPr>
        <w:t xml:space="preserve">: </w:t>
      </w:r>
      <w:proofErr w:type="spellStart"/>
      <w:r w:rsidR="00843134">
        <w:rPr>
          <w:rFonts w:ascii="ArialMT" w:hAnsi="ArialMT" w:cs="ArialMT"/>
        </w:rPr>
        <w:t>xxxxxxxxxxxxxxxxxxxxxxxxxxx</w:t>
      </w:r>
      <w:proofErr w:type="spellEnd"/>
      <w:r w:rsidR="002440BA" w:rsidRPr="001C5CE1">
        <w:rPr>
          <w:rFonts w:ascii="ArialMT" w:hAnsi="ArialMT" w:cs="ArialMT"/>
        </w:rPr>
        <w:t>.</w:t>
      </w:r>
    </w:p>
    <w:p w14:paraId="46E3E968" w14:textId="30D1A163" w:rsidR="00EF2D85" w:rsidRPr="005F7B8D" w:rsidRDefault="00EF2D85" w:rsidP="00EF2D85">
      <w:pPr>
        <w:pStyle w:val="Akapitzlist"/>
        <w:numPr>
          <w:ilvl w:val="0"/>
          <w:numId w:val="41"/>
        </w:numPr>
        <w:jc w:val="both"/>
        <w:rPr>
          <w:rFonts w:ascii="ArialMT" w:hAnsi="ArialMT" w:cs="ArialMT"/>
          <w:b/>
          <w:bCs/>
        </w:rPr>
      </w:pPr>
      <w:r w:rsidRPr="005F7B8D">
        <w:rPr>
          <w:rFonts w:ascii="ArialMT" w:hAnsi="ArialMT" w:cs="ArialMT"/>
          <w:b/>
          <w:bCs/>
        </w:rPr>
        <w:t xml:space="preserve">Ustala się limit środków w </w:t>
      </w:r>
      <w:r w:rsidR="00E91646">
        <w:rPr>
          <w:rFonts w:ascii="ArialMT" w:hAnsi="ArialMT" w:cs="ArialMT"/>
          <w:b/>
          <w:bCs/>
        </w:rPr>
        <w:t>2024</w:t>
      </w:r>
      <w:r w:rsidRPr="005F7B8D">
        <w:rPr>
          <w:rFonts w:ascii="ArialMT" w:hAnsi="ArialMT" w:cs="ArialMT"/>
          <w:b/>
          <w:bCs/>
        </w:rPr>
        <w:t xml:space="preserve"> roku na sfinansowanie wykonywanych robót związanych z przedmiotem zamówienia do kwoty netto </w:t>
      </w:r>
      <w:r w:rsidR="00E91646">
        <w:rPr>
          <w:rFonts w:ascii="ArialMT" w:hAnsi="ArialMT" w:cs="ArialMT"/>
          <w:b/>
          <w:bCs/>
        </w:rPr>
        <w:t>200.000,00</w:t>
      </w:r>
      <w:r w:rsidRPr="005F7B8D">
        <w:rPr>
          <w:rFonts w:ascii="ArialMT" w:hAnsi="ArialMT" w:cs="ArialMT"/>
          <w:b/>
          <w:bCs/>
        </w:rPr>
        <w:t xml:space="preserve"> złotych . W przypadku pozyskania dodatkowych środków Zamawiający zastrzega sobie możliwość zmiany i zwiększenia ustalonej kwoty limitu.  W przypadku zwiększenia limitu, o którym mowa w ust. 12  Zamawiający wystąpi do Wykonawcy o aktualizację harmonogramu rzeczowo-finansowego, z tym że Wykonawca aktualizując harmonogram będzie miał prawo do wprowadzenia dodatkowego częściowego odbioru robót w roku 20</w:t>
      </w:r>
      <w:r w:rsidR="00A26644">
        <w:rPr>
          <w:rFonts w:ascii="ArialMT" w:hAnsi="ArialMT" w:cs="ArialMT"/>
          <w:b/>
          <w:bCs/>
        </w:rPr>
        <w:t>2</w:t>
      </w:r>
      <w:r w:rsidR="002F6FB8">
        <w:rPr>
          <w:rFonts w:ascii="ArialMT" w:hAnsi="ArialMT" w:cs="ArialMT"/>
          <w:b/>
          <w:bCs/>
        </w:rPr>
        <w:t>4</w:t>
      </w:r>
      <w:r w:rsidRPr="005F7B8D">
        <w:rPr>
          <w:rFonts w:ascii="ArialMT" w:hAnsi="ArialMT" w:cs="ArialMT"/>
          <w:b/>
          <w:bCs/>
        </w:rPr>
        <w:t xml:space="preserve"> do wysokości kwoty dodatkowych środków. W takim przypadku Wykonawca opracuje harmonogram rzeczowo - finansowy w taki sposób, aby dodatkowy odbiór częściowy mógł zostać zakończony w 202</w:t>
      </w:r>
      <w:r w:rsidR="002F6FB8">
        <w:rPr>
          <w:rFonts w:ascii="ArialMT" w:hAnsi="ArialMT" w:cs="ArialMT"/>
          <w:b/>
          <w:bCs/>
        </w:rPr>
        <w:t>4</w:t>
      </w:r>
      <w:r w:rsidRPr="005F7B8D">
        <w:rPr>
          <w:rFonts w:ascii="ArialMT" w:hAnsi="ArialMT" w:cs="ArialMT"/>
          <w:b/>
          <w:bCs/>
        </w:rPr>
        <w:t xml:space="preserve"> r.</w:t>
      </w:r>
    </w:p>
    <w:p w14:paraId="7109416D" w14:textId="22155C43" w:rsidR="00D83B84" w:rsidRPr="005F7B8D" w:rsidRDefault="00A271D0" w:rsidP="00D83B84">
      <w:pPr>
        <w:pStyle w:val="Nagwek1"/>
      </w:pPr>
      <w:r w:rsidRPr="005F7B8D">
        <w:br/>
      </w:r>
      <w:bookmarkStart w:id="16" w:name="_Toc136342795"/>
      <w:r w:rsidR="00D83B84" w:rsidRPr="005F7B8D">
        <w:t>Warunki i terminy płatności</w:t>
      </w:r>
      <w:bookmarkEnd w:id="16"/>
    </w:p>
    <w:p w14:paraId="0B1FF19B" w14:textId="77777777" w:rsidR="00D83B84" w:rsidRPr="005F7B8D" w:rsidRDefault="00D83B84" w:rsidP="00D83B84">
      <w:pPr>
        <w:widowControl/>
        <w:suppressAutoHyphens w:val="0"/>
        <w:autoSpaceDE w:val="0"/>
        <w:rPr>
          <w:rFonts w:cs="Arial"/>
          <w:color w:val="000000"/>
        </w:rPr>
      </w:pPr>
      <w:r w:rsidRPr="005F7B8D">
        <w:rPr>
          <w:rFonts w:cs="Arial"/>
          <w:b/>
          <w:bCs/>
        </w:rPr>
        <w:t>§ 8</w:t>
      </w:r>
    </w:p>
    <w:p w14:paraId="63847649" w14:textId="615393A8" w:rsidR="00EC1799" w:rsidRPr="005F7B8D" w:rsidRDefault="00EC1799">
      <w:pPr>
        <w:pStyle w:val="Akapitzlist"/>
        <w:numPr>
          <w:ilvl w:val="0"/>
          <w:numId w:val="43"/>
        </w:numPr>
        <w:spacing w:after="0" w:line="240" w:lineRule="auto"/>
        <w:jc w:val="both"/>
        <w:rPr>
          <w:rFonts w:ascii="Arial" w:hAnsi="Arial" w:cs="Arial"/>
        </w:rPr>
      </w:pPr>
      <w:r w:rsidRPr="005F7B8D">
        <w:rPr>
          <w:rFonts w:ascii="Arial" w:hAnsi="Arial" w:cs="Arial"/>
        </w:rPr>
        <w:t xml:space="preserve">Zapłata należności nastąpi z konta Zamawiającego na rachunek bankowy Wykonawcy, wskazany na prawidłowo wystawionej fakturze, w terminie do </w:t>
      </w:r>
      <w:r w:rsidR="004B76C9" w:rsidRPr="005F7B8D">
        <w:rPr>
          <w:rFonts w:ascii="Arial" w:hAnsi="Arial" w:cs="Arial"/>
        </w:rPr>
        <w:t>14</w:t>
      </w:r>
      <w:r w:rsidRPr="005F7B8D">
        <w:rPr>
          <w:rFonts w:ascii="Arial" w:hAnsi="Arial" w:cs="Arial"/>
        </w:rPr>
        <w:t xml:space="preserve"> dni od daty wpływu - potwierdzonej w dzienniku korespondencji – </w:t>
      </w:r>
      <w:r w:rsidR="004B76C9" w:rsidRPr="005F7B8D">
        <w:rPr>
          <w:rFonts w:ascii="Arial" w:hAnsi="Arial" w:cs="Arial"/>
        </w:rPr>
        <w:t xml:space="preserve">faktury </w:t>
      </w:r>
      <w:r w:rsidRPr="005F7B8D">
        <w:rPr>
          <w:rFonts w:ascii="Arial" w:hAnsi="Arial" w:cs="Arial"/>
        </w:rPr>
        <w:t>złoż</w:t>
      </w:r>
      <w:r w:rsidR="004B76C9" w:rsidRPr="005F7B8D">
        <w:rPr>
          <w:rFonts w:ascii="Arial" w:hAnsi="Arial" w:cs="Arial"/>
        </w:rPr>
        <w:t>onej</w:t>
      </w:r>
      <w:r w:rsidRPr="005F7B8D">
        <w:rPr>
          <w:rFonts w:ascii="Arial" w:hAnsi="Arial" w:cs="Arial"/>
        </w:rPr>
        <w:t xml:space="preserve"> przez Wykonawcę, po spełnieniu warunków określonych w </w:t>
      </w:r>
      <w:r w:rsidR="00591E06" w:rsidRPr="005F7B8D">
        <w:rPr>
          <w:rFonts w:ascii="Arial" w:hAnsi="Arial" w:cs="Arial"/>
        </w:rPr>
        <w:t>§14</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12-15 niniejszej umowy, dotyczących rozliczeń z podwykonawcami.</w:t>
      </w:r>
    </w:p>
    <w:p w14:paraId="6BBACA73" w14:textId="77777777" w:rsidR="00EC1799" w:rsidRPr="005F7B8D" w:rsidRDefault="00EC1799">
      <w:pPr>
        <w:pStyle w:val="Akapitzlist"/>
        <w:numPr>
          <w:ilvl w:val="0"/>
          <w:numId w:val="43"/>
        </w:numPr>
        <w:spacing w:after="0" w:line="240" w:lineRule="auto"/>
        <w:ind w:left="499" w:hanging="357"/>
        <w:jc w:val="both"/>
        <w:rPr>
          <w:rFonts w:ascii="Arial" w:hAnsi="Arial" w:cs="Arial"/>
        </w:rPr>
      </w:pPr>
      <w:r w:rsidRPr="005F7B8D">
        <w:rPr>
          <w:rFonts w:ascii="Arial" w:hAnsi="Arial" w:cs="Arial"/>
        </w:rPr>
        <w:t xml:space="preserve">Strony </w:t>
      </w:r>
      <w:r w:rsidRPr="005F7B8D">
        <w:rPr>
          <w:rFonts w:ascii="Arial" w:hAnsi="Arial" w:cs="Arial"/>
          <w:u w:color="000000" w:themeColor="text1"/>
        </w:rPr>
        <w:t>ust</w:t>
      </w:r>
      <w:r w:rsidRPr="005F7B8D">
        <w:rPr>
          <w:rFonts w:ascii="Arial" w:hAnsi="Arial" w:cs="Arial"/>
        </w:rPr>
        <w:t>alają, że terminem zapłaty jest data obciążenia rachunku Zamawiającego.</w:t>
      </w:r>
    </w:p>
    <w:p w14:paraId="77F5883F" w14:textId="77777777" w:rsidR="00EC1799" w:rsidRPr="005F7B8D" w:rsidRDefault="00EC1799">
      <w:pPr>
        <w:pStyle w:val="Normalny6"/>
        <w:numPr>
          <w:ilvl w:val="0"/>
          <w:numId w:val="43"/>
        </w:numPr>
        <w:ind w:left="499" w:hanging="357"/>
        <w:jc w:val="both"/>
        <w:rPr>
          <w:rFonts w:ascii="Arial" w:hAnsi="Arial" w:cs="Arial"/>
          <w:sz w:val="22"/>
          <w:szCs w:val="22"/>
        </w:rPr>
      </w:pPr>
      <w:r w:rsidRPr="005F7B8D">
        <w:rPr>
          <w:rFonts w:ascii="Arial" w:hAnsi="Arial" w:cs="Arial"/>
          <w:sz w:val="22"/>
          <w:szCs w:val="22"/>
        </w:rPr>
        <w:t>W przypadku błędów w wystawionych fakturach Zamawiający zawiadomi niezwłocznie Wykonawcę podając przyczyny zakwestionowania faktury.</w:t>
      </w:r>
    </w:p>
    <w:p w14:paraId="2178DD70" w14:textId="77777777" w:rsidR="00297B7E" w:rsidRPr="005F7B8D" w:rsidRDefault="00297B7E" w:rsidP="00297B7E"/>
    <w:p w14:paraId="34D3D19A" w14:textId="77777777" w:rsidR="00094F81" w:rsidRPr="005F7B8D" w:rsidRDefault="00597E65" w:rsidP="00297B7E">
      <w:pPr>
        <w:pStyle w:val="Nagwek1"/>
      </w:pPr>
      <w:bookmarkStart w:id="17" w:name="_Toc136342796"/>
      <w:r w:rsidRPr="005F7B8D">
        <w:t>Oświadczenia i zobowiązania</w:t>
      </w:r>
      <w:bookmarkEnd w:id="17"/>
    </w:p>
    <w:p w14:paraId="3D1CD876" w14:textId="77777777" w:rsidR="00597E65" w:rsidRPr="005F7B8D" w:rsidRDefault="00597E65" w:rsidP="00597E65">
      <w:pPr>
        <w:widowControl/>
        <w:suppressAutoHyphens w:val="0"/>
        <w:autoSpaceDE w:val="0"/>
        <w:rPr>
          <w:rFonts w:cs="Arial"/>
          <w:color w:val="000000"/>
        </w:rPr>
      </w:pPr>
      <w:r w:rsidRPr="005F7B8D">
        <w:rPr>
          <w:rFonts w:cs="Arial"/>
          <w:b/>
          <w:bCs/>
        </w:rPr>
        <w:t>§ 9</w:t>
      </w:r>
    </w:p>
    <w:p w14:paraId="16A906B4" w14:textId="77777777" w:rsidR="00BE3972" w:rsidRPr="005F7B8D" w:rsidRDefault="00BE3972">
      <w:pPr>
        <w:widowControl/>
        <w:numPr>
          <w:ilvl w:val="0"/>
          <w:numId w:val="46"/>
        </w:numPr>
        <w:suppressAutoHyphens w:val="0"/>
        <w:autoSpaceDE w:val="0"/>
        <w:ind w:left="567" w:hanging="425"/>
        <w:jc w:val="both"/>
        <w:rPr>
          <w:rFonts w:cs="Arial"/>
          <w:sz w:val="22"/>
          <w:szCs w:val="22"/>
        </w:rPr>
      </w:pPr>
      <w:r w:rsidRPr="005F7B8D">
        <w:rPr>
          <w:rFonts w:cs="Arial"/>
          <w:sz w:val="22"/>
          <w:szCs w:val="22"/>
        </w:rPr>
        <w:t>Wykonawca oświadcza, iż:</w:t>
      </w:r>
      <w:r w:rsidR="007723F6" w:rsidRPr="005F7B8D">
        <w:rPr>
          <w:rFonts w:cs="Arial"/>
          <w:sz w:val="22"/>
          <w:szCs w:val="22"/>
        </w:rPr>
        <w:t xml:space="preserve"> </w:t>
      </w:r>
    </w:p>
    <w:p w14:paraId="6D72E714" w14:textId="77777777" w:rsidR="00BE3972" w:rsidRPr="005F7B8D" w:rsidRDefault="00BE3972">
      <w:pPr>
        <w:widowControl/>
        <w:numPr>
          <w:ilvl w:val="0"/>
          <w:numId w:val="44"/>
        </w:numPr>
        <w:suppressAutoHyphens w:val="0"/>
        <w:autoSpaceDE w:val="0"/>
        <w:ind w:left="709" w:hanging="425"/>
        <w:jc w:val="both"/>
        <w:rPr>
          <w:rFonts w:cs="Arial"/>
          <w:sz w:val="22"/>
          <w:szCs w:val="22"/>
        </w:rPr>
      </w:pPr>
      <w:r w:rsidRPr="005F7B8D">
        <w:rPr>
          <w:rFonts w:cs="Arial"/>
          <w:sz w:val="22"/>
          <w:szCs w:val="22"/>
        </w:rPr>
        <w:t xml:space="preserve">otrzymał dokumentację projektową wyszczególnioną w § 1 </w:t>
      </w:r>
      <w:r w:rsidRPr="005F7B8D">
        <w:rPr>
          <w:rFonts w:cs="Arial"/>
          <w:sz w:val="22"/>
          <w:szCs w:val="22"/>
          <w:u w:color="000000" w:themeColor="text1"/>
        </w:rPr>
        <w:t>ust</w:t>
      </w:r>
      <w:r w:rsidRPr="005F7B8D">
        <w:rPr>
          <w:rFonts w:cs="Arial"/>
          <w:sz w:val="22"/>
          <w:szCs w:val="22"/>
        </w:rPr>
        <w:t>. 2 umowy w ilości jednego egzemplarza, każdego z wymienionych dokumentów;</w:t>
      </w:r>
    </w:p>
    <w:p w14:paraId="6C17D33D" w14:textId="77777777" w:rsidR="00BE3972" w:rsidRPr="005F7B8D" w:rsidRDefault="00BE3972">
      <w:pPr>
        <w:widowControl/>
        <w:numPr>
          <w:ilvl w:val="0"/>
          <w:numId w:val="44"/>
        </w:numPr>
        <w:suppressAutoHyphens w:val="0"/>
        <w:autoSpaceDE w:val="0"/>
        <w:ind w:left="709" w:hanging="425"/>
        <w:jc w:val="both"/>
        <w:rPr>
          <w:rFonts w:cs="Arial"/>
          <w:sz w:val="22"/>
          <w:szCs w:val="22"/>
        </w:rPr>
      </w:pPr>
      <w:r w:rsidRPr="005F7B8D">
        <w:rPr>
          <w:rFonts w:cs="Arial"/>
          <w:sz w:val="22"/>
          <w:szCs w:val="22"/>
        </w:rPr>
        <w:t>przyjmuje i ponosi odpowiedzialność za:</w:t>
      </w:r>
    </w:p>
    <w:p w14:paraId="690FB76E" w14:textId="77777777" w:rsidR="00BE3972" w:rsidRPr="005F7B8D" w:rsidRDefault="00BE3972">
      <w:pPr>
        <w:pStyle w:val="Akapitzlist"/>
        <w:numPr>
          <w:ilvl w:val="0"/>
          <w:numId w:val="45"/>
        </w:numPr>
        <w:spacing w:after="0" w:line="240" w:lineRule="auto"/>
        <w:ind w:left="1134"/>
        <w:rPr>
          <w:rFonts w:ascii="Arial" w:hAnsi="Arial" w:cs="Arial"/>
        </w:rPr>
      </w:pPr>
      <w:r w:rsidRPr="005F7B8D">
        <w:rPr>
          <w:rFonts w:ascii="Arial" w:hAnsi="Arial" w:cs="Arial"/>
        </w:rPr>
        <w:lastRenderedPageBreak/>
        <w:t>szkody spowodowane uszkodzeniem urządzeń podziemnych jak kable energetyczne, instalacje sieci i inne, których obecność lub brak stwierdzi samodzielnie korzystając z zasobów powszechnej ewidencji gruntów jak również na podstawie stosowanych znaków i jakichkolwiek innych oznak mogących wskazywać na ich istnienie</w:t>
      </w:r>
    </w:p>
    <w:p w14:paraId="1AFCE2EF" w14:textId="77777777" w:rsidR="00BE3972" w:rsidRPr="005F7B8D" w:rsidRDefault="00BE3972">
      <w:pPr>
        <w:pStyle w:val="Akapitzlist"/>
        <w:numPr>
          <w:ilvl w:val="0"/>
          <w:numId w:val="45"/>
        </w:numPr>
        <w:spacing w:after="0" w:line="240" w:lineRule="auto"/>
        <w:ind w:left="1134"/>
        <w:jc w:val="both"/>
        <w:rPr>
          <w:rFonts w:ascii="Arial" w:hAnsi="Arial" w:cs="Arial"/>
        </w:rPr>
      </w:pPr>
      <w:r w:rsidRPr="005F7B8D">
        <w:rPr>
          <w:rFonts w:ascii="Arial" w:hAnsi="Arial" w:cs="Arial"/>
        </w:rPr>
        <w:t>ponosi całkowitą odpowiedzialność za szkody spowodowane działalnością lub zaniechaniem wynikłe z realizacji niniejszej umowy, powstałe u Zamawiającego i osób trzecich;</w:t>
      </w:r>
    </w:p>
    <w:p w14:paraId="729ABAD8" w14:textId="77777777" w:rsidR="00BE3972" w:rsidRPr="005F7B8D" w:rsidRDefault="00BE3972">
      <w:pPr>
        <w:pStyle w:val="Akapitzlist"/>
        <w:numPr>
          <w:ilvl w:val="0"/>
          <w:numId w:val="45"/>
        </w:numPr>
        <w:spacing w:after="0" w:line="240" w:lineRule="auto"/>
        <w:ind w:left="1134"/>
        <w:jc w:val="both"/>
        <w:rPr>
          <w:rFonts w:ascii="Arial" w:hAnsi="Arial" w:cs="Arial"/>
        </w:rPr>
      </w:pPr>
      <w:r w:rsidRPr="005F7B8D">
        <w:rPr>
          <w:rFonts w:ascii="Arial" w:hAnsi="Arial" w:cs="Arial"/>
        </w:rPr>
        <w:t>zobowiązuje się do wykonywania powierzonych mu zadań, stosując sprzęt  i technologie nie powodujące strat i zanieczyszczeń w środowisku naturalnym;</w:t>
      </w:r>
    </w:p>
    <w:p w14:paraId="34FEF05F" w14:textId="77777777" w:rsidR="00BE3972" w:rsidRPr="005F7B8D" w:rsidRDefault="00BE3972">
      <w:pPr>
        <w:pStyle w:val="Akapitzlist"/>
        <w:numPr>
          <w:ilvl w:val="0"/>
          <w:numId w:val="45"/>
        </w:numPr>
        <w:spacing w:after="0" w:line="240" w:lineRule="auto"/>
        <w:ind w:left="1134"/>
        <w:jc w:val="both"/>
        <w:rPr>
          <w:rFonts w:ascii="Arial" w:hAnsi="Arial" w:cs="Arial"/>
        </w:rPr>
      </w:pPr>
      <w:r w:rsidRPr="005F7B8D">
        <w:rPr>
          <w:rFonts w:ascii="Arial" w:hAnsi="Arial" w:cs="Arial"/>
        </w:rPr>
        <w:t>posiada odpowiednie środki finansowe, rzeczowe oraz dysponuje osobami mającymi odpowiednie kwalifikacje i doświadczenie do wykonania przedmiotu umowy ze starannością wymaganą przy tego rodzaju pracach oraz posiada wszystkie niezbędne uprawnienia do realizacji przedmiotowej inwestycji.</w:t>
      </w:r>
    </w:p>
    <w:p w14:paraId="335848C0" w14:textId="77777777" w:rsidR="00BE3972" w:rsidRPr="005F7B8D" w:rsidRDefault="00BE3972">
      <w:pPr>
        <w:pStyle w:val="Akapitzlist"/>
        <w:numPr>
          <w:ilvl w:val="0"/>
          <w:numId w:val="45"/>
        </w:numPr>
        <w:spacing w:after="0" w:line="240" w:lineRule="auto"/>
        <w:ind w:left="1134"/>
        <w:jc w:val="both"/>
        <w:rPr>
          <w:rFonts w:ascii="Arial" w:hAnsi="Arial" w:cs="Arial"/>
        </w:rPr>
      </w:pPr>
      <w:r w:rsidRPr="005F7B8D">
        <w:rPr>
          <w:rFonts w:ascii="Arial" w:hAnsi="Arial" w:cs="Arial"/>
        </w:rPr>
        <w:t>uszkodzenia i zniszczenia spowodowane przez Wykonawcę w terenie sąsiadującym z przekazanym terenem,</w:t>
      </w:r>
    </w:p>
    <w:p w14:paraId="5CEBB83A" w14:textId="77777777" w:rsidR="00BE3972" w:rsidRPr="005F7B8D" w:rsidRDefault="00BE3972">
      <w:pPr>
        <w:pStyle w:val="Akapitzlist"/>
        <w:numPr>
          <w:ilvl w:val="0"/>
          <w:numId w:val="45"/>
        </w:numPr>
        <w:spacing w:after="0" w:line="240" w:lineRule="auto"/>
        <w:ind w:left="1134"/>
        <w:jc w:val="both"/>
        <w:rPr>
          <w:rFonts w:ascii="Arial" w:hAnsi="Arial" w:cs="Arial"/>
        </w:rPr>
      </w:pPr>
      <w:r w:rsidRPr="005F7B8D">
        <w:rPr>
          <w:rFonts w:ascii="Arial" w:hAnsi="Arial" w:cs="Arial"/>
        </w:rPr>
        <w:t>szkody i zniszczenia spowodowane w wykonanych robotach na skutek zdarzeń losowych i innych, powstałe przed odbiorem końcowym obiektu</w:t>
      </w:r>
      <w:r w:rsidR="00704D0B" w:rsidRPr="005F7B8D">
        <w:rPr>
          <w:rFonts w:ascii="Arial" w:hAnsi="Arial" w:cs="Arial"/>
        </w:rPr>
        <w:t>.</w:t>
      </w:r>
    </w:p>
    <w:p w14:paraId="5A07780A" w14:textId="77777777" w:rsidR="00344AF0" w:rsidRPr="00044463" w:rsidRDefault="00344AF0">
      <w:pPr>
        <w:widowControl/>
        <w:numPr>
          <w:ilvl w:val="0"/>
          <w:numId w:val="46"/>
        </w:numPr>
        <w:tabs>
          <w:tab w:val="clear" w:pos="0"/>
          <w:tab w:val="num" w:pos="-218"/>
        </w:tabs>
        <w:suppressAutoHyphens w:val="0"/>
        <w:autoSpaceDE w:val="0"/>
        <w:ind w:left="502"/>
        <w:jc w:val="both"/>
        <w:rPr>
          <w:rFonts w:cs="Arial"/>
          <w:sz w:val="22"/>
          <w:szCs w:val="22"/>
        </w:rPr>
      </w:pPr>
      <w:r w:rsidRPr="00044463">
        <w:rPr>
          <w:rFonts w:cs="Arial"/>
          <w:sz w:val="22"/>
          <w:szCs w:val="22"/>
        </w:rPr>
        <w:t xml:space="preserve">Wykonawca oświadcza, że dokładając należytej staranności zapoznał się z dokumentacją opisującą przedmiot umowy, o której mowa w </w:t>
      </w:r>
      <w:r w:rsidR="006443AD" w:rsidRPr="00044463">
        <w:rPr>
          <w:rFonts w:cs="Arial"/>
          <w:sz w:val="22"/>
          <w:szCs w:val="22"/>
        </w:rPr>
        <w:t xml:space="preserve">§ 1 </w:t>
      </w:r>
      <w:r w:rsidRPr="00044463">
        <w:rPr>
          <w:rFonts w:cs="Arial"/>
          <w:sz w:val="22"/>
          <w:szCs w:val="22"/>
        </w:rPr>
        <w:t xml:space="preserve">ust. 2, jak również z pozwoleniem na budowę oraz miejscem i otoczeniem terenu realizacji robót budowlanych w zakresie warunkującym ich wykonanie i nie zgłasza w tej sprawie żadnych uwag. </w:t>
      </w:r>
    </w:p>
    <w:p w14:paraId="6B94F1D8" w14:textId="0163FF7A" w:rsidR="00344AF0" w:rsidRPr="00044463" w:rsidRDefault="00344AF0">
      <w:pPr>
        <w:widowControl/>
        <w:numPr>
          <w:ilvl w:val="0"/>
          <w:numId w:val="46"/>
        </w:numPr>
        <w:tabs>
          <w:tab w:val="clear" w:pos="0"/>
          <w:tab w:val="num" w:pos="-218"/>
        </w:tabs>
        <w:suppressAutoHyphens w:val="0"/>
        <w:autoSpaceDE w:val="0"/>
        <w:ind w:left="502"/>
        <w:jc w:val="both"/>
        <w:rPr>
          <w:rFonts w:cs="Arial"/>
          <w:sz w:val="22"/>
          <w:szCs w:val="22"/>
        </w:rPr>
      </w:pPr>
      <w:r w:rsidRPr="00044463">
        <w:rPr>
          <w:rFonts w:cs="Arial"/>
          <w:sz w:val="22"/>
          <w:szCs w:val="22"/>
        </w:rPr>
        <w:t xml:space="preserve">Wykonawca oświadcza, iż w złożonej ofercie uwzględnił wszystkie koszty związane z realizacją przedmiotu zamówienia, </w:t>
      </w:r>
      <w:proofErr w:type="spellStart"/>
      <w:r w:rsidRPr="00044463">
        <w:rPr>
          <w:rFonts w:cs="Arial"/>
          <w:sz w:val="22"/>
          <w:szCs w:val="22"/>
        </w:rPr>
        <w:t>tj</w:t>
      </w:r>
      <w:proofErr w:type="spellEnd"/>
      <w:r w:rsidRPr="00044463">
        <w:rPr>
          <w:rFonts w:cs="Arial"/>
          <w:sz w:val="22"/>
          <w:szCs w:val="22"/>
        </w:rPr>
        <w:t xml:space="preserve"> </w:t>
      </w:r>
      <w:r w:rsidR="002319FD" w:rsidRPr="00044463">
        <w:rPr>
          <w:rFonts w:cs="Arial"/>
          <w:sz w:val="22"/>
          <w:szCs w:val="22"/>
        </w:rPr>
        <w:t>„</w:t>
      </w:r>
      <w:r w:rsidR="00A26644" w:rsidRPr="00A26644">
        <w:rPr>
          <w:rFonts w:cs="Arial"/>
          <w:b/>
          <w:sz w:val="22"/>
          <w:szCs w:val="22"/>
        </w:rPr>
        <w:t>Budowa drogi leśnej nr DR/006 na terenie obrębu leśnego Marcule w Leśnictwach Seredzice i Polany – ETAP III w km 5+000-6+500</w:t>
      </w:r>
      <w:r w:rsidR="002319FD" w:rsidRPr="00044463">
        <w:rPr>
          <w:rFonts w:cs="Arial"/>
          <w:b/>
          <w:sz w:val="22"/>
          <w:szCs w:val="22"/>
        </w:rPr>
        <w:t>”</w:t>
      </w:r>
      <w:r w:rsidRPr="00044463">
        <w:rPr>
          <w:rFonts w:cs="Arial"/>
          <w:sz w:val="22"/>
          <w:szCs w:val="22"/>
        </w:rPr>
        <w:t xml:space="preserve">, zgodnie z projektami (budowlanym i wykonawczym) i specyfikacją techniczną wykonania i odbioru robót. </w:t>
      </w:r>
    </w:p>
    <w:p w14:paraId="4C0EDFFB" w14:textId="5CBA3BF2" w:rsidR="00B06216" w:rsidRPr="005F7B8D" w:rsidRDefault="00B06216">
      <w:pPr>
        <w:widowControl/>
        <w:numPr>
          <w:ilvl w:val="0"/>
          <w:numId w:val="46"/>
        </w:numPr>
        <w:tabs>
          <w:tab w:val="clear" w:pos="0"/>
          <w:tab w:val="num" w:pos="-218"/>
        </w:tabs>
        <w:suppressAutoHyphens w:val="0"/>
        <w:autoSpaceDE w:val="0"/>
        <w:ind w:left="502"/>
        <w:jc w:val="both"/>
        <w:rPr>
          <w:rFonts w:cs="Arial"/>
          <w:sz w:val="22"/>
          <w:szCs w:val="22"/>
        </w:rPr>
      </w:pPr>
      <w:r w:rsidRPr="005F7B8D">
        <w:rPr>
          <w:rFonts w:cs="Arial"/>
          <w:sz w:val="22"/>
          <w:szCs w:val="22"/>
        </w:rPr>
        <w:t>Kierownik budowy musi wykazać się minimalnym poziomem doświadczenia i kwalifikacji</w:t>
      </w:r>
      <w:r w:rsidR="006443AD" w:rsidRPr="005F7B8D">
        <w:rPr>
          <w:rFonts w:cs="Arial"/>
          <w:sz w:val="22"/>
          <w:szCs w:val="22"/>
        </w:rPr>
        <w:t xml:space="preserve"> określonym w SWZ</w:t>
      </w:r>
      <w:r w:rsidRPr="005F7B8D">
        <w:rPr>
          <w:rFonts w:cs="Arial"/>
          <w:sz w:val="22"/>
          <w:szCs w:val="22"/>
        </w:rPr>
        <w:t>, zaś  w przypadku przyznania punktów w poza</w:t>
      </w:r>
      <w:r w:rsidR="002702E5">
        <w:rPr>
          <w:rFonts w:cs="Arial"/>
          <w:sz w:val="22"/>
          <w:szCs w:val="22"/>
        </w:rPr>
        <w:t xml:space="preserve"> </w:t>
      </w:r>
      <w:r w:rsidRPr="005F7B8D">
        <w:rPr>
          <w:rFonts w:cs="Arial"/>
          <w:sz w:val="22"/>
          <w:szCs w:val="22"/>
        </w:rPr>
        <w:t>cenowych kryteriach oceny ofert</w:t>
      </w:r>
      <w:r w:rsidR="002702E5">
        <w:rPr>
          <w:rFonts w:cs="Arial"/>
          <w:sz w:val="22"/>
          <w:szCs w:val="22"/>
        </w:rPr>
        <w:t xml:space="preserve"> Kierownik budowy i Wykonawca są zobligowani do </w:t>
      </w:r>
      <w:r w:rsidRPr="005F7B8D">
        <w:rPr>
          <w:rFonts w:cs="Arial"/>
          <w:sz w:val="22"/>
          <w:szCs w:val="22"/>
        </w:rPr>
        <w:t>:</w:t>
      </w:r>
    </w:p>
    <w:p w14:paraId="71B38B67" w14:textId="6AF1E3BA" w:rsidR="00B06216" w:rsidRPr="005F7B8D" w:rsidRDefault="00B06216">
      <w:pPr>
        <w:widowControl/>
        <w:numPr>
          <w:ilvl w:val="0"/>
          <w:numId w:val="51"/>
        </w:numPr>
        <w:suppressAutoHyphens w:val="0"/>
        <w:autoSpaceDE w:val="0"/>
        <w:ind w:left="709" w:hanging="283"/>
        <w:jc w:val="both"/>
        <w:rPr>
          <w:rFonts w:cs="Arial"/>
          <w:sz w:val="22"/>
          <w:szCs w:val="22"/>
        </w:rPr>
      </w:pPr>
      <w:r w:rsidRPr="005F7B8D">
        <w:rPr>
          <w:rFonts w:cs="Arial"/>
          <w:sz w:val="22"/>
          <w:szCs w:val="22"/>
        </w:rPr>
        <w:t>Doświadczenia osoby przewidzianej na stanowisko kierownika budowy</w:t>
      </w:r>
      <w:r w:rsidR="002702E5">
        <w:rPr>
          <w:rFonts w:cs="Arial"/>
          <w:sz w:val="22"/>
          <w:szCs w:val="22"/>
        </w:rPr>
        <w:t>.</w:t>
      </w:r>
      <w:r w:rsidRPr="005F7B8D">
        <w:rPr>
          <w:rFonts w:cs="Arial"/>
          <w:sz w:val="22"/>
          <w:szCs w:val="22"/>
        </w:rPr>
        <w:t xml:space="preserve"> Wykonawca zobligowany jest realizować roboty budowlane na poziomie kwalifikacji zawodowych i</w:t>
      </w:r>
      <w:r w:rsidR="00594993" w:rsidRPr="005F7B8D">
        <w:rPr>
          <w:rFonts w:cs="Arial"/>
          <w:sz w:val="22"/>
          <w:szCs w:val="22"/>
        </w:rPr>
        <w:t> </w:t>
      </w:r>
      <w:r w:rsidRPr="005F7B8D">
        <w:rPr>
          <w:rFonts w:cs="Arial"/>
          <w:sz w:val="22"/>
          <w:szCs w:val="22"/>
        </w:rPr>
        <w:t>doświadczenia ww. osoby zgodnymi z wykazanymi w ofercie.</w:t>
      </w:r>
    </w:p>
    <w:p w14:paraId="0FF7EBDA" w14:textId="0260D5AE" w:rsidR="00B06216" w:rsidRPr="005F7B8D" w:rsidRDefault="00B06216">
      <w:pPr>
        <w:widowControl/>
        <w:numPr>
          <w:ilvl w:val="0"/>
          <w:numId w:val="51"/>
        </w:numPr>
        <w:suppressAutoHyphens w:val="0"/>
        <w:autoSpaceDE w:val="0"/>
        <w:ind w:left="709" w:hanging="283"/>
        <w:jc w:val="both"/>
        <w:rPr>
          <w:rFonts w:cs="Arial"/>
          <w:sz w:val="22"/>
          <w:szCs w:val="22"/>
        </w:rPr>
      </w:pPr>
      <w:r w:rsidRPr="005F7B8D">
        <w:rPr>
          <w:rFonts w:cs="Arial"/>
          <w:sz w:val="22"/>
          <w:szCs w:val="22"/>
        </w:rPr>
        <w:t xml:space="preserve">Samodzielnej realizacji kluczowych elementów zamówienia Wykonawca zobligowany jest samodzielnie realizować roboty budowlane dotyczące wykonania </w:t>
      </w:r>
      <w:r w:rsidR="00044463">
        <w:rPr>
          <w:rFonts w:cs="Arial"/>
          <w:sz w:val="22"/>
          <w:szCs w:val="22"/>
        </w:rPr>
        <w:t xml:space="preserve">podbudowy i </w:t>
      </w:r>
      <w:r w:rsidRPr="005F7B8D">
        <w:rPr>
          <w:rFonts w:cs="Arial"/>
          <w:sz w:val="22"/>
          <w:szCs w:val="22"/>
        </w:rPr>
        <w:t>nawierzchni (przez co rozumie się wykonanie:</w:t>
      </w:r>
      <w:r w:rsidR="00044463">
        <w:rPr>
          <w:rFonts w:cs="Arial"/>
          <w:sz w:val="22"/>
          <w:szCs w:val="22"/>
        </w:rPr>
        <w:t xml:space="preserve"> </w:t>
      </w:r>
      <w:r w:rsidR="00D15C22" w:rsidRPr="005F7B8D">
        <w:rPr>
          <w:rFonts w:cs="Arial"/>
          <w:sz w:val="22"/>
          <w:szCs w:val="22"/>
        </w:rPr>
        <w:t xml:space="preserve">warstwy z kruszywa 4-31,5 mm </w:t>
      </w:r>
      <w:r w:rsidRPr="005F7B8D">
        <w:rPr>
          <w:rFonts w:cs="Arial"/>
          <w:sz w:val="22"/>
          <w:szCs w:val="22"/>
        </w:rPr>
        <w:t xml:space="preserve">z </w:t>
      </w:r>
      <w:proofErr w:type="spellStart"/>
      <w:r w:rsidRPr="005F7B8D">
        <w:rPr>
          <w:rFonts w:cs="Arial"/>
          <w:sz w:val="22"/>
          <w:szCs w:val="22"/>
        </w:rPr>
        <w:t>zamiałowaniem</w:t>
      </w:r>
      <w:proofErr w:type="spellEnd"/>
      <w:r w:rsidR="00044463">
        <w:rPr>
          <w:rFonts w:cs="Arial"/>
          <w:sz w:val="22"/>
          <w:szCs w:val="22"/>
        </w:rPr>
        <w:t xml:space="preserve"> oraz </w:t>
      </w:r>
      <w:r w:rsidRPr="005F7B8D">
        <w:rPr>
          <w:rFonts w:cs="Arial"/>
          <w:sz w:val="22"/>
          <w:szCs w:val="22"/>
        </w:rPr>
        <w:t>dolnej warstwy z kruszywa 31,5-63mm z zaklinowaniem)</w:t>
      </w:r>
      <w:r w:rsidR="00044463">
        <w:rPr>
          <w:rFonts w:cs="Arial"/>
          <w:sz w:val="22"/>
          <w:szCs w:val="22"/>
        </w:rPr>
        <w:t>, pozycje 12 i 13 przedmiaru robót.</w:t>
      </w:r>
    </w:p>
    <w:p w14:paraId="07799743" w14:textId="77777777" w:rsidR="00BE3972" w:rsidRPr="005F7B8D" w:rsidRDefault="00BE3972" w:rsidP="00597E65"/>
    <w:p w14:paraId="5EACA567" w14:textId="77777777" w:rsidR="00597E65" w:rsidRPr="005F7B8D" w:rsidRDefault="00B966DE" w:rsidP="00597E65">
      <w:pPr>
        <w:pStyle w:val="Nagwek1"/>
      </w:pPr>
      <w:bookmarkStart w:id="18" w:name="_Toc136342797"/>
      <w:r w:rsidRPr="005F7B8D">
        <w:t>Określenie warunków robót dodatkowych, zamiennych i zaniechanych oraz zasady ich rozliczania</w:t>
      </w:r>
      <w:bookmarkEnd w:id="18"/>
    </w:p>
    <w:p w14:paraId="205245E0" w14:textId="77777777" w:rsidR="00B966DE" w:rsidRPr="005F7B8D" w:rsidRDefault="00B966DE" w:rsidP="00B966DE">
      <w:pPr>
        <w:widowControl/>
        <w:suppressAutoHyphens w:val="0"/>
        <w:autoSpaceDE w:val="0"/>
        <w:rPr>
          <w:rFonts w:cs="Arial"/>
          <w:color w:val="000000"/>
        </w:rPr>
      </w:pPr>
      <w:r w:rsidRPr="005F7B8D">
        <w:rPr>
          <w:rFonts w:cs="Arial"/>
          <w:b/>
          <w:bCs/>
        </w:rPr>
        <w:t>§ 10</w:t>
      </w:r>
    </w:p>
    <w:p w14:paraId="0F4F539B"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W trakcie realizacji przedmiotu umowy strony przewidują możliwość wprowadzenia robót zamiennych.</w:t>
      </w:r>
    </w:p>
    <w:p w14:paraId="714721BF"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bCs/>
          <w:sz w:val="22"/>
          <w:szCs w:val="22"/>
        </w:rPr>
        <w:t xml:space="preserve">Wprowadzenie robót zamiennych polegać będzie na zastosowaniu rozwiązań odmiennych od określonych w opisie przedmiotu umowy (tj. </w:t>
      </w:r>
      <w:r w:rsidRPr="005F7B8D">
        <w:rPr>
          <w:rFonts w:cs="Arial"/>
          <w:sz w:val="22"/>
          <w:szCs w:val="22"/>
        </w:rPr>
        <w:t>innej technologii wykonania lub z innych materiałów)</w:t>
      </w:r>
      <w:r w:rsidRPr="005F7B8D">
        <w:rPr>
          <w:rFonts w:cs="Arial"/>
          <w:bCs/>
          <w:sz w:val="22"/>
          <w:szCs w:val="22"/>
        </w:rPr>
        <w:t xml:space="preserve"> </w:t>
      </w:r>
      <w:r w:rsidRPr="005F7B8D">
        <w:rPr>
          <w:rFonts w:cs="Arial"/>
          <w:sz w:val="22"/>
          <w:szCs w:val="22"/>
        </w:rPr>
        <w:t>nie powodując zwiększenia zakresu świadczenia Wykonawcy zawartego przez Wykonawcę w ofercie, z zastrzeżeniem wynikającym z art. 45</w:t>
      </w:r>
      <w:r w:rsidR="000D2D65" w:rsidRPr="005F7B8D">
        <w:rPr>
          <w:rFonts w:cs="Arial"/>
          <w:sz w:val="22"/>
          <w:szCs w:val="22"/>
        </w:rPr>
        <w:t xml:space="preserve">8 </w:t>
      </w:r>
      <w:r w:rsidRPr="005F7B8D">
        <w:rPr>
          <w:rFonts w:cs="Arial"/>
          <w:sz w:val="22"/>
          <w:szCs w:val="22"/>
          <w:u w:color="000000" w:themeColor="text1"/>
        </w:rPr>
        <w:t>ust</w:t>
      </w:r>
      <w:r w:rsidRPr="005F7B8D">
        <w:rPr>
          <w:rFonts w:cs="Arial"/>
          <w:sz w:val="22"/>
          <w:szCs w:val="22"/>
        </w:rPr>
        <w:t>awy Pzp.</w:t>
      </w:r>
    </w:p>
    <w:p w14:paraId="50E67E51"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Koszty wszystkich robót wprowadzonych i zaniechanych, związanych z realizacją robót zamiennych mogą:</w:t>
      </w:r>
    </w:p>
    <w:p w14:paraId="3588D2DA" w14:textId="77777777" w:rsidR="00BE3972" w:rsidRPr="005F7B8D" w:rsidRDefault="00BE3972">
      <w:pPr>
        <w:pStyle w:val="Akapitzlist"/>
        <w:numPr>
          <w:ilvl w:val="0"/>
          <w:numId w:val="48"/>
        </w:numPr>
        <w:autoSpaceDE w:val="0"/>
        <w:spacing w:after="0" w:line="240" w:lineRule="auto"/>
        <w:ind w:left="1003" w:hanging="357"/>
        <w:jc w:val="both"/>
        <w:rPr>
          <w:rFonts w:ascii="Arial" w:hAnsi="Arial" w:cs="Arial"/>
        </w:rPr>
      </w:pPr>
      <w:r w:rsidRPr="005F7B8D">
        <w:rPr>
          <w:rFonts w:ascii="Arial" w:hAnsi="Arial" w:cs="Arial"/>
        </w:rPr>
        <w:t>wzajemnie bilansować się w ramach ogólnej kwoty za przedmiot umowy przedstawionej przez wykonawcę w złożonej ofercie;</w:t>
      </w:r>
    </w:p>
    <w:p w14:paraId="5D0DBE79" w14:textId="77777777" w:rsidR="00BE3972" w:rsidRPr="005F7B8D" w:rsidRDefault="00BE3972">
      <w:pPr>
        <w:pStyle w:val="Akapitzlist"/>
        <w:numPr>
          <w:ilvl w:val="0"/>
          <w:numId w:val="48"/>
        </w:numPr>
        <w:autoSpaceDE w:val="0"/>
        <w:spacing w:after="0" w:line="240" w:lineRule="auto"/>
        <w:ind w:left="1003" w:hanging="357"/>
        <w:jc w:val="both"/>
        <w:rPr>
          <w:rFonts w:ascii="Arial" w:hAnsi="Arial" w:cs="Arial"/>
        </w:rPr>
      </w:pPr>
      <w:r w:rsidRPr="005F7B8D">
        <w:rPr>
          <w:rFonts w:ascii="Arial" w:hAnsi="Arial" w:cs="Arial"/>
        </w:rPr>
        <w:lastRenderedPageBreak/>
        <w:t xml:space="preserve">obniżać kwotę za przedmiot umowy przedstawionej przez Wykonawcę w złożonej ofercie; </w:t>
      </w:r>
    </w:p>
    <w:p w14:paraId="73511A85" w14:textId="77777777" w:rsidR="00BE3972" w:rsidRPr="005F7B8D" w:rsidRDefault="00BE3972">
      <w:pPr>
        <w:pStyle w:val="Akapitzlist"/>
        <w:numPr>
          <w:ilvl w:val="0"/>
          <w:numId w:val="48"/>
        </w:numPr>
        <w:autoSpaceDE w:val="0"/>
        <w:spacing w:after="0" w:line="240" w:lineRule="auto"/>
        <w:ind w:left="1003" w:hanging="357"/>
        <w:jc w:val="both"/>
        <w:rPr>
          <w:rFonts w:ascii="Arial" w:hAnsi="Arial" w:cs="Arial"/>
        </w:rPr>
      </w:pPr>
      <w:r w:rsidRPr="005F7B8D">
        <w:rPr>
          <w:rFonts w:ascii="Arial" w:hAnsi="Arial" w:cs="Arial"/>
        </w:rPr>
        <w:t xml:space="preserve">zwiększać wynagrodzenia należne Wykonawcy w przypadku zaistnienia okoliczności przewidzianych w art. 455 </w:t>
      </w:r>
      <w:r w:rsidRPr="005F7B8D">
        <w:rPr>
          <w:rFonts w:ascii="Arial" w:hAnsi="Arial" w:cs="Arial"/>
          <w:u w:color="000000" w:themeColor="text1"/>
        </w:rPr>
        <w:t>ust</w:t>
      </w:r>
      <w:r w:rsidRPr="005F7B8D">
        <w:rPr>
          <w:rFonts w:ascii="Arial" w:hAnsi="Arial" w:cs="Arial"/>
        </w:rPr>
        <w:t>awy Pzp.</w:t>
      </w:r>
    </w:p>
    <w:p w14:paraId="0973561B"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Zamawiający w każdej chwili ma prawo do wprowadzania robót zamiennych wynikających z uzasadnionych potrzeb Zamawiającego.</w:t>
      </w:r>
    </w:p>
    <w:p w14:paraId="28BB11F7"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Wykonawca może wnioskować o wprowadzenie robót zamiennych, które będą przedmiotem analizy przez Zamawiającego.</w:t>
      </w:r>
    </w:p>
    <w:p w14:paraId="2BAD0780"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Rozliczenie ewentualnych robót zamiennych nastąpi w oparciu o wskaźniki kosztorysowe ujęte w ofercie Wykonawcy. Ceny wprowadzanych materiałów, które nie były uwzględnione w ofercie  zostaną przez strony określone na podstawie kwartalnika „</w:t>
      </w:r>
      <w:proofErr w:type="spellStart"/>
      <w:r w:rsidRPr="005F7B8D">
        <w:rPr>
          <w:rFonts w:cs="Arial"/>
          <w:sz w:val="22"/>
          <w:szCs w:val="22"/>
        </w:rPr>
        <w:t>Sekocenbud</w:t>
      </w:r>
      <w:proofErr w:type="spellEnd"/>
      <w:r w:rsidRPr="005F7B8D">
        <w:rPr>
          <w:rFonts w:cs="Arial"/>
          <w:sz w:val="22"/>
          <w:szCs w:val="22"/>
        </w:rPr>
        <w:t>” z kwartału poprzedzającego kwartał, w którym realizowane jest zadanie (dla województwa mazowieckiego) albo udokumentowaną najniższą cenę z trzech z hurtowni z tymi materiałami.</w:t>
      </w:r>
    </w:p>
    <w:p w14:paraId="28057A04"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Wprowadzenie robót zamiennych może spowodować zmianę terminu zakończenia robót lub etapów robót, tylko w przypadku przedstawienia przez Wykonawcę obiektywnych przesłanek dotyczących tych zmian, potwierdzonych przez inspektora nadzoru i ewentualnie projektanta sprawującego nadzór autorski.</w:t>
      </w:r>
    </w:p>
    <w:p w14:paraId="7526ADFD" w14:textId="77777777" w:rsidR="00BE3972" w:rsidRPr="005F7B8D" w:rsidRDefault="00BE3972">
      <w:pPr>
        <w:widowControl/>
        <w:numPr>
          <w:ilvl w:val="0"/>
          <w:numId w:val="47"/>
        </w:numPr>
        <w:suppressAutoHyphens w:val="0"/>
        <w:autoSpaceDE w:val="0"/>
        <w:jc w:val="both"/>
        <w:rPr>
          <w:rFonts w:cs="Arial"/>
          <w:sz w:val="22"/>
          <w:szCs w:val="22"/>
        </w:rPr>
      </w:pPr>
      <w:r w:rsidRPr="005F7B8D">
        <w:rPr>
          <w:rFonts w:cs="Arial"/>
          <w:sz w:val="22"/>
          <w:szCs w:val="22"/>
        </w:rPr>
        <w:t>Wprowadzane prace zamienne wymagają bezwzględnie zachowania formy pisemnej w postaci aneksu do umowy.</w:t>
      </w:r>
    </w:p>
    <w:p w14:paraId="23582FD7" w14:textId="77777777" w:rsidR="00BE3972" w:rsidRPr="005F7B8D" w:rsidRDefault="00BE3972" w:rsidP="00B966DE"/>
    <w:p w14:paraId="09301EE1" w14:textId="77777777" w:rsidR="006B6833" w:rsidRPr="005F7B8D" w:rsidRDefault="006B6833" w:rsidP="006B6833">
      <w:pPr>
        <w:pStyle w:val="Nagwek1"/>
      </w:pPr>
      <w:bookmarkStart w:id="19" w:name="_Toc136342798"/>
      <w:r w:rsidRPr="005F7B8D">
        <w:t>O</w:t>
      </w:r>
      <w:r w:rsidR="00DA7E9E" w:rsidRPr="005F7B8D">
        <w:t>bowiązki W</w:t>
      </w:r>
      <w:r w:rsidRPr="005F7B8D">
        <w:t>ykonawcy</w:t>
      </w:r>
      <w:r w:rsidR="000C1725" w:rsidRPr="005F7B8D">
        <w:t>, harmonogram rzeczowo-finansowy</w:t>
      </w:r>
      <w:bookmarkEnd w:id="19"/>
    </w:p>
    <w:p w14:paraId="161D5410" w14:textId="77777777" w:rsidR="006B6833" w:rsidRPr="005F7B8D" w:rsidRDefault="006B6833" w:rsidP="006B6833">
      <w:pPr>
        <w:rPr>
          <w:b/>
        </w:rPr>
      </w:pPr>
      <w:r w:rsidRPr="005F7B8D">
        <w:rPr>
          <w:b/>
        </w:rPr>
        <w:t>§ 11</w:t>
      </w:r>
    </w:p>
    <w:p w14:paraId="7E2EB7BC" w14:textId="77777777" w:rsidR="00B94AD9" w:rsidRPr="005F7B8D" w:rsidRDefault="00B94AD9">
      <w:pPr>
        <w:widowControl/>
        <w:numPr>
          <w:ilvl w:val="0"/>
          <w:numId w:val="49"/>
        </w:numPr>
        <w:suppressAutoHyphens w:val="0"/>
        <w:autoSpaceDE w:val="0"/>
        <w:ind w:left="426" w:hanging="426"/>
        <w:jc w:val="both"/>
        <w:rPr>
          <w:rFonts w:cs="Arial"/>
          <w:sz w:val="22"/>
          <w:szCs w:val="22"/>
        </w:rPr>
      </w:pPr>
      <w:r w:rsidRPr="005F7B8D">
        <w:rPr>
          <w:rFonts w:cs="Arial"/>
          <w:sz w:val="22"/>
          <w:szCs w:val="22"/>
        </w:rPr>
        <w:t>Do obowiązków Wykonawcy należy:</w:t>
      </w:r>
    </w:p>
    <w:p w14:paraId="614BA3E7" w14:textId="3D780239"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zapewnienie protok</w:t>
      </w:r>
      <w:r w:rsidR="002D45A4">
        <w:rPr>
          <w:rFonts w:cs="Arial"/>
          <w:sz w:val="22"/>
          <w:szCs w:val="22"/>
        </w:rPr>
        <w:t>ó</w:t>
      </w:r>
      <w:r w:rsidRPr="005F7B8D">
        <w:rPr>
          <w:rFonts w:cs="Arial"/>
          <w:sz w:val="22"/>
          <w:szCs w:val="22"/>
        </w:rPr>
        <w:t>larnego przejęcia terenu budowy przez kierownika budowy;</w:t>
      </w:r>
    </w:p>
    <w:p w14:paraId="2DDBB175"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sporządzenie lub zapewnienie sporządzenia, przed rozpoczęciem robót, planu bezpieczeństwa i ochrony zdrowia, uwzględniając specyfikę obiektu budowlanego </w:t>
      </w:r>
      <w:r w:rsidRPr="005F7B8D">
        <w:rPr>
          <w:rFonts w:cs="Arial"/>
          <w:sz w:val="22"/>
          <w:szCs w:val="22"/>
        </w:rPr>
        <w:br/>
        <w:t>i warunki prowadzenia robót budowlanych;</w:t>
      </w:r>
    </w:p>
    <w:p w14:paraId="6033957E" w14:textId="550C3578" w:rsidR="00B94AD9" w:rsidRPr="005F7B8D" w:rsidRDefault="00B94AD9">
      <w:pPr>
        <w:widowControl/>
        <w:numPr>
          <w:ilvl w:val="0"/>
          <w:numId w:val="50"/>
        </w:numPr>
        <w:suppressAutoHyphens w:val="0"/>
        <w:autoSpaceDE w:val="0"/>
        <w:ind w:left="709" w:hanging="425"/>
        <w:jc w:val="both"/>
        <w:rPr>
          <w:rFonts w:cs="Arial"/>
          <w:b/>
          <w:sz w:val="22"/>
          <w:szCs w:val="22"/>
        </w:rPr>
      </w:pPr>
      <w:r w:rsidRPr="005F7B8D">
        <w:rPr>
          <w:rFonts w:cs="Arial"/>
          <w:b/>
          <w:sz w:val="22"/>
          <w:szCs w:val="22"/>
        </w:rPr>
        <w:t xml:space="preserve">przedstawienie w terminie do 3 dni roboczych od daty podpisania umowy dokumentów, o których mowa w § 1 </w:t>
      </w:r>
      <w:r w:rsidRPr="005F7B8D">
        <w:rPr>
          <w:rFonts w:cs="Arial"/>
          <w:b/>
          <w:sz w:val="22"/>
          <w:szCs w:val="22"/>
          <w:u w:color="000000" w:themeColor="text1"/>
        </w:rPr>
        <w:t>ust</w:t>
      </w:r>
      <w:r w:rsidRPr="005F7B8D">
        <w:rPr>
          <w:rFonts w:cs="Arial"/>
          <w:b/>
          <w:sz w:val="22"/>
          <w:szCs w:val="22"/>
        </w:rPr>
        <w:t xml:space="preserve">. </w:t>
      </w:r>
      <w:r w:rsidR="008904EB" w:rsidRPr="005F7B8D">
        <w:rPr>
          <w:rFonts w:cs="Arial"/>
          <w:b/>
          <w:sz w:val="22"/>
          <w:szCs w:val="22"/>
        </w:rPr>
        <w:t>9</w:t>
      </w:r>
      <w:r w:rsidRPr="005F7B8D">
        <w:rPr>
          <w:rFonts w:cs="Arial"/>
          <w:b/>
          <w:sz w:val="22"/>
          <w:szCs w:val="22"/>
        </w:rPr>
        <w:t xml:space="preserve"> oraz uzyskanie ich akceptacji przez Zamawiającego (Zamawiający udzieli odpowiedzi w terminie do 3 dni roboczych). W przypadku braku akceptacji przez Zamawiającego ww. dokumentów, Wykonawca zobowiązany jest do ich ponownego przygotowania z uwzględnieniem przedstawionych przez Zamawiającego uwag w terminie 2 dni roboczych od daty ich zwrotu przez Zamawiającego. Termin akceptacji przez Zamawiającego ww. dokumentów nie może wpływać na termin zakończenia robót przedstawiony w §</w:t>
      </w:r>
      <w:r w:rsidR="002F786F" w:rsidRPr="005F7B8D">
        <w:rPr>
          <w:rFonts w:cs="Arial"/>
          <w:b/>
          <w:sz w:val="22"/>
          <w:szCs w:val="22"/>
        </w:rPr>
        <w:t>2</w:t>
      </w:r>
      <w:r w:rsidRPr="005F7B8D">
        <w:rPr>
          <w:rFonts w:cs="Arial"/>
          <w:b/>
          <w:sz w:val="22"/>
          <w:szCs w:val="22"/>
        </w:rPr>
        <w:t xml:space="preserve"> </w:t>
      </w:r>
      <w:r w:rsidRPr="005F7B8D">
        <w:rPr>
          <w:rFonts w:cs="Arial"/>
          <w:b/>
          <w:sz w:val="22"/>
          <w:szCs w:val="22"/>
          <w:u w:color="000000" w:themeColor="text1"/>
        </w:rPr>
        <w:t>ust</w:t>
      </w:r>
      <w:r w:rsidRPr="005F7B8D">
        <w:rPr>
          <w:rFonts w:cs="Arial"/>
          <w:b/>
          <w:sz w:val="22"/>
          <w:szCs w:val="22"/>
        </w:rPr>
        <w:t>. 8 umowy;</w:t>
      </w:r>
    </w:p>
    <w:p w14:paraId="35FAE142"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prowadzenie dokumentacji budowy, zgodnie z wymaganiami określonymi w dokumentacji projektowej w tym także prowadzenie obmiaru robót w książce obmiaru;</w:t>
      </w:r>
    </w:p>
    <w:p w14:paraId="74A07CB0"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uzgadnianie wszelkich szczegółów wykonywanej pracy niewyjaśnionych </w:t>
      </w:r>
      <w:r w:rsidRPr="005F7B8D">
        <w:rPr>
          <w:rFonts w:cs="Arial"/>
          <w:sz w:val="22"/>
          <w:szCs w:val="22"/>
        </w:rPr>
        <w:br/>
        <w:t>w dokumentacji projektowej z przedstawicielem Zamawiającego, inspektorem nadzoru, a gdy zajdzie potrzeba również z projektantem;</w:t>
      </w:r>
    </w:p>
    <w:p w14:paraId="4BDC525D"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wejście na plac/teren budowy i rozpoczęcie prac w terminie określonym </w:t>
      </w:r>
      <w:r w:rsidRPr="005F7B8D">
        <w:rPr>
          <w:rFonts w:cs="Arial"/>
          <w:sz w:val="22"/>
          <w:szCs w:val="22"/>
        </w:rPr>
        <w:br/>
        <w:t>w umowie;</w:t>
      </w:r>
    </w:p>
    <w:p w14:paraId="5E509F50"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koordynowanie prowadzonych przez podwykonawców robót (jeżeli dotyczy</w:t>
      </w:r>
      <w:r w:rsidRPr="005F7B8D">
        <w:rPr>
          <w:rFonts w:cs="Arial"/>
          <w:i/>
          <w:sz w:val="22"/>
          <w:szCs w:val="22"/>
        </w:rPr>
        <w:t>)</w:t>
      </w:r>
      <w:r w:rsidRPr="005F7B8D">
        <w:rPr>
          <w:rFonts w:cs="Arial"/>
          <w:sz w:val="22"/>
          <w:szCs w:val="22"/>
        </w:rPr>
        <w:t>;</w:t>
      </w:r>
    </w:p>
    <w:p w14:paraId="55FC9E9F"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realizowanie robót w kolejności i terminach nie dłuższych niż ujęte w harmonogramie rzeczowo-finansowym;</w:t>
      </w:r>
    </w:p>
    <w:p w14:paraId="575E1C71"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zapewnienie Zamawiającemu oraz wszystkim osobom upoważnionym przez niego, jak też innym uczestnikom procesu inwestycyjnego dostępu do terenu budowy i do każdego miejsca, gdzie roboty w związku z umową są wykonywane;</w:t>
      </w:r>
    </w:p>
    <w:p w14:paraId="5075FD5B"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przeniesienie na Zamawiającego praw wynikających z gwarancji i rękojmi udzielonych przez dostawców i podwykonawców, o ile ich czas trwania jest dłuższy niż okres udzielonej przez Wykonawcę gwarancji;</w:t>
      </w:r>
    </w:p>
    <w:p w14:paraId="598571E3"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zapewnienie obsługi geodezyjnej i geotechnicznej dla potrzeb realizowanych prac;</w:t>
      </w:r>
    </w:p>
    <w:p w14:paraId="6F6EE588"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lastRenderedPageBreak/>
        <w:t>zawiadomienie, na zasadach niniejszej umowy o wykonaniu robót zanikających  i ulegających zakryciu, w terminie umożliwiającym ich niezwłoczne odebranie, jednak nie krótszym niż 3 dni robocze,</w:t>
      </w:r>
    </w:p>
    <w:p w14:paraId="0C688AF8"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terminowe usuwanie wad i </w:t>
      </w:r>
      <w:r w:rsidRPr="005F7B8D">
        <w:rPr>
          <w:rFonts w:cs="Arial"/>
          <w:sz w:val="22"/>
          <w:szCs w:val="22"/>
          <w:u w:color="000000" w:themeColor="text1"/>
        </w:rPr>
        <w:t>ust</w:t>
      </w:r>
      <w:r w:rsidRPr="005F7B8D">
        <w:rPr>
          <w:rFonts w:cs="Arial"/>
          <w:sz w:val="22"/>
          <w:szCs w:val="22"/>
        </w:rPr>
        <w:t>erek stwierdzonych w czasie odbiorów, a także w okresie rękojmi i gwarancji</w:t>
      </w:r>
    </w:p>
    <w:p w14:paraId="21A8099D"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obowiązkowe i punktualne uczestnictwo w </w:t>
      </w:r>
      <w:r w:rsidRPr="005F7B8D">
        <w:rPr>
          <w:rFonts w:cs="Arial"/>
          <w:sz w:val="22"/>
          <w:szCs w:val="22"/>
          <w:u w:color="000000" w:themeColor="text1"/>
        </w:rPr>
        <w:t>ust</w:t>
      </w:r>
      <w:r w:rsidRPr="005F7B8D">
        <w:rPr>
          <w:rFonts w:cs="Arial"/>
          <w:sz w:val="22"/>
          <w:szCs w:val="22"/>
        </w:rPr>
        <w:t>alonych przez przedstawiciela Zamawiającego spotkaniach i naradach, dotyczących przedmiotu umowy (w przypadku ich organizowania);</w:t>
      </w:r>
    </w:p>
    <w:p w14:paraId="46858462"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wykonywanie wszelkich zgodnych z prawem i treścią niniejszej umowy poleceń przedstawicieli Zamawiającego, dotyczących przedmiotu umowy (forma pisemna lub wpis do dziennika budowy);</w:t>
      </w:r>
    </w:p>
    <w:p w14:paraId="0B346DDC"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przygotowanie i przekazanie Zamawiającemu dokumentacji niezbędnej do dokonania odbioru przedmiotu umowy i oddania inwestycji do użytkowania;</w:t>
      </w:r>
    </w:p>
    <w:p w14:paraId="7567449F" w14:textId="77777777" w:rsidR="00B94AD9" w:rsidRPr="005F7B8D" w:rsidRDefault="00B94AD9">
      <w:pPr>
        <w:widowControl/>
        <w:numPr>
          <w:ilvl w:val="0"/>
          <w:numId w:val="50"/>
        </w:numPr>
        <w:suppressAutoHyphens w:val="0"/>
        <w:autoSpaceDE w:val="0"/>
        <w:ind w:left="709"/>
        <w:jc w:val="both"/>
        <w:rPr>
          <w:rFonts w:cs="Arial"/>
          <w:b/>
          <w:sz w:val="22"/>
          <w:szCs w:val="22"/>
        </w:rPr>
      </w:pPr>
      <w:r w:rsidRPr="005F7B8D">
        <w:rPr>
          <w:rFonts w:cs="Arial"/>
          <w:b/>
          <w:sz w:val="22"/>
          <w:szCs w:val="22"/>
        </w:rPr>
        <w:t xml:space="preserve">przekazanie Zamawiającemu po zakończeniu realizacji robót budowlanych, nie później niż </w:t>
      </w:r>
      <w:r w:rsidRPr="005F7B8D">
        <w:rPr>
          <w:b/>
          <w:sz w:val="22"/>
          <w:szCs w:val="22"/>
        </w:rPr>
        <w:t>w dacie zgłoszenia robót do odbioru częściowego/końcowego przez kierownika budowy</w:t>
      </w:r>
      <w:r w:rsidRPr="005F7B8D">
        <w:rPr>
          <w:rFonts w:cs="Arial"/>
          <w:b/>
          <w:sz w:val="22"/>
          <w:szCs w:val="22"/>
        </w:rPr>
        <w:t xml:space="preserve"> (o którym mowa w § </w:t>
      </w:r>
      <w:r w:rsidR="006E0586" w:rsidRPr="005F7B8D">
        <w:rPr>
          <w:rFonts w:cs="Arial"/>
          <w:b/>
          <w:sz w:val="22"/>
          <w:szCs w:val="22"/>
        </w:rPr>
        <w:t>5</w:t>
      </w:r>
      <w:r w:rsidRPr="005F7B8D">
        <w:rPr>
          <w:rFonts w:cs="Arial"/>
          <w:b/>
          <w:sz w:val="22"/>
          <w:szCs w:val="22"/>
        </w:rPr>
        <w:t xml:space="preserve"> </w:t>
      </w:r>
      <w:r w:rsidRPr="005F7B8D">
        <w:rPr>
          <w:rFonts w:cs="Arial"/>
          <w:b/>
          <w:sz w:val="22"/>
          <w:szCs w:val="22"/>
          <w:u w:color="000000" w:themeColor="text1"/>
        </w:rPr>
        <w:t>ust</w:t>
      </w:r>
      <w:r w:rsidRPr="005F7B8D">
        <w:rPr>
          <w:rFonts w:cs="Arial"/>
          <w:b/>
          <w:sz w:val="22"/>
          <w:szCs w:val="22"/>
        </w:rPr>
        <w:t>. 3, kompletu dokumentacji powykonawczej w tym książki obmiaru (wraz z wymaganymi badaniami, świadectwami dopuszczenia, certyfikatami, atestami, protokołami prób i sprawdzeń</w:t>
      </w:r>
      <w:r w:rsidR="00A62565" w:rsidRPr="005F7B8D">
        <w:rPr>
          <w:rFonts w:cs="Arial"/>
          <w:b/>
          <w:sz w:val="22"/>
          <w:szCs w:val="22"/>
        </w:rPr>
        <w:t xml:space="preserve">, ponadto dla odbioru końcowego obejmowała również inwentaryzację geodezyjną powykonawczą w wersji przedłożonej do </w:t>
      </w:r>
      <w:proofErr w:type="spellStart"/>
      <w:r w:rsidR="00A62565" w:rsidRPr="005F7B8D">
        <w:rPr>
          <w:rFonts w:cs="Arial"/>
          <w:b/>
          <w:sz w:val="22"/>
          <w:szCs w:val="22"/>
        </w:rPr>
        <w:t>PODGiK</w:t>
      </w:r>
      <w:proofErr w:type="spellEnd"/>
      <w:r w:rsidR="00A62565" w:rsidRPr="005F7B8D">
        <w:rPr>
          <w:rFonts w:cs="Arial"/>
          <w:b/>
          <w:sz w:val="22"/>
          <w:szCs w:val="22"/>
        </w:rPr>
        <w:t xml:space="preserve">, </w:t>
      </w:r>
      <w:r w:rsidRPr="005F7B8D">
        <w:rPr>
          <w:rFonts w:cs="Arial"/>
          <w:b/>
          <w:sz w:val="22"/>
          <w:szCs w:val="22"/>
        </w:rPr>
        <w:t>itp.) odbieranych prac z naniesionymi wszystkimi zmianami w stosunku do pierwotnej dokumentacji.</w:t>
      </w:r>
    </w:p>
    <w:p w14:paraId="15C06E57"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zapewnienie udziału kierownika budowy/robót w czynnościach odbiorowych;</w:t>
      </w:r>
    </w:p>
    <w:p w14:paraId="1255CCB6"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 xml:space="preserve">usunięcie ewentualnych stwierdzonych wad i </w:t>
      </w:r>
      <w:r w:rsidRPr="005F7B8D">
        <w:rPr>
          <w:rFonts w:cs="Arial"/>
          <w:sz w:val="22"/>
          <w:szCs w:val="22"/>
          <w:u w:color="000000" w:themeColor="text1"/>
        </w:rPr>
        <w:t>ust</w:t>
      </w:r>
      <w:r w:rsidRPr="005F7B8D">
        <w:rPr>
          <w:rFonts w:cs="Arial"/>
          <w:sz w:val="22"/>
          <w:szCs w:val="22"/>
        </w:rPr>
        <w:t>erek,</w:t>
      </w:r>
    </w:p>
    <w:p w14:paraId="009B1213" w14:textId="77777777" w:rsidR="00B94AD9"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wykonanie prac i robót związanych z realizacją przedmiotu umowy, w tym: przygotowawczych, podstawowych, zabezpieczających, likwidujących, zakończeniowych, porządkowych;</w:t>
      </w:r>
    </w:p>
    <w:p w14:paraId="58111FF8" w14:textId="77777777" w:rsidR="00790963" w:rsidRPr="005F7B8D" w:rsidRDefault="00B94AD9">
      <w:pPr>
        <w:widowControl/>
        <w:numPr>
          <w:ilvl w:val="0"/>
          <w:numId w:val="50"/>
        </w:numPr>
        <w:suppressAutoHyphens w:val="0"/>
        <w:autoSpaceDE w:val="0"/>
        <w:ind w:left="709" w:hanging="425"/>
        <w:jc w:val="both"/>
        <w:rPr>
          <w:rFonts w:cs="Arial"/>
          <w:sz w:val="22"/>
          <w:szCs w:val="22"/>
        </w:rPr>
      </w:pPr>
      <w:r w:rsidRPr="005F7B8D">
        <w:rPr>
          <w:rFonts w:cs="Arial"/>
          <w:sz w:val="22"/>
          <w:szCs w:val="22"/>
        </w:rPr>
        <w:t>naprawa dróg dojazdowych do terenu budowy, w przypadku ich uszkodzenia przez Wykonawcę podczas realizacji robót.</w:t>
      </w:r>
    </w:p>
    <w:p w14:paraId="2404485C" w14:textId="27555819" w:rsidR="000C1725" w:rsidRPr="002D45A4" w:rsidRDefault="000C1725">
      <w:pPr>
        <w:widowControl/>
        <w:numPr>
          <w:ilvl w:val="0"/>
          <w:numId w:val="49"/>
        </w:numPr>
        <w:suppressAutoHyphens w:val="0"/>
        <w:autoSpaceDE w:val="0"/>
        <w:ind w:left="426" w:hanging="426"/>
        <w:jc w:val="both"/>
        <w:rPr>
          <w:rFonts w:cs="Arial"/>
          <w:b/>
          <w:bCs/>
          <w:sz w:val="22"/>
          <w:szCs w:val="22"/>
        </w:rPr>
      </w:pPr>
      <w:r w:rsidRPr="002D45A4">
        <w:rPr>
          <w:rFonts w:cs="Arial"/>
          <w:b/>
          <w:bCs/>
          <w:sz w:val="22"/>
          <w:szCs w:val="22"/>
        </w:rPr>
        <w:t>Wykonawca przedstawi do zatwierdzenia przez Zamawiającego harmonogram</w:t>
      </w:r>
      <w:r w:rsidR="00567872" w:rsidRPr="002D45A4">
        <w:rPr>
          <w:rFonts w:cs="Arial"/>
          <w:b/>
          <w:bCs/>
          <w:sz w:val="22"/>
          <w:szCs w:val="22"/>
        </w:rPr>
        <w:t xml:space="preserve"> rzeczowo-finansowy </w:t>
      </w:r>
      <w:r w:rsidRPr="002D45A4">
        <w:rPr>
          <w:rFonts w:cs="Arial"/>
          <w:b/>
          <w:bCs/>
          <w:sz w:val="22"/>
          <w:szCs w:val="22"/>
        </w:rPr>
        <w:t xml:space="preserve">realizacji </w:t>
      </w:r>
      <w:r w:rsidR="00950D4C" w:rsidRPr="002D45A4">
        <w:rPr>
          <w:rFonts w:cs="Arial"/>
          <w:b/>
          <w:bCs/>
          <w:sz w:val="22"/>
          <w:szCs w:val="22"/>
        </w:rPr>
        <w:t xml:space="preserve">inwestycji </w:t>
      </w:r>
      <w:r w:rsidRPr="002D45A4">
        <w:rPr>
          <w:rFonts w:cs="Arial"/>
          <w:b/>
          <w:bCs/>
          <w:sz w:val="22"/>
          <w:szCs w:val="22"/>
        </w:rPr>
        <w:t>(z uwzględnieniem terminów/warunków określonych w §</w:t>
      </w:r>
      <w:r w:rsidR="00567872" w:rsidRPr="002D45A4">
        <w:rPr>
          <w:rFonts w:cs="Arial"/>
          <w:b/>
          <w:bCs/>
          <w:sz w:val="22"/>
          <w:szCs w:val="22"/>
        </w:rPr>
        <w:t>2</w:t>
      </w:r>
      <w:r w:rsidRPr="002D45A4">
        <w:rPr>
          <w:rFonts w:cs="Arial"/>
          <w:b/>
          <w:bCs/>
          <w:sz w:val="22"/>
          <w:szCs w:val="22"/>
        </w:rPr>
        <w:t xml:space="preserve"> ust. 1, 3, 5</w:t>
      </w:r>
      <w:r w:rsidR="00414C64" w:rsidRPr="002D45A4">
        <w:rPr>
          <w:rFonts w:cs="Arial"/>
          <w:b/>
          <w:bCs/>
          <w:sz w:val="22"/>
          <w:szCs w:val="22"/>
        </w:rPr>
        <w:t>,</w:t>
      </w:r>
      <w:r w:rsidR="00691C3D" w:rsidRPr="002D45A4">
        <w:rPr>
          <w:rFonts w:cs="Arial"/>
          <w:b/>
          <w:bCs/>
          <w:sz w:val="22"/>
          <w:szCs w:val="22"/>
        </w:rPr>
        <w:t xml:space="preserve"> 8, 10</w:t>
      </w:r>
      <w:r w:rsidRPr="002D45A4">
        <w:rPr>
          <w:rFonts w:cs="Arial"/>
          <w:b/>
          <w:bCs/>
          <w:sz w:val="22"/>
          <w:szCs w:val="22"/>
        </w:rPr>
        <w:t>), który zawierać będzie:</w:t>
      </w:r>
    </w:p>
    <w:p w14:paraId="5358B981" w14:textId="77777777" w:rsidR="000C1725" w:rsidRPr="005F7B8D" w:rsidRDefault="000C1725">
      <w:pPr>
        <w:pStyle w:val="Akapitzlist"/>
        <w:numPr>
          <w:ilvl w:val="0"/>
          <w:numId w:val="74"/>
        </w:numPr>
        <w:autoSpaceDE w:val="0"/>
        <w:spacing w:after="0" w:line="240" w:lineRule="auto"/>
        <w:ind w:left="709" w:hanging="357"/>
        <w:jc w:val="both"/>
        <w:rPr>
          <w:rFonts w:ascii="Arial" w:hAnsi="Arial" w:cs="Arial"/>
        </w:rPr>
      </w:pPr>
      <w:r w:rsidRPr="005F7B8D">
        <w:rPr>
          <w:rFonts w:ascii="Arial" w:hAnsi="Arial" w:cs="Arial"/>
        </w:rPr>
        <w:t>okres realizacji i zakres czynności przygotowawczych;</w:t>
      </w:r>
    </w:p>
    <w:p w14:paraId="0DD159AA" w14:textId="77777777" w:rsidR="000C1725" w:rsidRPr="005F7B8D" w:rsidRDefault="000C1725">
      <w:pPr>
        <w:pStyle w:val="Akapitzlist"/>
        <w:numPr>
          <w:ilvl w:val="0"/>
          <w:numId w:val="74"/>
        </w:numPr>
        <w:autoSpaceDE w:val="0"/>
        <w:spacing w:after="0" w:line="240" w:lineRule="auto"/>
        <w:ind w:left="709" w:hanging="357"/>
        <w:jc w:val="both"/>
        <w:rPr>
          <w:rFonts w:ascii="Arial" w:hAnsi="Arial" w:cs="Arial"/>
        </w:rPr>
      </w:pPr>
      <w:r w:rsidRPr="005F7B8D">
        <w:rPr>
          <w:rFonts w:ascii="Arial" w:hAnsi="Arial" w:cs="Arial"/>
        </w:rPr>
        <w:t>kolejność wykonywania czynności oraz terminy rozpoczęcia i zakończenia poszczególnych etapów lub elementów robót (z podaniem ich zakresu i wartości zgodnych z ofertą) wraz z</w:t>
      </w:r>
      <w:r w:rsidR="00567872" w:rsidRPr="005F7B8D">
        <w:rPr>
          <w:rFonts w:ascii="Arial" w:hAnsi="Arial" w:cs="Arial"/>
        </w:rPr>
        <w:t> </w:t>
      </w:r>
      <w:r w:rsidRPr="005F7B8D">
        <w:rPr>
          <w:rFonts w:ascii="Arial" w:hAnsi="Arial" w:cs="Arial"/>
        </w:rPr>
        <w:t>uwzględnieniem przedmiotów odbioru częściowego i końcowego;</w:t>
      </w:r>
    </w:p>
    <w:p w14:paraId="33699365" w14:textId="77777777" w:rsidR="000C1725" w:rsidRPr="005F7B8D" w:rsidRDefault="000C1725">
      <w:pPr>
        <w:pStyle w:val="Akapitzlist"/>
        <w:numPr>
          <w:ilvl w:val="0"/>
          <w:numId w:val="74"/>
        </w:numPr>
        <w:tabs>
          <w:tab w:val="left" w:pos="708"/>
        </w:tabs>
        <w:autoSpaceDE w:val="0"/>
        <w:spacing w:after="0" w:line="240" w:lineRule="auto"/>
        <w:ind w:left="709" w:hanging="357"/>
        <w:jc w:val="both"/>
        <w:rPr>
          <w:rFonts w:ascii="Arial" w:hAnsi="Arial" w:cs="Arial"/>
        </w:rPr>
      </w:pPr>
      <w:r w:rsidRPr="005F7B8D">
        <w:rPr>
          <w:rFonts w:ascii="Arial" w:hAnsi="Arial" w:cs="Arial"/>
        </w:rPr>
        <w:t xml:space="preserve">kolejność i terminy wykonania innych (poza robotami budowlanymi) czynności  do których wykonania Wykonawca jest zobowiązany w ramach realizacji przedmiotu umowy. (W tym terminy: zgłoszenia wykonanych robót do odbioru częściowego i/lub końcowego, złożenia przez inspektora nadzoru oświadczenia dot. wykonanych robót, rozpoczęcia czynności odbiorowych w tym sporządzenia protokołu technicznego odbioru robót, zakończenia czynności odbiorowych i sporządzenia protokołu odbioru robót, wykonania prac objętych obsługą geodezyjną: złożenia inwentaryzacji, przyjęcia inwentaryzacji do zasobów </w:t>
      </w:r>
      <w:proofErr w:type="spellStart"/>
      <w:r w:rsidRPr="005F7B8D">
        <w:rPr>
          <w:rFonts w:ascii="Arial" w:hAnsi="Arial" w:cs="Arial"/>
        </w:rPr>
        <w:t>PODGiK</w:t>
      </w:r>
      <w:proofErr w:type="spellEnd"/>
      <w:r w:rsidRPr="005F7B8D">
        <w:rPr>
          <w:rFonts w:ascii="Arial" w:hAnsi="Arial" w:cs="Arial"/>
        </w:rPr>
        <w:t>, sporządzenia rozliczenia powierzchni).</w:t>
      </w:r>
    </w:p>
    <w:p w14:paraId="74484BDA" w14:textId="2966115D" w:rsidR="000C1725" w:rsidRPr="005F7B8D" w:rsidRDefault="000C1725">
      <w:pPr>
        <w:pStyle w:val="Akapitzlist"/>
        <w:numPr>
          <w:ilvl w:val="0"/>
          <w:numId w:val="74"/>
        </w:numPr>
        <w:autoSpaceDE w:val="0"/>
        <w:spacing w:after="0" w:line="240" w:lineRule="auto"/>
        <w:ind w:left="709"/>
        <w:jc w:val="both"/>
        <w:rPr>
          <w:rFonts w:ascii="Arial" w:hAnsi="Arial" w:cs="Arial"/>
          <w:b/>
        </w:rPr>
      </w:pPr>
      <w:r w:rsidRPr="005F7B8D">
        <w:rPr>
          <w:rFonts w:ascii="Arial" w:hAnsi="Arial" w:cs="Arial"/>
          <w:b/>
        </w:rPr>
        <w:t xml:space="preserve">realizację ww. czynności opracowaną z uwzględnieniem </w:t>
      </w:r>
      <w:r w:rsidR="00A55989" w:rsidRPr="005F7B8D">
        <w:rPr>
          <w:rFonts w:ascii="Arial" w:hAnsi="Arial" w:cs="Arial"/>
          <w:b/>
        </w:rPr>
        <w:t xml:space="preserve">miesięcznych </w:t>
      </w:r>
      <w:r w:rsidRPr="005F7B8D">
        <w:rPr>
          <w:rFonts w:ascii="Arial" w:hAnsi="Arial" w:cs="Arial"/>
          <w:b/>
        </w:rPr>
        <w:t>przedziałów czasowych.</w:t>
      </w:r>
    </w:p>
    <w:p w14:paraId="7F44F0DF" w14:textId="7CC14B57" w:rsidR="00D07607" w:rsidRPr="00761302" w:rsidRDefault="00542732" w:rsidP="00542732">
      <w:pPr>
        <w:pStyle w:val="Akapitzlist"/>
        <w:numPr>
          <w:ilvl w:val="0"/>
          <w:numId w:val="74"/>
        </w:numPr>
        <w:autoSpaceDE w:val="0"/>
        <w:spacing w:after="0" w:line="240" w:lineRule="auto"/>
        <w:ind w:left="709"/>
        <w:jc w:val="both"/>
        <w:rPr>
          <w:rFonts w:ascii="Arial" w:hAnsi="Arial" w:cs="Arial"/>
          <w:b/>
        </w:rPr>
      </w:pPr>
      <w:r w:rsidRPr="00761302">
        <w:rPr>
          <w:rFonts w:ascii="Arial" w:hAnsi="Arial" w:cs="Arial"/>
          <w:b/>
        </w:rPr>
        <w:t xml:space="preserve">zakończenie realizacji robót będących przedmiotem odbioru etapu </w:t>
      </w:r>
      <w:r w:rsidR="00761302" w:rsidRPr="00761302">
        <w:rPr>
          <w:rFonts w:ascii="Arial" w:hAnsi="Arial" w:cs="Arial"/>
          <w:b/>
        </w:rPr>
        <w:t>II</w:t>
      </w:r>
      <w:r w:rsidRPr="00761302">
        <w:rPr>
          <w:rFonts w:ascii="Arial" w:hAnsi="Arial" w:cs="Arial"/>
          <w:b/>
        </w:rPr>
        <w:t xml:space="preserve"> do </w:t>
      </w:r>
      <w:r w:rsidR="00761302" w:rsidRPr="00761302">
        <w:rPr>
          <w:rFonts w:ascii="Arial" w:hAnsi="Arial" w:cs="Arial"/>
          <w:b/>
        </w:rPr>
        <w:t xml:space="preserve">9 miesięcy od </w:t>
      </w:r>
      <w:r w:rsidR="00795D17">
        <w:rPr>
          <w:rFonts w:ascii="Arial" w:hAnsi="Arial" w:cs="Arial"/>
          <w:b/>
        </w:rPr>
        <w:t>daty</w:t>
      </w:r>
      <w:r w:rsidR="00761302" w:rsidRPr="00761302">
        <w:rPr>
          <w:rFonts w:ascii="Arial" w:hAnsi="Arial" w:cs="Arial"/>
          <w:b/>
        </w:rPr>
        <w:t xml:space="preserve"> podpisania umowy </w:t>
      </w:r>
      <w:r w:rsidRPr="00761302">
        <w:rPr>
          <w:rFonts w:ascii="Arial" w:hAnsi="Arial" w:cs="Arial"/>
          <w:b/>
        </w:rPr>
        <w:t>– z zastrzeżeniem §2 ust. 5 pkt 5.</w:t>
      </w:r>
    </w:p>
    <w:p w14:paraId="4BB4DF79" w14:textId="6A2E22D1" w:rsidR="008E0652" w:rsidRPr="005F7B8D" w:rsidRDefault="008E0652">
      <w:pPr>
        <w:pStyle w:val="Akapitzlist"/>
        <w:numPr>
          <w:ilvl w:val="0"/>
          <w:numId w:val="74"/>
        </w:numPr>
        <w:autoSpaceDE w:val="0"/>
        <w:spacing w:after="0" w:line="240" w:lineRule="auto"/>
        <w:ind w:left="709"/>
        <w:jc w:val="both"/>
        <w:rPr>
          <w:rFonts w:ascii="Arial" w:hAnsi="Arial" w:cs="Arial"/>
          <w:b/>
        </w:rPr>
      </w:pPr>
      <w:r w:rsidRPr="005F7B8D">
        <w:rPr>
          <w:rFonts w:ascii="Arial" w:hAnsi="Arial" w:cs="Arial"/>
          <w:b/>
        </w:rPr>
        <w:t>zakończenie realizacji przedmiotu umowy</w:t>
      </w:r>
      <w:r w:rsidR="003B3783" w:rsidRPr="005F7B8D">
        <w:rPr>
          <w:rFonts w:ascii="Arial" w:hAnsi="Arial" w:cs="Arial"/>
          <w:b/>
        </w:rPr>
        <w:t>, o którym mowa w §1</w:t>
      </w:r>
      <w:r w:rsidRPr="005F7B8D">
        <w:rPr>
          <w:rFonts w:ascii="Arial" w:hAnsi="Arial" w:cs="Arial"/>
          <w:b/>
        </w:rPr>
        <w:t xml:space="preserve"> do </w:t>
      </w:r>
      <w:r w:rsidR="00761302">
        <w:rPr>
          <w:rFonts w:ascii="Arial" w:hAnsi="Arial" w:cs="Arial"/>
          <w:b/>
        </w:rPr>
        <w:t xml:space="preserve">10 miesięcy od </w:t>
      </w:r>
      <w:r w:rsidR="00795D17">
        <w:rPr>
          <w:rFonts w:ascii="Arial" w:hAnsi="Arial" w:cs="Arial"/>
          <w:b/>
        </w:rPr>
        <w:t>daty</w:t>
      </w:r>
      <w:r w:rsidR="00761302">
        <w:rPr>
          <w:rFonts w:ascii="Arial" w:hAnsi="Arial" w:cs="Arial"/>
          <w:b/>
        </w:rPr>
        <w:t xml:space="preserve"> podpisania umowy.</w:t>
      </w:r>
    </w:p>
    <w:p w14:paraId="1492D2F3"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Regulacje w zakresie uzyskania akceptacji harmonogramu przedstawiono w §</w:t>
      </w:r>
      <w:r w:rsidR="00FA5D95" w:rsidRPr="005F7B8D">
        <w:rPr>
          <w:rFonts w:cs="Arial"/>
          <w:sz w:val="22"/>
          <w:szCs w:val="22"/>
        </w:rPr>
        <w:t>11</w:t>
      </w:r>
      <w:r w:rsidRPr="005F7B8D">
        <w:rPr>
          <w:rFonts w:cs="Arial"/>
          <w:sz w:val="22"/>
          <w:szCs w:val="22"/>
        </w:rPr>
        <w:t xml:space="preserve"> ust.</w:t>
      </w:r>
      <w:r w:rsidR="00FA5D95" w:rsidRPr="005F7B8D">
        <w:rPr>
          <w:rFonts w:cs="Arial"/>
          <w:sz w:val="22"/>
          <w:szCs w:val="22"/>
        </w:rPr>
        <w:t>1</w:t>
      </w:r>
      <w:r w:rsidRPr="005F7B8D">
        <w:rPr>
          <w:rFonts w:cs="Arial"/>
          <w:sz w:val="22"/>
          <w:szCs w:val="22"/>
        </w:rPr>
        <w:t xml:space="preserve"> pkt </w:t>
      </w:r>
      <w:r w:rsidR="00FA5D95" w:rsidRPr="005F7B8D">
        <w:rPr>
          <w:rFonts w:cs="Arial"/>
          <w:sz w:val="22"/>
          <w:szCs w:val="22"/>
        </w:rPr>
        <w:t>3</w:t>
      </w:r>
      <w:r w:rsidRPr="005F7B8D">
        <w:rPr>
          <w:rFonts w:cs="Arial"/>
          <w:sz w:val="22"/>
          <w:szCs w:val="22"/>
        </w:rPr>
        <w:t xml:space="preserve"> niniejszej umowy.</w:t>
      </w:r>
    </w:p>
    <w:p w14:paraId="5FB3655B"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Zaakceptowany przez Zamawiającego harmonogram stanowić będzie załącznik  Nr 6 do umowy. (Do projektu umowy załączony jest wzorcowy harmonogram)</w:t>
      </w:r>
    </w:p>
    <w:p w14:paraId="00442CEE"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lastRenderedPageBreak/>
        <w:t>Realizacja przedmiotu umowy winna następować w terminach nie dłuższych niż ujęte w harmonogramie.</w:t>
      </w:r>
    </w:p>
    <w:p w14:paraId="527C43E8"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Wszelkie zdarzenia i fakty zaistniałe w trakcie wykonywania prac mające wpływ na harmonogram robót i zachowanie ww. terminów muszą być zgłaszane na piśmie Zamawiającemu w terminie do 2 dni po zdarzeniu.</w:t>
      </w:r>
    </w:p>
    <w:p w14:paraId="044603E3"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 xml:space="preserve">Zamawiający (w konsultacji z inspektorem nadzoru i ewentualnie projektantem) oceni zaistniałą sytuację i jej wpływ na termin realizacji prac.  </w:t>
      </w:r>
    </w:p>
    <w:p w14:paraId="0D0FCCD9" w14:textId="77777777"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Wykonawca wyłącznie na wniosek Zamawiającego, opracuje w terminie trzech dni, nowy, aktualny harmonogram i przedłoży go do akceptacji Zamawiającemu, przy zachowaniu umownego terminu zakończenia robót.</w:t>
      </w:r>
    </w:p>
    <w:p w14:paraId="323248D8" w14:textId="6C37CFC2" w:rsidR="000C1725" w:rsidRPr="005F7B8D" w:rsidRDefault="000C1725">
      <w:pPr>
        <w:widowControl/>
        <w:numPr>
          <w:ilvl w:val="0"/>
          <w:numId w:val="49"/>
        </w:numPr>
        <w:suppressAutoHyphens w:val="0"/>
        <w:autoSpaceDE w:val="0"/>
        <w:ind w:left="426" w:hanging="426"/>
        <w:jc w:val="both"/>
        <w:rPr>
          <w:rFonts w:cs="Arial"/>
          <w:sz w:val="22"/>
          <w:szCs w:val="22"/>
        </w:rPr>
      </w:pPr>
      <w:r w:rsidRPr="005F7B8D">
        <w:rPr>
          <w:rFonts w:cs="Arial"/>
          <w:sz w:val="22"/>
          <w:szCs w:val="22"/>
        </w:rPr>
        <w:t>W przypadku zmiany terminów zakończenia robót/przedmiotu umowy (w oparciu o przesłanki o</w:t>
      </w:r>
      <w:r w:rsidR="0089544C" w:rsidRPr="005F7B8D">
        <w:rPr>
          <w:rFonts w:cs="Arial"/>
          <w:sz w:val="22"/>
          <w:szCs w:val="22"/>
        </w:rPr>
        <w:t> </w:t>
      </w:r>
      <w:r w:rsidRPr="005F7B8D">
        <w:rPr>
          <w:rFonts w:cs="Arial"/>
          <w:sz w:val="22"/>
          <w:szCs w:val="22"/>
        </w:rPr>
        <w:t>których mowa w §</w:t>
      </w:r>
      <w:r w:rsidR="0066623B" w:rsidRPr="005F7B8D">
        <w:rPr>
          <w:rFonts w:cs="Arial"/>
          <w:sz w:val="22"/>
          <w:szCs w:val="22"/>
        </w:rPr>
        <w:t>2</w:t>
      </w:r>
      <w:r w:rsidRPr="005F7B8D">
        <w:rPr>
          <w:rFonts w:cs="Arial"/>
          <w:sz w:val="22"/>
          <w:szCs w:val="22"/>
        </w:rPr>
        <w:t xml:space="preserve"> ust. 1</w:t>
      </w:r>
      <w:r w:rsidR="00511844" w:rsidRPr="005F7B8D">
        <w:rPr>
          <w:rFonts w:cs="Arial"/>
          <w:sz w:val="22"/>
          <w:szCs w:val="22"/>
        </w:rPr>
        <w:t>2</w:t>
      </w:r>
      <w:r w:rsidRPr="005F7B8D">
        <w:rPr>
          <w:rFonts w:cs="Arial"/>
          <w:sz w:val="22"/>
          <w:szCs w:val="22"/>
        </w:rPr>
        <w:t xml:space="preserve">) Wykonawca opracuje w terminie trzech dni nowy, aktualny harmonogram uwzględniający przedmiotowe zmiany.  </w:t>
      </w:r>
    </w:p>
    <w:p w14:paraId="4E216028" w14:textId="77777777" w:rsidR="000C1725" w:rsidRPr="005F7B8D" w:rsidRDefault="000C1725" w:rsidP="000C1725">
      <w:pPr>
        <w:widowControl/>
        <w:suppressAutoHyphens w:val="0"/>
        <w:autoSpaceDE w:val="0"/>
        <w:jc w:val="both"/>
        <w:rPr>
          <w:rFonts w:cs="Arial"/>
          <w:sz w:val="22"/>
          <w:szCs w:val="22"/>
        </w:rPr>
      </w:pPr>
    </w:p>
    <w:p w14:paraId="5B87AA1E" w14:textId="77777777" w:rsidR="00DA7E9E" w:rsidRPr="005F7B8D" w:rsidRDefault="00DA7E9E" w:rsidP="00DA7E9E">
      <w:pPr>
        <w:pStyle w:val="Nagwek1"/>
      </w:pPr>
      <w:bookmarkStart w:id="20" w:name="_Toc136342799"/>
      <w:r w:rsidRPr="005F7B8D">
        <w:t>Obowiązki Zamawiającego</w:t>
      </w:r>
      <w:bookmarkEnd w:id="20"/>
    </w:p>
    <w:p w14:paraId="7E9634CF" w14:textId="77777777" w:rsidR="00DA7E9E" w:rsidRPr="005F7B8D" w:rsidRDefault="00DA7E9E" w:rsidP="00F263A7">
      <w:pPr>
        <w:spacing w:after="120"/>
        <w:rPr>
          <w:b/>
        </w:rPr>
      </w:pPr>
      <w:r w:rsidRPr="005F7B8D">
        <w:rPr>
          <w:b/>
        </w:rPr>
        <w:t>§ 12</w:t>
      </w:r>
    </w:p>
    <w:p w14:paraId="6374E953" w14:textId="77777777" w:rsidR="00FC4003" w:rsidRPr="005F7B8D" w:rsidRDefault="00FC4003">
      <w:pPr>
        <w:widowControl/>
        <w:numPr>
          <w:ilvl w:val="0"/>
          <w:numId w:val="53"/>
        </w:numPr>
        <w:suppressAutoHyphens w:val="0"/>
        <w:autoSpaceDE w:val="0"/>
        <w:ind w:left="426"/>
        <w:jc w:val="both"/>
        <w:rPr>
          <w:rFonts w:cs="Arial"/>
          <w:sz w:val="22"/>
          <w:szCs w:val="22"/>
        </w:rPr>
      </w:pPr>
      <w:r w:rsidRPr="005F7B8D">
        <w:rPr>
          <w:rFonts w:cs="Arial"/>
          <w:sz w:val="22"/>
          <w:szCs w:val="22"/>
        </w:rPr>
        <w:t xml:space="preserve">Do obowiązków Zamawiającego należy: </w:t>
      </w:r>
    </w:p>
    <w:p w14:paraId="1728065F" w14:textId="2D2FFAEA"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protokolarne przekazanie kierownikowi budowy</w:t>
      </w:r>
      <w:r w:rsidR="0089544C" w:rsidRPr="005F7B8D">
        <w:rPr>
          <w:rFonts w:ascii="Arial" w:hAnsi="Arial" w:cs="Arial"/>
        </w:rPr>
        <w:t xml:space="preserve"> i wykonawcy</w:t>
      </w:r>
      <w:r w:rsidRPr="005F7B8D">
        <w:rPr>
          <w:rFonts w:ascii="Arial" w:hAnsi="Arial" w:cs="Arial"/>
        </w:rPr>
        <w:t xml:space="preserve"> terenu budowy wraz z</w:t>
      </w:r>
      <w:r w:rsidR="0089544C" w:rsidRPr="005F7B8D">
        <w:rPr>
          <w:rFonts w:ascii="Arial" w:hAnsi="Arial" w:cs="Arial"/>
        </w:rPr>
        <w:t> </w:t>
      </w:r>
      <w:r w:rsidRPr="005F7B8D">
        <w:rPr>
          <w:rFonts w:ascii="Arial" w:hAnsi="Arial" w:cs="Arial"/>
        </w:rPr>
        <w:t xml:space="preserve">dziennikiem budowy; </w:t>
      </w:r>
    </w:p>
    <w:p w14:paraId="75892F98" w14:textId="77777777"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 xml:space="preserve">przekazanie Wykonawcy dokumentacji projektowej; </w:t>
      </w:r>
    </w:p>
    <w:p w14:paraId="2AF3C631" w14:textId="77777777"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 xml:space="preserve">zapewnienie nadzoru przez </w:t>
      </w:r>
      <w:r w:rsidRPr="005F7B8D">
        <w:rPr>
          <w:rFonts w:ascii="Arial" w:hAnsi="Arial" w:cs="Arial"/>
          <w:u w:color="000000" w:themeColor="text1"/>
        </w:rPr>
        <w:t>ust</w:t>
      </w:r>
      <w:r w:rsidRPr="005F7B8D">
        <w:rPr>
          <w:rFonts w:ascii="Arial" w:hAnsi="Arial" w:cs="Arial"/>
        </w:rPr>
        <w:t xml:space="preserve">anowienie inspektora nadzoru; </w:t>
      </w:r>
    </w:p>
    <w:p w14:paraId="650715E6" w14:textId="77777777"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zapewnienie nadzoru autorskiego;</w:t>
      </w:r>
    </w:p>
    <w:p w14:paraId="5BDFF910" w14:textId="77777777"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 xml:space="preserve">zapewnienie finansowania inwestycji w wysokości umożliwiającej wypłatę wynagrodzenia zgodnie z warunkami niniejszej Umowy, </w:t>
      </w:r>
    </w:p>
    <w:p w14:paraId="3A62B2DB" w14:textId="77777777" w:rsidR="00FC4003" w:rsidRPr="005F7B8D" w:rsidRDefault="00FC4003">
      <w:pPr>
        <w:pStyle w:val="Akapitzlist"/>
        <w:numPr>
          <w:ilvl w:val="0"/>
          <w:numId w:val="52"/>
        </w:numPr>
        <w:autoSpaceDE w:val="0"/>
        <w:spacing w:after="0" w:line="240" w:lineRule="auto"/>
        <w:jc w:val="both"/>
        <w:rPr>
          <w:rFonts w:ascii="Arial" w:hAnsi="Arial" w:cs="Arial"/>
        </w:rPr>
      </w:pPr>
      <w:r w:rsidRPr="005F7B8D">
        <w:rPr>
          <w:rFonts w:ascii="Arial" w:hAnsi="Arial" w:cs="Arial"/>
        </w:rPr>
        <w:t>dokonywanie odbiorów wykonanych robót w terminach i na zasadach określonych w umowie.</w:t>
      </w:r>
      <w:r w:rsidRPr="005F7B8D">
        <w:rPr>
          <w:rFonts w:ascii="Arial" w:hAnsi="Arial" w:cs="Arial"/>
          <w:sz w:val="23"/>
          <w:szCs w:val="23"/>
        </w:rPr>
        <w:t xml:space="preserve"> </w:t>
      </w:r>
    </w:p>
    <w:p w14:paraId="77743F71" w14:textId="77777777" w:rsidR="00CE75EB" w:rsidRPr="005F7B8D" w:rsidRDefault="00CE75EB" w:rsidP="00531C09">
      <w:pPr>
        <w:widowControl/>
        <w:suppressAutoHyphens w:val="0"/>
        <w:autoSpaceDE w:val="0"/>
        <w:rPr>
          <w:rFonts w:cs="Arial"/>
          <w:b/>
          <w:bCs/>
          <w:color w:val="000000"/>
          <w:sz w:val="22"/>
          <w:szCs w:val="22"/>
        </w:rPr>
      </w:pPr>
    </w:p>
    <w:p w14:paraId="41B2C19F" w14:textId="77777777" w:rsidR="00EF2FCA" w:rsidRPr="005F7B8D" w:rsidRDefault="00EF2FCA" w:rsidP="00531C09">
      <w:pPr>
        <w:widowControl/>
        <w:suppressAutoHyphens w:val="0"/>
        <w:autoSpaceDE w:val="0"/>
        <w:rPr>
          <w:rFonts w:cs="Arial"/>
          <w:b/>
          <w:bCs/>
          <w:sz w:val="22"/>
          <w:szCs w:val="22"/>
        </w:rPr>
      </w:pPr>
    </w:p>
    <w:p w14:paraId="01BAB613" w14:textId="77777777" w:rsidR="00CE75EB" w:rsidRPr="005F7B8D" w:rsidRDefault="00D70D99" w:rsidP="009E3B3B">
      <w:pPr>
        <w:pStyle w:val="Nagwek1"/>
      </w:pPr>
      <w:bookmarkStart w:id="21" w:name="_Toc136342800"/>
      <w:r w:rsidRPr="005F7B8D">
        <w:rPr>
          <w:szCs w:val="24"/>
        </w:rPr>
        <w:t>Osoby pełniące samodzielne funkcje na budowie</w:t>
      </w:r>
      <w:r w:rsidRPr="005F7B8D">
        <w:t xml:space="preserve"> po stronie zamawiającego i wykonawcy (nadzór robót)</w:t>
      </w:r>
      <w:bookmarkEnd w:id="21"/>
    </w:p>
    <w:p w14:paraId="72E7AB0D" w14:textId="77777777" w:rsidR="00CE75EB" w:rsidRPr="005F7B8D" w:rsidRDefault="00CE75EB" w:rsidP="00531C09">
      <w:pPr>
        <w:widowControl/>
        <w:suppressAutoHyphens w:val="0"/>
        <w:autoSpaceDE w:val="0"/>
        <w:rPr>
          <w:rFonts w:cs="Arial"/>
          <w:b/>
          <w:bCs/>
        </w:rPr>
      </w:pPr>
      <w:r w:rsidRPr="005F7B8D">
        <w:rPr>
          <w:rFonts w:cs="Arial"/>
          <w:b/>
          <w:bCs/>
        </w:rPr>
        <w:t>§</w:t>
      </w:r>
      <w:r w:rsidR="00EF2FCA" w:rsidRPr="005F7B8D">
        <w:rPr>
          <w:rFonts w:cs="Arial"/>
          <w:b/>
          <w:bCs/>
        </w:rPr>
        <w:t xml:space="preserve"> </w:t>
      </w:r>
      <w:r w:rsidR="00D70D99" w:rsidRPr="005F7B8D">
        <w:rPr>
          <w:rFonts w:cs="Arial"/>
          <w:b/>
          <w:bCs/>
        </w:rPr>
        <w:t>1</w:t>
      </w:r>
      <w:r w:rsidR="00EF2FCA" w:rsidRPr="005F7B8D">
        <w:rPr>
          <w:rFonts w:cs="Arial"/>
          <w:b/>
          <w:bCs/>
        </w:rPr>
        <w:t>3</w:t>
      </w:r>
    </w:p>
    <w:p w14:paraId="3C99FBC0" w14:textId="77777777"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sz w:val="22"/>
          <w:szCs w:val="22"/>
        </w:rPr>
        <w:t>Przedstawicielami Zamawiającego w sprawie wykonania przedmiotu umowy będą:</w:t>
      </w:r>
    </w:p>
    <w:p w14:paraId="7A5BC00D" w14:textId="0CA5070C" w:rsidR="00930541" w:rsidRPr="005F7B8D" w:rsidRDefault="00B9425A">
      <w:pPr>
        <w:widowControl/>
        <w:numPr>
          <w:ilvl w:val="0"/>
          <w:numId w:val="55"/>
        </w:numPr>
        <w:suppressAutoHyphens w:val="0"/>
        <w:autoSpaceDE w:val="0"/>
        <w:ind w:left="709"/>
        <w:jc w:val="both"/>
        <w:rPr>
          <w:rFonts w:cs="Arial"/>
          <w:bCs/>
          <w:sz w:val="22"/>
          <w:szCs w:val="22"/>
        </w:rPr>
      </w:pPr>
      <w:r>
        <w:rPr>
          <w:rFonts w:cs="Arial"/>
          <w:bCs/>
          <w:sz w:val="22"/>
          <w:szCs w:val="22"/>
        </w:rPr>
        <w:t>_______________</w:t>
      </w:r>
      <w:r w:rsidR="00930541" w:rsidRPr="005F7B8D">
        <w:rPr>
          <w:rFonts w:cs="Arial"/>
          <w:bCs/>
          <w:sz w:val="22"/>
          <w:szCs w:val="22"/>
        </w:rPr>
        <w:t xml:space="preserve"> – Sekretarz Nadleśnictwa </w:t>
      </w:r>
      <w:r>
        <w:rPr>
          <w:rFonts w:cs="Arial"/>
          <w:bCs/>
          <w:sz w:val="22"/>
          <w:szCs w:val="22"/>
        </w:rPr>
        <w:t>Marcule</w:t>
      </w:r>
    </w:p>
    <w:p w14:paraId="2CE3A19E" w14:textId="6A570B9B" w:rsidR="00930541" w:rsidRPr="005F7B8D" w:rsidRDefault="00B9425A">
      <w:pPr>
        <w:widowControl/>
        <w:numPr>
          <w:ilvl w:val="0"/>
          <w:numId w:val="55"/>
        </w:numPr>
        <w:suppressAutoHyphens w:val="0"/>
        <w:autoSpaceDE w:val="0"/>
        <w:ind w:left="709"/>
        <w:jc w:val="both"/>
        <w:rPr>
          <w:rFonts w:cs="Arial"/>
          <w:bCs/>
          <w:sz w:val="22"/>
          <w:szCs w:val="22"/>
        </w:rPr>
      </w:pPr>
      <w:r>
        <w:rPr>
          <w:rFonts w:cs="Arial"/>
          <w:bCs/>
          <w:sz w:val="22"/>
          <w:szCs w:val="22"/>
        </w:rPr>
        <w:t>________________________________________________</w:t>
      </w:r>
    </w:p>
    <w:p w14:paraId="33BBFDA5" w14:textId="77777777" w:rsidR="00930541" w:rsidRPr="005F7B8D" w:rsidRDefault="00930541" w:rsidP="00930541">
      <w:pPr>
        <w:widowControl/>
        <w:suppressAutoHyphens w:val="0"/>
        <w:autoSpaceDE w:val="0"/>
        <w:jc w:val="both"/>
        <w:rPr>
          <w:rFonts w:cs="Arial"/>
          <w:bCs/>
          <w:sz w:val="22"/>
          <w:szCs w:val="22"/>
        </w:rPr>
      </w:pPr>
      <w:r w:rsidRPr="005F7B8D">
        <w:rPr>
          <w:rFonts w:cs="Arial"/>
          <w:bCs/>
          <w:sz w:val="22"/>
          <w:szCs w:val="22"/>
        </w:rPr>
        <w:t xml:space="preserve">Pełnomocnictwo, o którym mowa w </w:t>
      </w:r>
      <w:r w:rsidRPr="005F7B8D">
        <w:rPr>
          <w:rFonts w:cs="Arial"/>
          <w:bCs/>
          <w:sz w:val="22"/>
          <w:szCs w:val="22"/>
          <w:u w:color="000000" w:themeColor="text1"/>
        </w:rPr>
        <w:t>ust</w:t>
      </w:r>
      <w:r w:rsidRPr="005F7B8D">
        <w:rPr>
          <w:rFonts w:cs="Arial"/>
          <w:bCs/>
          <w:sz w:val="22"/>
          <w:szCs w:val="22"/>
        </w:rPr>
        <w:t xml:space="preserve">. 1 nie daje upoważnienia do podejmowania decyzji powodujących zmianę warunków umowy, w szczególności wzrost nakładów </w:t>
      </w:r>
      <w:r w:rsidRPr="005F7B8D">
        <w:rPr>
          <w:rFonts w:cs="Arial"/>
          <w:bCs/>
          <w:sz w:val="22"/>
          <w:szCs w:val="22"/>
        </w:rPr>
        <w:br/>
        <w:t>i zwiększenie lub zmianę zakresu inwestycji.</w:t>
      </w:r>
    </w:p>
    <w:p w14:paraId="4DFE7536" w14:textId="066A43AD"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sz w:val="22"/>
          <w:szCs w:val="22"/>
        </w:rPr>
        <w:t xml:space="preserve">Przedstawicielem Wykonawcy w sprawie wykonania umowy będzie: </w:t>
      </w:r>
      <w:proofErr w:type="spellStart"/>
      <w:r w:rsidR="000D20AA">
        <w:rPr>
          <w:rFonts w:cs="Arial"/>
          <w:sz w:val="22"/>
          <w:szCs w:val="22"/>
        </w:rPr>
        <w:t>xxxxxxxxxxxx</w:t>
      </w:r>
      <w:proofErr w:type="spellEnd"/>
      <w:r w:rsidR="004105F9">
        <w:rPr>
          <w:rFonts w:cs="Arial"/>
          <w:sz w:val="22"/>
          <w:szCs w:val="22"/>
        </w:rPr>
        <w:t>.</w:t>
      </w:r>
    </w:p>
    <w:p w14:paraId="35E38364" w14:textId="72DE1D6A"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sz w:val="22"/>
          <w:szCs w:val="22"/>
        </w:rPr>
        <w:t xml:space="preserve">Strony powierzają pełnienie funkcji kierownika budowy: </w:t>
      </w:r>
      <w:proofErr w:type="spellStart"/>
      <w:r w:rsidR="000D20AA">
        <w:rPr>
          <w:rFonts w:cs="Arial"/>
          <w:sz w:val="22"/>
          <w:szCs w:val="22"/>
        </w:rPr>
        <w:t>xxxxxxxxxxxxxx</w:t>
      </w:r>
      <w:proofErr w:type="spellEnd"/>
      <w:r w:rsidR="004105F9">
        <w:rPr>
          <w:rFonts w:cs="Arial"/>
          <w:sz w:val="22"/>
          <w:szCs w:val="22"/>
        </w:rPr>
        <w:t>.</w:t>
      </w:r>
    </w:p>
    <w:p w14:paraId="743466F2" w14:textId="769F10D9"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sz w:val="22"/>
          <w:szCs w:val="22"/>
        </w:rPr>
        <w:t xml:space="preserve">Obowiązki inspektora nadzoru inwestorskiego pełnić będzie: </w:t>
      </w:r>
      <w:proofErr w:type="spellStart"/>
      <w:r w:rsidR="000D20AA">
        <w:rPr>
          <w:rFonts w:cs="Arial"/>
          <w:sz w:val="22"/>
          <w:szCs w:val="22"/>
        </w:rPr>
        <w:t>xxxxxxxxxxxx</w:t>
      </w:r>
      <w:proofErr w:type="spellEnd"/>
      <w:r w:rsidR="004105F9">
        <w:rPr>
          <w:rFonts w:cs="Arial"/>
          <w:sz w:val="22"/>
          <w:szCs w:val="22"/>
        </w:rPr>
        <w:t>.</w:t>
      </w:r>
    </w:p>
    <w:p w14:paraId="195E4708" w14:textId="7C48D333"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bCs/>
          <w:sz w:val="22"/>
          <w:szCs w:val="22"/>
        </w:rPr>
        <w:t xml:space="preserve">Nadzór autorski nad realizacją przedmiotu zamówienia Zamawiający powierza </w:t>
      </w:r>
      <w:r w:rsidRPr="005F7B8D">
        <w:rPr>
          <w:rFonts w:cs="Arial"/>
          <w:color w:val="000000"/>
          <w:sz w:val="22"/>
          <w:szCs w:val="22"/>
        </w:rPr>
        <w:t xml:space="preserve">firmie </w:t>
      </w:r>
      <w:r w:rsidR="00B9425A">
        <w:rPr>
          <w:rFonts w:cs="Arial"/>
          <w:sz w:val="22"/>
          <w:szCs w:val="22"/>
        </w:rPr>
        <w:t>___________________________________________________.</w:t>
      </w:r>
    </w:p>
    <w:p w14:paraId="50D7ADC9" w14:textId="77777777"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bCs/>
          <w:sz w:val="22"/>
          <w:szCs w:val="22"/>
        </w:rPr>
        <w:t xml:space="preserve">Zmiana osób wymienionych w </w:t>
      </w:r>
      <w:r w:rsidRPr="005F7B8D">
        <w:rPr>
          <w:rFonts w:cs="Arial"/>
          <w:bCs/>
          <w:sz w:val="22"/>
          <w:szCs w:val="22"/>
          <w:u w:color="000000" w:themeColor="text1"/>
        </w:rPr>
        <w:t>ust</w:t>
      </w:r>
      <w:r w:rsidRPr="005F7B8D">
        <w:rPr>
          <w:rFonts w:cs="Arial"/>
          <w:bCs/>
          <w:sz w:val="22"/>
          <w:szCs w:val="22"/>
        </w:rPr>
        <w:t>. 1-4 winna być potwierdzona poprzez sporządzenie stosownego aneksu do umowy.</w:t>
      </w:r>
    </w:p>
    <w:p w14:paraId="7D32D47A" w14:textId="77777777"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bCs/>
          <w:sz w:val="22"/>
          <w:szCs w:val="22"/>
        </w:rPr>
        <w:t>Zmiana kierownika budowy może być dokonana tylko na osobę posiadającą uprawnienia i doświadczenie co najmniej równe uprawnieniom i doświadczeniu dotychczasowego kierownika.</w:t>
      </w:r>
    </w:p>
    <w:p w14:paraId="220E5212" w14:textId="77777777" w:rsidR="00930541" w:rsidRPr="005F7B8D" w:rsidRDefault="00930541">
      <w:pPr>
        <w:widowControl/>
        <w:numPr>
          <w:ilvl w:val="0"/>
          <w:numId w:val="54"/>
        </w:numPr>
        <w:tabs>
          <w:tab w:val="clear" w:pos="0"/>
        </w:tabs>
        <w:suppressAutoHyphens w:val="0"/>
        <w:autoSpaceDE w:val="0"/>
        <w:ind w:left="284" w:hanging="284"/>
        <w:jc w:val="both"/>
        <w:rPr>
          <w:rFonts w:cs="Arial"/>
          <w:sz w:val="22"/>
          <w:szCs w:val="22"/>
        </w:rPr>
      </w:pPr>
      <w:r w:rsidRPr="005F7B8D">
        <w:rPr>
          <w:rFonts w:cs="Arial"/>
          <w:sz w:val="22"/>
          <w:szCs w:val="22"/>
        </w:rPr>
        <w:t>Personel wykonawcy, tj. osoby zatrudnione na stanowiskach robotniczych i pokrewnych.</w:t>
      </w:r>
    </w:p>
    <w:p w14:paraId="1A6F38DC" w14:textId="77777777" w:rsidR="00930541" w:rsidRPr="005F7B8D" w:rsidRDefault="00930541">
      <w:pPr>
        <w:pStyle w:val="Akapitzlist"/>
        <w:numPr>
          <w:ilvl w:val="0"/>
          <w:numId w:val="56"/>
        </w:numPr>
        <w:spacing w:after="0" w:line="240" w:lineRule="auto"/>
        <w:ind w:left="714" w:hanging="357"/>
        <w:jc w:val="both"/>
        <w:rPr>
          <w:rFonts w:ascii="Arial" w:hAnsi="Arial" w:cs="Arial"/>
        </w:rPr>
      </w:pPr>
      <w:r w:rsidRPr="005F7B8D">
        <w:rPr>
          <w:rFonts w:ascii="Arial" w:hAnsi="Arial" w:cs="Arial"/>
        </w:rPr>
        <w:t xml:space="preserve">Wykonawca obowiązany jest zapewnić w wykonywaniu prac udział osób </w:t>
      </w:r>
      <w:r w:rsidRPr="005F7B8D">
        <w:rPr>
          <w:rFonts w:ascii="Arial" w:hAnsi="Arial" w:cs="Arial"/>
        </w:rPr>
        <w:br/>
        <w:t>o odpowiednich kwalifikacjach i w odpowiedniej liczbie zgodnie ze złożoną ofertą – stanowiącą załącznik Nr 5 do niniejszej umowy.</w:t>
      </w:r>
    </w:p>
    <w:p w14:paraId="37E50BDE" w14:textId="77777777" w:rsidR="00930541" w:rsidRPr="005F7B8D" w:rsidRDefault="00930541">
      <w:pPr>
        <w:pStyle w:val="Akapitzlist"/>
        <w:numPr>
          <w:ilvl w:val="0"/>
          <w:numId w:val="56"/>
        </w:numPr>
        <w:spacing w:after="0" w:line="240" w:lineRule="auto"/>
        <w:ind w:left="714" w:hanging="357"/>
        <w:jc w:val="both"/>
        <w:rPr>
          <w:rFonts w:ascii="Arial" w:hAnsi="Arial" w:cs="Arial"/>
        </w:rPr>
      </w:pPr>
      <w:r w:rsidRPr="005F7B8D">
        <w:rPr>
          <w:rFonts w:ascii="Arial" w:hAnsi="Arial" w:cs="Arial"/>
        </w:rPr>
        <w:t xml:space="preserve">Zamawiający dopuszcza możliwość zmiany osób, o których mowa w </w:t>
      </w:r>
      <w:r w:rsidRPr="005F7B8D">
        <w:rPr>
          <w:rFonts w:ascii="Arial" w:hAnsi="Arial" w:cs="Arial"/>
          <w:u w:color="000000" w:themeColor="text1"/>
        </w:rPr>
        <w:t>ust</w:t>
      </w:r>
      <w:r w:rsidRPr="005F7B8D">
        <w:rPr>
          <w:rFonts w:ascii="Arial" w:hAnsi="Arial" w:cs="Arial"/>
        </w:rPr>
        <w:t xml:space="preserve">. 8 pkt 1 </w:t>
      </w:r>
      <w:r w:rsidRPr="005F7B8D">
        <w:rPr>
          <w:rFonts w:ascii="Arial" w:hAnsi="Arial" w:cs="Arial"/>
        </w:rPr>
        <w:br/>
        <w:t xml:space="preserve">na inne posiadające co najmniej taką samą wiedzę i kwalifikacje oraz wymagane uprawnienia. O planowanej zmianie osób, przy pomocy których Wykonawca wykonuje </w:t>
      </w:r>
      <w:r w:rsidRPr="005F7B8D">
        <w:rPr>
          <w:rFonts w:ascii="Arial" w:hAnsi="Arial" w:cs="Arial"/>
        </w:rPr>
        <w:lastRenderedPageBreak/>
        <w:t>przedmiot umowy, wykonawca zobowiązany jest powiadomić zamawiającego na piśmie przed dopuszczeniem tych osób do wykonywania prac. Każda zmiana osób uwarunkowana jest nawiązaniem stosunku pracy z osobą zastępującą osobę wskazaną w ofercie Wykonawcy – pod rygorem odstąpienia zamawiającego od umowy, z przyczyn zawinionych przez Wykonawcę.</w:t>
      </w:r>
    </w:p>
    <w:p w14:paraId="6905031C" w14:textId="77777777" w:rsidR="00930541" w:rsidRPr="005F7B8D" w:rsidRDefault="00930541">
      <w:pPr>
        <w:pStyle w:val="Akapitzlist"/>
        <w:numPr>
          <w:ilvl w:val="0"/>
          <w:numId w:val="56"/>
        </w:numPr>
        <w:spacing w:after="0" w:line="240" w:lineRule="auto"/>
        <w:ind w:left="714" w:hanging="357"/>
        <w:jc w:val="both"/>
        <w:rPr>
          <w:rFonts w:ascii="Arial" w:hAnsi="Arial" w:cs="Arial"/>
        </w:rPr>
      </w:pPr>
      <w:r w:rsidRPr="005F7B8D">
        <w:rPr>
          <w:rFonts w:ascii="Arial" w:hAnsi="Arial" w:cs="Arial"/>
        </w:rPr>
        <w:t xml:space="preserve">W zakresie, w jakim Wykonawca w swojej ofercie stanowiącej załącznik Nr 5 </w:t>
      </w:r>
      <w:r w:rsidRPr="005F7B8D">
        <w:rPr>
          <w:rFonts w:ascii="Arial" w:hAnsi="Arial" w:cs="Arial"/>
        </w:rPr>
        <w:br/>
        <w:t>do niniejszej umowy, zobowiązał się wykonywać przedmiot zamówienia przy pomocy osób zatrudnionych na podstawie umowy o pracę, wykonawca gwarantuje, że osoby wykonujące przedmiot zamówienia będą zatrudnione na podstawie umowy o pracę w rozumieniu Kodeksu pracy. Obowiązek realizacji przedmiotu zamówienia przy pomocy osób zatrudnionych na podstawie umowy o pracę dotyczy również realizacji przedmiotu zamówienia przy pomocy podwykonawców. Jeżeli w trakcie realizacji przedmiotu zamówienia dojdzie, do zmiany składu osobowego personelu Wykonawcy, w stosunku, do którego Wykonawca w ofercie zobowiązał się wykonywać przedmiot zamówienia przy pomocy osób zatrudnionych na podstawie umowy o pracę, to sumaryczna ilość pełnych etatów takich osób winna być nie mniejsza niż wynikająca z oferty wykonawcy.</w:t>
      </w:r>
    </w:p>
    <w:p w14:paraId="0055439C" w14:textId="77777777" w:rsidR="00930541" w:rsidRPr="005F7B8D" w:rsidRDefault="00930541">
      <w:pPr>
        <w:pStyle w:val="Akapitzlist"/>
        <w:numPr>
          <w:ilvl w:val="0"/>
          <w:numId w:val="56"/>
        </w:numPr>
        <w:spacing w:after="0" w:line="240" w:lineRule="auto"/>
        <w:jc w:val="both"/>
        <w:rPr>
          <w:rFonts w:ascii="Arial" w:hAnsi="Arial" w:cs="Arial"/>
        </w:rPr>
      </w:pPr>
      <w:r w:rsidRPr="005F7B8D">
        <w:rPr>
          <w:rFonts w:ascii="Arial" w:hAnsi="Arial" w:cs="Arial"/>
        </w:rPr>
        <w:t xml:space="preserve">Na etapie realizacji przedmiotu zamówienia, na każde żądanie Zamawiającego, </w:t>
      </w:r>
      <w:r w:rsidRPr="005F7B8D">
        <w:rPr>
          <w:rFonts w:ascii="Arial" w:hAnsi="Arial" w:cs="Arial"/>
        </w:rPr>
        <w:br/>
        <w:t xml:space="preserve">w terminie 2 (dwóch) dni roboczych od daty doręczenia wezwania, Wykonawca zobowiązany jest przedłożyć Zamawiającemu do wglądu </w:t>
      </w:r>
      <w:r w:rsidR="00B4627D" w:rsidRPr="005F7B8D">
        <w:rPr>
          <w:rFonts w:ascii="Arial" w:hAnsi="Arial" w:cs="Arial"/>
        </w:rPr>
        <w:t>poświadczoną za zgodność z oryginałem kopię umowy o pracę zatrudnionego pracownika, bądź oświadczeń o których mowa w art. 438 ust. 2 Ustawy PZP d</w:t>
      </w:r>
      <w:r w:rsidRPr="005F7B8D">
        <w:rPr>
          <w:rFonts w:ascii="Arial" w:hAnsi="Arial" w:cs="Arial"/>
        </w:rPr>
        <w:t>la osób wchodzących w skład personelu Wykonawcy, w stosunku do którego Wykonawca w ofercie zobowiązał się wykonywać przedmiot zamówienia przy pomocy osób zatrudnionych na podstawie umowy o pracę.</w:t>
      </w:r>
    </w:p>
    <w:p w14:paraId="620F6381" w14:textId="0746832E" w:rsidR="00930541" w:rsidRPr="005F7B8D" w:rsidRDefault="00930541">
      <w:pPr>
        <w:pStyle w:val="Akapitzlist"/>
        <w:numPr>
          <w:ilvl w:val="0"/>
          <w:numId w:val="56"/>
        </w:numPr>
        <w:spacing w:after="0" w:line="240" w:lineRule="auto"/>
        <w:ind w:left="714" w:hanging="357"/>
        <w:jc w:val="both"/>
        <w:rPr>
          <w:rFonts w:ascii="Arial" w:hAnsi="Arial" w:cs="Arial"/>
        </w:rPr>
      </w:pPr>
      <w:r w:rsidRPr="005F7B8D">
        <w:rPr>
          <w:rFonts w:ascii="Arial" w:hAnsi="Arial" w:cs="Arial"/>
        </w:rPr>
        <w:t xml:space="preserve">Nieprzedłożenie </w:t>
      </w:r>
      <w:r w:rsidR="00B4627D" w:rsidRPr="005F7B8D">
        <w:rPr>
          <w:rFonts w:ascii="Arial" w:hAnsi="Arial" w:cs="Arial"/>
        </w:rPr>
        <w:t>kopii umów bądź oświadczeń</w:t>
      </w:r>
      <w:r w:rsidR="00B4627D" w:rsidRPr="005F7B8D">
        <w:rPr>
          <w:rStyle w:val="Odwoaniedokomentarza"/>
          <w:rFonts w:ascii="Arial" w:hAnsi="Arial" w:cstheme="minorBidi"/>
        </w:rPr>
        <w:t>,</w:t>
      </w:r>
      <w:r w:rsidR="00146C6E" w:rsidRPr="005F7B8D">
        <w:rPr>
          <w:rStyle w:val="Odwoaniedokomentarza"/>
          <w:rFonts w:ascii="Arial" w:hAnsi="Arial" w:cstheme="minorBidi"/>
        </w:rPr>
        <w:t xml:space="preserve"> </w:t>
      </w:r>
      <w:r w:rsidRPr="005F7B8D">
        <w:rPr>
          <w:rFonts w:ascii="Arial" w:hAnsi="Arial" w:cs="Arial"/>
        </w:rPr>
        <w:t>o których mowa wyżej stanowić będzie przypadek naruszenia obowiązku realizacji przedmiotu zamówienia przy pomocy osób zatrudnionych na podstawie umowy o pracę i będzie podstawą do zastosowania przez Zamawiającego w stosunku do wykonawcy sankcji w postaci kar umownych wyspecyfikowanych w niniejszej umowie w §</w:t>
      </w:r>
      <w:r w:rsidR="000246E8" w:rsidRPr="005F7B8D">
        <w:rPr>
          <w:rFonts w:ascii="Arial" w:hAnsi="Arial" w:cs="Arial"/>
        </w:rPr>
        <w:t>20</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10.</w:t>
      </w:r>
    </w:p>
    <w:p w14:paraId="03692FAC" w14:textId="134E829D" w:rsidR="00930541" w:rsidRPr="005F7B8D" w:rsidRDefault="00930541">
      <w:pPr>
        <w:widowControl/>
        <w:numPr>
          <w:ilvl w:val="0"/>
          <w:numId w:val="54"/>
        </w:numPr>
        <w:tabs>
          <w:tab w:val="clear" w:pos="0"/>
        </w:tabs>
        <w:suppressAutoHyphens w:val="0"/>
        <w:autoSpaceDE w:val="0"/>
        <w:ind w:left="284" w:hanging="284"/>
        <w:jc w:val="both"/>
        <w:rPr>
          <w:rFonts w:cs="Arial"/>
          <w:b/>
          <w:sz w:val="22"/>
          <w:szCs w:val="22"/>
        </w:rPr>
      </w:pPr>
      <w:r w:rsidRPr="005F7B8D">
        <w:rPr>
          <w:rFonts w:cs="Arial"/>
          <w:b/>
          <w:sz w:val="22"/>
          <w:szCs w:val="22"/>
        </w:rPr>
        <w:t>Kierownik budowy w terminie 7 dni od podpisania umowy, bądź objęcia funkcji jako kolejny  kierownik budowy zobowiązany jest spełnić wymagania zawarte w pouczeniu decyzji pozwolenia na budowę</w:t>
      </w:r>
      <w:r w:rsidR="00DB5AE8" w:rsidRPr="005F7B8D">
        <w:rPr>
          <w:rFonts w:cs="Arial"/>
          <w:b/>
          <w:sz w:val="22"/>
          <w:szCs w:val="22"/>
        </w:rPr>
        <w:t xml:space="preserve"> dla swojej funkcji</w:t>
      </w:r>
      <w:r w:rsidRPr="005F7B8D">
        <w:rPr>
          <w:rFonts w:cs="Arial"/>
          <w:b/>
          <w:sz w:val="22"/>
          <w:szCs w:val="22"/>
        </w:rPr>
        <w:t>.</w:t>
      </w:r>
    </w:p>
    <w:p w14:paraId="1641F5D5" w14:textId="77777777" w:rsidR="001E7012" w:rsidRPr="005F7B8D" w:rsidRDefault="001E7012" w:rsidP="00531C09">
      <w:pPr>
        <w:widowControl/>
        <w:suppressAutoHyphens w:val="0"/>
        <w:autoSpaceDE w:val="0"/>
        <w:rPr>
          <w:rFonts w:cs="Arial"/>
          <w:b/>
          <w:bCs/>
        </w:rPr>
      </w:pPr>
    </w:p>
    <w:p w14:paraId="7B80AE3D" w14:textId="77777777" w:rsidR="00355E73" w:rsidRPr="005F7B8D" w:rsidRDefault="00355E73" w:rsidP="007852F5">
      <w:pPr>
        <w:pStyle w:val="Nagwek1"/>
      </w:pPr>
      <w:bookmarkStart w:id="22" w:name="_Toc136342801"/>
      <w:r w:rsidRPr="005F7B8D">
        <w:t>Zasady zlecenia wykonania robót podwykonawcom</w:t>
      </w:r>
      <w:bookmarkEnd w:id="22"/>
      <w:r w:rsidRPr="005F7B8D">
        <w:t xml:space="preserve"> </w:t>
      </w:r>
    </w:p>
    <w:p w14:paraId="12A94D67" w14:textId="77777777" w:rsidR="00355E73" w:rsidRPr="005F7B8D" w:rsidRDefault="00355E73" w:rsidP="00355E73">
      <w:pPr>
        <w:widowControl/>
        <w:suppressAutoHyphens w:val="0"/>
        <w:autoSpaceDE w:val="0"/>
        <w:rPr>
          <w:rFonts w:cs="Arial"/>
          <w:szCs w:val="22"/>
        </w:rPr>
      </w:pPr>
      <w:r w:rsidRPr="005F7B8D">
        <w:rPr>
          <w:rFonts w:cs="Arial"/>
          <w:b/>
          <w:bCs/>
          <w:szCs w:val="22"/>
        </w:rPr>
        <w:t>§ 14</w:t>
      </w:r>
    </w:p>
    <w:p w14:paraId="040B29FC" w14:textId="77777777" w:rsidR="00E42D54" w:rsidRPr="005F7B8D" w:rsidRDefault="00E42D54">
      <w:pPr>
        <w:pStyle w:val="Styl2"/>
        <w:numPr>
          <w:ilvl w:val="0"/>
          <w:numId w:val="57"/>
        </w:numPr>
        <w:ind w:left="437" w:hanging="437"/>
        <w:rPr>
          <w:sz w:val="22"/>
          <w:szCs w:val="22"/>
        </w:rPr>
      </w:pPr>
      <w:r w:rsidRPr="005F7B8D">
        <w:rPr>
          <w:sz w:val="22"/>
          <w:szCs w:val="22"/>
        </w:rPr>
        <w:t>Wykonawca oświadcza, iż prace będące przedmiotem niniejszej umowy wykona samodzielnie</w:t>
      </w:r>
      <w:r w:rsidRPr="005F7B8D">
        <w:rPr>
          <w:sz w:val="22"/>
          <w:szCs w:val="22"/>
          <w:lang w:val="pl-PL"/>
        </w:rPr>
        <w:t xml:space="preserve"> lub/ewentualnie</w:t>
      </w:r>
      <w:r w:rsidRPr="005F7B8D">
        <w:rPr>
          <w:sz w:val="22"/>
          <w:szCs w:val="22"/>
        </w:rPr>
        <w:t xml:space="preserve"> przy pomocy podwykonawców.</w:t>
      </w:r>
    </w:p>
    <w:p w14:paraId="3B56598D" w14:textId="77777777" w:rsidR="00E42D54" w:rsidRPr="005F7B8D" w:rsidRDefault="00E42D54">
      <w:pPr>
        <w:pStyle w:val="Styl2"/>
        <w:numPr>
          <w:ilvl w:val="0"/>
          <w:numId w:val="57"/>
        </w:numPr>
        <w:ind w:left="437" w:hanging="437"/>
        <w:rPr>
          <w:sz w:val="22"/>
          <w:szCs w:val="22"/>
        </w:rPr>
      </w:pPr>
      <w:r w:rsidRPr="005F7B8D">
        <w:rPr>
          <w:sz w:val="22"/>
          <w:szCs w:val="22"/>
          <w:lang w:val="pl-PL"/>
        </w:rPr>
        <w:t xml:space="preserve">W przypadku </w:t>
      </w:r>
      <w:r w:rsidRPr="005F7B8D">
        <w:rPr>
          <w:sz w:val="22"/>
          <w:szCs w:val="22"/>
          <w:u w:color="000000" w:themeColor="text1"/>
          <w:lang w:val="pl-PL"/>
        </w:rPr>
        <w:t>ust</w:t>
      </w:r>
      <w:r w:rsidRPr="005F7B8D">
        <w:rPr>
          <w:sz w:val="22"/>
          <w:szCs w:val="22"/>
          <w:lang w:val="pl-PL"/>
        </w:rPr>
        <w:t>anowienia podwykonawstwa zakres robót budowlanych powierzanych</w:t>
      </w:r>
      <w:r w:rsidRPr="005F7B8D">
        <w:rPr>
          <w:i/>
          <w:sz w:val="22"/>
          <w:szCs w:val="22"/>
        </w:rPr>
        <w:t xml:space="preserve"> </w:t>
      </w:r>
      <w:r w:rsidRPr="005F7B8D">
        <w:rPr>
          <w:sz w:val="22"/>
          <w:szCs w:val="22"/>
        </w:rPr>
        <w:t>podwykonawcy/om obejmuje:</w:t>
      </w:r>
    </w:p>
    <w:p w14:paraId="7AB6481E" w14:textId="77777777" w:rsidR="00E42D54" w:rsidRPr="0054102D" w:rsidRDefault="00E42D54" w:rsidP="00E42D54">
      <w:pPr>
        <w:pStyle w:val="Styl2"/>
        <w:numPr>
          <w:ilvl w:val="0"/>
          <w:numId w:val="0"/>
        </w:numPr>
        <w:ind w:left="426"/>
        <w:rPr>
          <w:i/>
          <w:sz w:val="22"/>
          <w:szCs w:val="22"/>
        </w:rPr>
      </w:pPr>
      <w:r w:rsidRPr="0054102D">
        <w:rPr>
          <w:i/>
          <w:sz w:val="22"/>
          <w:szCs w:val="22"/>
        </w:rPr>
        <w:t>………………………………………………………………………….</w:t>
      </w:r>
    </w:p>
    <w:p w14:paraId="3DF99531" w14:textId="77777777" w:rsidR="00E42D54" w:rsidRPr="0054102D" w:rsidRDefault="00E42D54">
      <w:pPr>
        <w:pStyle w:val="Styl2"/>
        <w:numPr>
          <w:ilvl w:val="0"/>
          <w:numId w:val="57"/>
        </w:numPr>
        <w:ind w:left="437" w:hanging="437"/>
        <w:rPr>
          <w:sz w:val="22"/>
          <w:szCs w:val="22"/>
          <w:lang w:val="pl-PL"/>
        </w:rPr>
      </w:pPr>
      <w:r w:rsidRPr="0054102D">
        <w:rPr>
          <w:sz w:val="22"/>
          <w:szCs w:val="22"/>
          <w:lang w:val="pl-PL"/>
        </w:rPr>
        <w:t>Zakres innych niż roboty budowlane prac powierzanych podwykonawcy/om, w związku z realizacją umowy obejmuje:</w:t>
      </w:r>
    </w:p>
    <w:p w14:paraId="2ADD6107" w14:textId="77777777" w:rsidR="00E42D54" w:rsidRPr="0054102D" w:rsidRDefault="00E42D54" w:rsidP="00E42D54">
      <w:pPr>
        <w:pStyle w:val="Styl2"/>
        <w:numPr>
          <w:ilvl w:val="0"/>
          <w:numId w:val="0"/>
        </w:numPr>
        <w:ind w:left="426"/>
        <w:rPr>
          <w:i/>
          <w:sz w:val="22"/>
          <w:szCs w:val="22"/>
        </w:rPr>
      </w:pPr>
      <w:r w:rsidRPr="0054102D">
        <w:rPr>
          <w:i/>
          <w:sz w:val="22"/>
          <w:szCs w:val="22"/>
        </w:rPr>
        <w:t>…………………………………………………………………………</w:t>
      </w:r>
    </w:p>
    <w:p w14:paraId="09E0166C" w14:textId="77777777" w:rsidR="00E42D54" w:rsidRPr="005F7B8D" w:rsidRDefault="00E42D54">
      <w:pPr>
        <w:pStyle w:val="Styl2"/>
        <w:numPr>
          <w:ilvl w:val="0"/>
          <w:numId w:val="57"/>
        </w:numPr>
        <w:ind w:left="437" w:hanging="437"/>
        <w:rPr>
          <w:sz w:val="22"/>
          <w:szCs w:val="22"/>
          <w:lang w:val="pl-PL"/>
        </w:rPr>
      </w:pPr>
      <w:r w:rsidRPr="005F7B8D">
        <w:rPr>
          <w:sz w:val="22"/>
          <w:szCs w:val="22"/>
          <w:lang w:val="pl-PL"/>
        </w:rPr>
        <w:t>Ewentualne powierzenie wykonania robót przez Wykonawcę osobom trzecim w trakcie realizacji przedmiotu umowy może nastąpić tylko za zgodą Zamawiającego.</w:t>
      </w:r>
    </w:p>
    <w:p w14:paraId="74C8EEA5" w14:textId="77777777" w:rsidR="00E42D54" w:rsidRPr="005F7B8D" w:rsidRDefault="00E42D54">
      <w:pPr>
        <w:pStyle w:val="Styl2"/>
        <w:numPr>
          <w:ilvl w:val="0"/>
          <w:numId w:val="57"/>
        </w:numPr>
        <w:ind w:left="437" w:hanging="437"/>
        <w:rPr>
          <w:sz w:val="22"/>
          <w:szCs w:val="22"/>
          <w:lang w:val="pl-PL"/>
        </w:rPr>
      </w:pPr>
      <w:r w:rsidRPr="005F7B8D">
        <w:rPr>
          <w:sz w:val="22"/>
          <w:szCs w:val="22"/>
          <w:lang w:val="pl-PL"/>
        </w:rPr>
        <w:t>Wykonawca, podwykonawca lub dalszy podwykonawca zamówienia zamierzający zawrzeć umowę</w:t>
      </w:r>
      <w:r w:rsidRPr="005F7B8D">
        <w:rPr>
          <w:i/>
          <w:sz w:val="22"/>
          <w:szCs w:val="22"/>
        </w:rPr>
        <w:t xml:space="preserve"> </w:t>
      </w:r>
      <w:r w:rsidRPr="005F7B8D">
        <w:rPr>
          <w:sz w:val="22"/>
          <w:szCs w:val="22"/>
          <w:lang w:val="pl-PL"/>
        </w:rPr>
        <w:t xml:space="preserve">o podwykonawstwo, zobowiązany jest do przedłożenia zamawiającemu projektu tej umowy, przy czym podwykonawca lub dalszy podwykonawca jest zobowiązany dołączyć zgodę wykonawcy na zawarcie umowy o podwykonawstwo o treści zgodnej z projektem umowy. </w:t>
      </w:r>
    </w:p>
    <w:p w14:paraId="5B781FBC" w14:textId="77777777" w:rsidR="00E42D54" w:rsidRPr="005F7B8D" w:rsidRDefault="00E42D54">
      <w:pPr>
        <w:pStyle w:val="Styl2"/>
        <w:numPr>
          <w:ilvl w:val="0"/>
          <w:numId w:val="57"/>
        </w:numPr>
        <w:ind w:left="437" w:hanging="437"/>
        <w:rPr>
          <w:sz w:val="22"/>
          <w:szCs w:val="22"/>
          <w:lang w:val="pl-PL"/>
        </w:rPr>
      </w:pPr>
      <w:r w:rsidRPr="005F7B8D">
        <w:rPr>
          <w:sz w:val="22"/>
          <w:szCs w:val="22"/>
          <w:lang w:val="pl-PL"/>
        </w:rPr>
        <w:t xml:space="preserve">Zamawiający w ciągu 14 dni od daty doręczenia projektu umowy, o której mowa w </w:t>
      </w:r>
      <w:r w:rsidRPr="005F7B8D">
        <w:rPr>
          <w:sz w:val="22"/>
          <w:szCs w:val="22"/>
          <w:u w:color="000000" w:themeColor="text1"/>
          <w:lang w:val="pl-PL"/>
        </w:rPr>
        <w:t>ust</w:t>
      </w:r>
      <w:r w:rsidRPr="005F7B8D">
        <w:rPr>
          <w:sz w:val="22"/>
          <w:szCs w:val="22"/>
          <w:lang w:val="pl-PL"/>
        </w:rPr>
        <w:t xml:space="preserve">. 5 może zgłosić w formie pisemnej zastrzeżenia do jej treści. Niezgłoszenie w formie pisemnej zastrzeżeń do przedłożonego projektu umowy w terminie 14 dni uważa się za akceptację projektu umowy przez Zamawiającego. </w:t>
      </w:r>
    </w:p>
    <w:p w14:paraId="2A664970" w14:textId="77777777" w:rsidR="00E42D54" w:rsidRPr="005F7B8D" w:rsidRDefault="00E42D54">
      <w:pPr>
        <w:pStyle w:val="Styl2"/>
        <w:numPr>
          <w:ilvl w:val="0"/>
          <w:numId w:val="57"/>
        </w:numPr>
        <w:ind w:left="437" w:hanging="437"/>
        <w:rPr>
          <w:sz w:val="22"/>
          <w:szCs w:val="22"/>
          <w:lang w:val="pl-PL"/>
        </w:rPr>
      </w:pPr>
      <w:r w:rsidRPr="005F7B8D">
        <w:rPr>
          <w:sz w:val="22"/>
          <w:szCs w:val="22"/>
          <w:lang w:val="pl-PL"/>
        </w:rPr>
        <w:t xml:space="preserve">Wykonawca, podwykonawca lub dalszy podwykonawca zamówienia przedkłada </w:t>
      </w:r>
      <w:r w:rsidRPr="005F7B8D">
        <w:rPr>
          <w:sz w:val="22"/>
          <w:szCs w:val="22"/>
          <w:lang w:val="pl-PL"/>
        </w:rPr>
        <w:lastRenderedPageBreak/>
        <w:t xml:space="preserve">Zamawiającemu poświadczoną za zgodność z oryginałem kopię zawartej umowy o podwykonawstwo w terminie 7 dni od dnia jej zawarcia. </w:t>
      </w:r>
    </w:p>
    <w:p w14:paraId="311C14DF" w14:textId="77777777" w:rsidR="00E42D54" w:rsidRPr="005F7B8D" w:rsidRDefault="00E42D54">
      <w:pPr>
        <w:pStyle w:val="Styl2"/>
        <w:numPr>
          <w:ilvl w:val="0"/>
          <w:numId w:val="57"/>
        </w:numPr>
        <w:ind w:left="437" w:hanging="437"/>
        <w:rPr>
          <w:sz w:val="22"/>
          <w:szCs w:val="22"/>
          <w:lang w:val="pl-PL"/>
        </w:rPr>
      </w:pPr>
      <w:r w:rsidRPr="005F7B8D">
        <w:rPr>
          <w:sz w:val="22"/>
          <w:szCs w:val="22"/>
        </w:rPr>
        <w:t>Zamawiający w terminie</w:t>
      </w:r>
      <w:r w:rsidRPr="005F7B8D">
        <w:rPr>
          <w:sz w:val="22"/>
          <w:szCs w:val="22"/>
          <w:lang w:val="pl-PL"/>
        </w:rPr>
        <w:t xml:space="preserve">14 </w:t>
      </w:r>
      <w:r w:rsidRPr="005F7B8D">
        <w:rPr>
          <w:sz w:val="22"/>
          <w:szCs w:val="22"/>
        </w:rPr>
        <w:t>dni składa w formie pisemnej sprzeciw do umowy, o której mowa w</w:t>
      </w:r>
      <w:r w:rsidRPr="005F7B8D">
        <w:rPr>
          <w:sz w:val="22"/>
          <w:szCs w:val="22"/>
          <w:lang w:val="pl-PL"/>
        </w:rPr>
        <w:t> </w:t>
      </w:r>
      <w:r w:rsidRPr="005F7B8D">
        <w:rPr>
          <w:sz w:val="22"/>
          <w:szCs w:val="22"/>
          <w:u w:color="000000" w:themeColor="text1"/>
          <w:lang w:val="pl-PL"/>
        </w:rPr>
        <w:t>ust</w:t>
      </w:r>
      <w:r w:rsidRPr="005F7B8D">
        <w:rPr>
          <w:sz w:val="22"/>
          <w:szCs w:val="22"/>
          <w:lang w:val="pl-PL"/>
        </w:rPr>
        <w:t>. 5</w:t>
      </w:r>
      <w:r w:rsidRPr="005F7B8D">
        <w:rPr>
          <w:sz w:val="22"/>
          <w:szCs w:val="22"/>
        </w:rPr>
        <w:t>. Niezgłoszenie w formie pisemnej sprzeciwu do przedłożonej umowy w ww. terminie  uważa się za jej akceptację przez Zamawiającego.</w:t>
      </w:r>
    </w:p>
    <w:p w14:paraId="1D5977EB" w14:textId="77777777" w:rsidR="00E42D54" w:rsidRPr="005F7B8D" w:rsidRDefault="00E42D54">
      <w:pPr>
        <w:pStyle w:val="Styl2"/>
        <w:numPr>
          <w:ilvl w:val="0"/>
          <w:numId w:val="57"/>
        </w:numPr>
        <w:ind w:left="437" w:hanging="437"/>
        <w:rPr>
          <w:sz w:val="22"/>
          <w:szCs w:val="22"/>
        </w:rPr>
      </w:pPr>
      <w:r w:rsidRPr="005F7B8D">
        <w:rPr>
          <w:sz w:val="22"/>
          <w:szCs w:val="22"/>
        </w:rPr>
        <w:t xml:space="preserve">Zapisy ujęte w </w:t>
      </w:r>
      <w:r w:rsidRPr="005F7B8D">
        <w:rPr>
          <w:sz w:val="22"/>
          <w:szCs w:val="22"/>
          <w:u w:color="000000" w:themeColor="text1"/>
        </w:rPr>
        <w:t>ust</w:t>
      </w:r>
      <w:r w:rsidRPr="005F7B8D">
        <w:rPr>
          <w:sz w:val="22"/>
          <w:szCs w:val="22"/>
        </w:rPr>
        <w:t xml:space="preserve"> 5-8 znajdują odpowiednie zastosowanie również do wszelkich zmian tej umowy o podwykonawstwo.</w:t>
      </w:r>
    </w:p>
    <w:p w14:paraId="0C5A4219" w14:textId="047D4ACD" w:rsidR="00E42D54" w:rsidRPr="005F7B8D" w:rsidRDefault="00E42D54">
      <w:pPr>
        <w:pStyle w:val="Styl2"/>
        <w:numPr>
          <w:ilvl w:val="0"/>
          <w:numId w:val="57"/>
        </w:numPr>
        <w:ind w:left="437" w:hanging="437"/>
        <w:rPr>
          <w:sz w:val="22"/>
          <w:szCs w:val="22"/>
        </w:rPr>
      </w:pPr>
      <w:r w:rsidRPr="005F7B8D">
        <w:rPr>
          <w:sz w:val="22"/>
          <w:szCs w:val="22"/>
        </w:rPr>
        <w:t xml:space="preserve"> Wykonawca ponosi wobec Zamawiającego pełną odpowiedzialność za roboty i prace, które są wykonywane przez podwykonawców lub dalszych podwykonawców w szczególności za opóźnienia robót i niewystarczającą ich jakość, a także za działania, zaniechania, uchybienia i</w:t>
      </w:r>
      <w:r w:rsidR="000073DD" w:rsidRPr="005F7B8D">
        <w:rPr>
          <w:sz w:val="22"/>
          <w:szCs w:val="22"/>
          <w:lang w:val="pl-PL"/>
        </w:rPr>
        <w:t> </w:t>
      </w:r>
      <w:r w:rsidRPr="005F7B8D">
        <w:rPr>
          <w:sz w:val="22"/>
          <w:szCs w:val="22"/>
        </w:rPr>
        <w:t>zaniedbania podwykonawców lub dalszych podwykonawców i ich pracowników w takim samym stopniu, jakby to były działania, zaniechania, uchybienia lub zaniedbania jego własnych pracowników.</w:t>
      </w:r>
    </w:p>
    <w:p w14:paraId="7DA676BF" w14:textId="77777777" w:rsidR="00E42D54" w:rsidRPr="005F7B8D" w:rsidRDefault="00E42D54">
      <w:pPr>
        <w:pStyle w:val="Styl2"/>
        <w:numPr>
          <w:ilvl w:val="0"/>
          <w:numId w:val="57"/>
        </w:numPr>
        <w:ind w:left="437" w:hanging="437"/>
        <w:rPr>
          <w:sz w:val="22"/>
          <w:szCs w:val="22"/>
        </w:rPr>
      </w:pPr>
      <w:r w:rsidRPr="005F7B8D">
        <w:rPr>
          <w:sz w:val="22"/>
          <w:szCs w:val="22"/>
        </w:rPr>
        <w:t>Wykonawca dołączy do protokołu odbioru robót z Zamawiającym odpowiedni protokół z uprzedniego odbioru tych samych robót przeprowadzonego z podwykonawcą lub dalszym podwykonawcą.</w:t>
      </w:r>
    </w:p>
    <w:p w14:paraId="76266A08" w14:textId="77777777" w:rsidR="00E42D54" w:rsidRPr="005F7B8D" w:rsidRDefault="00E42D54">
      <w:pPr>
        <w:pStyle w:val="Styl2"/>
        <w:numPr>
          <w:ilvl w:val="0"/>
          <w:numId w:val="57"/>
        </w:numPr>
        <w:ind w:left="437" w:hanging="437"/>
        <w:rPr>
          <w:sz w:val="22"/>
          <w:szCs w:val="22"/>
        </w:rPr>
      </w:pPr>
      <w:r w:rsidRPr="005F7B8D">
        <w:rPr>
          <w:sz w:val="22"/>
          <w:szCs w:val="22"/>
        </w:rPr>
        <w:t>Do faktury Wykonawca zobowiązany jest dołączyć dokumenty potwierdzające zapłatę wymagalnego wynagrodzenia podwykonawcom i dalszym podwykonawcom wraz z ich pisemnymi oświadczeniami  określającymi w sposób jednoznaczny występowanie lub brak roszczeń z tego tytułu.</w:t>
      </w:r>
    </w:p>
    <w:p w14:paraId="3ABE9D6F" w14:textId="77777777" w:rsidR="00E42D54" w:rsidRPr="005F7B8D" w:rsidRDefault="00E42D54">
      <w:pPr>
        <w:pStyle w:val="Styl2"/>
        <w:numPr>
          <w:ilvl w:val="0"/>
          <w:numId w:val="57"/>
        </w:numPr>
        <w:ind w:left="437" w:hanging="437"/>
        <w:rPr>
          <w:sz w:val="22"/>
          <w:szCs w:val="22"/>
        </w:rPr>
      </w:pPr>
      <w:r w:rsidRPr="005F7B8D">
        <w:rPr>
          <w:sz w:val="22"/>
          <w:szCs w:val="22"/>
        </w:rPr>
        <w:t xml:space="preserve"> Zamawiający dokona bezpośredniej zapłaty wymagalnego wynagrodzenia przysługującego podwykonawcy lub dalszemu podwykonawcy, który zawarł zaakceptowaną przez zamawiającego umowę o podwykonawstwo, w przypadku uchylenia się od obowiązku zapłaty odpowiednio przez wykonawcę, podwykonawcę lub dalszego podwykonawcę.</w:t>
      </w:r>
    </w:p>
    <w:p w14:paraId="3DAA6DC9" w14:textId="77777777" w:rsidR="00E42D54" w:rsidRPr="005F7B8D" w:rsidRDefault="00E42D54">
      <w:pPr>
        <w:pStyle w:val="Styl2"/>
        <w:numPr>
          <w:ilvl w:val="0"/>
          <w:numId w:val="57"/>
        </w:numPr>
        <w:ind w:left="437" w:hanging="437"/>
        <w:rPr>
          <w:sz w:val="22"/>
          <w:szCs w:val="22"/>
        </w:rPr>
      </w:pPr>
      <w:r w:rsidRPr="005F7B8D">
        <w:rPr>
          <w:sz w:val="22"/>
          <w:szCs w:val="22"/>
        </w:rPr>
        <w:t>Bezpośrednia zapłata obejmuje wyłącznie należne wynagrodzenie, bez odsetek należnych podwykonawcy lub dalszemu podwykonawcy.</w:t>
      </w:r>
    </w:p>
    <w:p w14:paraId="4E429647" w14:textId="77777777" w:rsidR="00E42D54" w:rsidRPr="005F7B8D" w:rsidRDefault="00E42D54">
      <w:pPr>
        <w:pStyle w:val="Styl2"/>
        <w:numPr>
          <w:ilvl w:val="0"/>
          <w:numId w:val="57"/>
        </w:numPr>
        <w:ind w:left="437" w:hanging="437"/>
        <w:rPr>
          <w:sz w:val="22"/>
          <w:szCs w:val="22"/>
        </w:rPr>
      </w:pPr>
      <w:r w:rsidRPr="005F7B8D">
        <w:rPr>
          <w:sz w:val="22"/>
          <w:szCs w:val="22"/>
        </w:rPr>
        <w:t xml:space="preserve">Przed dokonaniem bezpośredniej zapłaty Zamawiający umożliwi Wykonawcy złożenie w formie pisemnej uwag dotyczących zasadności bezpośredniej zapłaty wynagrodzenia podwykonawcy lub dalszemu podwykonawcy w terminie  </w:t>
      </w:r>
      <w:r w:rsidRPr="005F7B8D">
        <w:rPr>
          <w:sz w:val="22"/>
          <w:szCs w:val="22"/>
          <w:lang w:val="pl-PL"/>
        </w:rPr>
        <w:t xml:space="preserve">10 </w:t>
      </w:r>
      <w:r w:rsidRPr="005F7B8D">
        <w:rPr>
          <w:sz w:val="22"/>
          <w:szCs w:val="22"/>
        </w:rPr>
        <w:t>dni</w:t>
      </w:r>
      <w:r w:rsidRPr="005F7B8D">
        <w:rPr>
          <w:sz w:val="22"/>
          <w:szCs w:val="22"/>
          <w:lang w:val="pl-PL"/>
        </w:rPr>
        <w:t xml:space="preserve"> </w:t>
      </w:r>
      <w:r w:rsidRPr="005F7B8D">
        <w:rPr>
          <w:sz w:val="22"/>
          <w:szCs w:val="22"/>
        </w:rPr>
        <w:t>od daty doręczenia tej informacji.</w:t>
      </w:r>
    </w:p>
    <w:p w14:paraId="6B8C0EF6" w14:textId="77777777" w:rsidR="00E42D54" w:rsidRPr="005F7B8D" w:rsidRDefault="00E42D54">
      <w:pPr>
        <w:pStyle w:val="Styl2"/>
        <w:numPr>
          <w:ilvl w:val="0"/>
          <w:numId w:val="57"/>
        </w:numPr>
        <w:ind w:left="437" w:hanging="437"/>
        <w:rPr>
          <w:sz w:val="22"/>
          <w:szCs w:val="22"/>
        </w:rPr>
      </w:pPr>
      <w:r w:rsidRPr="005F7B8D">
        <w:rPr>
          <w:sz w:val="22"/>
          <w:szCs w:val="22"/>
        </w:rPr>
        <w:t xml:space="preserve">W przypadku zgłoszenia uwag, o których mowa w </w:t>
      </w:r>
      <w:r w:rsidRPr="005F7B8D">
        <w:rPr>
          <w:sz w:val="22"/>
          <w:szCs w:val="22"/>
          <w:u w:color="000000" w:themeColor="text1"/>
          <w:lang w:val="pl-PL"/>
        </w:rPr>
        <w:t>ust</w:t>
      </w:r>
      <w:r w:rsidRPr="005F7B8D">
        <w:rPr>
          <w:sz w:val="22"/>
          <w:szCs w:val="22"/>
          <w:lang w:val="pl-PL"/>
        </w:rPr>
        <w:t xml:space="preserve">. </w:t>
      </w:r>
      <w:r w:rsidRPr="005F7B8D">
        <w:rPr>
          <w:sz w:val="22"/>
          <w:szCs w:val="22"/>
        </w:rPr>
        <w:t xml:space="preserve">15 </w:t>
      </w:r>
      <w:r w:rsidRPr="005F7B8D">
        <w:rPr>
          <w:sz w:val="22"/>
          <w:szCs w:val="22"/>
          <w:lang w:val="pl-PL"/>
        </w:rPr>
        <w:t>Z</w:t>
      </w:r>
      <w:proofErr w:type="spellStart"/>
      <w:r w:rsidRPr="005F7B8D">
        <w:rPr>
          <w:sz w:val="22"/>
          <w:szCs w:val="22"/>
        </w:rPr>
        <w:t>amawiający</w:t>
      </w:r>
      <w:proofErr w:type="spellEnd"/>
      <w:r w:rsidRPr="005F7B8D">
        <w:rPr>
          <w:sz w:val="22"/>
          <w:szCs w:val="22"/>
        </w:rPr>
        <w:t xml:space="preserve"> może:</w:t>
      </w:r>
    </w:p>
    <w:p w14:paraId="7726E627" w14:textId="77777777" w:rsidR="00E42D54" w:rsidRPr="005F7B8D" w:rsidRDefault="00E42D54">
      <w:pPr>
        <w:pStyle w:val="Styl2"/>
        <w:numPr>
          <w:ilvl w:val="1"/>
          <w:numId w:val="57"/>
        </w:numPr>
        <w:rPr>
          <w:sz w:val="22"/>
          <w:szCs w:val="22"/>
        </w:rPr>
      </w:pPr>
      <w:r w:rsidRPr="005F7B8D">
        <w:rPr>
          <w:sz w:val="22"/>
          <w:szCs w:val="22"/>
        </w:rPr>
        <w:t>nie dokonać bezpośredniej zapłaty wynagrodzenia podwykonawcy lub dalszemu podwykonawcy, jeżeli wykonawca wykaże zasadność takiej zapłaty albo</w:t>
      </w:r>
    </w:p>
    <w:p w14:paraId="2A5870DD" w14:textId="77777777" w:rsidR="00E42D54" w:rsidRPr="005F7B8D" w:rsidRDefault="00E42D54">
      <w:pPr>
        <w:pStyle w:val="Styl2"/>
        <w:numPr>
          <w:ilvl w:val="1"/>
          <w:numId w:val="57"/>
        </w:numPr>
        <w:rPr>
          <w:sz w:val="22"/>
          <w:szCs w:val="22"/>
        </w:rPr>
      </w:pPr>
      <w:r w:rsidRPr="005F7B8D">
        <w:rPr>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1DEE8A28" w14:textId="77777777" w:rsidR="00E42D54" w:rsidRPr="005F7B8D" w:rsidRDefault="00E42D54">
      <w:pPr>
        <w:pStyle w:val="Styl2"/>
        <w:numPr>
          <w:ilvl w:val="1"/>
          <w:numId w:val="57"/>
        </w:numPr>
        <w:rPr>
          <w:sz w:val="22"/>
          <w:szCs w:val="22"/>
        </w:rPr>
      </w:pPr>
      <w:r w:rsidRPr="005F7B8D">
        <w:rPr>
          <w:sz w:val="22"/>
          <w:szCs w:val="22"/>
        </w:rPr>
        <w:t xml:space="preserve">dokonać bezpośredniej zapłaty wynagrodzenia podwykonawcy lub dalszemu podwykonawcy, jeżeli podwykonawca lub dalszy podwykonawca wykaże zasadność takiej zapłaty.       </w:t>
      </w:r>
    </w:p>
    <w:p w14:paraId="6336D906" w14:textId="77777777" w:rsidR="00E42D54" w:rsidRPr="005F7B8D" w:rsidRDefault="00E42D54">
      <w:pPr>
        <w:pStyle w:val="Styl2"/>
        <w:numPr>
          <w:ilvl w:val="0"/>
          <w:numId w:val="57"/>
        </w:numPr>
        <w:ind w:left="437" w:hanging="437"/>
        <w:rPr>
          <w:sz w:val="22"/>
          <w:szCs w:val="22"/>
        </w:rPr>
      </w:pPr>
      <w:r w:rsidRPr="005F7B8D">
        <w:rPr>
          <w:sz w:val="22"/>
          <w:szCs w:val="22"/>
        </w:rPr>
        <w:t>W przypadku dokonania przez Zamawiającego bezpośredniej zapłaty podwykonawcy lub dalszemu podwykonawcy, Zamawiający potrąci kwotę wypłaconego wynagrodzenia z wynagrodzenia należnego wykonawcy.</w:t>
      </w:r>
    </w:p>
    <w:p w14:paraId="4A30B9BC" w14:textId="77777777" w:rsidR="00F545DC" w:rsidRPr="005F7B8D" w:rsidRDefault="00E42D54">
      <w:pPr>
        <w:pStyle w:val="Styl2"/>
        <w:numPr>
          <w:ilvl w:val="0"/>
          <w:numId w:val="57"/>
        </w:numPr>
        <w:ind w:left="437" w:hanging="437"/>
        <w:rPr>
          <w:sz w:val="22"/>
          <w:szCs w:val="22"/>
        </w:rPr>
      </w:pPr>
      <w:r w:rsidRPr="005F7B8D">
        <w:rPr>
          <w:sz w:val="22"/>
          <w:szCs w:val="22"/>
        </w:rPr>
        <w:t>W przypadku zrealizowania zapłaty całości wynagrodzenia Wykonawcy, Wykonawca zwraca Zamawiającemu na jego żądanie kwotę, o której mowa w ust. 17 zapłaconą przez Zamawiającego podwykonawcy lub dalszemu podwykonawcy.</w:t>
      </w:r>
    </w:p>
    <w:p w14:paraId="4A52331E" w14:textId="77777777" w:rsidR="00F545DC" w:rsidRPr="005F7B8D" w:rsidRDefault="00F545DC">
      <w:pPr>
        <w:pStyle w:val="Styl2"/>
        <w:numPr>
          <w:ilvl w:val="0"/>
          <w:numId w:val="57"/>
        </w:numPr>
        <w:ind w:left="437" w:hanging="437"/>
        <w:rPr>
          <w:sz w:val="22"/>
          <w:szCs w:val="22"/>
        </w:rPr>
      </w:pPr>
      <w:r w:rsidRPr="005F7B8D">
        <w:rPr>
          <w:sz w:val="22"/>
          <w:szCs w:val="22"/>
        </w:rPr>
        <w:t>Postanowienia niniejszego paragrafu mają odpowiednie zastosowanie do umów zawieranych przez podwykonawcę z dalszymi podwykonawcami, z uwzględnieniem wymogu dostarczenia przez podwykonawcę, dalszego podwykonawcę zgody odpowiednio Wykonawcy, podwykonawcy na zawarcie umowy o podwykonawstwo.</w:t>
      </w:r>
    </w:p>
    <w:p w14:paraId="1CBC900E" w14:textId="77777777" w:rsidR="00355E73" w:rsidRPr="005F7B8D" w:rsidRDefault="00355E73" w:rsidP="00355E73">
      <w:pPr>
        <w:autoSpaceDE w:val="0"/>
        <w:jc w:val="both"/>
        <w:rPr>
          <w:rFonts w:cs="Arial"/>
        </w:rPr>
      </w:pPr>
    </w:p>
    <w:p w14:paraId="08EF3597" w14:textId="77777777" w:rsidR="004656B2" w:rsidRPr="005F7B8D" w:rsidRDefault="00AF3EC9" w:rsidP="009E3B3B">
      <w:pPr>
        <w:pStyle w:val="Nagwek1"/>
      </w:pPr>
      <w:bookmarkStart w:id="23" w:name="_Toc136342802"/>
      <w:r w:rsidRPr="005F7B8D">
        <w:t>G</w:t>
      </w:r>
      <w:r w:rsidR="00437D3E" w:rsidRPr="005F7B8D">
        <w:t>warancj</w:t>
      </w:r>
      <w:r w:rsidRPr="005F7B8D">
        <w:t>a</w:t>
      </w:r>
      <w:r w:rsidR="00437D3E" w:rsidRPr="005F7B8D">
        <w:t xml:space="preserve"> </w:t>
      </w:r>
      <w:r w:rsidRPr="005F7B8D">
        <w:t>i rękojmia</w:t>
      </w:r>
      <w:bookmarkEnd w:id="23"/>
    </w:p>
    <w:p w14:paraId="5BE7A6CA" w14:textId="77777777" w:rsidR="004656B2" w:rsidRPr="005F7B8D" w:rsidRDefault="003E6B1D" w:rsidP="00531C09">
      <w:pPr>
        <w:autoSpaceDE w:val="0"/>
        <w:rPr>
          <w:rFonts w:cs="Arial"/>
          <w:b/>
          <w:bCs/>
        </w:rPr>
      </w:pPr>
      <w:r w:rsidRPr="005F7B8D">
        <w:rPr>
          <w:rFonts w:cs="Arial"/>
          <w:b/>
          <w:bCs/>
        </w:rPr>
        <w:t xml:space="preserve">§ </w:t>
      </w:r>
      <w:r w:rsidR="00437D3E" w:rsidRPr="005F7B8D">
        <w:rPr>
          <w:rFonts w:cs="Arial"/>
          <w:b/>
          <w:bCs/>
        </w:rPr>
        <w:t>1</w:t>
      </w:r>
      <w:r w:rsidRPr="005F7B8D">
        <w:rPr>
          <w:rFonts w:cs="Arial"/>
          <w:b/>
          <w:bCs/>
        </w:rPr>
        <w:t>5</w:t>
      </w:r>
    </w:p>
    <w:p w14:paraId="60F6716B"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lastRenderedPageBreak/>
        <w:t xml:space="preserve">Na zasadach określonych w niniejszej umowie, niezależnie od rękojmi Wykonawca udziela Zamawiającemu gwarancji jakości wykonanych prac. </w:t>
      </w:r>
    </w:p>
    <w:p w14:paraId="6969EE22"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t xml:space="preserve">Uprawnienia z tytułu gwarancji nie naruszają uprawnień Zamawiającego z tytułu rękojmi. </w:t>
      </w:r>
    </w:p>
    <w:p w14:paraId="1FE18D82"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t>Zamawiający może wykonywać uprawnienia z tytułu rękojmi za wady fizyczne rzeczy niezależnie od uprawnień wynikających z gwarancji.</w:t>
      </w:r>
    </w:p>
    <w:p w14:paraId="2AFE7112"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t>Sposób usunięcia wad lub wykonania napraw przedmiotu umowy winien być przedstawiony przez Wykonawcę w terminie 5 dni roboczych od daty powiadomienia Wykonawcy o konieczności usunięcia wad lub dokonania napraw oraz musi uzyskać akceptację Zamawiającego przed przystąpieniem przez Wykonawcę do realizacji prac.</w:t>
      </w:r>
    </w:p>
    <w:p w14:paraId="7E4485E5" w14:textId="251434E5"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t>Do odbioru prac związanych z usunięciem wad lub wykonaniem napraw w ramach rękojmi i</w:t>
      </w:r>
      <w:r w:rsidR="000073DD" w:rsidRPr="005F7B8D">
        <w:rPr>
          <w:rFonts w:ascii="ArialMT" w:hAnsi="ArialMT" w:cs="ArialMT"/>
        </w:rPr>
        <w:t> </w:t>
      </w:r>
      <w:r w:rsidRPr="005F7B8D">
        <w:rPr>
          <w:rFonts w:ascii="ArialMT" w:hAnsi="ArialMT" w:cs="ArialMT"/>
        </w:rPr>
        <w:t xml:space="preserve">gwarancji, zapisy dotyczące odbioru końcowego przedstawione w § 5 </w:t>
      </w:r>
      <w:r w:rsidRPr="005F7B8D">
        <w:rPr>
          <w:rFonts w:ascii="ArialMT" w:hAnsi="ArialMT" w:cs="ArialMT"/>
          <w:u w:color="000000" w:themeColor="text1"/>
        </w:rPr>
        <w:t>ust</w:t>
      </w:r>
      <w:r w:rsidRPr="005F7B8D">
        <w:rPr>
          <w:rFonts w:ascii="ArialMT" w:hAnsi="ArialMT" w:cs="ArialMT"/>
        </w:rPr>
        <w:t xml:space="preserve">. 3 pkt 3-9 stosuje się odpowiednio, ponadto sporządzając i podpisując przez strony umowy protokół, który winien zawierać wszystkie </w:t>
      </w:r>
      <w:r w:rsidRPr="005F7B8D">
        <w:rPr>
          <w:rFonts w:ascii="ArialMT" w:hAnsi="ArialMT" w:cs="ArialMT"/>
          <w:u w:color="000000" w:themeColor="text1"/>
        </w:rPr>
        <w:t>ust</w:t>
      </w:r>
      <w:r w:rsidRPr="005F7B8D">
        <w:rPr>
          <w:rFonts w:ascii="ArialMT" w:hAnsi="ArialMT" w:cs="ArialMT"/>
        </w:rPr>
        <w:t>alenia poczynione w trakcie odbioru.</w:t>
      </w:r>
    </w:p>
    <w:p w14:paraId="25D19189"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MT" w:hAnsi="ArialMT" w:cs="ArialMT"/>
        </w:rPr>
        <w:t>Jeżeli z jakiegokolwiek powodu Wykonawca nie usunie wady (</w:t>
      </w:r>
      <w:r w:rsidRPr="005F7B8D">
        <w:rPr>
          <w:rFonts w:ascii="ArialMT" w:hAnsi="ArialMT" w:cs="ArialMT"/>
          <w:u w:color="000000" w:themeColor="text1"/>
        </w:rPr>
        <w:t>ust</w:t>
      </w:r>
      <w:r w:rsidRPr="005F7B8D">
        <w:rPr>
          <w:rFonts w:ascii="ArialMT" w:hAnsi="ArialMT" w:cs="ArialMT"/>
        </w:rPr>
        <w:t xml:space="preserve">erki) lub nie wykona napraw przedmiotu umowy w terminie 14 dni, liczonym od daty </w:t>
      </w:r>
      <w:r w:rsidRPr="005F7B8D">
        <w:rPr>
          <w:rFonts w:ascii="ArialMT" w:hAnsi="ArialMT" w:cs="ArialMT"/>
          <w:u w:color="000000" w:themeColor="text1"/>
        </w:rPr>
        <w:t>ust</w:t>
      </w:r>
      <w:r w:rsidRPr="005F7B8D">
        <w:rPr>
          <w:rFonts w:ascii="ArialMT" w:hAnsi="ArialMT" w:cs="ArialMT"/>
        </w:rPr>
        <w:t>alonej przez Zamawiającego na ich realizację, Zamawiający ma prawo zaangażować inny podmiot do usunięcia wad (</w:t>
      </w:r>
      <w:r w:rsidRPr="005F7B8D">
        <w:rPr>
          <w:rFonts w:ascii="ArialMT" w:hAnsi="ArialMT" w:cs="ArialMT"/>
          <w:u w:color="000000" w:themeColor="text1"/>
        </w:rPr>
        <w:t>ust</w:t>
      </w:r>
      <w:r w:rsidRPr="005F7B8D">
        <w:rPr>
          <w:rFonts w:ascii="ArialMT" w:hAnsi="ArialMT" w:cs="ArialMT"/>
        </w:rPr>
        <w:t xml:space="preserve">erek) oraz wykonania napraw, a Wykonawca zobowiązany jest pokryć związane z tym koszty wraz z naliczonymi karami umownymi za przekroczenie terminu usunięcia wad i </w:t>
      </w:r>
      <w:r w:rsidRPr="005F7B8D">
        <w:rPr>
          <w:rFonts w:ascii="ArialMT" w:hAnsi="ArialMT" w:cs="ArialMT"/>
          <w:u w:color="000000" w:themeColor="text1"/>
        </w:rPr>
        <w:t>ust</w:t>
      </w:r>
      <w:r w:rsidRPr="005F7B8D">
        <w:rPr>
          <w:rFonts w:ascii="ArialMT" w:hAnsi="ArialMT" w:cs="ArialMT"/>
        </w:rPr>
        <w:t>erek, liczonych do faktycznego terminu ich wykonania przez Wykonawcę lub inny podmiot.</w:t>
      </w:r>
    </w:p>
    <w:p w14:paraId="73C90B9C" w14:textId="77777777" w:rsidR="008033F7" w:rsidRPr="005F7B8D" w:rsidRDefault="008033F7">
      <w:pPr>
        <w:pStyle w:val="Akapitzlist"/>
        <w:numPr>
          <w:ilvl w:val="0"/>
          <w:numId w:val="58"/>
        </w:numPr>
        <w:autoSpaceDE w:val="0"/>
        <w:spacing w:after="0" w:line="240" w:lineRule="auto"/>
        <w:jc w:val="both"/>
        <w:rPr>
          <w:rFonts w:ascii="ArialMT" w:hAnsi="ArialMT" w:cs="ArialMT"/>
        </w:rPr>
      </w:pPr>
      <w:r w:rsidRPr="005F7B8D">
        <w:rPr>
          <w:rFonts w:ascii="Arial" w:hAnsi="Arial" w:cs="Arial"/>
        </w:rPr>
        <w:t xml:space="preserve">Wykonanie prac przez inny podmiot, o którym mowa w </w:t>
      </w:r>
      <w:r w:rsidRPr="005F7B8D">
        <w:rPr>
          <w:rFonts w:ascii="Arial" w:hAnsi="Arial" w:cs="Arial"/>
          <w:u w:color="000000" w:themeColor="text1"/>
        </w:rPr>
        <w:t>ust</w:t>
      </w:r>
      <w:r w:rsidRPr="005F7B8D">
        <w:rPr>
          <w:rFonts w:ascii="Arial" w:hAnsi="Arial" w:cs="Arial"/>
        </w:rPr>
        <w:t xml:space="preserve">. 6 nie zwalnia Wykonawcy z udzielonej rękojmi lub gwarancji za przedmiot umowy. </w:t>
      </w:r>
    </w:p>
    <w:p w14:paraId="02CF4D85" w14:textId="77777777" w:rsidR="008033F7" w:rsidRPr="005F7B8D" w:rsidRDefault="008033F7">
      <w:pPr>
        <w:pStyle w:val="Akapitzlist"/>
        <w:numPr>
          <w:ilvl w:val="0"/>
          <w:numId w:val="58"/>
        </w:numPr>
        <w:autoSpaceDE w:val="0"/>
        <w:spacing w:after="0" w:line="240" w:lineRule="auto"/>
        <w:jc w:val="both"/>
        <w:rPr>
          <w:rFonts w:ascii="Arial" w:hAnsi="Arial" w:cs="Arial"/>
          <w:b/>
        </w:rPr>
      </w:pPr>
      <w:r w:rsidRPr="005F7B8D">
        <w:rPr>
          <w:rFonts w:ascii="Arial" w:hAnsi="Arial" w:cs="Arial"/>
          <w:b/>
        </w:rPr>
        <w:t xml:space="preserve">Rękojmia za wady: </w:t>
      </w:r>
    </w:p>
    <w:p w14:paraId="65DDA5E1" w14:textId="77777777" w:rsidR="008033F7" w:rsidRPr="005F7B8D" w:rsidRDefault="008033F7">
      <w:pPr>
        <w:pStyle w:val="Default"/>
        <w:numPr>
          <w:ilvl w:val="1"/>
          <w:numId w:val="59"/>
        </w:numPr>
        <w:ind w:left="993"/>
        <w:jc w:val="both"/>
        <w:rPr>
          <w:rFonts w:cs="Arial"/>
          <w:sz w:val="22"/>
          <w:szCs w:val="22"/>
        </w:rPr>
      </w:pPr>
      <w:r w:rsidRPr="005F7B8D">
        <w:rPr>
          <w:rFonts w:cs="Arial"/>
          <w:sz w:val="22"/>
          <w:szCs w:val="22"/>
        </w:rPr>
        <w:t xml:space="preserve">Zamawiającemu, na zasadach określonych w Kodeksie cywilnym i niniejszej Umowie, przysługują uprawnienia z tytułu rękojmi za wady fizyczne i wady prawne przedmiotu umowy. </w:t>
      </w:r>
    </w:p>
    <w:p w14:paraId="03319C49" w14:textId="77777777" w:rsidR="008033F7" w:rsidRPr="005F7B8D" w:rsidRDefault="008033F7">
      <w:pPr>
        <w:pStyle w:val="Default"/>
        <w:numPr>
          <w:ilvl w:val="1"/>
          <w:numId w:val="59"/>
        </w:numPr>
        <w:ind w:left="993"/>
        <w:jc w:val="both"/>
        <w:rPr>
          <w:rFonts w:cs="Arial"/>
          <w:sz w:val="22"/>
          <w:szCs w:val="22"/>
        </w:rPr>
      </w:pPr>
      <w:r w:rsidRPr="005F7B8D">
        <w:rPr>
          <w:rFonts w:cs="Arial"/>
          <w:sz w:val="22"/>
          <w:szCs w:val="22"/>
        </w:rPr>
        <w:t>Odpowiedzialność Wykonawcy z tytułu rękojmi powstaje z mocy prawa, ma charakter bezwzględny i jest niezależna od wiedzy oraz winy Wykonawcy.</w:t>
      </w:r>
    </w:p>
    <w:p w14:paraId="21454415" w14:textId="77777777" w:rsidR="008033F7" w:rsidRPr="005F7B8D" w:rsidRDefault="008033F7">
      <w:pPr>
        <w:pStyle w:val="Default"/>
        <w:numPr>
          <w:ilvl w:val="1"/>
          <w:numId w:val="59"/>
        </w:numPr>
        <w:ind w:left="993"/>
        <w:jc w:val="both"/>
        <w:rPr>
          <w:rFonts w:cs="Arial"/>
          <w:sz w:val="22"/>
          <w:szCs w:val="22"/>
        </w:rPr>
      </w:pPr>
      <w:r w:rsidRPr="005F7B8D">
        <w:rPr>
          <w:rFonts w:cs="Arial"/>
          <w:sz w:val="22"/>
          <w:szCs w:val="22"/>
        </w:rPr>
        <w:t xml:space="preserve">W okresie trwania rękojmi Wykonawca będzie usuwał wady swoim kosztem i staraniem. </w:t>
      </w:r>
    </w:p>
    <w:p w14:paraId="7951AFDF" w14:textId="77777777" w:rsidR="008033F7" w:rsidRPr="005F7B8D" w:rsidRDefault="008033F7">
      <w:pPr>
        <w:pStyle w:val="Default"/>
        <w:numPr>
          <w:ilvl w:val="1"/>
          <w:numId w:val="59"/>
        </w:numPr>
        <w:ind w:left="993"/>
        <w:jc w:val="both"/>
        <w:rPr>
          <w:rFonts w:cs="Arial"/>
          <w:sz w:val="22"/>
          <w:szCs w:val="22"/>
        </w:rPr>
      </w:pPr>
      <w:r w:rsidRPr="005F7B8D">
        <w:rPr>
          <w:rFonts w:cs="Arial"/>
          <w:sz w:val="22"/>
          <w:szCs w:val="22"/>
        </w:rPr>
        <w:t>Bieg okresu rękojmi rozpoczyna się w dacie podpisania przez strony protokołu końcowego odbioru robót.</w:t>
      </w:r>
    </w:p>
    <w:p w14:paraId="4DD4F17A" w14:textId="0FE6FC9E" w:rsidR="008033F7" w:rsidRPr="005F7B8D" w:rsidRDefault="008033F7">
      <w:pPr>
        <w:pStyle w:val="Default"/>
        <w:numPr>
          <w:ilvl w:val="1"/>
          <w:numId w:val="59"/>
        </w:numPr>
        <w:ind w:left="993"/>
        <w:jc w:val="both"/>
        <w:rPr>
          <w:rFonts w:cs="Arial"/>
          <w:color w:val="auto"/>
          <w:sz w:val="22"/>
          <w:szCs w:val="22"/>
        </w:rPr>
      </w:pPr>
      <w:r w:rsidRPr="005F7B8D">
        <w:rPr>
          <w:rFonts w:cs="Arial"/>
          <w:color w:val="auto"/>
          <w:sz w:val="22"/>
          <w:szCs w:val="22"/>
        </w:rPr>
        <w:t xml:space="preserve">Uprawnienia z tytułu rękojmi za wady fizyczne wygasają po upływie </w:t>
      </w:r>
      <w:r w:rsidR="008A7BAF">
        <w:rPr>
          <w:rFonts w:cs="Arial"/>
          <w:b/>
          <w:color w:val="auto"/>
          <w:sz w:val="22"/>
          <w:szCs w:val="22"/>
        </w:rPr>
        <w:t>………….</w:t>
      </w:r>
      <w:r w:rsidRPr="005F7B8D">
        <w:rPr>
          <w:rFonts w:cs="Arial"/>
          <w:color w:val="auto"/>
          <w:sz w:val="22"/>
          <w:szCs w:val="22"/>
        </w:rPr>
        <w:t xml:space="preserve"> </w:t>
      </w:r>
      <w:r w:rsidRPr="005F7B8D">
        <w:rPr>
          <w:rFonts w:cs="Arial"/>
          <w:b/>
          <w:color w:val="auto"/>
          <w:sz w:val="22"/>
          <w:szCs w:val="22"/>
        </w:rPr>
        <w:t>miesięcy</w:t>
      </w:r>
      <w:r w:rsidRPr="005F7B8D">
        <w:rPr>
          <w:rFonts w:cs="Arial"/>
          <w:color w:val="auto"/>
          <w:sz w:val="22"/>
          <w:szCs w:val="22"/>
        </w:rPr>
        <w:t xml:space="preserve"> licząc od dnia sporządzenia protokołu końcowego odbioru robót budowlanych. </w:t>
      </w:r>
    </w:p>
    <w:p w14:paraId="7D40ABB6" w14:textId="77777777" w:rsidR="008033F7" w:rsidRPr="005F7B8D" w:rsidRDefault="008033F7">
      <w:pPr>
        <w:pStyle w:val="Default"/>
        <w:numPr>
          <w:ilvl w:val="1"/>
          <w:numId w:val="59"/>
        </w:numPr>
        <w:ind w:left="993"/>
        <w:jc w:val="both"/>
        <w:rPr>
          <w:rFonts w:cs="Arial"/>
          <w:color w:val="auto"/>
          <w:sz w:val="22"/>
          <w:szCs w:val="22"/>
        </w:rPr>
      </w:pPr>
      <w:r w:rsidRPr="005F7B8D">
        <w:rPr>
          <w:rFonts w:cs="Arial"/>
          <w:sz w:val="22"/>
          <w:szCs w:val="22"/>
        </w:rPr>
        <w:t xml:space="preserve">O zaistnieniu wady przedmiotu umowy Zamawiający obowiązany jest zawiadomić Wykonawcę na piśmie niezwłocznie po wykryciu wady. </w:t>
      </w:r>
    </w:p>
    <w:p w14:paraId="35084F84" w14:textId="77777777" w:rsidR="008033F7" w:rsidRPr="005F7B8D" w:rsidRDefault="008033F7">
      <w:pPr>
        <w:pStyle w:val="Default"/>
        <w:numPr>
          <w:ilvl w:val="1"/>
          <w:numId w:val="59"/>
        </w:numPr>
        <w:ind w:left="993"/>
        <w:jc w:val="both"/>
        <w:rPr>
          <w:rFonts w:cs="Arial"/>
          <w:color w:val="auto"/>
          <w:sz w:val="22"/>
          <w:szCs w:val="22"/>
        </w:rPr>
      </w:pPr>
      <w:r w:rsidRPr="005F7B8D">
        <w:rPr>
          <w:rFonts w:cs="Arial"/>
          <w:sz w:val="22"/>
          <w:szCs w:val="22"/>
        </w:rPr>
        <w:t xml:space="preserve">W pisemnym powiadomieniu o istnieniu wady, Zamawiający wyznacza Wykonawcy termin usunięcia wady. Termin ten (po konsultacji z inspektorem nadzoru i projektantem) powinien być możliwy do dotrzymania przez Wykonawcę uwzględniając technologię usunięcia wady. </w:t>
      </w:r>
    </w:p>
    <w:p w14:paraId="1ADF5219" w14:textId="77777777" w:rsidR="008033F7" w:rsidRPr="005F7B8D" w:rsidRDefault="008033F7">
      <w:pPr>
        <w:pStyle w:val="Default"/>
        <w:numPr>
          <w:ilvl w:val="1"/>
          <w:numId w:val="59"/>
        </w:numPr>
        <w:ind w:left="993"/>
        <w:jc w:val="both"/>
        <w:rPr>
          <w:rFonts w:cs="Arial"/>
          <w:color w:val="auto"/>
          <w:sz w:val="22"/>
          <w:szCs w:val="22"/>
        </w:rPr>
      </w:pPr>
      <w:r w:rsidRPr="005F7B8D">
        <w:rPr>
          <w:rFonts w:cs="Arial"/>
          <w:sz w:val="22"/>
          <w:szCs w:val="22"/>
        </w:rPr>
        <w:t>Zabezpieczenie roszczeń z tytułu gwarancji i rękojmi następuje na zasadach określonych w § 16 niniejszej Umowy.</w:t>
      </w:r>
    </w:p>
    <w:p w14:paraId="045D4614" w14:textId="77777777" w:rsidR="008033F7" w:rsidRPr="005F7B8D" w:rsidRDefault="008033F7">
      <w:pPr>
        <w:pStyle w:val="Akapitzlist"/>
        <w:numPr>
          <w:ilvl w:val="0"/>
          <w:numId w:val="58"/>
        </w:numPr>
        <w:autoSpaceDE w:val="0"/>
        <w:spacing w:after="0" w:line="240" w:lineRule="auto"/>
        <w:jc w:val="both"/>
        <w:rPr>
          <w:rFonts w:ascii="Arial" w:hAnsi="Arial" w:cs="Arial"/>
          <w:b/>
        </w:rPr>
      </w:pPr>
      <w:r w:rsidRPr="005F7B8D">
        <w:rPr>
          <w:rFonts w:ascii="Arial" w:hAnsi="Arial" w:cs="Arial"/>
          <w:b/>
        </w:rPr>
        <w:t xml:space="preserve">Gwarancja jakości: </w:t>
      </w:r>
    </w:p>
    <w:p w14:paraId="09561B33" w14:textId="293A7D05" w:rsidR="008033F7" w:rsidRPr="005F7B8D" w:rsidRDefault="008033F7">
      <w:pPr>
        <w:pStyle w:val="Default"/>
        <w:numPr>
          <w:ilvl w:val="0"/>
          <w:numId w:val="60"/>
        </w:numPr>
        <w:ind w:left="993"/>
        <w:jc w:val="both"/>
        <w:rPr>
          <w:rFonts w:cs="Arial"/>
          <w:sz w:val="22"/>
          <w:szCs w:val="22"/>
        </w:rPr>
      </w:pPr>
      <w:r w:rsidRPr="005F7B8D">
        <w:rPr>
          <w:rFonts w:cs="Arial"/>
          <w:sz w:val="22"/>
          <w:szCs w:val="22"/>
        </w:rPr>
        <w:t xml:space="preserve">Niezależnie od rękojmi Wykonawca udziela niniejszym Zamawiającemu </w:t>
      </w:r>
      <w:r w:rsidR="008A7BAF">
        <w:rPr>
          <w:rFonts w:cs="Arial"/>
          <w:b/>
          <w:sz w:val="22"/>
          <w:szCs w:val="22"/>
        </w:rPr>
        <w:t>……………..</w:t>
      </w:r>
      <w:r w:rsidRPr="005F7B8D">
        <w:rPr>
          <w:rFonts w:cs="Arial"/>
          <w:b/>
          <w:sz w:val="22"/>
          <w:szCs w:val="22"/>
        </w:rPr>
        <w:t xml:space="preserve"> miesięcznej</w:t>
      </w:r>
      <w:r w:rsidRPr="005F7B8D">
        <w:rPr>
          <w:rFonts w:cs="Arial"/>
          <w:sz w:val="22"/>
          <w:szCs w:val="22"/>
        </w:rPr>
        <w:t xml:space="preserve"> gwarancji jakości wykonanych prac. Termin gwarancji będzie liczony od dnia podpisania protokołu końcowego odbioru robót budowlanych. </w:t>
      </w:r>
    </w:p>
    <w:p w14:paraId="475E3444" w14:textId="77777777" w:rsidR="008033F7" w:rsidRPr="005F7B8D" w:rsidRDefault="008033F7">
      <w:pPr>
        <w:pStyle w:val="Default"/>
        <w:numPr>
          <w:ilvl w:val="0"/>
          <w:numId w:val="60"/>
        </w:numPr>
        <w:ind w:left="993"/>
        <w:jc w:val="both"/>
        <w:rPr>
          <w:rFonts w:cs="Arial"/>
          <w:sz w:val="22"/>
          <w:szCs w:val="22"/>
        </w:rPr>
      </w:pPr>
      <w:r w:rsidRPr="005F7B8D">
        <w:rPr>
          <w:rFonts w:cs="Arial"/>
          <w:sz w:val="22"/>
          <w:szCs w:val="22"/>
        </w:rPr>
        <w:t xml:space="preserve">Szczegółowe warunki gwarancji zostały określone we wzorze dokumentu gwarancyjnego stanowiącym załącznik Nr 8 do niniejszej umowy. </w:t>
      </w:r>
    </w:p>
    <w:p w14:paraId="0407EC26" w14:textId="77777777" w:rsidR="008033F7" w:rsidRPr="005F7B8D" w:rsidRDefault="008033F7">
      <w:pPr>
        <w:pStyle w:val="Default"/>
        <w:numPr>
          <w:ilvl w:val="0"/>
          <w:numId w:val="60"/>
        </w:numPr>
        <w:ind w:left="993"/>
        <w:jc w:val="both"/>
        <w:rPr>
          <w:rFonts w:cs="Arial"/>
          <w:sz w:val="22"/>
          <w:szCs w:val="22"/>
        </w:rPr>
      </w:pPr>
      <w:r w:rsidRPr="005F7B8D">
        <w:rPr>
          <w:rFonts w:cs="Arial"/>
          <w:sz w:val="22"/>
          <w:szCs w:val="22"/>
        </w:rPr>
        <w:t xml:space="preserve">W dniu sporządzenia protokołu końcowego odbioru robót budowlanych Wykonawca przekaże Zamawiającemu kartę gwarancyjną zgodną ze wzorem, o którym mowa powyżej. </w:t>
      </w:r>
    </w:p>
    <w:p w14:paraId="3EFB204F" w14:textId="77777777" w:rsidR="00491E50" w:rsidRPr="005F7B8D" w:rsidRDefault="00491E50" w:rsidP="008D5DC9">
      <w:pPr>
        <w:widowControl/>
        <w:suppressAutoHyphens w:val="0"/>
        <w:autoSpaceDE w:val="0"/>
        <w:jc w:val="both"/>
        <w:rPr>
          <w:rFonts w:cs="Arial"/>
          <w:sz w:val="22"/>
          <w:szCs w:val="22"/>
        </w:rPr>
      </w:pPr>
    </w:p>
    <w:p w14:paraId="43133A82" w14:textId="77777777" w:rsidR="008033F7" w:rsidRPr="005F7B8D" w:rsidRDefault="008033F7" w:rsidP="008D5DC9">
      <w:pPr>
        <w:widowControl/>
        <w:suppressAutoHyphens w:val="0"/>
        <w:autoSpaceDE w:val="0"/>
        <w:jc w:val="both"/>
        <w:rPr>
          <w:rFonts w:cs="Arial"/>
          <w:sz w:val="22"/>
          <w:szCs w:val="22"/>
        </w:rPr>
      </w:pPr>
    </w:p>
    <w:p w14:paraId="53B875D3" w14:textId="77777777" w:rsidR="00394D58" w:rsidRPr="005F7B8D" w:rsidRDefault="00394D58" w:rsidP="00394D58">
      <w:pPr>
        <w:pStyle w:val="Nagwek1"/>
      </w:pPr>
      <w:bookmarkStart w:id="24" w:name="_Toc136342803"/>
      <w:r w:rsidRPr="005F7B8D">
        <w:lastRenderedPageBreak/>
        <w:t>Zabezpieczenie należytego wykonania umowy</w:t>
      </w:r>
      <w:bookmarkEnd w:id="24"/>
    </w:p>
    <w:p w14:paraId="668D0F5E" w14:textId="77777777" w:rsidR="00394D58" w:rsidRPr="005F7B8D" w:rsidRDefault="00394D58" w:rsidP="00394D58">
      <w:pPr>
        <w:widowControl/>
        <w:suppressAutoHyphens w:val="0"/>
        <w:autoSpaceDE w:val="0"/>
        <w:rPr>
          <w:rFonts w:cs="Arial"/>
          <w:b/>
        </w:rPr>
      </w:pPr>
      <w:r w:rsidRPr="005F7B8D">
        <w:rPr>
          <w:rFonts w:cs="Arial"/>
          <w:b/>
        </w:rPr>
        <w:t>§ 16</w:t>
      </w:r>
    </w:p>
    <w:p w14:paraId="4C9382AF" w14:textId="7CD5EB42" w:rsidR="00A271D0" w:rsidRPr="005F7B8D" w:rsidRDefault="00A271D0">
      <w:pPr>
        <w:pStyle w:val="Akapitzlist"/>
        <w:numPr>
          <w:ilvl w:val="0"/>
          <w:numId w:val="61"/>
        </w:numPr>
        <w:autoSpaceDE w:val="0"/>
        <w:spacing w:after="0" w:line="240" w:lineRule="auto"/>
        <w:jc w:val="both"/>
        <w:rPr>
          <w:rFonts w:ascii="ArialMT" w:hAnsi="ArialMT" w:cs="ArialMT"/>
        </w:rPr>
      </w:pPr>
      <w:r w:rsidRPr="005F7B8D">
        <w:rPr>
          <w:rFonts w:ascii="ArialMT" w:hAnsi="ArialMT" w:cs="ArialMT"/>
        </w:rPr>
        <w:t xml:space="preserve">Wykonawca wniósł przed podpisaniem umowy zabezpieczenie należytego wykonania umowy w wysokości </w:t>
      </w:r>
      <w:r w:rsidR="006A73ED" w:rsidRPr="006A73ED">
        <w:rPr>
          <w:rFonts w:ascii="ArialMT" w:hAnsi="ArialMT" w:cs="ArialMT"/>
          <w:b/>
          <w:bCs/>
        </w:rPr>
        <w:t xml:space="preserve">5 </w:t>
      </w:r>
      <w:r w:rsidRPr="006A73ED">
        <w:rPr>
          <w:rFonts w:ascii="ArialMT" w:hAnsi="ArialMT" w:cs="ArialMT"/>
          <w:b/>
          <w:bCs/>
        </w:rPr>
        <w:t>%</w:t>
      </w:r>
      <w:r w:rsidRPr="005F7B8D">
        <w:rPr>
          <w:rFonts w:ascii="ArialMT" w:hAnsi="ArialMT" w:cs="ArialMT"/>
        </w:rPr>
        <w:t xml:space="preserve"> kwoty brutto wynagrodzenia umownego, o którym mowa w § 6 </w:t>
      </w:r>
      <w:r w:rsidRPr="005F7B8D">
        <w:rPr>
          <w:rFonts w:ascii="ArialMT" w:hAnsi="ArialMT" w:cs="ArialMT"/>
          <w:u w:color="000000" w:themeColor="text1"/>
        </w:rPr>
        <w:t>ust</w:t>
      </w:r>
      <w:r w:rsidRPr="005F7B8D">
        <w:rPr>
          <w:rFonts w:ascii="ArialMT" w:hAnsi="ArialMT" w:cs="ArialMT"/>
        </w:rPr>
        <w:t>. 2 pkt 1, w formie</w:t>
      </w:r>
      <w:r w:rsidR="000A2A7E" w:rsidRPr="005F7B8D">
        <w:rPr>
          <w:rFonts w:ascii="ArialMT" w:hAnsi="ArialMT" w:cs="ArialMT"/>
        </w:rPr>
        <w:t xml:space="preserve"> </w:t>
      </w:r>
      <w:proofErr w:type="spellStart"/>
      <w:r w:rsidR="00265231">
        <w:rPr>
          <w:rFonts w:ascii="ArialMT" w:hAnsi="ArialMT" w:cs="ArialMT"/>
        </w:rPr>
        <w:t>xxxxxxxxxxxxxxx</w:t>
      </w:r>
      <w:proofErr w:type="spellEnd"/>
      <w:r w:rsidR="00491FB6">
        <w:rPr>
          <w:rFonts w:ascii="ArialMT" w:hAnsi="ArialMT" w:cs="ArialMT"/>
          <w:b/>
          <w:bCs/>
        </w:rPr>
        <w:t>.</w:t>
      </w:r>
      <w:r w:rsidRPr="005F7B8D">
        <w:rPr>
          <w:rFonts w:ascii="ArialMT" w:hAnsi="ArialMT" w:cs="ArialMT"/>
        </w:rPr>
        <w:t xml:space="preserve"> Wartość wniesionego zabezpieczenia stanowi kwotę </w:t>
      </w:r>
      <w:proofErr w:type="spellStart"/>
      <w:r w:rsidR="00265231">
        <w:rPr>
          <w:rFonts w:ascii="ArialMT" w:hAnsi="ArialMT" w:cs="ArialMT"/>
          <w:b/>
          <w:bCs/>
        </w:rPr>
        <w:t>xxxxxxxx</w:t>
      </w:r>
      <w:proofErr w:type="spellEnd"/>
      <w:r w:rsidR="000A2A7E" w:rsidRPr="005F7B8D">
        <w:rPr>
          <w:rFonts w:ascii="ArialMT" w:hAnsi="ArialMT" w:cs="ArialMT"/>
          <w:b/>
          <w:bCs/>
        </w:rPr>
        <w:t xml:space="preserve"> </w:t>
      </w:r>
      <w:r w:rsidRPr="005F7B8D">
        <w:rPr>
          <w:rFonts w:ascii="ArialMT" w:hAnsi="ArialMT" w:cs="ArialMT"/>
          <w:b/>
          <w:bCs/>
        </w:rPr>
        <w:t>zł</w:t>
      </w:r>
      <w:r w:rsidRPr="005F7B8D">
        <w:rPr>
          <w:rFonts w:ascii="ArialMT" w:hAnsi="ArialMT" w:cs="ArialMT"/>
        </w:rPr>
        <w:t xml:space="preserve"> (słownie:</w:t>
      </w:r>
      <w:r w:rsidR="00491FB6">
        <w:rPr>
          <w:rFonts w:ascii="ArialMT" w:hAnsi="ArialMT" w:cs="ArialMT"/>
        </w:rPr>
        <w:t xml:space="preserve"> </w:t>
      </w:r>
      <w:proofErr w:type="spellStart"/>
      <w:r w:rsidR="00265231">
        <w:rPr>
          <w:rFonts w:ascii="ArialMT" w:hAnsi="ArialMT" w:cs="ArialMT"/>
        </w:rPr>
        <w:t>xxxxxxxxxx</w:t>
      </w:r>
      <w:proofErr w:type="spellEnd"/>
      <w:r w:rsidR="00265231">
        <w:rPr>
          <w:rFonts w:ascii="ArialMT" w:hAnsi="ArialMT" w:cs="ArialMT"/>
        </w:rPr>
        <w:t xml:space="preserve"> </w:t>
      </w:r>
      <w:r w:rsidR="00491FB6">
        <w:rPr>
          <w:rFonts w:ascii="ArialMT" w:hAnsi="ArialMT" w:cs="ArialMT"/>
        </w:rPr>
        <w:t xml:space="preserve">zł </w:t>
      </w:r>
      <w:r w:rsidR="00265231">
        <w:rPr>
          <w:rFonts w:ascii="ArialMT" w:hAnsi="ArialMT" w:cs="ArialMT"/>
        </w:rPr>
        <w:t>xx</w:t>
      </w:r>
      <w:r w:rsidRPr="005F7B8D">
        <w:rPr>
          <w:rFonts w:ascii="ArialMT" w:hAnsi="ArialMT" w:cs="ArialMT"/>
        </w:rPr>
        <w:t>/100)</w:t>
      </w:r>
    </w:p>
    <w:p w14:paraId="52093EE0" w14:textId="77777777" w:rsidR="00A271D0" w:rsidRPr="005F7B8D" w:rsidRDefault="00A271D0">
      <w:pPr>
        <w:pStyle w:val="Akapitzlist"/>
        <w:numPr>
          <w:ilvl w:val="0"/>
          <w:numId w:val="61"/>
        </w:numPr>
        <w:autoSpaceDE w:val="0"/>
        <w:spacing w:after="0" w:line="240" w:lineRule="auto"/>
        <w:jc w:val="both"/>
        <w:rPr>
          <w:rFonts w:ascii="ArialMT" w:hAnsi="ArialMT" w:cs="ArialMT"/>
        </w:rPr>
      </w:pPr>
      <w:r w:rsidRPr="005F7B8D">
        <w:rPr>
          <w:rFonts w:ascii="ArialMT" w:hAnsi="ArialMT" w:cs="ArialMT"/>
        </w:rPr>
        <w:t xml:space="preserve">Wykonawca może dokonać zmiany formy zabezpieczenia na jedną lub kilka form, o których mowa w art. 450 </w:t>
      </w:r>
      <w:r w:rsidRPr="005F7B8D">
        <w:rPr>
          <w:rFonts w:ascii="ArialMT" w:hAnsi="ArialMT" w:cs="ArialMT"/>
          <w:u w:color="000000" w:themeColor="text1"/>
        </w:rPr>
        <w:t>ust</w:t>
      </w:r>
      <w:r w:rsidRPr="005F7B8D">
        <w:rPr>
          <w:rFonts w:ascii="ArialMT" w:hAnsi="ArialMT" w:cs="ArialMT"/>
        </w:rPr>
        <w:t xml:space="preserve">. 1 i 2 </w:t>
      </w:r>
      <w:r w:rsidRPr="005F7B8D">
        <w:rPr>
          <w:rFonts w:ascii="ArialMT" w:hAnsi="ArialMT" w:cs="ArialMT"/>
          <w:u w:color="000000" w:themeColor="text1"/>
        </w:rPr>
        <w:t>ust</w:t>
      </w:r>
      <w:r w:rsidRPr="005F7B8D">
        <w:rPr>
          <w:rFonts w:ascii="ArialMT" w:hAnsi="ArialMT" w:cs="ArialMT"/>
        </w:rPr>
        <w:t xml:space="preserve">awy PZP </w:t>
      </w:r>
    </w:p>
    <w:p w14:paraId="47BE0645" w14:textId="77777777" w:rsidR="00A271D0" w:rsidRPr="005F7B8D" w:rsidRDefault="00A271D0">
      <w:pPr>
        <w:pStyle w:val="Akapitzlist"/>
        <w:numPr>
          <w:ilvl w:val="0"/>
          <w:numId w:val="61"/>
        </w:numPr>
        <w:autoSpaceDE w:val="0"/>
        <w:spacing w:after="0" w:line="240" w:lineRule="auto"/>
        <w:jc w:val="both"/>
        <w:rPr>
          <w:rFonts w:ascii="ArialMT" w:hAnsi="ArialMT" w:cs="ArialMT"/>
        </w:rPr>
      </w:pPr>
      <w:r w:rsidRPr="005F7B8D">
        <w:rPr>
          <w:rFonts w:ascii="ArialMT" w:hAnsi="ArialMT" w:cs="ArialMT"/>
        </w:rPr>
        <w:t>70% kwoty zabezpieczenia należytego wykonania umowy zwalnia się w terminie 30 dni po odbiorze końcowym przedmiotu umowy.</w:t>
      </w:r>
    </w:p>
    <w:p w14:paraId="6003584F" w14:textId="77777777" w:rsidR="00A271D0" w:rsidRPr="005F7B8D" w:rsidRDefault="00A271D0">
      <w:pPr>
        <w:pStyle w:val="Akapitzlist"/>
        <w:numPr>
          <w:ilvl w:val="0"/>
          <w:numId w:val="61"/>
        </w:numPr>
        <w:autoSpaceDE w:val="0"/>
        <w:spacing w:after="0" w:line="240" w:lineRule="auto"/>
        <w:jc w:val="both"/>
        <w:rPr>
          <w:rFonts w:ascii="ArialMT" w:hAnsi="ArialMT" w:cs="ArialMT"/>
        </w:rPr>
      </w:pPr>
      <w:r w:rsidRPr="005F7B8D">
        <w:rPr>
          <w:rFonts w:ascii="ArialMT" w:hAnsi="ArialMT" w:cs="ArialMT"/>
        </w:rPr>
        <w:t xml:space="preserve">30% kwoty zabezpieczenia należytego wykonania umowy służy do zabezpieczenia roszczeń z tytułu rękojmi za wady </w:t>
      </w:r>
      <w:r w:rsidR="00AF3EC9" w:rsidRPr="005F7B8D">
        <w:rPr>
          <w:rFonts w:ascii="ArialMT" w:hAnsi="ArialMT" w:cs="ArialMT"/>
        </w:rPr>
        <w:t xml:space="preserve">lub gwarancji i </w:t>
      </w:r>
      <w:r w:rsidRPr="005F7B8D">
        <w:rPr>
          <w:rFonts w:ascii="ArialMT" w:hAnsi="ArialMT" w:cs="ArialMT"/>
        </w:rPr>
        <w:t>zostanie zwolnione w terminie 15 dni po upływie okresu rękojmi</w:t>
      </w:r>
      <w:r w:rsidR="00AF3EC9" w:rsidRPr="005F7B8D">
        <w:rPr>
          <w:rFonts w:ascii="ArialMT" w:hAnsi="ArialMT" w:cs="ArialMT"/>
        </w:rPr>
        <w:t xml:space="preserve"> lub gwarancji</w:t>
      </w:r>
      <w:r w:rsidRPr="005F7B8D">
        <w:rPr>
          <w:rFonts w:ascii="ArialMT" w:hAnsi="ArialMT" w:cs="ArialMT"/>
        </w:rPr>
        <w:t xml:space="preserve">. </w:t>
      </w:r>
    </w:p>
    <w:p w14:paraId="7B5FC755" w14:textId="77777777" w:rsidR="00A271D0" w:rsidRPr="005F7B8D" w:rsidRDefault="00A271D0">
      <w:pPr>
        <w:pStyle w:val="Akapitzlist"/>
        <w:numPr>
          <w:ilvl w:val="0"/>
          <w:numId w:val="61"/>
        </w:numPr>
        <w:autoSpaceDE w:val="0"/>
        <w:spacing w:after="0" w:line="240" w:lineRule="auto"/>
        <w:jc w:val="both"/>
        <w:rPr>
          <w:rFonts w:ascii="ArialMT" w:hAnsi="ArialMT" w:cs="ArialMT"/>
        </w:rPr>
      </w:pPr>
      <w:r w:rsidRPr="005F7B8D">
        <w:rPr>
          <w:rFonts w:ascii="ArialMT" w:hAnsi="ArialMT" w:cs="ArialMT"/>
        </w:rPr>
        <w:t xml:space="preserve">W przypadku wydłużenia terminu wykonania robót Wykonawca zobowiązany jest do wniesienia zabezpieczenia, o którym mowa w </w:t>
      </w:r>
      <w:r w:rsidRPr="005F7B8D">
        <w:rPr>
          <w:rFonts w:ascii="ArialMT" w:hAnsi="ArialMT" w:cs="ArialMT"/>
          <w:u w:color="000000" w:themeColor="text1"/>
        </w:rPr>
        <w:t>ust</w:t>
      </w:r>
      <w:r w:rsidRPr="005F7B8D">
        <w:rPr>
          <w:rFonts w:ascii="ArialMT" w:hAnsi="ArialMT" w:cs="ArialMT"/>
        </w:rPr>
        <w:t>. 1 na okres o jaki został wydłużony termin.</w:t>
      </w:r>
    </w:p>
    <w:p w14:paraId="246EF2A7" w14:textId="77777777" w:rsidR="00394D58" w:rsidRPr="005F7B8D" w:rsidRDefault="00394D58" w:rsidP="00394D58">
      <w:pPr>
        <w:widowControl/>
        <w:suppressAutoHyphens w:val="0"/>
        <w:autoSpaceDE w:val="0"/>
        <w:rPr>
          <w:rFonts w:cs="Arial"/>
        </w:rPr>
      </w:pPr>
    </w:p>
    <w:p w14:paraId="4F5FC45D" w14:textId="77777777" w:rsidR="009F2B68" w:rsidRPr="005F7B8D" w:rsidRDefault="00467C93" w:rsidP="00467C93">
      <w:pPr>
        <w:pStyle w:val="Nagwek1"/>
      </w:pPr>
      <w:bookmarkStart w:id="25" w:name="_Toc136342804"/>
      <w:r w:rsidRPr="005F7B8D">
        <w:t>Ubezpieczenie odpowiedzialności cywilnej kontraktu</w:t>
      </w:r>
      <w:bookmarkEnd w:id="25"/>
    </w:p>
    <w:p w14:paraId="27FCF981" w14:textId="77777777" w:rsidR="00467C93" w:rsidRPr="005F7B8D" w:rsidRDefault="00467C93" w:rsidP="00467C93">
      <w:pPr>
        <w:widowControl/>
        <w:suppressAutoHyphens w:val="0"/>
        <w:autoSpaceDE w:val="0"/>
        <w:rPr>
          <w:rFonts w:cs="Arial"/>
          <w:b/>
        </w:rPr>
      </w:pPr>
      <w:r w:rsidRPr="005F7B8D">
        <w:rPr>
          <w:rFonts w:cs="Arial"/>
          <w:b/>
        </w:rPr>
        <w:t>§ 17</w:t>
      </w:r>
    </w:p>
    <w:p w14:paraId="2EFC9BE9" w14:textId="574976A8" w:rsidR="00F01AB0" w:rsidRPr="005F7B8D" w:rsidRDefault="00F01AB0">
      <w:pPr>
        <w:widowControl/>
        <w:numPr>
          <w:ilvl w:val="0"/>
          <w:numId w:val="62"/>
        </w:numPr>
        <w:suppressAutoHyphens w:val="0"/>
        <w:autoSpaceDE w:val="0"/>
        <w:ind w:left="426" w:hanging="349"/>
        <w:jc w:val="both"/>
        <w:rPr>
          <w:rFonts w:cs="Arial"/>
          <w:sz w:val="22"/>
          <w:szCs w:val="22"/>
        </w:rPr>
      </w:pPr>
      <w:r w:rsidRPr="005F7B8D">
        <w:rPr>
          <w:rFonts w:cs="Arial"/>
          <w:sz w:val="22"/>
          <w:szCs w:val="22"/>
        </w:rPr>
        <w:t xml:space="preserve">Wykonawca zobowiązany jest przez cały okres realizacji niniejszej umowy do posiadania ważnego ubezpieczenia OC w zakresie prowadzonej działalności gospodarczej, na wartość minimum </w:t>
      </w:r>
      <w:r w:rsidR="00963CE0" w:rsidRPr="005F7B8D">
        <w:rPr>
          <w:rFonts w:cs="Arial"/>
          <w:sz w:val="22"/>
          <w:szCs w:val="22"/>
        </w:rPr>
        <w:t>5</w:t>
      </w:r>
      <w:r w:rsidR="003A24AE" w:rsidRPr="005F7B8D">
        <w:rPr>
          <w:rFonts w:cs="Arial"/>
          <w:sz w:val="22"/>
          <w:szCs w:val="22"/>
        </w:rPr>
        <w:t>00</w:t>
      </w:r>
      <w:r w:rsidRPr="005F7B8D">
        <w:rPr>
          <w:rFonts w:cs="Arial"/>
          <w:sz w:val="22"/>
          <w:szCs w:val="22"/>
        </w:rPr>
        <w:t> 000,00 zł (</w:t>
      </w:r>
      <w:r w:rsidR="00963CE0" w:rsidRPr="005F7B8D">
        <w:rPr>
          <w:rFonts w:cs="Arial"/>
          <w:sz w:val="22"/>
          <w:szCs w:val="22"/>
        </w:rPr>
        <w:t>pięćset</w:t>
      </w:r>
      <w:r w:rsidRPr="005F7B8D">
        <w:rPr>
          <w:rFonts w:cs="Arial"/>
          <w:sz w:val="22"/>
          <w:szCs w:val="22"/>
        </w:rPr>
        <w:t xml:space="preserve"> tysięcy zł 00/100).</w:t>
      </w:r>
    </w:p>
    <w:p w14:paraId="2BF60F84" w14:textId="77777777" w:rsidR="005E562F" w:rsidRPr="005F7B8D" w:rsidRDefault="005E562F" w:rsidP="00531C09">
      <w:pPr>
        <w:widowControl/>
        <w:suppressAutoHyphens w:val="0"/>
        <w:autoSpaceDE w:val="0"/>
        <w:rPr>
          <w:rFonts w:cs="Arial"/>
          <w:b/>
          <w:sz w:val="22"/>
          <w:szCs w:val="22"/>
        </w:rPr>
      </w:pPr>
    </w:p>
    <w:p w14:paraId="19BDF493" w14:textId="77777777" w:rsidR="00C06EB4" w:rsidRPr="005F7B8D" w:rsidRDefault="00C06EB4" w:rsidP="00C06EB4">
      <w:pPr>
        <w:pStyle w:val="Nagwek1"/>
      </w:pPr>
      <w:bookmarkStart w:id="26" w:name="_Toc136342805"/>
      <w:r w:rsidRPr="005F7B8D">
        <w:t>Zmiany umowy</w:t>
      </w:r>
      <w:bookmarkEnd w:id="26"/>
    </w:p>
    <w:p w14:paraId="275C7908" w14:textId="77777777" w:rsidR="00C06EB4" w:rsidRPr="005F7B8D" w:rsidRDefault="00C06EB4" w:rsidP="00C06EB4">
      <w:pPr>
        <w:widowControl/>
        <w:suppressAutoHyphens w:val="0"/>
        <w:autoSpaceDE w:val="0"/>
        <w:rPr>
          <w:rFonts w:cs="Arial"/>
        </w:rPr>
      </w:pPr>
      <w:r w:rsidRPr="005F7B8D">
        <w:rPr>
          <w:rFonts w:cs="Arial"/>
          <w:b/>
          <w:bCs/>
        </w:rPr>
        <w:t>§ 18</w:t>
      </w:r>
    </w:p>
    <w:p w14:paraId="219BE247" w14:textId="77777777" w:rsidR="00622D24" w:rsidRPr="005F7B8D" w:rsidRDefault="00622D24">
      <w:pPr>
        <w:pStyle w:val="Akapitzlist"/>
        <w:numPr>
          <w:ilvl w:val="0"/>
          <w:numId w:val="63"/>
        </w:numPr>
        <w:autoSpaceDE w:val="0"/>
        <w:spacing w:after="0" w:line="240" w:lineRule="auto"/>
        <w:jc w:val="both"/>
        <w:rPr>
          <w:rFonts w:ascii="Arial" w:hAnsi="Arial" w:cs="Arial"/>
        </w:rPr>
      </w:pPr>
      <w:bookmarkStart w:id="27" w:name="_Hlk179823645"/>
      <w:r w:rsidRPr="005F7B8D">
        <w:rPr>
          <w:rFonts w:ascii="Arial" w:hAnsi="Arial" w:cs="Arial"/>
        </w:rPr>
        <w:t xml:space="preserve">Zamawiający przewiduje możliwość zmian postanowień zawartej umowy w stosunku do treści oferty, na podstawie której dokonano wyboru Wykonawcy, w przypadku </w:t>
      </w:r>
      <w:r w:rsidRPr="005F7B8D">
        <w:rPr>
          <w:rFonts w:ascii="Arial" w:hAnsi="Arial" w:cs="Arial"/>
          <w:bCs/>
        </w:rPr>
        <w:t>działania siły wyższej (§23 umowy),</w:t>
      </w:r>
      <w:r w:rsidRPr="005F7B8D">
        <w:rPr>
          <w:rFonts w:ascii="Arial" w:hAnsi="Arial" w:cs="Arial"/>
        </w:rPr>
        <w:t xml:space="preserve"> wystąpienia co najmniej jednej z okoliczności wymienionych poniżej oraz zawartej w treści niniejszej umowy, z uwzględnieniem podawanych warunków ich wprowadzenia.</w:t>
      </w:r>
    </w:p>
    <w:p w14:paraId="7444845F" w14:textId="77777777" w:rsidR="00622D24" w:rsidRPr="005F7B8D" w:rsidRDefault="00622D24">
      <w:pPr>
        <w:pStyle w:val="Akapitzlist"/>
        <w:numPr>
          <w:ilvl w:val="0"/>
          <w:numId w:val="63"/>
        </w:numPr>
        <w:autoSpaceDE w:val="0"/>
        <w:spacing w:after="0" w:line="240" w:lineRule="auto"/>
        <w:jc w:val="both"/>
        <w:rPr>
          <w:rFonts w:ascii="Arial" w:hAnsi="Arial" w:cs="Arial"/>
        </w:rPr>
      </w:pPr>
      <w:r w:rsidRPr="005F7B8D">
        <w:rPr>
          <w:rFonts w:ascii="Arial" w:hAnsi="Arial" w:cs="Arial"/>
        </w:rPr>
        <w:t xml:space="preserve">Zmiany osób uczestniczących w realizacji robót budowlanych przedstawiono w §13 </w:t>
      </w:r>
      <w:r w:rsidRPr="005F7B8D">
        <w:rPr>
          <w:rFonts w:ascii="Arial" w:hAnsi="Arial" w:cs="Arial"/>
          <w:u w:color="000000" w:themeColor="text1"/>
        </w:rPr>
        <w:t>ust</w:t>
      </w:r>
      <w:r w:rsidRPr="005F7B8D">
        <w:rPr>
          <w:rFonts w:ascii="Arial" w:hAnsi="Arial" w:cs="Arial"/>
        </w:rPr>
        <w:t>. 6,7,8;</w:t>
      </w:r>
    </w:p>
    <w:p w14:paraId="039734C4" w14:textId="7BD8C205" w:rsidR="00622D24" w:rsidRPr="005F7B8D" w:rsidRDefault="00622D24">
      <w:pPr>
        <w:pStyle w:val="Akapitzlist"/>
        <w:numPr>
          <w:ilvl w:val="0"/>
          <w:numId w:val="63"/>
        </w:numPr>
        <w:autoSpaceDE w:val="0"/>
        <w:spacing w:after="0" w:line="240" w:lineRule="auto"/>
        <w:jc w:val="both"/>
        <w:rPr>
          <w:rFonts w:ascii="Arial" w:hAnsi="Arial" w:cs="Arial"/>
        </w:rPr>
      </w:pPr>
      <w:r w:rsidRPr="005F7B8D">
        <w:rPr>
          <w:rFonts w:ascii="Arial" w:hAnsi="Arial" w:cs="Arial"/>
        </w:rPr>
        <w:t xml:space="preserve">Zmiany terminów realizacji robót/przedmiotu umowy przedstawiono w </w:t>
      </w:r>
      <w:r w:rsidR="009A1E4F" w:rsidRPr="005F7B8D">
        <w:rPr>
          <w:rFonts w:ascii="Arial" w:hAnsi="Arial" w:cs="Arial"/>
        </w:rPr>
        <w:t>§2</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1</w:t>
      </w:r>
      <w:r w:rsidR="002C3DF1" w:rsidRPr="005F7B8D">
        <w:rPr>
          <w:rFonts w:ascii="Arial" w:hAnsi="Arial" w:cs="Arial"/>
        </w:rPr>
        <w:t>2-1</w:t>
      </w:r>
      <w:r w:rsidR="00C6729A" w:rsidRPr="005F7B8D">
        <w:rPr>
          <w:rFonts w:ascii="Arial" w:hAnsi="Arial" w:cs="Arial"/>
        </w:rPr>
        <w:t>6</w:t>
      </w:r>
      <w:r w:rsidR="0041511A" w:rsidRPr="005F7B8D">
        <w:rPr>
          <w:rFonts w:ascii="Arial" w:hAnsi="Arial" w:cs="Arial"/>
        </w:rPr>
        <w:t xml:space="preserve"> oraz w §10 ust. 7</w:t>
      </w:r>
      <w:r w:rsidRPr="005F7B8D">
        <w:rPr>
          <w:rFonts w:ascii="Arial" w:hAnsi="Arial" w:cs="Arial"/>
        </w:rPr>
        <w:t>.</w:t>
      </w:r>
    </w:p>
    <w:p w14:paraId="5ACFE73E" w14:textId="77777777" w:rsidR="00622D24" w:rsidRPr="005F7B8D" w:rsidRDefault="00622D24">
      <w:pPr>
        <w:pStyle w:val="Akapitzlist"/>
        <w:numPr>
          <w:ilvl w:val="0"/>
          <w:numId w:val="63"/>
        </w:numPr>
        <w:autoSpaceDE w:val="0"/>
        <w:spacing w:after="0" w:line="240" w:lineRule="auto"/>
        <w:jc w:val="both"/>
        <w:rPr>
          <w:rFonts w:ascii="Arial" w:hAnsi="Arial" w:cs="Arial"/>
        </w:rPr>
      </w:pPr>
      <w:r w:rsidRPr="005F7B8D">
        <w:rPr>
          <w:rFonts w:ascii="Arial" w:hAnsi="Arial" w:cs="Arial"/>
        </w:rPr>
        <w:t>Zmiany materiałów i wyrobów budowlanych użytych przy realizacji robót budowlanych zostały przedstawione w §</w:t>
      </w:r>
      <w:r w:rsidR="009A1E4F" w:rsidRPr="005F7B8D">
        <w:rPr>
          <w:rFonts w:ascii="Arial" w:hAnsi="Arial" w:cs="Arial"/>
        </w:rPr>
        <w:t>3</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w:t>
      </w:r>
      <w:r w:rsidR="009A1E4F" w:rsidRPr="005F7B8D">
        <w:rPr>
          <w:rFonts w:ascii="Arial" w:hAnsi="Arial" w:cs="Arial"/>
        </w:rPr>
        <w:t>3-25</w:t>
      </w:r>
      <w:r w:rsidRPr="005F7B8D">
        <w:rPr>
          <w:rFonts w:ascii="Arial" w:hAnsi="Arial" w:cs="Arial"/>
        </w:rPr>
        <w:t xml:space="preserve">; </w:t>
      </w:r>
    </w:p>
    <w:p w14:paraId="74E71D85" w14:textId="77777777" w:rsidR="00622D24" w:rsidRPr="005F7B8D" w:rsidRDefault="00E2050D">
      <w:pPr>
        <w:pStyle w:val="Akapitzlist"/>
        <w:numPr>
          <w:ilvl w:val="0"/>
          <w:numId w:val="63"/>
        </w:numPr>
        <w:autoSpaceDE w:val="0"/>
        <w:spacing w:after="0" w:line="240" w:lineRule="auto"/>
        <w:jc w:val="both"/>
        <w:rPr>
          <w:rFonts w:ascii="Arial" w:hAnsi="Arial" w:cs="Arial"/>
        </w:rPr>
      </w:pPr>
      <w:r w:rsidRPr="005F7B8D">
        <w:rPr>
          <w:rFonts w:ascii="Arial" w:hAnsi="Arial" w:cs="Arial"/>
        </w:rPr>
        <w:t xml:space="preserve">Przy realizacji robót zamiennych i zaniechanych zmiany </w:t>
      </w:r>
      <w:r w:rsidR="00622D24" w:rsidRPr="005F7B8D">
        <w:rPr>
          <w:rFonts w:ascii="Arial" w:hAnsi="Arial" w:cs="Arial"/>
        </w:rPr>
        <w:t>opisano w §</w:t>
      </w:r>
      <w:r w:rsidRPr="005F7B8D">
        <w:rPr>
          <w:rFonts w:ascii="Arial" w:hAnsi="Arial" w:cs="Arial"/>
        </w:rPr>
        <w:t>10</w:t>
      </w:r>
      <w:r w:rsidR="00622D24" w:rsidRPr="005F7B8D">
        <w:rPr>
          <w:rFonts w:ascii="Arial" w:hAnsi="Arial" w:cs="Arial"/>
        </w:rPr>
        <w:t xml:space="preserve"> </w:t>
      </w:r>
      <w:r w:rsidR="00622D24" w:rsidRPr="005F7B8D">
        <w:rPr>
          <w:rFonts w:ascii="Arial" w:hAnsi="Arial" w:cs="Arial"/>
          <w:u w:color="000000" w:themeColor="text1"/>
        </w:rPr>
        <w:t>ust</w:t>
      </w:r>
      <w:r w:rsidR="00622D24" w:rsidRPr="005F7B8D">
        <w:rPr>
          <w:rFonts w:ascii="Arial" w:hAnsi="Arial" w:cs="Arial"/>
        </w:rPr>
        <w:t xml:space="preserve">. 1-8; </w:t>
      </w:r>
    </w:p>
    <w:p w14:paraId="61647C03" w14:textId="5C90570F" w:rsidR="00622D24" w:rsidRPr="005F7B8D" w:rsidRDefault="00622D24">
      <w:pPr>
        <w:pStyle w:val="Akapitzlist"/>
        <w:numPr>
          <w:ilvl w:val="0"/>
          <w:numId w:val="63"/>
        </w:numPr>
        <w:autoSpaceDE w:val="0"/>
        <w:spacing w:after="0" w:line="240" w:lineRule="auto"/>
        <w:jc w:val="both"/>
        <w:rPr>
          <w:rFonts w:ascii="Arial" w:hAnsi="Arial" w:cs="Arial"/>
        </w:rPr>
      </w:pPr>
      <w:r w:rsidRPr="005F7B8D">
        <w:rPr>
          <w:rFonts w:ascii="Arial" w:hAnsi="Arial" w:cs="Arial"/>
        </w:rPr>
        <w:t>Zmiany wynagrodzenia Wykonawcy przedstawiono w</w:t>
      </w:r>
      <w:r w:rsidR="00E2050D" w:rsidRPr="005F7B8D">
        <w:rPr>
          <w:rFonts w:ascii="Arial" w:hAnsi="Arial" w:cs="Arial"/>
        </w:rPr>
        <w:t xml:space="preserve"> §6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6-</w:t>
      </w:r>
      <w:r w:rsidR="00603E17" w:rsidRPr="005F7B8D">
        <w:rPr>
          <w:rFonts w:ascii="Arial" w:hAnsi="Arial" w:cs="Arial"/>
        </w:rPr>
        <w:t>12</w:t>
      </w:r>
      <w:r w:rsidR="002D2F7A" w:rsidRPr="005F7B8D">
        <w:rPr>
          <w:rFonts w:ascii="Arial" w:hAnsi="Arial" w:cs="Arial"/>
        </w:rPr>
        <w:t>,</w:t>
      </w:r>
      <w:r w:rsidR="00F1432E" w:rsidRPr="005F7B8D">
        <w:rPr>
          <w:rFonts w:ascii="Arial" w:hAnsi="Arial" w:cs="Arial"/>
        </w:rPr>
        <w:t xml:space="preserve"> a także w §18 ust. 7-1</w:t>
      </w:r>
      <w:r w:rsidR="0077404E" w:rsidRPr="005F7B8D">
        <w:rPr>
          <w:rFonts w:ascii="Arial" w:hAnsi="Arial" w:cs="Arial"/>
        </w:rPr>
        <w:t>3</w:t>
      </w:r>
    </w:p>
    <w:p w14:paraId="66F6734D" w14:textId="77777777" w:rsidR="00622D24" w:rsidRPr="005F7B8D" w:rsidRDefault="00622D24">
      <w:pPr>
        <w:pStyle w:val="Akapitzlist"/>
        <w:numPr>
          <w:ilvl w:val="0"/>
          <w:numId w:val="63"/>
        </w:numPr>
        <w:autoSpaceDE w:val="0"/>
        <w:spacing w:after="0" w:line="240" w:lineRule="auto"/>
        <w:jc w:val="both"/>
        <w:rPr>
          <w:rFonts w:ascii="Arial" w:hAnsi="Arial" w:cs="Arial"/>
        </w:rPr>
      </w:pPr>
      <w:r w:rsidRPr="005F7B8D">
        <w:rPr>
          <w:rFonts w:ascii="Arial" w:eastAsia="Times New Roman" w:hAnsi="Arial" w:cs="Arial"/>
        </w:rPr>
        <w:t>W przypadku gdy w okresie obowiązywania umowy nastąpi zmiana:</w:t>
      </w:r>
    </w:p>
    <w:p w14:paraId="17B2469D" w14:textId="77777777" w:rsidR="00622D24" w:rsidRPr="005F7B8D" w:rsidRDefault="00E2031E">
      <w:pPr>
        <w:pStyle w:val="Akapitzlist"/>
        <w:widowControl w:val="0"/>
        <w:numPr>
          <w:ilvl w:val="0"/>
          <w:numId w:val="64"/>
        </w:numPr>
        <w:spacing w:after="0" w:line="240" w:lineRule="auto"/>
        <w:ind w:right="142"/>
        <w:contextualSpacing/>
        <w:jc w:val="both"/>
        <w:rPr>
          <w:rFonts w:ascii="Arial" w:eastAsia="Times New Roman" w:hAnsi="Arial" w:cs="Arial"/>
        </w:rPr>
      </w:pPr>
      <w:r w:rsidRPr="005F7B8D">
        <w:rPr>
          <w:rFonts w:ascii="Arial" w:eastAsia="Times New Roman" w:hAnsi="Arial" w:cs="Arial"/>
        </w:rPr>
        <w:t>w przypadku zmiany stawki podatku od towarów i usług oraz podatku akcyzowego,</w:t>
      </w:r>
      <w:r w:rsidR="00622D24" w:rsidRPr="005F7B8D">
        <w:rPr>
          <w:rFonts w:ascii="Arial" w:eastAsia="Times New Roman" w:hAnsi="Arial" w:cs="Arial"/>
        </w:rPr>
        <w:t>,</w:t>
      </w:r>
    </w:p>
    <w:p w14:paraId="2D4BAF42" w14:textId="59DD89F4" w:rsidR="00622D24" w:rsidRPr="005F7B8D" w:rsidRDefault="00622D24">
      <w:pPr>
        <w:pStyle w:val="Akapitzlist"/>
        <w:widowControl w:val="0"/>
        <w:numPr>
          <w:ilvl w:val="0"/>
          <w:numId w:val="64"/>
        </w:numPr>
        <w:spacing w:after="0" w:line="240" w:lineRule="auto"/>
        <w:ind w:left="1066" w:right="142" w:hanging="357"/>
        <w:contextualSpacing/>
        <w:jc w:val="both"/>
        <w:rPr>
          <w:rFonts w:ascii="Arial" w:eastAsia="Times New Roman" w:hAnsi="Arial" w:cs="Arial"/>
        </w:rPr>
      </w:pPr>
      <w:r w:rsidRPr="005F7B8D">
        <w:rPr>
          <w:rFonts w:ascii="Arial" w:eastAsia="Times New Roman" w:hAnsi="Arial" w:cs="Arial"/>
        </w:rPr>
        <w:t xml:space="preserve">wysokości minimalnego wynagrodzenia za pracę </w:t>
      </w:r>
      <w:r w:rsidRPr="005F7B8D">
        <w:rPr>
          <w:rFonts w:ascii="Arial" w:eastAsia="Times New Roman" w:hAnsi="Arial" w:cs="Arial"/>
          <w:u w:color="000000" w:themeColor="text1"/>
        </w:rPr>
        <w:t>ust</w:t>
      </w:r>
      <w:r w:rsidRPr="005F7B8D">
        <w:rPr>
          <w:rFonts w:ascii="Arial" w:eastAsia="Times New Roman" w:hAnsi="Arial" w:cs="Arial"/>
        </w:rPr>
        <w:t xml:space="preserve">alonego na podstawie art. 2 </w:t>
      </w:r>
      <w:r w:rsidRPr="005F7B8D">
        <w:rPr>
          <w:rFonts w:ascii="Arial" w:eastAsia="Times New Roman" w:hAnsi="Arial" w:cs="Arial"/>
          <w:u w:color="000000" w:themeColor="text1"/>
        </w:rPr>
        <w:t>ust</w:t>
      </w:r>
      <w:r w:rsidRPr="005F7B8D">
        <w:rPr>
          <w:rFonts w:ascii="Arial" w:eastAsia="Times New Roman" w:hAnsi="Arial" w:cs="Arial"/>
        </w:rPr>
        <w:t xml:space="preserve">. 3-5 </w:t>
      </w:r>
      <w:r w:rsidRPr="005F7B8D">
        <w:rPr>
          <w:rFonts w:ascii="Arial" w:eastAsia="Times New Roman" w:hAnsi="Arial" w:cs="Arial"/>
          <w:u w:color="000000" w:themeColor="text1"/>
        </w:rPr>
        <w:t>ust</w:t>
      </w:r>
      <w:r w:rsidRPr="005F7B8D">
        <w:rPr>
          <w:rFonts w:ascii="Arial" w:eastAsia="Times New Roman" w:hAnsi="Arial" w:cs="Arial"/>
        </w:rPr>
        <w:t>awy z 10 października 2002 r.</w:t>
      </w:r>
      <w:r w:rsidR="00FE75E3" w:rsidRPr="005F7B8D">
        <w:rPr>
          <w:rFonts w:ascii="Arial" w:eastAsia="Times New Roman" w:hAnsi="Arial" w:cs="Arial"/>
        </w:rPr>
        <w:t xml:space="preserve"> (Dz.U. z 2020 r. poz. 2207)</w:t>
      </w:r>
      <w:r w:rsidRPr="005F7B8D">
        <w:rPr>
          <w:rFonts w:ascii="Arial" w:eastAsia="Times New Roman" w:hAnsi="Arial" w:cs="Arial"/>
        </w:rPr>
        <w:t xml:space="preserve"> o minimalnym wynagrodzeniu za pracę;</w:t>
      </w:r>
    </w:p>
    <w:p w14:paraId="4B8F2F9F" w14:textId="77777777" w:rsidR="005D20C9" w:rsidRPr="005F7B8D" w:rsidRDefault="00622D24">
      <w:pPr>
        <w:pStyle w:val="Akapitzlist"/>
        <w:widowControl w:val="0"/>
        <w:numPr>
          <w:ilvl w:val="0"/>
          <w:numId w:val="64"/>
        </w:numPr>
        <w:spacing w:after="0" w:line="240" w:lineRule="auto"/>
        <w:ind w:left="1066" w:right="142" w:hanging="357"/>
        <w:contextualSpacing/>
        <w:jc w:val="both"/>
        <w:rPr>
          <w:rFonts w:ascii="Arial" w:eastAsia="Times New Roman" w:hAnsi="Arial" w:cs="Arial"/>
        </w:rPr>
      </w:pPr>
      <w:r w:rsidRPr="005F7B8D">
        <w:rPr>
          <w:rFonts w:ascii="Arial" w:eastAsia="Times New Roman" w:hAnsi="Arial" w:cs="Arial"/>
        </w:rPr>
        <w:t>zasad podlegania ubezpieczeniom społecznym lub ubezpieczeniu zdrowotnemu lub wysokości stawki składki na ubezpieczenia społeczne lub zdrowotne,</w:t>
      </w:r>
    </w:p>
    <w:p w14:paraId="4F22CCE3" w14:textId="77777777" w:rsidR="00622D24" w:rsidRPr="005F7B8D" w:rsidRDefault="005D20C9">
      <w:pPr>
        <w:pStyle w:val="Akapitzlist"/>
        <w:numPr>
          <w:ilvl w:val="0"/>
          <w:numId w:val="64"/>
        </w:numPr>
        <w:spacing w:after="0" w:line="240" w:lineRule="auto"/>
        <w:jc w:val="both"/>
        <w:rPr>
          <w:rFonts w:ascii="Arial" w:eastAsia="Times New Roman" w:hAnsi="Arial" w:cs="Arial"/>
        </w:rPr>
      </w:pPr>
      <w:r w:rsidRPr="005F7B8D">
        <w:rPr>
          <w:rFonts w:ascii="Arial" w:eastAsia="Times New Roman" w:hAnsi="Arial" w:cs="Arial"/>
        </w:rPr>
        <w:t>zasad gromadzenia i wysokości wpłat do pracowniczych planów kapitałowych, o</w:t>
      </w:r>
      <w:r w:rsidR="00090074" w:rsidRPr="005F7B8D">
        <w:rPr>
          <w:rFonts w:ascii="Arial" w:eastAsia="Times New Roman" w:hAnsi="Arial" w:cs="Arial"/>
        </w:rPr>
        <w:t> </w:t>
      </w:r>
      <w:r w:rsidRPr="005F7B8D">
        <w:rPr>
          <w:rFonts w:ascii="Arial" w:eastAsia="Times New Roman" w:hAnsi="Arial" w:cs="Arial"/>
        </w:rPr>
        <w:t>których mowa w ustawie z dnia 4 października 2018 r. o pracowniczych planach kapitałowych –</w:t>
      </w:r>
      <w:r w:rsidR="00622D24" w:rsidRPr="005F7B8D">
        <w:rPr>
          <w:rFonts w:ascii="Arial" w:eastAsia="Times New Roman" w:hAnsi="Arial" w:cs="Arial"/>
        </w:rPr>
        <w:t xml:space="preserve"> a zmiany te będą miały wpływ na koszty wykonania umowy przez Wykonawcę - zastosowanie mają zasady wprowadzania zmian wysokości wynagrodzenia należnego Wykonawcy, określone w postanowieniach poniżej </w:t>
      </w:r>
    </w:p>
    <w:p w14:paraId="051B1069" w14:textId="47EFAF69"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 xml:space="preserve">Wykonawca najpóźniej w terminie 30 dni od dnia wejścia w życie przepisów wprowadzających zmiany, o których mowa w </w:t>
      </w:r>
      <w:r w:rsidRPr="005F7B8D">
        <w:rPr>
          <w:rFonts w:ascii="Arial" w:eastAsia="Times New Roman" w:hAnsi="Arial" w:cs="Arial"/>
          <w:u w:color="000000" w:themeColor="text1"/>
        </w:rPr>
        <w:t>ust</w:t>
      </w:r>
      <w:r w:rsidRPr="005F7B8D">
        <w:rPr>
          <w:rFonts w:ascii="Arial" w:eastAsia="Times New Roman" w:hAnsi="Arial" w:cs="Arial"/>
        </w:rPr>
        <w:t xml:space="preserve">. 7, może wystąpić do Zamawiającego </w:t>
      </w:r>
      <w:r w:rsidRPr="005F7B8D">
        <w:rPr>
          <w:rFonts w:ascii="Arial" w:eastAsia="Times New Roman" w:hAnsi="Arial" w:cs="Arial"/>
        </w:rPr>
        <w:lastRenderedPageBreak/>
        <w:t>z pisemnym wnioskiem o</w:t>
      </w:r>
      <w:r w:rsidR="003A3D19" w:rsidRPr="005F7B8D">
        <w:rPr>
          <w:rFonts w:ascii="Arial" w:eastAsia="Times New Roman" w:hAnsi="Arial" w:cs="Arial"/>
        </w:rPr>
        <w:t> </w:t>
      </w:r>
      <w:r w:rsidRPr="005F7B8D">
        <w:rPr>
          <w:rFonts w:ascii="Arial" w:eastAsia="Times New Roman" w:hAnsi="Arial" w:cs="Arial"/>
        </w:rPr>
        <w:t>dokonanie zmiany umowy w zakresie wysokości wynagrodzenia wraz z jej uzasadnieniem oraz dokumentami niezbędnymi do oceny przez Zamawiającego, czy zmiany mają wpływ na koszty wykonania umowy przez Wykonawcę oraz w jakim stopniu zmiany tych kosztów uzasadniają zmianę wysokości wynagrodzenia Wykonawcy określonego w umowie, a</w:t>
      </w:r>
      <w:r w:rsidR="003A3D19" w:rsidRPr="005F7B8D">
        <w:rPr>
          <w:rFonts w:ascii="Arial" w:eastAsia="Times New Roman" w:hAnsi="Arial" w:cs="Arial"/>
        </w:rPr>
        <w:t> </w:t>
      </w:r>
      <w:r w:rsidRPr="005F7B8D">
        <w:rPr>
          <w:rFonts w:ascii="Arial" w:eastAsia="Times New Roman" w:hAnsi="Arial" w:cs="Arial"/>
        </w:rPr>
        <w:t>w</w:t>
      </w:r>
      <w:r w:rsidR="003A3D19" w:rsidRPr="005F7B8D">
        <w:rPr>
          <w:rFonts w:ascii="Arial" w:eastAsia="Times New Roman" w:hAnsi="Arial" w:cs="Arial"/>
        </w:rPr>
        <w:t> </w:t>
      </w:r>
      <w:r w:rsidRPr="005F7B8D">
        <w:rPr>
          <w:rFonts w:ascii="Arial" w:eastAsia="Times New Roman" w:hAnsi="Arial" w:cs="Arial"/>
        </w:rPr>
        <w:t>szczególności:</w:t>
      </w:r>
    </w:p>
    <w:p w14:paraId="7A514DDA" w14:textId="77777777" w:rsidR="00622D24" w:rsidRPr="005F7B8D" w:rsidRDefault="00622D24" w:rsidP="00230CC5">
      <w:pPr>
        <w:pStyle w:val="Akapitzlist"/>
        <w:widowControl w:val="0"/>
        <w:numPr>
          <w:ilvl w:val="0"/>
          <w:numId w:val="65"/>
        </w:numPr>
        <w:spacing w:after="0" w:line="240" w:lineRule="auto"/>
        <w:ind w:right="142"/>
        <w:contextualSpacing/>
        <w:jc w:val="both"/>
        <w:rPr>
          <w:rFonts w:ascii="Arial" w:eastAsia="Times New Roman" w:hAnsi="Arial" w:cs="Arial"/>
        </w:rPr>
      </w:pPr>
      <w:r w:rsidRPr="005F7B8D">
        <w:rPr>
          <w:rFonts w:ascii="Arial" w:eastAsia="Times New Roman" w:hAnsi="Arial" w:cs="Arial"/>
        </w:rPr>
        <w:t xml:space="preserve">szczegółową kalkulację proponowanej zmienionej wysokości wynagrodzenia Wykonawcy oraz wykazanie adekwatności propozycji do zmiany wysokości kosztów wykonania umowy przez Wykonawcę, </w:t>
      </w:r>
    </w:p>
    <w:p w14:paraId="1C24AFDD" w14:textId="77777777" w:rsidR="00622D24" w:rsidRPr="005F7B8D" w:rsidRDefault="00622D24" w:rsidP="00230CC5">
      <w:pPr>
        <w:pStyle w:val="Akapitzlist"/>
        <w:widowControl w:val="0"/>
        <w:numPr>
          <w:ilvl w:val="0"/>
          <w:numId w:val="65"/>
        </w:numPr>
        <w:spacing w:after="0" w:line="240" w:lineRule="auto"/>
        <w:ind w:right="142"/>
        <w:contextualSpacing/>
        <w:jc w:val="both"/>
        <w:rPr>
          <w:rFonts w:ascii="Arial" w:eastAsia="Times New Roman" w:hAnsi="Arial" w:cs="Arial"/>
        </w:rPr>
      </w:pPr>
      <w:r w:rsidRPr="005F7B8D">
        <w:rPr>
          <w:rFonts w:ascii="Arial" w:eastAsia="Times New Roman" w:hAnsi="Arial" w:cs="Arial"/>
        </w:rPr>
        <w:t>przyjęte przez Wykonawcę zasady kalkulacji wysokości kosztów wykonania umowy oraz założenia co do wysokości dotychczasowych oraz przyszłych kosztów wykonania umowy, wraz z dokumentami potwierdzającymi prawidłowość przyjętych założeń - takimi jak np. umowy o pracę lub dokumenty potwierdzające zgłoszenie pracowników do ubezpieczeń.</w:t>
      </w:r>
    </w:p>
    <w:p w14:paraId="467B7AF1" w14:textId="77777777"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 xml:space="preserve">W terminie 30 dni od otrzymania wniosku, o którym mowa w </w:t>
      </w:r>
      <w:r w:rsidRPr="005F7B8D">
        <w:rPr>
          <w:rFonts w:ascii="Arial" w:eastAsia="Times New Roman" w:hAnsi="Arial" w:cs="Arial"/>
          <w:u w:color="000000" w:themeColor="text1"/>
        </w:rPr>
        <w:t>ust</w:t>
      </w:r>
      <w:r w:rsidRPr="005F7B8D">
        <w:rPr>
          <w:rFonts w:ascii="Arial" w:eastAsia="Times New Roman" w:hAnsi="Arial" w:cs="Arial"/>
        </w:rPr>
        <w:t>. 8, Zamawiający może zwrócić się do Wykonawcy o jego uzupełnienie, poprzez przekazanie dodatkowych wyjaśnień, informacji lub dokumentów (np. zażądać oryginałów do wglądu lub kopii potwierdzonych za zgodność z oryginałami).</w:t>
      </w:r>
    </w:p>
    <w:p w14:paraId="0A28383C" w14:textId="77777777"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Zamawiający w terminie 30 dni od otrzymania kompletnego wniosku zajmie wobec niego pisemne stanowisko. Za dzień przekazania stanowiska uznaje się dzień jego wysłania na adres właściwy dla doręczeń pism dla Wykonawcy.</w:t>
      </w:r>
    </w:p>
    <w:p w14:paraId="4402109E" w14:textId="77777777"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 xml:space="preserve">Zamawiający najpóźniej w terminie 30 dni od dnia wejścia w życie przepisów wprowadzających zmiany, o których mowa w </w:t>
      </w:r>
      <w:r w:rsidRPr="005F7B8D">
        <w:rPr>
          <w:rFonts w:ascii="Arial" w:eastAsia="Times New Roman" w:hAnsi="Arial" w:cs="Arial"/>
          <w:u w:color="000000" w:themeColor="text1"/>
        </w:rPr>
        <w:t>ust</w:t>
      </w:r>
      <w:r w:rsidRPr="005F7B8D">
        <w:rPr>
          <w:rFonts w:ascii="Arial" w:eastAsia="Times New Roman" w:hAnsi="Arial" w:cs="Arial"/>
        </w:rPr>
        <w:t>. 7, może przekazać Wykonawcy pisemny wniosek o dokonanie zmiany umowy, w przypadku wydania przepisów wprowadzających zmiany, o których mowa w </w:t>
      </w:r>
      <w:r w:rsidRPr="005F7B8D">
        <w:rPr>
          <w:rFonts w:ascii="Arial" w:eastAsia="Times New Roman" w:hAnsi="Arial" w:cs="Arial"/>
          <w:u w:color="000000" w:themeColor="text1"/>
        </w:rPr>
        <w:t>ust</w:t>
      </w:r>
      <w:r w:rsidRPr="005F7B8D">
        <w:rPr>
          <w:rFonts w:ascii="Arial" w:eastAsia="Times New Roman" w:hAnsi="Arial" w:cs="Arial"/>
        </w:rPr>
        <w:t>. 8. Wniosek powinien zawierać co najmniej propozycję zmiany umowy w zakresie wysokości wynagrodzenia oraz powołanie zmian przepisów.</w:t>
      </w:r>
    </w:p>
    <w:p w14:paraId="1E44476E" w14:textId="77777777"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 xml:space="preserve">Przed przekazaniem wniosku, o którym mowa w </w:t>
      </w:r>
      <w:r w:rsidRPr="005F7B8D">
        <w:rPr>
          <w:rFonts w:ascii="Arial" w:eastAsia="Times New Roman" w:hAnsi="Arial" w:cs="Arial"/>
          <w:u w:color="000000" w:themeColor="text1"/>
        </w:rPr>
        <w:t>ust</w:t>
      </w:r>
      <w:r w:rsidRPr="005F7B8D">
        <w:rPr>
          <w:rFonts w:ascii="Arial" w:eastAsia="Times New Roman" w:hAnsi="Arial" w:cs="Arial"/>
        </w:rPr>
        <w:t xml:space="preserve">. 11, Zamawiający może zwrócić się do Wykonawcy o udzielenie informacji lub przekazanie wyjaśnień lub dokumentów (oryginałów do wglądu lub kopii potwierdzonych za zgodność z oryginałem) niezbędnych do oceny przez Zamawiającego, czy zmiany, o których mowa w </w:t>
      </w:r>
      <w:r w:rsidRPr="005F7B8D">
        <w:rPr>
          <w:rFonts w:ascii="Arial" w:eastAsia="Times New Roman" w:hAnsi="Arial" w:cs="Arial"/>
          <w:u w:color="000000" w:themeColor="text1"/>
        </w:rPr>
        <w:t>ust</w:t>
      </w:r>
      <w:r w:rsidRPr="005F7B8D">
        <w:rPr>
          <w:rFonts w:ascii="Arial" w:eastAsia="Times New Roman" w:hAnsi="Arial" w:cs="Arial"/>
        </w:rPr>
        <w:t xml:space="preserve">. 7, mają wpływ na koszty wykonania umowy przez Wykonawcę oraz w jakim stopniu zmiany tych kosztów uzasadniają zmianę wysokości wynagrodzenia. Rodzaj i zakres tych informacji określi Zamawiający. Postanowienia </w:t>
      </w:r>
      <w:r w:rsidRPr="005F7B8D">
        <w:rPr>
          <w:rFonts w:ascii="Arial" w:eastAsia="Times New Roman" w:hAnsi="Arial" w:cs="Arial"/>
          <w:u w:color="000000" w:themeColor="text1"/>
        </w:rPr>
        <w:t>ust</w:t>
      </w:r>
      <w:r w:rsidRPr="005F7B8D">
        <w:rPr>
          <w:rFonts w:ascii="Arial" w:eastAsia="Times New Roman" w:hAnsi="Arial" w:cs="Arial"/>
        </w:rPr>
        <w:t>. 9-10 stosuje się odpowiednio, z tym, że Wykonawca jest zobowiązany w każdym przypadku do zajęcia pisemnego stanowiska w terminie 30 dni od dnia otrzymania wniosku od Zamawiającego.</w:t>
      </w:r>
    </w:p>
    <w:p w14:paraId="3C750C1F" w14:textId="77777777" w:rsidR="00622D24" w:rsidRPr="005F7B8D" w:rsidRDefault="00622D24">
      <w:pPr>
        <w:pStyle w:val="Akapitzlist"/>
        <w:numPr>
          <w:ilvl w:val="0"/>
          <w:numId w:val="63"/>
        </w:numPr>
        <w:autoSpaceDE w:val="0"/>
        <w:spacing w:after="0" w:line="240" w:lineRule="auto"/>
        <w:jc w:val="both"/>
        <w:rPr>
          <w:rFonts w:ascii="Arial" w:eastAsia="Times New Roman" w:hAnsi="Arial" w:cs="Arial"/>
        </w:rPr>
      </w:pPr>
      <w:r w:rsidRPr="005F7B8D">
        <w:rPr>
          <w:rFonts w:ascii="Arial" w:eastAsia="Times New Roman" w:hAnsi="Arial" w:cs="Arial"/>
        </w:rPr>
        <w:t xml:space="preserve">Jeżeli w trakcie procedury opisanej w </w:t>
      </w:r>
      <w:r w:rsidRPr="005F7B8D">
        <w:rPr>
          <w:rFonts w:ascii="Arial" w:eastAsia="Times New Roman" w:hAnsi="Arial" w:cs="Arial"/>
          <w:u w:color="000000" w:themeColor="text1"/>
        </w:rPr>
        <w:t>ust</w:t>
      </w:r>
      <w:r w:rsidRPr="005F7B8D">
        <w:rPr>
          <w:rFonts w:ascii="Arial" w:eastAsia="Times New Roman" w:hAnsi="Arial" w:cs="Arial"/>
        </w:rPr>
        <w:t xml:space="preserve">. 7-12 zostanie wykazane, że zmiany, o których mowa w </w:t>
      </w:r>
      <w:r w:rsidRPr="005F7B8D">
        <w:rPr>
          <w:rFonts w:ascii="Arial" w:eastAsia="Times New Roman" w:hAnsi="Arial" w:cs="Arial"/>
          <w:u w:color="000000" w:themeColor="text1"/>
        </w:rPr>
        <w:t>ust</w:t>
      </w:r>
      <w:r w:rsidRPr="005F7B8D">
        <w:rPr>
          <w:rFonts w:ascii="Arial" w:eastAsia="Times New Roman" w:hAnsi="Arial" w:cs="Arial"/>
        </w:rPr>
        <w:t xml:space="preserve">. 7, uzasadniają zmianę wysokości wynagrodzenia, Strony uzgodnią treść aneksu do umowy oraz podpiszą aneks, z zachowaniem zasady zmiany wysokości wynagrodzenia w kwocie odpowiadającej zmianie kosztów wykonania umowy wywołanych przyczynami określonymi w </w:t>
      </w:r>
      <w:r w:rsidRPr="005F7B8D">
        <w:rPr>
          <w:rFonts w:ascii="Arial" w:eastAsia="Times New Roman" w:hAnsi="Arial" w:cs="Arial"/>
          <w:u w:color="000000" w:themeColor="text1"/>
        </w:rPr>
        <w:t>ust</w:t>
      </w:r>
      <w:r w:rsidRPr="005F7B8D">
        <w:rPr>
          <w:rFonts w:ascii="Arial" w:eastAsia="Times New Roman" w:hAnsi="Arial" w:cs="Arial"/>
        </w:rPr>
        <w:t>. 7.</w:t>
      </w:r>
    </w:p>
    <w:p w14:paraId="7737B9DE" w14:textId="5CB8911E" w:rsidR="006C3730" w:rsidRPr="005F7B8D" w:rsidRDefault="006C3730" w:rsidP="006C3730">
      <w:pPr>
        <w:pStyle w:val="Akapitzlist"/>
        <w:numPr>
          <w:ilvl w:val="0"/>
          <w:numId w:val="63"/>
        </w:numPr>
        <w:jc w:val="both"/>
        <w:rPr>
          <w:rFonts w:ascii="Arial" w:eastAsia="Times New Roman" w:hAnsi="Arial" w:cs="Arial"/>
        </w:rPr>
      </w:pPr>
      <w:r w:rsidRPr="005F7B8D">
        <w:rPr>
          <w:rFonts w:ascii="Arial" w:eastAsia="Times New Roman" w:hAnsi="Arial" w:cs="Arial"/>
        </w:rPr>
        <w:t>Zmiany zasad rozliczeń, o których mowa w §7 ust. 12 umowy, zwiększając wysokość kwoty do fakturowania do kwoty którą Zamawiający będzie mógł wydatkować w roku 202</w:t>
      </w:r>
      <w:r w:rsidR="00EB4B5E">
        <w:rPr>
          <w:rFonts w:ascii="Arial" w:eastAsia="Times New Roman" w:hAnsi="Arial" w:cs="Arial"/>
        </w:rPr>
        <w:t>4</w:t>
      </w:r>
      <w:r w:rsidRPr="005F7B8D">
        <w:rPr>
          <w:rFonts w:ascii="Arial" w:eastAsia="Times New Roman" w:hAnsi="Arial" w:cs="Arial"/>
        </w:rPr>
        <w:t>, co może skutkować także zmianą terminu o którym mowa w §2 ust. 5.</w:t>
      </w:r>
    </w:p>
    <w:bookmarkEnd w:id="27"/>
    <w:p w14:paraId="76B27C68" w14:textId="77777777" w:rsidR="006C3730" w:rsidRPr="005F7B8D" w:rsidRDefault="006C3730" w:rsidP="006C3730">
      <w:pPr>
        <w:pStyle w:val="Akapitzlist"/>
        <w:autoSpaceDE w:val="0"/>
        <w:spacing w:after="0" w:line="240" w:lineRule="auto"/>
        <w:ind w:left="502"/>
        <w:jc w:val="both"/>
        <w:rPr>
          <w:rFonts w:ascii="Arial" w:eastAsia="Times New Roman" w:hAnsi="Arial" w:cs="Arial"/>
        </w:rPr>
      </w:pPr>
    </w:p>
    <w:p w14:paraId="5D0B7D02" w14:textId="77777777" w:rsidR="005A1413" w:rsidRPr="005F7B8D" w:rsidRDefault="005A1413" w:rsidP="007B60B5">
      <w:pPr>
        <w:widowControl/>
        <w:suppressAutoHyphens w:val="0"/>
        <w:autoSpaceDE w:val="0"/>
        <w:jc w:val="both"/>
        <w:rPr>
          <w:rFonts w:cs="Arial"/>
          <w:sz w:val="22"/>
          <w:szCs w:val="22"/>
        </w:rPr>
      </w:pPr>
    </w:p>
    <w:p w14:paraId="1CC78FB8" w14:textId="77777777" w:rsidR="00D75AE0" w:rsidRPr="005F7B8D" w:rsidRDefault="00D75AE0" w:rsidP="00D75AE0">
      <w:pPr>
        <w:pStyle w:val="Nagwek1"/>
      </w:pPr>
      <w:bookmarkStart w:id="28" w:name="_Toc136342806"/>
      <w:r w:rsidRPr="005F7B8D">
        <w:t>Odstąpienie od umowy</w:t>
      </w:r>
      <w:bookmarkEnd w:id="28"/>
    </w:p>
    <w:p w14:paraId="2EE13F17" w14:textId="77777777" w:rsidR="00D75AE0" w:rsidRPr="005F7B8D" w:rsidRDefault="00D75AE0" w:rsidP="00D75AE0">
      <w:pPr>
        <w:widowControl/>
        <w:suppressAutoHyphens w:val="0"/>
        <w:autoSpaceDE w:val="0"/>
        <w:rPr>
          <w:rFonts w:cs="Arial"/>
        </w:rPr>
      </w:pPr>
      <w:r w:rsidRPr="005F7B8D">
        <w:rPr>
          <w:rFonts w:cs="Arial"/>
          <w:b/>
          <w:bCs/>
        </w:rPr>
        <w:t>§ 19</w:t>
      </w:r>
    </w:p>
    <w:p w14:paraId="123E2682" w14:textId="77777777" w:rsidR="005A371B" w:rsidRPr="005F7B8D" w:rsidRDefault="005A371B">
      <w:pPr>
        <w:pStyle w:val="Akapitzlist"/>
        <w:numPr>
          <w:ilvl w:val="0"/>
          <w:numId w:val="66"/>
        </w:numPr>
        <w:autoSpaceDE w:val="0"/>
        <w:spacing w:after="0" w:line="240" w:lineRule="auto"/>
        <w:jc w:val="both"/>
        <w:rPr>
          <w:rFonts w:ascii="Arial" w:hAnsi="Arial" w:cs="Arial"/>
        </w:rPr>
      </w:pPr>
      <w:r w:rsidRPr="005F7B8D">
        <w:rPr>
          <w:rFonts w:ascii="Arial" w:hAnsi="Arial" w:cs="Arial"/>
        </w:rPr>
        <w:t>Zamawiający</w:t>
      </w:r>
      <w:r w:rsidR="00FE02DA" w:rsidRPr="005F7B8D">
        <w:rPr>
          <w:rFonts w:ascii="Arial" w:hAnsi="Arial" w:cs="Arial"/>
        </w:rPr>
        <w:t xml:space="preserve"> do końca terminu wskazanego w §</w:t>
      </w:r>
      <w:r w:rsidR="008E21DA" w:rsidRPr="005F7B8D">
        <w:rPr>
          <w:rFonts w:ascii="Arial" w:hAnsi="Arial" w:cs="Arial"/>
        </w:rPr>
        <w:t xml:space="preserve"> 2 ust. 10,</w:t>
      </w:r>
      <w:r w:rsidR="00FE02DA" w:rsidRPr="005F7B8D">
        <w:rPr>
          <w:rFonts w:ascii="Arial" w:hAnsi="Arial" w:cs="Arial"/>
        </w:rPr>
        <w:t xml:space="preserve"> </w:t>
      </w:r>
      <w:r w:rsidRPr="005F7B8D">
        <w:rPr>
          <w:rFonts w:ascii="Arial" w:hAnsi="Arial" w:cs="Arial"/>
        </w:rPr>
        <w:t xml:space="preserve"> może odstąpić od umowy w całości lub w części ze skutkiem natychmiastowym, jeżeli Wykonawca w sposób podstawowy naruszy postanowienia umowy, a w szczególności Zamawiający może odstąpić od umowy jeżeli:</w:t>
      </w:r>
    </w:p>
    <w:p w14:paraId="7557F1D6" w14:textId="77777777"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t>zostanie podjęta likwidacja Wykonawcy,</w:t>
      </w:r>
    </w:p>
    <w:p w14:paraId="49E589D0" w14:textId="77777777"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lastRenderedPageBreak/>
        <w:t>Wykonawca zaniecha z przyczyn leżących po jego stronie realizacji przedmiotu umowy, tj. w sposób nieprzerwany nie będzie go realizować przez okres 14 dni (wyłączając okres przerwy zimowej</w:t>
      </w:r>
      <w:r w:rsidR="00EA3B24" w:rsidRPr="005F7B8D">
        <w:rPr>
          <w:rFonts w:ascii="Arial" w:hAnsi="Arial" w:cs="Arial"/>
        </w:rPr>
        <w:t>, który to okres potwierdza inspektor nadzoru inwestorskiego</w:t>
      </w:r>
      <w:r w:rsidRPr="005F7B8D">
        <w:rPr>
          <w:rFonts w:ascii="Arial" w:hAnsi="Arial" w:cs="Arial"/>
        </w:rPr>
        <w:t>) lub opóźnienie robót w stosunku do harmonogramu</w:t>
      </w:r>
      <w:r w:rsidR="00EA3B24" w:rsidRPr="005F7B8D">
        <w:rPr>
          <w:rFonts w:ascii="Arial" w:hAnsi="Arial" w:cs="Arial"/>
        </w:rPr>
        <w:t xml:space="preserve"> wynosi </w:t>
      </w:r>
      <w:r w:rsidRPr="005F7B8D">
        <w:rPr>
          <w:rFonts w:ascii="Arial" w:hAnsi="Arial" w:cs="Arial"/>
        </w:rPr>
        <w:t xml:space="preserve"> jeden miesiąc tj. 30 dni,</w:t>
      </w:r>
    </w:p>
    <w:p w14:paraId="05E4E022" w14:textId="3D08E85C"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t>Wykonawca bez uzasadnionego powodu nie rozpocznie realizacji przedmiotu umowy w terminie 10 dni od daty przekazania placu budowy lub w przypadku wstrzymania robót przez Zamawiającego, nie podejmie ich w ciągu 7 dni od chwili otrzymania decyzji o realizacji od Zamawiającego</w:t>
      </w:r>
      <w:r w:rsidR="000E02F4" w:rsidRPr="005F7B8D">
        <w:rPr>
          <w:rFonts w:ascii="Arial" w:hAnsi="Arial" w:cs="Arial"/>
        </w:rPr>
        <w:t xml:space="preserve"> z zastrzeżeniem okresu zimowego, o którym mowa w ust. 2</w:t>
      </w:r>
      <w:r w:rsidRPr="005F7B8D">
        <w:rPr>
          <w:rFonts w:ascii="Arial" w:hAnsi="Arial" w:cs="Arial"/>
        </w:rPr>
        <w:t>,</w:t>
      </w:r>
    </w:p>
    <w:p w14:paraId="38773D96" w14:textId="77777777"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t>Wykonawca wykonuje roboty wadliwie i niezgodnie ze specyfikacjami technicznymi i dokumentacją projektową oraz nie wykonuje poleceń dotyczących poprawek i zmian sposobu wykonania w wyznaczonym przez Zamawiającego terminie.</w:t>
      </w:r>
    </w:p>
    <w:p w14:paraId="51827709" w14:textId="77777777"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t xml:space="preserve">dokonał bezpośrednich zapłat wykonawcy lub podwykonawcy na sumę większą niż 5 % wartości umowy. </w:t>
      </w:r>
    </w:p>
    <w:p w14:paraId="151D826B" w14:textId="77777777" w:rsidR="005A371B" w:rsidRPr="005F7B8D" w:rsidRDefault="005A371B">
      <w:pPr>
        <w:pStyle w:val="Akapitzlist"/>
        <w:numPr>
          <w:ilvl w:val="0"/>
          <w:numId w:val="67"/>
        </w:numPr>
        <w:autoSpaceDE w:val="0"/>
        <w:spacing w:after="0" w:line="240" w:lineRule="auto"/>
        <w:ind w:left="993"/>
        <w:jc w:val="both"/>
        <w:rPr>
          <w:rFonts w:ascii="Arial" w:hAnsi="Arial" w:cs="Arial"/>
        </w:rPr>
      </w:pPr>
      <w:r w:rsidRPr="005F7B8D">
        <w:rPr>
          <w:rFonts w:ascii="Arial" w:hAnsi="Arial" w:cs="Arial"/>
        </w:rPr>
        <w:t xml:space="preserve">Wykonawca notoryczne, (co najmniej 5 krotne) naruszył obowiązek wykonywania przedmiotu zamówienia przez osoby zatrudnione na podstawie umowy o pracę.  </w:t>
      </w:r>
    </w:p>
    <w:p w14:paraId="2820F6CC" w14:textId="77777777" w:rsidR="005A371B" w:rsidRPr="005F7B8D" w:rsidRDefault="005A371B">
      <w:pPr>
        <w:pStyle w:val="Akapitzlist"/>
        <w:numPr>
          <w:ilvl w:val="0"/>
          <w:numId w:val="66"/>
        </w:numPr>
        <w:autoSpaceDE w:val="0"/>
        <w:spacing w:after="0" w:line="240" w:lineRule="auto"/>
        <w:jc w:val="both"/>
        <w:rPr>
          <w:rFonts w:ascii="Arial" w:hAnsi="Arial" w:cs="Arial"/>
        </w:rPr>
      </w:pPr>
      <w:r w:rsidRPr="005F7B8D">
        <w:rPr>
          <w:rFonts w:ascii="Arial" w:hAnsi="Arial" w:cs="Arial"/>
        </w:rPr>
        <w:t>W razie zaistnienia istotnych zmian okoliczności powodującej, że wykonanie umowy nie leży w interesie publicznym, czego nie można było przewidzieć w chwili zawarcia mowy, lub dalsze wykonywanie umowy może zagrozić istotnemu interesowi bezpieczeństwa państwa lub bezpieczeństwu publicznemu, Zamawiający może odstąpić od umowy w terminie 30 dni od dnia powzięcia wiadomości o tych okolicznościach. W takim wypadku Wykonawca może żądać wyłącznie wynagrodzenia należnego mu z tytułu wykonanej części umowy.</w:t>
      </w:r>
    </w:p>
    <w:p w14:paraId="13A8C53B" w14:textId="77777777" w:rsidR="005A371B" w:rsidRPr="005F7B8D" w:rsidRDefault="005A371B">
      <w:pPr>
        <w:pStyle w:val="Akapitzlist"/>
        <w:numPr>
          <w:ilvl w:val="0"/>
          <w:numId w:val="66"/>
        </w:numPr>
        <w:autoSpaceDE w:val="0"/>
        <w:spacing w:after="0" w:line="240" w:lineRule="auto"/>
        <w:jc w:val="both"/>
        <w:rPr>
          <w:rFonts w:ascii="Arial" w:hAnsi="Arial" w:cs="Arial"/>
        </w:rPr>
      </w:pPr>
      <w:r w:rsidRPr="005F7B8D">
        <w:rPr>
          <w:rFonts w:ascii="Arial" w:hAnsi="Arial" w:cs="Arial"/>
        </w:rPr>
        <w:t>Wykonawca może odstąpić od umowy, ze skutkiem natychmiastowym jeżeli Zamawiający:</w:t>
      </w:r>
    </w:p>
    <w:p w14:paraId="4CA32919" w14:textId="77777777" w:rsidR="005A371B" w:rsidRPr="005F7B8D" w:rsidRDefault="005A371B">
      <w:pPr>
        <w:pStyle w:val="Akapitzlist"/>
        <w:numPr>
          <w:ilvl w:val="0"/>
          <w:numId w:val="68"/>
        </w:numPr>
        <w:autoSpaceDE w:val="0"/>
        <w:spacing w:after="0" w:line="240" w:lineRule="auto"/>
        <w:ind w:left="993"/>
        <w:jc w:val="both"/>
        <w:rPr>
          <w:rFonts w:ascii="Arial" w:hAnsi="Arial" w:cs="Arial"/>
        </w:rPr>
      </w:pPr>
      <w:r w:rsidRPr="005F7B8D">
        <w:rPr>
          <w:rFonts w:ascii="Arial" w:hAnsi="Arial" w:cs="Arial"/>
        </w:rPr>
        <w:t>opóźnia się z przekazaniem terenu budowy przez okres dłuższy niż 14 dni;</w:t>
      </w:r>
    </w:p>
    <w:p w14:paraId="2A6C748F" w14:textId="77777777" w:rsidR="005A371B" w:rsidRPr="005F7B8D" w:rsidRDefault="005A371B">
      <w:pPr>
        <w:pStyle w:val="Akapitzlist"/>
        <w:numPr>
          <w:ilvl w:val="0"/>
          <w:numId w:val="68"/>
        </w:numPr>
        <w:autoSpaceDE w:val="0"/>
        <w:spacing w:after="0" w:line="240" w:lineRule="auto"/>
        <w:ind w:left="993"/>
        <w:jc w:val="both"/>
        <w:rPr>
          <w:rFonts w:ascii="Arial" w:hAnsi="Arial" w:cs="Arial"/>
        </w:rPr>
      </w:pPr>
      <w:r w:rsidRPr="005F7B8D">
        <w:rPr>
          <w:rFonts w:ascii="Arial" w:hAnsi="Arial" w:cs="Arial"/>
        </w:rPr>
        <w:t>nie dotrzyma terminu odbioru końcowego robót budowlanych przez okres dłuższy niż 30 dni (wyłączając czas wystąpienia przyczyn</w:t>
      </w:r>
      <w:r w:rsidR="00EA3B24" w:rsidRPr="005F7B8D">
        <w:rPr>
          <w:rFonts w:ascii="Arial" w:hAnsi="Arial" w:cs="Arial"/>
        </w:rPr>
        <w:t>, o których mowa w §5</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3 pkt 12.</w:t>
      </w:r>
    </w:p>
    <w:p w14:paraId="1DC04893" w14:textId="77777777" w:rsidR="005A371B" w:rsidRPr="005F7B8D" w:rsidRDefault="005A371B">
      <w:pPr>
        <w:pStyle w:val="Akapitzlist"/>
        <w:numPr>
          <w:ilvl w:val="0"/>
          <w:numId w:val="66"/>
        </w:numPr>
        <w:autoSpaceDE w:val="0"/>
        <w:spacing w:after="0" w:line="240" w:lineRule="auto"/>
        <w:jc w:val="both"/>
        <w:rPr>
          <w:rFonts w:ascii="Arial" w:hAnsi="Arial" w:cs="Arial"/>
        </w:rPr>
      </w:pPr>
      <w:r w:rsidRPr="005F7B8D">
        <w:rPr>
          <w:rFonts w:ascii="Arial" w:hAnsi="Arial" w:cs="Arial"/>
        </w:rPr>
        <w:t>Oświadczenie o odstąpieniu od umowy winno być złożone w formie pisemnej pod rygorem nieważności z określeniem okoliczności uzasadniających jego złożenie.</w:t>
      </w:r>
    </w:p>
    <w:p w14:paraId="74ACF2D6" w14:textId="77777777" w:rsidR="005A371B" w:rsidRPr="005F7B8D" w:rsidRDefault="005A371B">
      <w:pPr>
        <w:pStyle w:val="Akapitzlist"/>
        <w:numPr>
          <w:ilvl w:val="0"/>
          <w:numId w:val="66"/>
        </w:numPr>
        <w:autoSpaceDE w:val="0"/>
        <w:spacing w:after="0" w:line="240" w:lineRule="auto"/>
        <w:jc w:val="both"/>
        <w:rPr>
          <w:rFonts w:ascii="Arial" w:hAnsi="Arial" w:cs="Arial"/>
        </w:rPr>
      </w:pPr>
      <w:r w:rsidRPr="005F7B8D">
        <w:rPr>
          <w:rFonts w:ascii="Arial" w:hAnsi="Arial" w:cs="Arial"/>
        </w:rPr>
        <w:t xml:space="preserve">W przypadku odstąpienia od umowy przez jedną ze stron: </w:t>
      </w:r>
    </w:p>
    <w:p w14:paraId="29ECE7DE" w14:textId="77777777" w:rsidR="005A371B" w:rsidRPr="005F7B8D" w:rsidRDefault="005A371B">
      <w:pPr>
        <w:pStyle w:val="Akapitzlist"/>
        <w:numPr>
          <w:ilvl w:val="0"/>
          <w:numId w:val="69"/>
        </w:numPr>
        <w:autoSpaceDE w:val="0"/>
        <w:spacing w:after="0" w:line="240" w:lineRule="auto"/>
        <w:ind w:left="993"/>
        <w:jc w:val="both"/>
        <w:rPr>
          <w:rFonts w:ascii="Arial" w:hAnsi="Arial" w:cs="Arial"/>
        </w:rPr>
      </w:pPr>
      <w:r w:rsidRPr="005F7B8D">
        <w:rPr>
          <w:rFonts w:ascii="Arial" w:hAnsi="Arial" w:cs="Arial"/>
        </w:rPr>
        <w:t xml:space="preserve">Zamawiający przy udziale Wykonawcy i inspektora nadzoru sporządza protokół inwentaryzacji robót na dzień odstąpienia od umowy, </w:t>
      </w:r>
    </w:p>
    <w:p w14:paraId="0087E753" w14:textId="77777777" w:rsidR="005A371B" w:rsidRPr="005F7B8D" w:rsidRDefault="005A371B">
      <w:pPr>
        <w:pStyle w:val="Akapitzlist"/>
        <w:numPr>
          <w:ilvl w:val="0"/>
          <w:numId w:val="69"/>
        </w:numPr>
        <w:autoSpaceDE w:val="0"/>
        <w:spacing w:after="0" w:line="240" w:lineRule="auto"/>
        <w:ind w:left="992" w:hanging="357"/>
        <w:jc w:val="both"/>
        <w:rPr>
          <w:rFonts w:ascii="Arial" w:hAnsi="Arial" w:cs="Arial"/>
        </w:rPr>
      </w:pPr>
      <w:r w:rsidRPr="005F7B8D">
        <w:rPr>
          <w:rFonts w:ascii="Arial" w:hAnsi="Arial" w:cs="Arial"/>
        </w:rPr>
        <w:t xml:space="preserve">Wykonawca zabezpiecza roboty na swój koszt, </w:t>
      </w:r>
    </w:p>
    <w:p w14:paraId="78C20D0D" w14:textId="77777777" w:rsidR="005A371B" w:rsidRPr="005F7B8D" w:rsidRDefault="005A371B">
      <w:pPr>
        <w:pStyle w:val="Akapitzlist"/>
        <w:numPr>
          <w:ilvl w:val="0"/>
          <w:numId w:val="69"/>
        </w:numPr>
        <w:autoSpaceDE w:val="0"/>
        <w:spacing w:after="0" w:line="240" w:lineRule="auto"/>
        <w:ind w:left="992" w:hanging="357"/>
        <w:jc w:val="both"/>
        <w:rPr>
          <w:rFonts w:ascii="Arial" w:hAnsi="Arial" w:cs="Arial"/>
        </w:rPr>
      </w:pPr>
      <w:r w:rsidRPr="005F7B8D">
        <w:rPr>
          <w:rFonts w:ascii="Arial" w:hAnsi="Arial" w:cs="Arial"/>
        </w:rPr>
        <w:t>Strony dokonują odbioru robót wykonanych przez Wykonawcę, o ile są one wykonane zgodnie z dokumentacja projektową i wymogami przedstawionymi w niniejszej umowie,</w:t>
      </w:r>
    </w:p>
    <w:p w14:paraId="477BAAE1" w14:textId="77777777" w:rsidR="005A371B" w:rsidRPr="005F7B8D" w:rsidRDefault="005A371B">
      <w:pPr>
        <w:pStyle w:val="Akapitzlist"/>
        <w:numPr>
          <w:ilvl w:val="0"/>
          <w:numId w:val="69"/>
        </w:numPr>
        <w:autoSpaceDE w:val="0"/>
        <w:spacing w:after="0" w:line="240" w:lineRule="auto"/>
        <w:ind w:left="992" w:hanging="357"/>
        <w:jc w:val="both"/>
        <w:rPr>
          <w:rFonts w:ascii="Arial" w:hAnsi="Arial" w:cs="Arial"/>
        </w:rPr>
      </w:pPr>
      <w:r w:rsidRPr="005F7B8D">
        <w:rPr>
          <w:rFonts w:ascii="Arial" w:hAnsi="Arial" w:cs="Arial"/>
        </w:rPr>
        <w:t xml:space="preserve">Za roboty prawidłowo wykonane do momentu odstąpienia od umowy i dotychczas nie zafakturowane Zamawiający wypłaci wykonawcy wynagrodzenie na zasadach określonych w niniejszej umowie jak dla robót będących przedmiotem odbioru częściowego lub końcowego.  </w:t>
      </w:r>
    </w:p>
    <w:p w14:paraId="6E574231" w14:textId="77777777" w:rsidR="005A371B" w:rsidRPr="005F7B8D" w:rsidRDefault="005A371B">
      <w:pPr>
        <w:pStyle w:val="Akapitzlist"/>
        <w:numPr>
          <w:ilvl w:val="0"/>
          <w:numId w:val="69"/>
        </w:numPr>
        <w:autoSpaceDE w:val="0"/>
        <w:spacing w:after="0" w:line="240" w:lineRule="auto"/>
        <w:ind w:left="993"/>
        <w:jc w:val="both"/>
        <w:rPr>
          <w:rFonts w:ascii="Arial" w:hAnsi="Arial" w:cs="Arial"/>
        </w:rPr>
      </w:pPr>
      <w:r w:rsidRPr="005F7B8D">
        <w:rPr>
          <w:rFonts w:ascii="Arial" w:hAnsi="Arial" w:cs="Arial"/>
        </w:rPr>
        <w:t xml:space="preserve">Gdy Wykonawca odmówi lub będzie się uchylać od wykonania czynności, o których mowa powyżej, Zamawiający wykona te czynności przy udziale inspektora nadzoru z możliwością obciążenia Wykonawcy kosztami tych prac, a </w:t>
      </w:r>
      <w:r w:rsidRPr="005F7B8D">
        <w:rPr>
          <w:rFonts w:ascii="Arial" w:hAnsi="Arial" w:cs="Arial"/>
          <w:u w:color="000000" w:themeColor="text1"/>
        </w:rPr>
        <w:t>ust</w:t>
      </w:r>
      <w:r w:rsidRPr="005F7B8D">
        <w:rPr>
          <w:rFonts w:ascii="Arial" w:hAnsi="Arial" w:cs="Arial"/>
        </w:rPr>
        <w:t>alenia poczynione w toku wykonanych czynności będą wiążące dla stron.</w:t>
      </w:r>
    </w:p>
    <w:p w14:paraId="40B57998" w14:textId="77777777" w:rsidR="00E15104" w:rsidRPr="005F7B8D" w:rsidRDefault="00E15104" w:rsidP="00531C09">
      <w:pPr>
        <w:widowControl/>
        <w:suppressAutoHyphens w:val="0"/>
        <w:autoSpaceDE w:val="0"/>
        <w:rPr>
          <w:rFonts w:cs="Arial"/>
          <w:b/>
          <w:sz w:val="22"/>
          <w:szCs w:val="22"/>
        </w:rPr>
      </w:pPr>
    </w:p>
    <w:p w14:paraId="0D068E32" w14:textId="77777777" w:rsidR="00E15104" w:rsidRPr="005F7B8D" w:rsidRDefault="00560F3D" w:rsidP="00560F3D">
      <w:pPr>
        <w:pStyle w:val="Nagwek1"/>
      </w:pPr>
      <w:bookmarkStart w:id="29" w:name="_Toc136342807"/>
      <w:r w:rsidRPr="005F7B8D">
        <w:t>Określenie kar umownych, ich stawek i tytułów ich naliczania</w:t>
      </w:r>
      <w:bookmarkEnd w:id="29"/>
    </w:p>
    <w:p w14:paraId="4F89BCB3" w14:textId="77777777" w:rsidR="00743CEA" w:rsidRPr="005F7B8D" w:rsidRDefault="00743CEA" w:rsidP="00743CEA">
      <w:pPr>
        <w:rPr>
          <w:b/>
        </w:rPr>
      </w:pPr>
      <w:r w:rsidRPr="005F7B8D">
        <w:rPr>
          <w:b/>
        </w:rPr>
        <w:t>§ 20</w:t>
      </w:r>
    </w:p>
    <w:p w14:paraId="72190321" w14:textId="77777777"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t>Strony zastrzegają sobie prawo do dochodzenia kar umownych za, niezgodne z niniejszą umową lub nienależyte wykonanie zobowiązań wynikających z umowy, przy czym Zamawiający ma prawo potrącenia kar umownych z należnego Wykonawcy wynagrodzenia lub zabezpieczenia należytego wykonania umowy.</w:t>
      </w:r>
    </w:p>
    <w:p w14:paraId="4499FC9A" w14:textId="77777777"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lastRenderedPageBreak/>
        <w:t>Wykonawca jest zobowiązany do zapłaty Zamawiającemu kar umownych w następujących wypadkach:</w:t>
      </w:r>
    </w:p>
    <w:p w14:paraId="627C8446" w14:textId="77777777" w:rsidR="005F2771" w:rsidRPr="005F7B8D" w:rsidRDefault="005F2771">
      <w:pPr>
        <w:pStyle w:val="Akapitzlist"/>
        <w:numPr>
          <w:ilvl w:val="1"/>
          <w:numId w:val="71"/>
        </w:numPr>
        <w:autoSpaceDE w:val="0"/>
        <w:spacing w:after="0" w:line="240" w:lineRule="auto"/>
        <w:ind w:left="850" w:hanging="357"/>
        <w:jc w:val="both"/>
        <w:rPr>
          <w:rFonts w:ascii="Arial" w:hAnsi="Arial" w:cs="Arial"/>
        </w:rPr>
      </w:pPr>
      <w:r w:rsidRPr="005F7B8D">
        <w:rPr>
          <w:rFonts w:ascii="Arial" w:hAnsi="Arial" w:cs="Arial"/>
        </w:rPr>
        <w:t>odstąpienia od umowy przez Wykonawcę z przyczyn leżących po jego stronie, w wysokości 20% wynagrodzenia umownego brutto za całość</w:t>
      </w:r>
      <w:r w:rsidR="00027F0F" w:rsidRPr="005F7B8D">
        <w:rPr>
          <w:rFonts w:ascii="Arial" w:hAnsi="Arial" w:cs="Arial"/>
        </w:rPr>
        <w:t xml:space="preserve"> zamówienia przedstawionego w §6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umowy; </w:t>
      </w:r>
    </w:p>
    <w:p w14:paraId="5DEB5396" w14:textId="77777777" w:rsidR="005F2771" w:rsidRPr="005F7B8D" w:rsidRDefault="005F2771">
      <w:pPr>
        <w:pStyle w:val="Akapitzlist"/>
        <w:numPr>
          <w:ilvl w:val="1"/>
          <w:numId w:val="71"/>
        </w:numPr>
        <w:autoSpaceDE w:val="0"/>
        <w:spacing w:after="0" w:line="240" w:lineRule="auto"/>
        <w:ind w:left="850" w:hanging="357"/>
        <w:jc w:val="both"/>
        <w:rPr>
          <w:rFonts w:ascii="Arial" w:hAnsi="Arial" w:cs="Arial"/>
        </w:rPr>
      </w:pPr>
      <w:r w:rsidRPr="005F7B8D">
        <w:rPr>
          <w:rFonts w:ascii="Arial" w:hAnsi="Arial" w:cs="Arial"/>
        </w:rPr>
        <w:t>odstąpienia od umowy przez Zamawiającego z przyczyn leżących po stronie W</w:t>
      </w:r>
      <w:r w:rsidR="00027F0F" w:rsidRPr="005F7B8D">
        <w:rPr>
          <w:rFonts w:ascii="Arial" w:hAnsi="Arial" w:cs="Arial"/>
        </w:rPr>
        <w:t>ykonawcy zgodnie z zapisami § 19</w:t>
      </w:r>
      <w:r w:rsidRPr="005F7B8D">
        <w:rPr>
          <w:rFonts w:ascii="Arial" w:hAnsi="Arial" w:cs="Arial"/>
        </w:rPr>
        <w:t xml:space="preserve"> umowy, w wysokości 20% wynagrodzenia umownego brutto za całość zamówienia przedstawionego w §</w:t>
      </w:r>
      <w:r w:rsidR="00027F0F"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umowy </w:t>
      </w:r>
    </w:p>
    <w:p w14:paraId="27F27963" w14:textId="696B9A54" w:rsidR="005F2771" w:rsidRPr="005F7B8D" w:rsidRDefault="005F2771">
      <w:pPr>
        <w:pStyle w:val="Akapitzlist"/>
        <w:numPr>
          <w:ilvl w:val="1"/>
          <w:numId w:val="71"/>
        </w:numPr>
        <w:autoSpaceDE w:val="0"/>
        <w:spacing w:after="0" w:line="240" w:lineRule="auto"/>
        <w:ind w:left="850" w:hanging="357"/>
        <w:jc w:val="both"/>
        <w:rPr>
          <w:rFonts w:ascii="Arial" w:hAnsi="Arial" w:cs="Arial"/>
        </w:rPr>
      </w:pPr>
      <w:r w:rsidRPr="005F7B8D">
        <w:rPr>
          <w:rFonts w:ascii="Arial" w:hAnsi="Arial" w:cs="Arial"/>
        </w:rPr>
        <w:t xml:space="preserve">przekroczenia terminu zakończenia etapu </w:t>
      </w:r>
      <w:r w:rsidR="009B6E89">
        <w:rPr>
          <w:rFonts w:ascii="Arial" w:hAnsi="Arial" w:cs="Arial"/>
        </w:rPr>
        <w:t>V</w:t>
      </w:r>
      <w:r w:rsidRPr="005F7B8D">
        <w:rPr>
          <w:rFonts w:ascii="Arial" w:hAnsi="Arial" w:cs="Arial"/>
        </w:rPr>
        <w:t xml:space="preserve">, o którym mowa w §1 ust. 4 pkt </w:t>
      </w:r>
      <w:r w:rsidR="009B6E89">
        <w:rPr>
          <w:rFonts w:ascii="Arial" w:hAnsi="Arial" w:cs="Arial"/>
        </w:rPr>
        <w:t>5</w:t>
      </w:r>
      <w:r w:rsidRPr="005F7B8D">
        <w:rPr>
          <w:rFonts w:ascii="Arial" w:hAnsi="Arial" w:cs="Arial"/>
        </w:rPr>
        <w:t xml:space="preserve"> i §</w:t>
      </w:r>
      <w:r w:rsidR="005027FC" w:rsidRPr="005F7B8D">
        <w:rPr>
          <w:rFonts w:ascii="Arial" w:hAnsi="Arial" w:cs="Arial"/>
        </w:rPr>
        <w:t>2</w:t>
      </w:r>
      <w:r w:rsidRPr="005F7B8D">
        <w:rPr>
          <w:rFonts w:ascii="Arial" w:hAnsi="Arial" w:cs="Arial"/>
        </w:rPr>
        <w:t xml:space="preserve"> ust. 5 pkt </w:t>
      </w:r>
      <w:r w:rsidR="009B6E89">
        <w:rPr>
          <w:rFonts w:ascii="Arial" w:hAnsi="Arial" w:cs="Arial"/>
        </w:rPr>
        <w:t>5</w:t>
      </w:r>
      <w:r w:rsidRPr="005F7B8D">
        <w:rPr>
          <w:rFonts w:ascii="Arial" w:hAnsi="Arial" w:cs="Arial"/>
        </w:rPr>
        <w:t xml:space="preserve"> w wysokości 0,1% wynagrodzenia umownego brutto za ten etap określonego w § 1 ust. 4 pkt </w:t>
      </w:r>
      <w:r w:rsidR="009B6E89">
        <w:rPr>
          <w:rFonts w:ascii="Arial" w:hAnsi="Arial" w:cs="Arial"/>
        </w:rPr>
        <w:t>5</w:t>
      </w:r>
      <w:r w:rsidRPr="005F7B8D">
        <w:rPr>
          <w:rFonts w:ascii="Arial" w:hAnsi="Arial" w:cs="Arial"/>
        </w:rPr>
        <w:t>, za każdy dzień zwłoki liczonej od upływu terminów umownych tego etapu §</w:t>
      </w:r>
      <w:r w:rsidR="009B6E89">
        <w:rPr>
          <w:rFonts w:ascii="Arial" w:hAnsi="Arial" w:cs="Arial"/>
        </w:rPr>
        <w:t xml:space="preserve"> </w:t>
      </w:r>
      <w:r w:rsidR="005027FC" w:rsidRPr="005F7B8D">
        <w:rPr>
          <w:rFonts w:ascii="Arial" w:hAnsi="Arial" w:cs="Arial"/>
        </w:rPr>
        <w:t>2</w:t>
      </w:r>
      <w:r w:rsidRPr="005F7B8D">
        <w:rPr>
          <w:rFonts w:ascii="Arial" w:hAnsi="Arial" w:cs="Arial"/>
        </w:rPr>
        <w:t xml:space="preserve"> ust. 5 pkt </w:t>
      </w:r>
      <w:r w:rsidR="009B6E89">
        <w:rPr>
          <w:rFonts w:ascii="Arial" w:hAnsi="Arial" w:cs="Arial"/>
        </w:rPr>
        <w:t>5</w:t>
      </w:r>
      <w:r w:rsidRPr="005F7B8D">
        <w:rPr>
          <w:rFonts w:ascii="Arial" w:hAnsi="Arial" w:cs="Arial"/>
        </w:rPr>
        <w:t>;</w:t>
      </w:r>
    </w:p>
    <w:p w14:paraId="1C2780EA" w14:textId="19F2582B" w:rsidR="005F2771" w:rsidRPr="005F7B8D" w:rsidRDefault="005F2771">
      <w:pPr>
        <w:pStyle w:val="Akapitzlist"/>
        <w:numPr>
          <w:ilvl w:val="1"/>
          <w:numId w:val="71"/>
        </w:numPr>
        <w:autoSpaceDE w:val="0"/>
        <w:spacing w:after="0" w:line="240" w:lineRule="auto"/>
        <w:ind w:left="850" w:hanging="357"/>
        <w:jc w:val="both"/>
        <w:rPr>
          <w:rFonts w:ascii="Arial" w:hAnsi="Arial" w:cs="Arial"/>
        </w:rPr>
      </w:pPr>
      <w:r w:rsidRPr="005F7B8D">
        <w:rPr>
          <w:rFonts w:ascii="Arial" w:hAnsi="Arial" w:cs="Arial"/>
        </w:rPr>
        <w:t>przekroczenia terminu zakończenia przedmiot</w:t>
      </w:r>
      <w:r w:rsidR="005027FC" w:rsidRPr="005F7B8D">
        <w:rPr>
          <w:rFonts w:ascii="Arial" w:hAnsi="Arial" w:cs="Arial"/>
        </w:rPr>
        <w:t>u umowy, o którym mowa w §1 i §2</w:t>
      </w:r>
      <w:r w:rsidRPr="005F7B8D">
        <w:rPr>
          <w:rFonts w:ascii="Arial" w:hAnsi="Arial" w:cs="Arial"/>
        </w:rPr>
        <w:t xml:space="preserve"> ust. </w:t>
      </w:r>
      <w:r w:rsidR="005011DD">
        <w:rPr>
          <w:rFonts w:ascii="Arial" w:hAnsi="Arial" w:cs="Arial"/>
        </w:rPr>
        <w:t>10</w:t>
      </w:r>
      <w:r w:rsidRPr="005F7B8D">
        <w:rPr>
          <w:rFonts w:ascii="Arial" w:hAnsi="Arial" w:cs="Arial"/>
        </w:rPr>
        <w:t xml:space="preserve"> w</w:t>
      </w:r>
      <w:r w:rsidR="005027FC" w:rsidRPr="005F7B8D">
        <w:rPr>
          <w:rFonts w:ascii="Arial" w:hAnsi="Arial" w:cs="Arial"/>
        </w:rPr>
        <w:t> </w:t>
      </w:r>
      <w:r w:rsidRPr="005F7B8D">
        <w:rPr>
          <w:rFonts w:ascii="Arial" w:hAnsi="Arial" w:cs="Arial"/>
        </w:rPr>
        <w:t xml:space="preserve">wysokości 0,1% wynagrodzenia umownego brutto za całość </w:t>
      </w:r>
      <w:r w:rsidR="005027FC" w:rsidRPr="005F7B8D">
        <w:rPr>
          <w:rFonts w:ascii="Arial" w:hAnsi="Arial" w:cs="Arial"/>
        </w:rPr>
        <w:t>zamówienia przedstawionego w §6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 za każdy dzień zwłoki liczonej od upływu terminu, o</w:t>
      </w:r>
      <w:r w:rsidR="00612B62" w:rsidRPr="005F7B8D">
        <w:rPr>
          <w:rFonts w:ascii="Arial" w:hAnsi="Arial" w:cs="Arial"/>
        </w:rPr>
        <w:t> </w:t>
      </w:r>
      <w:r w:rsidRPr="005F7B8D">
        <w:rPr>
          <w:rFonts w:ascii="Arial" w:hAnsi="Arial" w:cs="Arial"/>
        </w:rPr>
        <w:t>którym mowa w §</w:t>
      </w:r>
      <w:r w:rsidR="005027FC" w:rsidRPr="005F7B8D">
        <w:rPr>
          <w:rFonts w:ascii="Arial" w:hAnsi="Arial" w:cs="Arial"/>
        </w:rPr>
        <w:t>2</w:t>
      </w:r>
      <w:r w:rsidRPr="005F7B8D">
        <w:rPr>
          <w:rFonts w:ascii="Arial" w:hAnsi="Arial" w:cs="Arial"/>
        </w:rPr>
        <w:t xml:space="preserve"> ust. </w:t>
      </w:r>
      <w:r w:rsidR="005011DD">
        <w:rPr>
          <w:rFonts w:ascii="Arial" w:hAnsi="Arial" w:cs="Arial"/>
        </w:rPr>
        <w:t>10</w:t>
      </w:r>
      <w:r w:rsidRPr="005F7B8D">
        <w:rPr>
          <w:rFonts w:ascii="Arial" w:hAnsi="Arial" w:cs="Arial"/>
        </w:rPr>
        <w:t>;</w:t>
      </w:r>
    </w:p>
    <w:p w14:paraId="32896275" w14:textId="77777777" w:rsidR="005F2771" w:rsidRPr="005F7B8D" w:rsidRDefault="005F2771">
      <w:pPr>
        <w:pStyle w:val="Akapitzlist"/>
        <w:numPr>
          <w:ilvl w:val="1"/>
          <w:numId w:val="71"/>
        </w:numPr>
        <w:spacing w:after="0" w:line="240" w:lineRule="auto"/>
        <w:ind w:left="851"/>
        <w:jc w:val="both"/>
        <w:rPr>
          <w:rFonts w:ascii="Arial" w:hAnsi="Arial" w:cs="Arial"/>
        </w:rPr>
      </w:pPr>
      <w:r w:rsidRPr="005F7B8D">
        <w:rPr>
          <w:rFonts w:ascii="Arial" w:hAnsi="Arial" w:cs="Arial"/>
        </w:rPr>
        <w:t xml:space="preserve">każdego przekroczenia terminu usunięcia </w:t>
      </w:r>
      <w:r w:rsidRPr="005F7B8D">
        <w:rPr>
          <w:rFonts w:ascii="Arial" w:hAnsi="Arial" w:cs="Arial"/>
          <w:u w:color="000000" w:themeColor="text1"/>
        </w:rPr>
        <w:t>ust</w:t>
      </w:r>
      <w:r w:rsidRPr="005F7B8D">
        <w:rPr>
          <w:rFonts w:ascii="Arial" w:hAnsi="Arial" w:cs="Arial"/>
        </w:rPr>
        <w:t xml:space="preserve">erek lub wad stwierdzonych w okresie gwarancji lub rękojmi, w wysokości 0,1 % wynagrodzenia umownego brutto za całość zamówienia przedstawionego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za każdy dzień zwłoki, liczonej od upływu terminu wyznaczonego przez Zamawiającego lub inspektora nadzoru inwestorskiego na usunięcie </w:t>
      </w:r>
      <w:r w:rsidRPr="005F7B8D">
        <w:rPr>
          <w:rFonts w:ascii="Arial" w:hAnsi="Arial" w:cs="Arial"/>
          <w:u w:color="000000" w:themeColor="text1"/>
        </w:rPr>
        <w:t>ust</w:t>
      </w:r>
      <w:r w:rsidRPr="005F7B8D">
        <w:rPr>
          <w:rFonts w:ascii="Arial" w:hAnsi="Arial" w:cs="Arial"/>
        </w:rPr>
        <w:t>erek lub wad</w:t>
      </w:r>
      <w:r w:rsidR="00002293" w:rsidRPr="005F7B8D">
        <w:rPr>
          <w:rFonts w:ascii="Arial" w:hAnsi="Arial" w:cs="Arial"/>
        </w:rPr>
        <w:t>;</w:t>
      </w:r>
      <w:r w:rsidRPr="005F7B8D">
        <w:rPr>
          <w:rFonts w:ascii="Arial" w:hAnsi="Arial" w:cs="Arial"/>
        </w:rPr>
        <w:t xml:space="preserve"> </w:t>
      </w:r>
    </w:p>
    <w:p w14:paraId="5B92E6FD" w14:textId="77777777" w:rsidR="005F2771" w:rsidRPr="005F7B8D" w:rsidRDefault="005F2771">
      <w:pPr>
        <w:pStyle w:val="Akapitzlist"/>
        <w:numPr>
          <w:ilvl w:val="1"/>
          <w:numId w:val="71"/>
        </w:numPr>
        <w:spacing w:after="0" w:line="240" w:lineRule="auto"/>
        <w:ind w:left="851"/>
        <w:jc w:val="both"/>
        <w:rPr>
          <w:rFonts w:ascii="Arial" w:hAnsi="Arial" w:cs="Arial"/>
        </w:rPr>
      </w:pPr>
      <w:r w:rsidRPr="005F7B8D">
        <w:rPr>
          <w:rFonts w:ascii="Arial" w:hAnsi="Arial" w:cs="Arial"/>
        </w:rPr>
        <w:t xml:space="preserve">za nieprzedłożenie do zaakceptowania projektu umowy o podwykonawstwo, której przedmiotem są roboty budowlane, lub projektu jej zmiany za każdy stwierdzony przypadek w wysokości 0,5% wynagrodzenia brutto określonego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umowy.  </w:t>
      </w:r>
    </w:p>
    <w:p w14:paraId="2DB45280" w14:textId="77777777" w:rsidR="005F2771" w:rsidRPr="005F7B8D" w:rsidRDefault="005F2771">
      <w:pPr>
        <w:pStyle w:val="Akapitzlist"/>
        <w:numPr>
          <w:ilvl w:val="1"/>
          <w:numId w:val="71"/>
        </w:numPr>
        <w:spacing w:after="0" w:line="240" w:lineRule="auto"/>
        <w:ind w:left="851"/>
        <w:jc w:val="both"/>
        <w:rPr>
          <w:rFonts w:ascii="Arial" w:hAnsi="Arial" w:cs="Arial"/>
        </w:rPr>
      </w:pPr>
      <w:r w:rsidRPr="005F7B8D">
        <w:rPr>
          <w:rFonts w:ascii="Arial" w:hAnsi="Arial" w:cs="Arial"/>
        </w:rPr>
        <w:t xml:space="preserve">za nieprzedłożenie poświadczonej za zgodność z oryginałem kopii umowy lub oryginału umowy o podwykonawstwo lub jej zmiany za każdy stwierdzony przypadek w wysokości 0,5% wynagrodzenia brutto określonego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  umowy;</w:t>
      </w:r>
    </w:p>
    <w:p w14:paraId="79CDC320" w14:textId="77777777" w:rsidR="005F2771" w:rsidRPr="005F7B8D" w:rsidRDefault="005F2771">
      <w:pPr>
        <w:pStyle w:val="Akapitzlist"/>
        <w:numPr>
          <w:ilvl w:val="1"/>
          <w:numId w:val="71"/>
        </w:numPr>
        <w:spacing w:after="0" w:line="240" w:lineRule="auto"/>
        <w:ind w:left="851"/>
        <w:jc w:val="both"/>
        <w:rPr>
          <w:rFonts w:ascii="Arial" w:hAnsi="Arial" w:cs="Arial"/>
        </w:rPr>
      </w:pPr>
      <w:r w:rsidRPr="005F7B8D">
        <w:rPr>
          <w:rFonts w:ascii="Arial" w:hAnsi="Arial" w:cs="Arial"/>
        </w:rPr>
        <w:t xml:space="preserve">za brak zapłaty wynagrodzenia należnego podwykonawcom za każdy stwierdzony przypadek w wysokości 1% wynagrodzenia brutto określonego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  umowy;</w:t>
      </w:r>
    </w:p>
    <w:p w14:paraId="65C39F87" w14:textId="77777777" w:rsidR="005F2771" w:rsidRPr="005F7B8D" w:rsidRDefault="005F2771">
      <w:pPr>
        <w:pStyle w:val="Akapitzlist"/>
        <w:numPr>
          <w:ilvl w:val="1"/>
          <w:numId w:val="71"/>
        </w:numPr>
        <w:spacing w:after="0" w:line="240" w:lineRule="auto"/>
        <w:ind w:left="851"/>
        <w:jc w:val="both"/>
        <w:rPr>
          <w:rFonts w:ascii="Arial" w:hAnsi="Arial" w:cs="Arial"/>
        </w:rPr>
      </w:pPr>
      <w:r w:rsidRPr="005F7B8D">
        <w:rPr>
          <w:rFonts w:ascii="Arial" w:hAnsi="Arial" w:cs="Arial"/>
        </w:rPr>
        <w:t>za niewprowadzenie zmiany umowy o podwykonawstwo w zakresie terminu zapłaty za każdy stwierdzony przypadek w wysokości 0,5% wynagrodzenia brutto określonego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umowy; </w:t>
      </w:r>
    </w:p>
    <w:p w14:paraId="1CCBF675" w14:textId="77777777" w:rsidR="005F2771" w:rsidRPr="005F7B8D" w:rsidRDefault="005F2771">
      <w:pPr>
        <w:pStyle w:val="Akapitzlist"/>
        <w:numPr>
          <w:ilvl w:val="1"/>
          <w:numId w:val="71"/>
        </w:numPr>
        <w:autoSpaceDE w:val="0"/>
        <w:spacing w:after="0" w:line="240" w:lineRule="auto"/>
        <w:ind w:left="851" w:hanging="357"/>
        <w:jc w:val="both"/>
        <w:rPr>
          <w:rFonts w:ascii="Arial" w:hAnsi="Arial" w:cs="Arial"/>
        </w:rPr>
      </w:pPr>
      <w:r w:rsidRPr="005F7B8D">
        <w:rPr>
          <w:rFonts w:ascii="Arial" w:hAnsi="Arial" w:cs="Arial"/>
        </w:rPr>
        <w:t>za naruszenie obowiązku realizacji przedmiotu Umowy przy pomocy osób wskazanych w</w:t>
      </w:r>
      <w:r w:rsidR="00002293" w:rsidRPr="005F7B8D">
        <w:rPr>
          <w:rFonts w:ascii="Arial" w:hAnsi="Arial" w:cs="Arial"/>
        </w:rPr>
        <w:t> </w:t>
      </w:r>
      <w:r w:rsidRPr="005F7B8D">
        <w:rPr>
          <w:rFonts w:ascii="Arial" w:hAnsi="Arial" w:cs="Arial"/>
        </w:rPr>
        <w:t>ofercie, a zatrudnionych przez Wykonawcę na podstawie umowy o pracę za każdy stwierdzony przypadek – karę umowną w wysokości 500 zł (pięćset złotych).</w:t>
      </w:r>
    </w:p>
    <w:p w14:paraId="57BA9602" w14:textId="77777777" w:rsidR="005F2771" w:rsidRPr="005F7B8D" w:rsidRDefault="005F2771">
      <w:pPr>
        <w:pStyle w:val="Akapitzlist"/>
        <w:numPr>
          <w:ilvl w:val="1"/>
          <w:numId w:val="71"/>
        </w:numPr>
        <w:autoSpaceDE w:val="0"/>
        <w:spacing w:after="0" w:line="240" w:lineRule="auto"/>
        <w:ind w:left="851" w:hanging="357"/>
        <w:jc w:val="both"/>
        <w:rPr>
          <w:rFonts w:ascii="Arial" w:hAnsi="Arial" w:cs="Arial"/>
        </w:rPr>
      </w:pPr>
      <w:r w:rsidRPr="005F7B8D">
        <w:rPr>
          <w:rFonts w:ascii="Arial" w:hAnsi="Arial" w:cs="Arial"/>
        </w:rPr>
        <w:t>za naruszenie zobowiązania polegającego na powierzeniu funkcji kierownika budowy osobie posiadającej wymagane uprawnienia i doświadczenie opisane w §</w:t>
      </w:r>
      <w:r w:rsidR="00002293" w:rsidRPr="005F7B8D">
        <w:rPr>
          <w:rFonts w:ascii="Arial" w:hAnsi="Arial" w:cs="Arial"/>
        </w:rPr>
        <w:t>9</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w:t>
      </w:r>
      <w:r w:rsidR="00344AF0" w:rsidRPr="005F7B8D">
        <w:rPr>
          <w:rFonts w:ascii="Arial" w:hAnsi="Arial" w:cs="Arial"/>
        </w:rPr>
        <w:t>4</w:t>
      </w:r>
      <w:r w:rsidRPr="005F7B8D">
        <w:rPr>
          <w:rFonts w:ascii="Arial" w:hAnsi="Arial" w:cs="Arial"/>
        </w:rPr>
        <w:t xml:space="preserve"> pkt </w:t>
      </w:r>
      <w:r w:rsidR="00002293" w:rsidRPr="005F7B8D">
        <w:rPr>
          <w:rFonts w:ascii="Arial" w:hAnsi="Arial" w:cs="Arial"/>
        </w:rPr>
        <w:t>1</w:t>
      </w:r>
      <w:r w:rsidRPr="005F7B8D">
        <w:rPr>
          <w:rFonts w:ascii="Arial" w:hAnsi="Arial" w:cs="Arial"/>
        </w:rPr>
        <w:t xml:space="preserve"> , Wykonawca zapłaci Zamawiającemu karę umowną w wysokości </w:t>
      </w:r>
      <w:r w:rsidR="00705ECD" w:rsidRPr="005F7B8D">
        <w:rPr>
          <w:rFonts w:ascii="Arial" w:hAnsi="Arial" w:cs="Arial"/>
        </w:rPr>
        <w:t>5</w:t>
      </w:r>
      <w:r w:rsidRPr="005F7B8D">
        <w:rPr>
          <w:rFonts w:ascii="Arial" w:hAnsi="Arial" w:cs="Arial"/>
        </w:rPr>
        <w:t>% wynagrodzenia umownego brutto wskazanego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 umowy;</w:t>
      </w:r>
    </w:p>
    <w:p w14:paraId="2C19AAB6" w14:textId="77777777" w:rsidR="005F2771" w:rsidRPr="005F7B8D" w:rsidRDefault="005F2771">
      <w:pPr>
        <w:pStyle w:val="Akapitzlist"/>
        <w:numPr>
          <w:ilvl w:val="1"/>
          <w:numId w:val="71"/>
        </w:numPr>
        <w:autoSpaceDE w:val="0"/>
        <w:spacing w:after="0" w:line="240" w:lineRule="auto"/>
        <w:ind w:left="851" w:hanging="357"/>
        <w:jc w:val="both"/>
        <w:rPr>
          <w:rFonts w:ascii="Arial" w:hAnsi="Arial" w:cs="Arial"/>
        </w:rPr>
      </w:pPr>
      <w:r w:rsidRPr="005F7B8D">
        <w:rPr>
          <w:rFonts w:ascii="Arial" w:hAnsi="Arial" w:cs="Arial"/>
        </w:rPr>
        <w:t xml:space="preserve">za naruszenie zobowiązania polegającego na samodzielnej realizacji kluczowych elementów zamówienia </w:t>
      </w:r>
      <w:r w:rsidR="00002293" w:rsidRPr="005F7B8D">
        <w:rPr>
          <w:rFonts w:ascii="Arial" w:hAnsi="Arial" w:cs="Arial"/>
        </w:rPr>
        <w:t>opisanego w §9</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w:t>
      </w:r>
      <w:r w:rsidR="00344AF0" w:rsidRPr="005F7B8D">
        <w:rPr>
          <w:rFonts w:ascii="Arial" w:hAnsi="Arial" w:cs="Arial"/>
        </w:rPr>
        <w:t>4</w:t>
      </w:r>
      <w:r w:rsidRPr="005F7B8D">
        <w:rPr>
          <w:rFonts w:ascii="Arial" w:hAnsi="Arial" w:cs="Arial"/>
        </w:rPr>
        <w:t xml:space="preserve"> pkt </w:t>
      </w:r>
      <w:r w:rsidR="00002293" w:rsidRPr="005F7B8D">
        <w:rPr>
          <w:rFonts w:ascii="Arial" w:hAnsi="Arial" w:cs="Arial"/>
        </w:rPr>
        <w:t>2</w:t>
      </w:r>
      <w:r w:rsidRPr="005F7B8D">
        <w:rPr>
          <w:rFonts w:ascii="Arial" w:hAnsi="Arial" w:cs="Arial"/>
        </w:rPr>
        <w:t xml:space="preserve">, Wykonawca zapłaci Zamawiającemu karę umowną w wysokości </w:t>
      </w:r>
      <w:r w:rsidR="00705ECD" w:rsidRPr="005F7B8D">
        <w:rPr>
          <w:rFonts w:ascii="Arial" w:hAnsi="Arial" w:cs="Arial"/>
        </w:rPr>
        <w:t>5</w:t>
      </w:r>
      <w:r w:rsidRPr="005F7B8D">
        <w:rPr>
          <w:rFonts w:ascii="Arial" w:hAnsi="Arial" w:cs="Arial"/>
        </w:rPr>
        <w:t>% wynagrodzenia umownego  brutto wskazanego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2 pkt 1 umowy;</w:t>
      </w:r>
    </w:p>
    <w:p w14:paraId="6FB6D5BE" w14:textId="5542440D"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t xml:space="preserve">Łączna wysokość kar umownych o których mowa w </w:t>
      </w:r>
      <w:r w:rsidRPr="005F7B8D">
        <w:rPr>
          <w:rFonts w:ascii="Arial" w:hAnsi="Arial" w:cs="Arial"/>
          <w:u w:color="000000" w:themeColor="text1"/>
        </w:rPr>
        <w:t>ust</w:t>
      </w:r>
      <w:r w:rsidRPr="005F7B8D">
        <w:rPr>
          <w:rFonts w:ascii="Arial" w:hAnsi="Arial" w:cs="Arial"/>
        </w:rPr>
        <w:t xml:space="preserve">. 2 nie może przekroczyć </w:t>
      </w:r>
      <w:r w:rsidR="00BC3ECA" w:rsidRPr="005F7B8D">
        <w:rPr>
          <w:rFonts w:ascii="Arial" w:hAnsi="Arial" w:cs="Arial"/>
        </w:rPr>
        <w:t>3</w:t>
      </w:r>
      <w:r w:rsidRPr="005F7B8D">
        <w:rPr>
          <w:rFonts w:ascii="Arial" w:hAnsi="Arial" w:cs="Arial"/>
        </w:rPr>
        <w:t>0% wynagrodzenia umownego brutto za całość zamówienia przedstawionego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w:t>
      </w:r>
    </w:p>
    <w:p w14:paraId="5432BAC1" w14:textId="77777777" w:rsidR="005F2771" w:rsidRPr="005F7B8D" w:rsidRDefault="005F2771">
      <w:pPr>
        <w:pStyle w:val="Akapitzlist"/>
        <w:numPr>
          <w:ilvl w:val="0"/>
          <w:numId w:val="70"/>
        </w:numPr>
        <w:spacing w:after="0" w:line="240" w:lineRule="auto"/>
        <w:jc w:val="both"/>
        <w:rPr>
          <w:rFonts w:ascii="Arial" w:hAnsi="Arial" w:cs="Arial"/>
        </w:rPr>
      </w:pPr>
      <w:r w:rsidRPr="005F7B8D">
        <w:rPr>
          <w:rFonts w:ascii="Arial" w:hAnsi="Arial" w:cs="Arial"/>
        </w:rPr>
        <w:t xml:space="preserve">Zamawiający zastrzega sobie możliwość dochodzenia odszkodowania na zasadach ogólnych przewidzianych przepisami kodeksu cywilnego, w sytuacji gdyby szkoda przewyższyła wysokość kar umownych </w:t>
      </w:r>
    </w:p>
    <w:p w14:paraId="39336B22" w14:textId="77777777"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t>Wykonawca ma prawo obciążyć Zamawiającego następującymi karami umownymi:                - za zwłokę w przekazaniu placu budowy w wysokości 0,1% wynagrodzenia umownego brutto za całość zamówienia przedstawionego w §</w:t>
      </w:r>
      <w:r w:rsidR="00002293" w:rsidRPr="005F7B8D">
        <w:rPr>
          <w:rFonts w:ascii="Arial" w:hAnsi="Arial" w:cs="Arial"/>
        </w:rPr>
        <w:t>6</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2 pkt 1 za każdy dzień zwłoki. </w:t>
      </w:r>
    </w:p>
    <w:p w14:paraId="04A1DC36" w14:textId="77777777"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lastRenderedPageBreak/>
        <w:t xml:space="preserve">Wykonawcy nie przysługuje odszkodowanie za odstąpienie Zamawiającego od umowy z  przyczyn leżących po stronie Wykonawcy oraz w przypadku odstąpienia w oparciu o przesłanki zawarte w </w:t>
      </w:r>
      <w:r w:rsidRPr="005F7B8D">
        <w:rPr>
          <w:rFonts w:ascii="Arial" w:hAnsi="Arial" w:cs="Arial"/>
          <w:bCs/>
        </w:rPr>
        <w:t>§1</w:t>
      </w:r>
      <w:r w:rsidR="00002293" w:rsidRPr="005F7B8D">
        <w:rPr>
          <w:rFonts w:ascii="Arial" w:hAnsi="Arial" w:cs="Arial"/>
          <w:bCs/>
        </w:rPr>
        <w:t>9</w:t>
      </w:r>
      <w:r w:rsidRPr="005F7B8D">
        <w:rPr>
          <w:rFonts w:ascii="Arial" w:hAnsi="Arial" w:cs="Arial"/>
          <w:bCs/>
        </w:rPr>
        <w:t xml:space="preserve"> </w:t>
      </w:r>
      <w:r w:rsidRPr="005F7B8D">
        <w:rPr>
          <w:rFonts w:ascii="Arial" w:hAnsi="Arial" w:cs="Arial"/>
          <w:bCs/>
          <w:u w:color="000000" w:themeColor="text1"/>
        </w:rPr>
        <w:t>ust</w:t>
      </w:r>
      <w:r w:rsidRPr="005F7B8D">
        <w:rPr>
          <w:rFonts w:ascii="Arial" w:hAnsi="Arial" w:cs="Arial"/>
          <w:bCs/>
        </w:rPr>
        <w:t>. 2.</w:t>
      </w:r>
      <w:r w:rsidRPr="005F7B8D">
        <w:rPr>
          <w:rFonts w:ascii="Arial" w:hAnsi="Arial" w:cs="Arial"/>
        </w:rPr>
        <w:t xml:space="preserve">           </w:t>
      </w:r>
    </w:p>
    <w:p w14:paraId="5089A376" w14:textId="783D1DD6"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t>Strony mają obowiązek zapłaty naliczonych kar w terminie 21 dni od daty wystawienia noty księgowej z zastrzeżeniem, że Zamawiający może potrącić kwoty kary umownej z wynagrodzenia Wykonawcy, zgodnie z upoważnieniem zawartym w §</w:t>
      </w:r>
      <w:r w:rsidR="006A76D8" w:rsidRPr="005F7B8D">
        <w:rPr>
          <w:rFonts w:ascii="Arial" w:hAnsi="Arial" w:cs="Arial"/>
        </w:rPr>
        <w:t>7</w:t>
      </w:r>
      <w:r w:rsidRPr="005F7B8D">
        <w:rPr>
          <w:rFonts w:ascii="Arial" w:hAnsi="Arial" w:cs="Arial"/>
        </w:rPr>
        <w:t xml:space="preserve"> </w:t>
      </w:r>
      <w:r w:rsidRPr="005F7B8D">
        <w:rPr>
          <w:rFonts w:ascii="Arial" w:hAnsi="Arial" w:cs="Arial"/>
          <w:u w:color="000000" w:themeColor="text1"/>
        </w:rPr>
        <w:t>ust</w:t>
      </w:r>
      <w:r w:rsidRPr="005F7B8D">
        <w:rPr>
          <w:rFonts w:ascii="Arial" w:hAnsi="Arial" w:cs="Arial"/>
        </w:rPr>
        <w:t xml:space="preserve">. </w:t>
      </w:r>
      <w:r w:rsidR="006B705B" w:rsidRPr="005F7B8D">
        <w:rPr>
          <w:rFonts w:ascii="Arial" w:hAnsi="Arial" w:cs="Arial"/>
        </w:rPr>
        <w:t>5</w:t>
      </w:r>
      <w:r w:rsidRPr="005F7B8D">
        <w:rPr>
          <w:rFonts w:ascii="Arial" w:hAnsi="Arial" w:cs="Arial"/>
        </w:rPr>
        <w:t xml:space="preserve"> niniejszej umowy.</w:t>
      </w:r>
    </w:p>
    <w:p w14:paraId="4B50C746" w14:textId="77777777" w:rsidR="005F2771" w:rsidRPr="005F7B8D" w:rsidRDefault="005F2771">
      <w:pPr>
        <w:pStyle w:val="Akapitzlist"/>
        <w:numPr>
          <w:ilvl w:val="0"/>
          <w:numId w:val="70"/>
        </w:numPr>
        <w:autoSpaceDE w:val="0"/>
        <w:spacing w:after="0" w:line="240" w:lineRule="auto"/>
        <w:jc w:val="both"/>
        <w:rPr>
          <w:rFonts w:ascii="Arial" w:hAnsi="Arial" w:cs="Arial"/>
        </w:rPr>
      </w:pPr>
      <w:r w:rsidRPr="005F7B8D">
        <w:rPr>
          <w:rFonts w:ascii="Arial" w:hAnsi="Arial" w:cs="Arial"/>
        </w:rPr>
        <w:t>Roszczenie o zapłatę kar umownych staje się wymagalne z dniem zaistnienia określonych w niniejszej umowie podstaw do ich naliczenia.</w:t>
      </w:r>
    </w:p>
    <w:p w14:paraId="74F9A75C" w14:textId="77777777" w:rsidR="00C117A2" w:rsidRPr="005F7B8D" w:rsidRDefault="00705ECD">
      <w:pPr>
        <w:pStyle w:val="Akapitzlist"/>
        <w:numPr>
          <w:ilvl w:val="0"/>
          <w:numId w:val="70"/>
        </w:numPr>
        <w:autoSpaceDE w:val="0"/>
        <w:spacing w:after="0" w:line="240" w:lineRule="auto"/>
        <w:jc w:val="both"/>
        <w:rPr>
          <w:rFonts w:ascii="Arial" w:hAnsi="Arial" w:cs="Arial"/>
        </w:rPr>
      </w:pPr>
      <w:r w:rsidRPr="005F7B8D">
        <w:rPr>
          <w:rFonts w:ascii="Arial" w:hAnsi="Arial" w:cs="Arial"/>
        </w:rPr>
        <w:t>Zamawiający zapłaci Wykonawcy kary umowne z tytułu odstąpienia od umowy z przyczyn leżących po stronie Zamawiającego –</w:t>
      </w:r>
      <w:r w:rsidR="00295887" w:rsidRPr="005F7B8D">
        <w:rPr>
          <w:rFonts w:ascii="Arial" w:hAnsi="Arial" w:cs="Arial"/>
        </w:rPr>
        <w:t xml:space="preserve"> w wysokości 20% wynagrodzenia brut</w:t>
      </w:r>
      <w:r w:rsidRPr="005F7B8D">
        <w:rPr>
          <w:rFonts w:ascii="Arial" w:hAnsi="Arial" w:cs="Arial"/>
        </w:rPr>
        <w:t>to, o którym mowa w §6 ust. 2 pkt 1 umowy niniejszej umowy.</w:t>
      </w:r>
    </w:p>
    <w:p w14:paraId="289679F2" w14:textId="77777777" w:rsidR="00560F3D" w:rsidRPr="005F7B8D" w:rsidRDefault="00560F3D" w:rsidP="00560F3D"/>
    <w:p w14:paraId="2FD106C4" w14:textId="77777777" w:rsidR="00AB4F72" w:rsidRPr="005F7B8D" w:rsidRDefault="004B7935" w:rsidP="00AB4F72">
      <w:pPr>
        <w:pStyle w:val="Nagwek1"/>
      </w:pPr>
      <w:bookmarkStart w:id="30" w:name="_Toc136342808"/>
      <w:r w:rsidRPr="005F7B8D">
        <w:t>Klauzula sporów</w:t>
      </w:r>
      <w:bookmarkEnd w:id="30"/>
    </w:p>
    <w:p w14:paraId="00FD5C7B" w14:textId="77777777" w:rsidR="00AB4F72" w:rsidRPr="005F7B8D" w:rsidRDefault="004B7935" w:rsidP="00AB4F72">
      <w:pPr>
        <w:widowControl/>
        <w:suppressAutoHyphens w:val="0"/>
        <w:autoSpaceDE w:val="0"/>
        <w:rPr>
          <w:rFonts w:cs="Arial"/>
          <w:szCs w:val="22"/>
        </w:rPr>
      </w:pPr>
      <w:r w:rsidRPr="005F7B8D">
        <w:rPr>
          <w:rFonts w:cs="Arial"/>
          <w:b/>
          <w:szCs w:val="22"/>
        </w:rPr>
        <w:t>§ 21</w:t>
      </w:r>
    </w:p>
    <w:p w14:paraId="12D194E8" w14:textId="77777777" w:rsidR="00BE2FC3" w:rsidRPr="005F7B8D" w:rsidRDefault="00BE2FC3">
      <w:pPr>
        <w:pStyle w:val="Akapitzlist"/>
        <w:numPr>
          <w:ilvl w:val="0"/>
          <w:numId w:val="35"/>
        </w:numPr>
        <w:autoSpaceDE w:val="0"/>
        <w:spacing w:after="0" w:line="240" w:lineRule="auto"/>
        <w:jc w:val="both"/>
        <w:rPr>
          <w:rFonts w:ascii="Arial" w:hAnsi="Arial" w:cs="Arial"/>
        </w:rPr>
      </w:pPr>
      <w:r w:rsidRPr="005F7B8D">
        <w:rPr>
          <w:rFonts w:ascii="Arial" w:hAnsi="Arial" w:cs="Arial"/>
        </w:rPr>
        <w:t xml:space="preserve">Wszelkie spory związane z niniejszą umową, których nie uda się rozwiązać polubownie, będą rozstrzygane przez Sąd powszechny właściwy dla miejsca siedziby Zamawiającego </w:t>
      </w:r>
    </w:p>
    <w:p w14:paraId="0D4A40EE" w14:textId="5354397B" w:rsidR="005F25C9" w:rsidRPr="005F7B8D" w:rsidRDefault="005F25C9">
      <w:pPr>
        <w:pStyle w:val="Akapitzlist"/>
        <w:numPr>
          <w:ilvl w:val="0"/>
          <w:numId w:val="35"/>
        </w:numPr>
        <w:autoSpaceDE w:val="0"/>
        <w:spacing w:after="0" w:line="240" w:lineRule="auto"/>
        <w:jc w:val="both"/>
        <w:rPr>
          <w:rFonts w:ascii="Arial" w:hAnsi="Arial" w:cs="Arial"/>
        </w:rPr>
      </w:pPr>
      <w:r w:rsidRPr="005F7B8D">
        <w:rPr>
          <w:rFonts w:ascii="Arial" w:hAnsi="Arial" w:cs="Arial"/>
        </w:rPr>
        <w:t xml:space="preserve">W sprawach nie unormowanych niniejszą umową mają zastosowanie przepisy ogólne w szczególności </w:t>
      </w:r>
      <w:r w:rsidRPr="005F7B8D">
        <w:rPr>
          <w:rFonts w:ascii="Arial" w:hAnsi="Arial" w:cs="Arial"/>
          <w:u w:color="000000" w:themeColor="text1"/>
        </w:rPr>
        <w:t>ust</w:t>
      </w:r>
      <w:r w:rsidR="00BE2FC3" w:rsidRPr="005F7B8D">
        <w:rPr>
          <w:rFonts w:ascii="Arial" w:hAnsi="Arial" w:cs="Arial"/>
        </w:rPr>
        <w:t xml:space="preserve">awy Kodeks Cywilny, Prawo Zamówień Publicznych </w:t>
      </w:r>
      <w:r w:rsidRPr="005F7B8D">
        <w:rPr>
          <w:rFonts w:ascii="Arial" w:hAnsi="Arial" w:cs="Arial"/>
        </w:rPr>
        <w:t>oraz Prawo Budowlane.</w:t>
      </w:r>
    </w:p>
    <w:p w14:paraId="35C87A6F" w14:textId="77777777" w:rsidR="000231F4" w:rsidRPr="005F7B8D" w:rsidRDefault="000231F4" w:rsidP="000231F4">
      <w:pPr>
        <w:pStyle w:val="Akapitzlist"/>
        <w:numPr>
          <w:ilvl w:val="0"/>
          <w:numId w:val="35"/>
        </w:numPr>
        <w:autoSpaceDE w:val="0"/>
        <w:spacing w:after="0"/>
        <w:ind w:left="499" w:hanging="357"/>
        <w:jc w:val="both"/>
        <w:rPr>
          <w:rFonts w:ascii="Arial" w:hAnsi="Arial" w:cs="Arial"/>
        </w:rPr>
      </w:pPr>
      <w:r w:rsidRPr="005F7B8D">
        <w:rPr>
          <w:rFonts w:ascii="Arial" w:hAnsi="Arial" w:cs="Arial"/>
        </w:rPr>
        <w:t>W przypadku sporu wynikającego z realizacji niniejszej umowy, strony postanawiają prowadzić w pierwszej kolejności negocjacje w celu jego polubownego rozwiązania. Strony postanawiają negocjować w dobrej wierze i do rozmów tych angażować osoby mające umocowanie do podejmowania wiążących decyzji.</w:t>
      </w:r>
    </w:p>
    <w:p w14:paraId="1A4479EA" w14:textId="3567CCD5" w:rsidR="000231F4" w:rsidRPr="005F7B8D" w:rsidRDefault="000231F4" w:rsidP="000231F4">
      <w:pPr>
        <w:pStyle w:val="Akapitzlist"/>
        <w:numPr>
          <w:ilvl w:val="0"/>
          <w:numId w:val="35"/>
        </w:numPr>
        <w:autoSpaceDE w:val="0"/>
        <w:spacing w:after="0"/>
        <w:ind w:left="499" w:hanging="357"/>
        <w:jc w:val="both"/>
        <w:rPr>
          <w:rFonts w:ascii="Arial" w:hAnsi="Arial" w:cs="Arial"/>
        </w:rPr>
      </w:pPr>
      <w:r w:rsidRPr="005F7B8D">
        <w:rPr>
          <w:rFonts w:ascii="Arial" w:hAnsi="Arial" w:cs="Arial"/>
        </w:rPr>
        <w:t>Jeżeli w terminie 30 dni od daty rozpoczęcia negocjacji Strony nie osiągną porozumienia, spór może zostać skierowany do mediacji w celu przeprowadzenia postępowania mediacyjnego. Ośrodek mediacyjny oraz osoba mediatora zostanie wybrana za zgodą Stron.</w:t>
      </w:r>
    </w:p>
    <w:p w14:paraId="0EE27AD0" w14:textId="77777777" w:rsidR="000231F4" w:rsidRPr="005F7B8D" w:rsidRDefault="000231F4" w:rsidP="00D15C22">
      <w:pPr>
        <w:pStyle w:val="Akapitzlist"/>
        <w:numPr>
          <w:ilvl w:val="0"/>
          <w:numId w:val="35"/>
        </w:numPr>
        <w:autoSpaceDE w:val="0"/>
        <w:spacing w:after="0" w:line="240" w:lineRule="auto"/>
        <w:jc w:val="both"/>
        <w:rPr>
          <w:rFonts w:ascii="Arial" w:hAnsi="Arial" w:cs="Arial"/>
        </w:rPr>
      </w:pPr>
      <w:r w:rsidRPr="005F7B8D">
        <w:rPr>
          <w:rFonts w:ascii="Arial" w:hAnsi="Arial" w:cs="Arial"/>
        </w:rPr>
        <w:t>Koszty związane z wszczęciem i prowadzeniem postępowania mediacyjnego (m.in. wynagrodzenie mediatora i jego wydatki) Strony będą ponosić w częściach równych. Inne koszty powstałe w związku z mediacją dotyczące jedynie danej Strony (m.in. przejazdy, utracone wynagrodzenie, koszty obsługi prawnej oraz wszelkie inne koszty, utracone korzyści), każdy Uczestnik ponosi za siebie.</w:t>
      </w:r>
    </w:p>
    <w:p w14:paraId="1AB24E54" w14:textId="3B5B4B9B" w:rsidR="000231F4" w:rsidRPr="005F7B8D" w:rsidRDefault="000231F4" w:rsidP="00D15C22">
      <w:pPr>
        <w:pStyle w:val="Akapitzlist"/>
        <w:numPr>
          <w:ilvl w:val="0"/>
          <w:numId w:val="35"/>
        </w:numPr>
        <w:autoSpaceDE w:val="0"/>
        <w:spacing w:after="0" w:line="240" w:lineRule="auto"/>
        <w:jc w:val="both"/>
        <w:rPr>
          <w:rFonts w:ascii="Arial" w:hAnsi="Arial" w:cs="Arial"/>
        </w:rPr>
      </w:pPr>
      <w:r w:rsidRPr="005F7B8D">
        <w:rPr>
          <w:rFonts w:ascii="Arial" w:hAnsi="Arial" w:cs="Arial"/>
        </w:rPr>
        <w:t>Jeżeli w terminie 30 dni od daty rozpoczęcia mediacji Strony nie osiągną porozumienia spór zostanie poddany pod rozstrzygnięcie sądu powszechnego właściwego dla siedziby Zamawiającego.</w:t>
      </w:r>
    </w:p>
    <w:p w14:paraId="74A9B5B9" w14:textId="77777777" w:rsidR="00560F3D" w:rsidRPr="005F7B8D" w:rsidRDefault="00560F3D" w:rsidP="00560F3D"/>
    <w:p w14:paraId="2DAD78CD" w14:textId="77777777" w:rsidR="004B7935" w:rsidRPr="005F7B8D" w:rsidRDefault="004B7935" w:rsidP="004B7935">
      <w:pPr>
        <w:pStyle w:val="Nagwek1"/>
      </w:pPr>
      <w:bookmarkStart w:id="31" w:name="_Toc136342809"/>
      <w:r w:rsidRPr="005F7B8D">
        <w:t>Zapisy dotyczące ochrony danych osobowych</w:t>
      </w:r>
      <w:bookmarkEnd w:id="31"/>
      <w:r w:rsidRPr="005F7B8D">
        <w:t xml:space="preserve"> </w:t>
      </w:r>
    </w:p>
    <w:p w14:paraId="730012A2" w14:textId="77777777" w:rsidR="004B7935" w:rsidRPr="005F7B8D" w:rsidRDefault="004B7935" w:rsidP="004B7935">
      <w:pPr>
        <w:widowControl/>
        <w:suppressAutoHyphens w:val="0"/>
        <w:autoSpaceDE w:val="0"/>
        <w:rPr>
          <w:rFonts w:cs="Arial"/>
        </w:rPr>
      </w:pPr>
      <w:r w:rsidRPr="005F7B8D">
        <w:rPr>
          <w:rFonts w:cs="Arial"/>
          <w:b/>
          <w:bCs/>
        </w:rPr>
        <w:t>§ 22</w:t>
      </w:r>
    </w:p>
    <w:p w14:paraId="64D7B999" w14:textId="317D31A8" w:rsidR="005F25C9" w:rsidRPr="005F7B8D" w:rsidRDefault="005F25C9">
      <w:pPr>
        <w:pStyle w:val="Akapitzlist"/>
        <w:numPr>
          <w:ilvl w:val="0"/>
          <w:numId w:val="72"/>
        </w:numPr>
        <w:autoSpaceDE w:val="0"/>
        <w:spacing w:after="0" w:line="240" w:lineRule="auto"/>
        <w:ind w:left="499" w:hanging="357"/>
        <w:jc w:val="both"/>
        <w:rPr>
          <w:rFonts w:ascii="Arial" w:hAnsi="Arial" w:cs="Arial"/>
        </w:rPr>
      </w:pPr>
      <w:r w:rsidRPr="005F7B8D">
        <w:rPr>
          <w:rFonts w:ascii="Arial" w:hAnsi="Arial" w:cs="Arial"/>
        </w:rPr>
        <w:t xml:space="preserve">Administratorem danych osobowych Wykonawcy jest Nadleśnictwo </w:t>
      </w:r>
      <w:r w:rsidR="00B9425A">
        <w:rPr>
          <w:rFonts w:ascii="Arial" w:hAnsi="Arial" w:cs="Arial"/>
        </w:rPr>
        <w:t>Marcule</w:t>
      </w:r>
      <w:r w:rsidRPr="005F7B8D">
        <w:rPr>
          <w:rFonts w:ascii="Arial" w:hAnsi="Arial" w:cs="Arial"/>
        </w:rPr>
        <w:t xml:space="preserve">. </w:t>
      </w:r>
    </w:p>
    <w:p w14:paraId="42F82063" w14:textId="77777777" w:rsidR="005F25C9" w:rsidRPr="005F7B8D" w:rsidRDefault="005F25C9">
      <w:pPr>
        <w:pStyle w:val="Akapitzlist"/>
        <w:numPr>
          <w:ilvl w:val="0"/>
          <w:numId w:val="72"/>
        </w:numPr>
        <w:autoSpaceDE w:val="0"/>
        <w:spacing w:after="0" w:line="240" w:lineRule="auto"/>
        <w:ind w:left="499" w:hanging="357"/>
        <w:jc w:val="both"/>
        <w:rPr>
          <w:rFonts w:ascii="Arial" w:hAnsi="Arial" w:cs="Arial"/>
        </w:rPr>
      </w:pPr>
      <w:r w:rsidRPr="005F7B8D">
        <w:rPr>
          <w:rFonts w:ascii="Arial" w:hAnsi="Arial" w:cs="Arial"/>
        </w:rPr>
        <w:t xml:space="preserve">Dane osobowe będą przetwarzane w celach związanych z zawarciem i realizacją niniejszej umowy. Podanie tych danych jest dobrowolne, ale niezbędne do zawarcia i realizacji umowy. </w:t>
      </w:r>
    </w:p>
    <w:p w14:paraId="43FF4ED4" w14:textId="71F0DF7C" w:rsidR="005F25C9" w:rsidRPr="005F7B8D" w:rsidRDefault="005F25C9">
      <w:pPr>
        <w:pStyle w:val="Akapitzlist"/>
        <w:numPr>
          <w:ilvl w:val="0"/>
          <w:numId w:val="72"/>
        </w:numPr>
        <w:autoSpaceDE w:val="0"/>
        <w:spacing w:after="0" w:line="240" w:lineRule="auto"/>
        <w:ind w:left="499" w:hanging="357"/>
        <w:jc w:val="both"/>
        <w:rPr>
          <w:rFonts w:ascii="Arial" w:hAnsi="Arial" w:cs="Arial"/>
        </w:rPr>
      </w:pPr>
      <w:r w:rsidRPr="005F7B8D">
        <w:rPr>
          <w:rFonts w:ascii="Arial" w:hAnsi="Arial" w:cs="Arial"/>
        </w:rPr>
        <w:t xml:space="preserve">Szczegóły odnośnie podstaw i zasad przetwarzania danych osobowych zawiera załącznik do niniejszej umowy zatytułowany: „KLAUZULA INFORMACYJNA O PRZETWARZANIU DANYCH OSOBOWYCH NADLEŚNICTWA </w:t>
      </w:r>
      <w:r w:rsidR="00B9425A">
        <w:rPr>
          <w:rFonts w:ascii="Arial" w:hAnsi="Arial" w:cs="Arial"/>
        </w:rPr>
        <w:t>MARCULE</w:t>
      </w:r>
      <w:r w:rsidRPr="005F7B8D">
        <w:rPr>
          <w:rFonts w:ascii="Arial" w:hAnsi="Arial" w:cs="Arial"/>
        </w:rPr>
        <w:t xml:space="preserve">”. </w:t>
      </w:r>
    </w:p>
    <w:p w14:paraId="34800531" w14:textId="77777777" w:rsidR="004B7935" w:rsidRPr="005F7B8D" w:rsidRDefault="004B7935" w:rsidP="00560F3D"/>
    <w:p w14:paraId="2E53EB0A" w14:textId="77777777" w:rsidR="00CE75EB" w:rsidRPr="005F7B8D" w:rsidRDefault="00A67340" w:rsidP="009E3B3B">
      <w:pPr>
        <w:pStyle w:val="Nagwek1"/>
      </w:pPr>
      <w:bookmarkStart w:id="32" w:name="_Toc136342810"/>
      <w:r w:rsidRPr="005F7B8D">
        <w:t>S</w:t>
      </w:r>
      <w:r w:rsidR="0073602B" w:rsidRPr="005F7B8D">
        <w:t>iła wyższa</w:t>
      </w:r>
      <w:r w:rsidRPr="005F7B8D">
        <w:t>,</w:t>
      </w:r>
      <w:r w:rsidR="0073602B" w:rsidRPr="005F7B8D">
        <w:t xml:space="preserve"> </w:t>
      </w:r>
      <w:r w:rsidRPr="005F7B8D">
        <w:t>p</w:t>
      </w:r>
      <w:r w:rsidR="00CE75EB" w:rsidRPr="005F7B8D">
        <w:t>ostanowienia końcowe</w:t>
      </w:r>
      <w:bookmarkEnd w:id="32"/>
    </w:p>
    <w:p w14:paraId="646CA7FC" w14:textId="77777777" w:rsidR="00CE75EB" w:rsidRPr="005F7B8D" w:rsidRDefault="0087382C" w:rsidP="00531C09">
      <w:pPr>
        <w:widowControl/>
        <w:suppressAutoHyphens w:val="0"/>
        <w:autoSpaceDE w:val="0"/>
        <w:rPr>
          <w:rFonts w:cs="Arial"/>
        </w:rPr>
      </w:pPr>
      <w:r w:rsidRPr="005F7B8D">
        <w:rPr>
          <w:rFonts w:cs="Arial"/>
          <w:b/>
          <w:bCs/>
        </w:rPr>
        <w:t xml:space="preserve">§ </w:t>
      </w:r>
      <w:r w:rsidR="00D672B2" w:rsidRPr="005F7B8D">
        <w:rPr>
          <w:rFonts w:cs="Arial"/>
          <w:b/>
          <w:bCs/>
        </w:rPr>
        <w:t>23</w:t>
      </w:r>
    </w:p>
    <w:p w14:paraId="37756815" w14:textId="77777777" w:rsidR="00010784" w:rsidRPr="005F7B8D" w:rsidRDefault="00010784">
      <w:pPr>
        <w:pStyle w:val="Akapitzlist"/>
        <w:numPr>
          <w:ilvl w:val="0"/>
          <w:numId w:val="73"/>
        </w:numPr>
        <w:autoSpaceDE w:val="0"/>
        <w:spacing w:after="0" w:line="240" w:lineRule="auto"/>
        <w:jc w:val="both"/>
        <w:rPr>
          <w:rFonts w:ascii="Arial" w:hAnsi="Arial" w:cs="Arial"/>
        </w:rPr>
      </w:pPr>
      <w:r w:rsidRPr="005F7B8D">
        <w:rPr>
          <w:rFonts w:ascii="Arial" w:hAnsi="Arial" w:cs="Arial"/>
        </w:rPr>
        <w:t>Przez okoliczność siły wyższej strony rozumieją zdarzenie zewnętrzne o charakterze nadzwyczajnym, którego nie można było przewidzieć ani jemu zapobiec, które uniemożliwia jednej ze stron wypełnienie w całości lub części zobowiązań wynikających z niniejszej umowy.</w:t>
      </w:r>
    </w:p>
    <w:p w14:paraId="2E26B8EF" w14:textId="77777777" w:rsidR="00010784" w:rsidRPr="005F7B8D" w:rsidRDefault="00010784">
      <w:pPr>
        <w:pStyle w:val="Akapitzlist"/>
        <w:numPr>
          <w:ilvl w:val="0"/>
          <w:numId w:val="73"/>
        </w:numPr>
        <w:autoSpaceDE w:val="0"/>
        <w:spacing w:after="0" w:line="240" w:lineRule="auto"/>
        <w:jc w:val="both"/>
        <w:rPr>
          <w:rFonts w:ascii="Arial" w:hAnsi="Arial" w:cs="Arial"/>
        </w:rPr>
      </w:pPr>
      <w:r w:rsidRPr="005F7B8D">
        <w:rPr>
          <w:rFonts w:ascii="Arial" w:hAnsi="Arial" w:cs="Arial"/>
        </w:rPr>
        <w:lastRenderedPageBreak/>
        <w:t>Za okoliczności siły wyższej strony nie uznają sezonowości pór roku i związanych z tym zmian warunków atmosferycznych.</w:t>
      </w:r>
    </w:p>
    <w:p w14:paraId="1E91715B" w14:textId="77777777" w:rsidR="00010784" w:rsidRPr="005F7B8D" w:rsidRDefault="00010784">
      <w:pPr>
        <w:pStyle w:val="Akapitzlist"/>
        <w:numPr>
          <w:ilvl w:val="0"/>
          <w:numId w:val="73"/>
        </w:numPr>
        <w:autoSpaceDE w:val="0"/>
        <w:spacing w:after="0" w:line="240" w:lineRule="auto"/>
        <w:jc w:val="both"/>
        <w:rPr>
          <w:rFonts w:ascii="Arial" w:hAnsi="Arial" w:cs="Arial"/>
        </w:rPr>
      </w:pPr>
      <w:r w:rsidRPr="005F7B8D">
        <w:rPr>
          <w:rFonts w:ascii="Arial" w:hAnsi="Arial" w:cs="Arial"/>
        </w:rPr>
        <w:t>Jeżeli wskutek okoliczności siły wyższej strona nie będzie mogła wykonywać swoich obowiązków umownych w całości lub w części, niezwłocznie powiadomi o tym drugą stronę, a w takim przypadku uzgodniony zostanie sposób i zasady dalszego postępowania.</w:t>
      </w:r>
    </w:p>
    <w:p w14:paraId="4CB6834E" w14:textId="77777777" w:rsidR="005F25C9" w:rsidRPr="005F7B8D" w:rsidRDefault="005F25C9">
      <w:pPr>
        <w:pStyle w:val="Akapitzlist"/>
        <w:numPr>
          <w:ilvl w:val="0"/>
          <w:numId w:val="73"/>
        </w:numPr>
        <w:autoSpaceDE w:val="0"/>
        <w:spacing w:after="0" w:line="240" w:lineRule="auto"/>
        <w:jc w:val="both"/>
        <w:rPr>
          <w:rFonts w:ascii="Arial" w:hAnsi="Arial" w:cs="Arial"/>
        </w:rPr>
      </w:pPr>
      <w:r w:rsidRPr="005F7B8D">
        <w:rPr>
          <w:rFonts w:ascii="Arial" w:hAnsi="Arial" w:cs="Arial"/>
        </w:rPr>
        <w:t>Wszelkie zmiany lub uzupełnienia niniejszej umowy, a nadto rozwiązanie umowy na mocy zgodnych oświadczeń woli stron, jak również odstąpienie od umowy, wymagają zachowania – pod rygorem nieważności – formy pisemnej.</w:t>
      </w:r>
    </w:p>
    <w:p w14:paraId="10D8199C" w14:textId="77777777" w:rsidR="005F25C9" w:rsidRPr="005F7B8D" w:rsidRDefault="005F25C9">
      <w:pPr>
        <w:pStyle w:val="Akapitzlist"/>
        <w:numPr>
          <w:ilvl w:val="0"/>
          <w:numId w:val="73"/>
        </w:numPr>
        <w:autoSpaceDE w:val="0"/>
        <w:spacing w:after="0" w:line="240" w:lineRule="auto"/>
        <w:jc w:val="both"/>
        <w:rPr>
          <w:rFonts w:ascii="Arial" w:hAnsi="Arial" w:cs="Arial"/>
        </w:rPr>
      </w:pPr>
      <w:r w:rsidRPr="005F7B8D">
        <w:rPr>
          <w:rFonts w:ascii="Arial" w:hAnsi="Arial" w:cs="Arial"/>
        </w:rPr>
        <w:t xml:space="preserve">Adresami do korespondencji są adresy wskazane w komparycji niniejszej umowy. Doręczenia dokonane na te adresy, w tym doręczenia per </w:t>
      </w:r>
      <w:proofErr w:type="spellStart"/>
      <w:r w:rsidRPr="005F7B8D">
        <w:rPr>
          <w:rFonts w:ascii="Arial" w:hAnsi="Arial" w:cs="Arial"/>
        </w:rPr>
        <w:t>aviso</w:t>
      </w:r>
      <w:proofErr w:type="spellEnd"/>
      <w:r w:rsidRPr="005F7B8D">
        <w:rPr>
          <w:rFonts w:ascii="Arial" w:hAnsi="Arial" w:cs="Arial"/>
        </w:rPr>
        <w:t>, uznaje się za skuteczne również w przypadku zmiany adresu w trakcie trwania umowy i po jej zakończeniu, chyba że druga strona zawiadomiła uprzednio listem poleconym nadawcę o zmianie adresu.</w:t>
      </w:r>
    </w:p>
    <w:p w14:paraId="4D5B3A15" w14:textId="77777777" w:rsidR="005F25C9" w:rsidRPr="005F7B8D" w:rsidRDefault="005F25C9">
      <w:pPr>
        <w:pStyle w:val="Akapitzlist"/>
        <w:numPr>
          <w:ilvl w:val="0"/>
          <w:numId w:val="73"/>
        </w:numPr>
        <w:autoSpaceDE w:val="0"/>
        <w:spacing w:after="0" w:line="240" w:lineRule="auto"/>
        <w:jc w:val="both"/>
        <w:rPr>
          <w:rFonts w:ascii="Arial" w:hAnsi="Arial" w:cs="Arial"/>
        </w:rPr>
      </w:pPr>
      <w:r w:rsidRPr="005F7B8D">
        <w:rPr>
          <w:rFonts w:ascii="Arial" w:hAnsi="Arial" w:cs="Arial"/>
          <w:snapToGrid w:val="0"/>
        </w:rPr>
        <w:t>Jeżeli którekolwiek z postanowień niniejszej umowy jest lub będzie nieskuteczne, to strony powinny zastąpić je innym odpowiednim postanowieniem, które jest najbliższe zamierzonemu celowi pierwotnego zapisu umowy.</w:t>
      </w:r>
    </w:p>
    <w:p w14:paraId="3FD00B40" w14:textId="77777777" w:rsidR="005F25C9" w:rsidRPr="0059269B" w:rsidRDefault="005F25C9">
      <w:pPr>
        <w:pStyle w:val="Akapitzlist"/>
        <w:numPr>
          <w:ilvl w:val="0"/>
          <w:numId w:val="73"/>
        </w:numPr>
        <w:autoSpaceDE w:val="0"/>
        <w:spacing w:after="0" w:line="240" w:lineRule="auto"/>
        <w:jc w:val="both"/>
        <w:rPr>
          <w:rFonts w:ascii="Arial" w:hAnsi="Arial" w:cs="Arial"/>
        </w:rPr>
      </w:pPr>
      <w:r w:rsidRPr="0059269B">
        <w:rPr>
          <w:rFonts w:ascii="Arial" w:hAnsi="Arial" w:cs="Arial"/>
          <w:snapToGrid w:val="0"/>
        </w:rPr>
        <w:t xml:space="preserve">Realizacja zapisu </w:t>
      </w:r>
      <w:r w:rsidRPr="0059269B">
        <w:rPr>
          <w:rFonts w:ascii="Arial" w:hAnsi="Arial" w:cs="Arial"/>
          <w:snapToGrid w:val="0"/>
          <w:u w:color="000000" w:themeColor="text1"/>
        </w:rPr>
        <w:t>ust</w:t>
      </w:r>
      <w:r w:rsidR="00010784" w:rsidRPr="0059269B">
        <w:rPr>
          <w:rFonts w:ascii="Arial" w:hAnsi="Arial" w:cs="Arial"/>
          <w:snapToGrid w:val="0"/>
        </w:rPr>
        <w:t>. 6</w:t>
      </w:r>
      <w:r w:rsidRPr="0059269B">
        <w:rPr>
          <w:rFonts w:ascii="Arial" w:hAnsi="Arial" w:cs="Arial"/>
          <w:snapToGrid w:val="0"/>
        </w:rPr>
        <w:t xml:space="preserve"> nie wpływa na ważność pozostałych postanowień niniejszej umowy.</w:t>
      </w:r>
    </w:p>
    <w:p w14:paraId="2B4C6500" w14:textId="77777777" w:rsidR="005F25C9" w:rsidRPr="0059269B" w:rsidRDefault="005F25C9">
      <w:pPr>
        <w:pStyle w:val="Akapitzlist"/>
        <w:numPr>
          <w:ilvl w:val="0"/>
          <w:numId w:val="73"/>
        </w:numPr>
        <w:autoSpaceDE w:val="0"/>
        <w:spacing w:after="0" w:line="240" w:lineRule="auto"/>
        <w:jc w:val="both"/>
        <w:rPr>
          <w:rFonts w:ascii="Arial" w:hAnsi="Arial" w:cs="Arial"/>
        </w:rPr>
      </w:pPr>
      <w:r w:rsidRPr="0059269B">
        <w:rPr>
          <w:rFonts w:ascii="Arial" w:hAnsi="Arial" w:cs="Arial"/>
          <w:snapToGrid w:val="0"/>
        </w:rPr>
        <w:t>Żadna ze stron nie jest uprawniona do przeniesienia swoich praw i zobowiązań z niniejszej umowy bez uzyskania pisemnej zgody drugiej strony.</w:t>
      </w:r>
    </w:p>
    <w:p w14:paraId="2CCB872B" w14:textId="77777777" w:rsidR="00452271" w:rsidRPr="005F7B8D" w:rsidRDefault="00452271">
      <w:pPr>
        <w:pStyle w:val="Akapitzlist"/>
        <w:numPr>
          <w:ilvl w:val="0"/>
          <w:numId w:val="73"/>
        </w:numPr>
        <w:autoSpaceDE w:val="0"/>
        <w:spacing w:after="0" w:line="240" w:lineRule="auto"/>
        <w:jc w:val="both"/>
        <w:rPr>
          <w:rFonts w:ascii="Arial" w:hAnsi="Arial" w:cs="Arial"/>
        </w:rPr>
      </w:pPr>
      <w:r w:rsidRPr="005F7B8D">
        <w:rPr>
          <w:rFonts w:ascii="Arial" w:hAnsi="Arial" w:cs="Arial"/>
        </w:rPr>
        <w:t>Integralną część umowy stanowią załączniki w punktach 1-5 i 8-1</w:t>
      </w:r>
      <w:r w:rsidR="00010784" w:rsidRPr="005F7B8D">
        <w:rPr>
          <w:rFonts w:ascii="Arial" w:hAnsi="Arial" w:cs="Arial"/>
        </w:rPr>
        <w:t>2</w:t>
      </w:r>
      <w:r w:rsidRPr="005F7B8D">
        <w:rPr>
          <w:rFonts w:ascii="Arial" w:hAnsi="Arial" w:cs="Arial"/>
        </w:rPr>
        <w:t xml:space="preserve"> jak niżej: </w:t>
      </w:r>
    </w:p>
    <w:p w14:paraId="170D521E" w14:textId="3CCCA8EA" w:rsidR="00452271" w:rsidRPr="005F7B8D" w:rsidRDefault="00452271" w:rsidP="00607F54">
      <w:pPr>
        <w:pStyle w:val="Akapitzlist"/>
        <w:numPr>
          <w:ilvl w:val="0"/>
          <w:numId w:val="36"/>
        </w:numPr>
        <w:spacing w:after="0"/>
        <w:contextualSpacing/>
        <w:jc w:val="both"/>
        <w:rPr>
          <w:rFonts w:ascii="Arial" w:hAnsi="Arial" w:cs="Arial"/>
        </w:rPr>
      </w:pPr>
      <w:bookmarkStart w:id="33" w:name="_Toc415435810"/>
      <w:r w:rsidRPr="005F7B8D">
        <w:rPr>
          <w:rFonts w:ascii="Arial" w:hAnsi="Arial" w:cs="Arial"/>
        </w:rPr>
        <w:t>Projekt budowlany</w:t>
      </w:r>
      <w:r w:rsidR="00D24A4A" w:rsidRPr="005F7B8D">
        <w:rPr>
          <w:rFonts w:ascii="Arial" w:hAnsi="Arial" w:cs="Arial"/>
        </w:rPr>
        <w:t xml:space="preserve"> (PAB, PZT, PT)</w:t>
      </w:r>
      <w:r w:rsidRPr="005F7B8D">
        <w:rPr>
          <w:rFonts w:ascii="Arial" w:hAnsi="Arial" w:cs="Arial"/>
        </w:rPr>
        <w:t>;</w:t>
      </w:r>
      <w:bookmarkStart w:id="34" w:name="_Toc415435811"/>
      <w:bookmarkEnd w:id="33"/>
    </w:p>
    <w:p w14:paraId="75140609" w14:textId="5EF7FD9F"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Projekt wykonawczy;</w:t>
      </w:r>
      <w:bookmarkStart w:id="35" w:name="_Toc415435812"/>
      <w:bookmarkEnd w:id="34"/>
    </w:p>
    <w:p w14:paraId="1C388FDE" w14:textId="6AC99BB2" w:rsidR="0094279E"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Specyfikacje techniczne wykonania i odbioru robót;</w:t>
      </w:r>
      <w:bookmarkStart w:id="36" w:name="_Toc415435813"/>
      <w:bookmarkEnd w:id="35"/>
    </w:p>
    <w:p w14:paraId="40F3F038" w14:textId="5855D181"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Przedmiar robót</w:t>
      </w:r>
      <w:r w:rsidR="0094279E" w:rsidRPr="005F7B8D">
        <w:rPr>
          <w:rFonts w:ascii="Arial" w:hAnsi="Arial" w:cs="Arial"/>
        </w:rPr>
        <w:t xml:space="preserve"> oraz </w:t>
      </w:r>
      <w:r w:rsidR="0094279E" w:rsidRPr="005F7B8D">
        <w:rPr>
          <w:rFonts w:ascii="Arial" w:eastAsia="Lucida Sans Unicode" w:hAnsi="Arial" w:cs="Arial"/>
        </w:rPr>
        <w:t>informacja dotyczącą bezpieczeństwa i ochrony zdrowia; dokumentacja dotyczącą wykonanych prac geotechnicznych; dokumentacja waloryzacji przyrodnicz</w:t>
      </w:r>
      <w:bookmarkEnd w:id="36"/>
      <w:r w:rsidR="00607F54">
        <w:rPr>
          <w:rFonts w:ascii="Arial" w:eastAsia="Lucida Sans Unicode" w:hAnsi="Arial" w:cs="Arial"/>
        </w:rPr>
        <w:t>ej</w:t>
      </w:r>
      <w:r w:rsidR="0094279E" w:rsidRPr="005F7B8D">
        <w:rPr>
          <w:rFonts w:ascii="Arial" w:eastAsia="Lucida Sans Unicode" w:hAnsi="Arial" w:cs="Arial"/>
        </w:rPr>
        <w:t>;</w:t>
      </w:r>
    </w:p>
    <w:p w14:paraId="69537380" w14:textId="77777777"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Oferta Wykonawcy;</w:t>
      </w:r>
    </w:p>
    <w:p w14:paraId="4182E990" w14:textId="77777777"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Harmonogram rzeczowo-finansowy; (do projektu umowy załączony wzór)</w:t>
      </w:r>
    </w:p>
    <w:p w14:paraId="56472103" w14:textId="77777777"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t>Wykaz podstawowych materiałów i wyrobów budowlanych, które zostaną zastosowane przy realizacji przedmiotu umowy  – Wykonawcy;</w:t>
      </w:r>
      <w:bookmarkStart w:id="37" w:name="_Toc415435816"/>
    </w:p>
    <w:p w14:paraId="01CA58EB" w14:textId="77777777" w:rsidR="00452271" w:rsidRPr="00B9425A" w:rsidRDefault="00452271" w:rsidP="00607F54">
      <w:pPr>
        <w:pStyle w:val="Akapitzlist"/>
        <w:numPr>
          <w:ilvl w:val="0"/>
          <w:numId w:val="36"/>
        </w:numPr>
        <w:spacing w:after="0"/>
        <w:contextualSpacing/>
        <w:jc w:val="both"/>
        <w:rPr>
          <w:rFonts w:ascii="Arial" w:hAnsi="Arial" w:cs="Arial"/>
        </w:rPr>
      </w:pPr>
      <w:bookmarkStart w:id="38" w:name="_Toc415435817"/>
      <w:bookmarkEnd w:id="37"/>
      <w:r w:rsidRPr="00B9425A">
        <w:rPr>
          <w:rFonts w:ascii="Arial" w:hAnsi="Arial" w:cs="Arial"/>
        </w:rPr>
        <w:t>Karta gwarancyjna</w:t>
      </w:r>
      <w:bookmarkEnd w:id="38"/>
      <w:r w:rsidRPr="00B9425A">
        <w:rPr>
          <w:rFonts w:ascii="Arial" w:hAnsi="Arial" w:cs="Arial"/>
        </w:rPr>
        <w:t>; (do projektu umowy załączony wzór)</w:t>
      </w:r>
    </w:p>
    <w:p w14:paraId="1294A6D8" w14:textId="77777777" w:rsidR="002A75DF" w:rsidRPr="00B9425A" w:rsidRDefault="00452271" w:rsidP="00607F54">
      <w:pPr>
        <w:pStyle w:val="Akapitzlist"/>
        <w:numPr>
          <w:ilvl w:val="0"/>
          <w:numId w:val="36"/>
        </w:numPr>
        <w:spacing w:after="0"/>
        <w:contextualSpacing/>
        <w:jc w:val="both"/>
        <w:rPr>
          <w:rFonts w:ascii="Arial" w:hAnsi="Arial" w:cs="Arial"/>
        </w:rPr>
      </w:pPr>
      <w:r w:rsidRPr="00B9425A">
        <w:rPr>
          <w:rFonts w:ascii="Arial" w:hAnsi="Arial" w:cs="Arial"/>
        </w:rPr>
        <w:t>Wz</w:t>
      </w:r>
      <w:r w:rsidR="00440D4C" w:rsidRPr="00B9425A">
        <w:rPr>
          <w:rFonts w:ascii="Arial" w:hAnsi="Arial" w:cs="Arial"/>
        </w:rPr>
        <w:t>o</w:t>
      </w:r>
      <w:r w:rsidRPr="00B9425A">
        <w:rPr>
          <w:rFonts w:ascii="Arial" w:hAnsi="Arial" w:cs="Arial"/>
        </w:rPr>
        <w:t>r</w:t>
      </w:r>
      <w:r w:rsidR="00440D4C" w:rsidRPr="00B9425A">
        <w:rPr>
          <w:rFonts w:ascii="Arial" w:hAnsi="Arial" w:cs="Arial"/>
        </w:rPr>
        <w:t>y</w:t>
      </w:r>
      <w:r w:rsidR="002A75DF" w:rsidRPr="00B9425A">
        <w:rPr>
          <w:rFonts w:ascii="Arial" w:hAnsi="Arial" w:cs="Arial"/>
        </w:rPr>
        <w:t>:</w:t>
      </w:r>
      <w:r w:rsidR="00440D4C" w:rsidRPr="00B9425A">
        <w:rPr>
          <w:rFonts w:ascii="Arial" w:hAnsi="Arial" w:cs="Arial"/>
        </w:rPr>
        <w:t xml:space="preserve"> </w:t>
      </w:r>
    </w:p>
    <w:p w14:paraId="652FB3DA" w14:textId="055F9168" w:rsidR="002A75DF" w:rsidRPr="00B9425A" w:rsidRDefault="002A75DF" w:rsidP="002A75DF">
      <w:pPr>
        <w:pStyle w:val="Akapitzlist"/>
        <w:spacing w:after="0"/>
        <w:ind w:left="1428"/>
        <w:contextualSpacing/>
        <w:jc w:val="both"/>
        <w:rPr>
          <w:rFonts w:ascii="Arial" w:hAnsi="Arial" w:cs="Arial"/>
        </w:rPr>
      </w:pPr>
      <w:r w:rsidRPr="00B9425A">
        <w:rPr>
          <w:rFonts w:ascii="Arial" w:hAnsi="Arial" w:cs="Arial"/>
        </w:rPr>
        <w:t xml:space="preserve">- </w:t>
      </w:r>
      <w:r w:rsidR="00440D4C" w:rsidRPr="00B9425A">
        <w:rPr>
          <w:rFonts w:ascii="Arial" w:hAnsi="Arial" w:cs="Arial"/>
        </w:rPr>
        <w:t>protokół</w:t>
      </w:r>
      <w:r w:rsidR="00452271" w:rsidRPr="00B9425A">
        <w:rPr>
          <w:rFonts w:ascii="Arial" w:hAnsi="Arial" w:cs="Arial"/>
        </w:rPr>
        <w:t xml:space="preserve"> </w:t>
      </w:r>
      <w:r w:rsidR="00440D4C" w:rsidRPr="00B9425A">
        <w:rPr>
          <w:rFonts w:ascii="Arial" w:hAnsi="Arial" w:cs="Arial"/>
        </w:rPr>
        <w:t xml:space="preserve">odbioru komisyjnego robót </w:t>
      </w:r>
      <w:r w:rsidR="00452271" w:rsidRPr="00B9425A">
        <w:rPr>
          <w:rFonts w:ascii="Arial" w:hAnsi="Arial" w:cs="Arial"/>
        </w:rPr>
        <w:t>częściow</w:t>
      </w:r>
      <w:r w:rsidR="00440D4C" w:rsidRPr="00B9425A">
        <w:rPr>
          <w:rFonts w:ascii="Arial" w:hAnsi="Arial" w:cs="Arial"/>
        </w:rPr>
        <w:t>y</w:t>
      </w:r>
      <w:r w:rsidR="00452271" w:rsidRPr="00B9425A">
        <w:rPr>
          <w:rFonts w:ascii="Arial" w:hAnsi="Arial" w:cs="Arial"/>
        </w:rPr>
        <w:t>/</w:t>
      </w:r>
      <w:r w:rsidR="00590750" w:rsidRPr="00B9425A">
        <w:rPr>
          <w:rFonts w:ascii="Arial" w:hAnsi="Arial" w:cs="Arial"/>
        </w:rPr>
        <w:t>końcow</w:t>
      </w:r>
      <w:r w:rsidR="00440D4C" w:rsidRPr="00B9425A">
        <w:rPr>
          <w:rFonts w:ascii="Arial" w:hAnsi="Arial" w:cs="Arial"/>
        </w:rPr>
        <w:t xml:space="preserve">y według wzoru </w:t>
      </w:r>
      <w:r w:rsidR="00106A05" w:rsidRPr="00B9425A">
        <w:rPr>
          <w:rFonts w:ascii="Arial" w:hAnsi="Arial" w:cs="Arial"/>
        </w:rPr>
        <w:t>(</w:t>
      </w:r>
      <w:r w:rsidR="009D5A1F" w:rsidRPr="00B9425A">
        <w:rPr>
          <w:rFonts w:ascii="Arial" w:hAnsi="Arial" w:cs="Arial"/>
        </w:rPr>
        <w:t>druk nr 8</w:t>
      </w:r>
      <w:r w:rsidR="00106A05" w:rsidRPr="00B9425A">
        <w:rPr>
          <w:rFonts w:ascii="Arial" w:hAnsi="Arial" w:cs="Arial"/>
        </w:rPr>
        <w:t xml:space="preserve">) Poradnika w sprawie realizacji robót i utrzymania obiektów budowlanych </w:t>
      </w:r>
      <w:r w:rsidRPr="00B9425A">
        <w:rPr>
          <w:rFonts w:ascii="Arial" w:hAnsi="Arial" w:cs="Arial"/>
        </w:rPr>
        <w:br/>
      </w:r>
      <w:r w:rsidR="00106A05" w:rsidRPr="00B9425A">
        <w:rPr>
          <w:rFonts w:ascii="Arial" w:hAnsi="Arial" w:cs="Arial"/>
        </w:rPr>
        <w:t>w Państwowym Gospodarstwie Leśnym Lasy Państwowe</w:t>
      </w:r>
      <w:r w:rsidRPr="00B9425A">
        <w:rPr>
          <w:rFonts w:ascii="Arial" w:hAnsi="Arial" w:cs="Arial"/>
        </w:rPr>
        <w:t>,</w:t>
      </w:r>
    </w:p>
    <w:p w14:paraId="5809958C" w14:textId="0A31A79A" w:rsidR="002A75DF" w:rsidRPr="00B9425A" w:rsidRDefault="002A75DF" w:rsidP="002A75DF">
      <w:pPr>
        <w:pStyle w:val="Akapitzlist"/>
        <w:spacing w:after="0"/>
        <w:ind w:left="1428"/>
        <w:contextualSpacing/>
        <w:jc w:val="both"/>
        <w:rPr>
          <w:rFonts w:ascii="Arial" w:hAnsi="Arial" w:cs="Arial"/>
        </w:rPr>
      </w:pPr>
      <w:r w:rsidRPr="00B9425A">
        <w:rPr>
          <w:rFonts w:ascii="Arial" w:hAnsi="Arial" w:cs="Arial"/>
        </w:rPr>
        <w:t xml:space="preserve">- Protokół odstąpienia od odbioru robót z powodu wad istotnych według wzoru (druk nr 9) Poradnika w sprawie realizacji robót i utrzymania obiektów budowlanych </w:t>
      </w:r>
      <w:r w:rsidRPr="00B9425A">
        <w:rPr>
          <w:rFonts w:ascii="Arial" w:hAnsi="Arial" w:cs="Arial"/>
        </w:rPr>
        <w:br/>
        <w:t>w Państwowym Gospodarstwie Leśnym Lasy Państwowe,</w:t>
      </w:r>
    </w:p>
    <w:p w14:paraId="4AC1E744" w14:textId="6E44A2E1" w:rsidR="00452271" w:rsidRPr="00B9425A" w:rsidRDefault="002A75DF" w:rsidP="002A75DF">
      <w:pPr>
        <w:pStyle w:val="Akapitzlist"/>
        <w:spacing w:after="0"/>
        <w:ind w:left="1428"/>
        <w:contextualSpacing/>
        <w:jc w:val="both"/>
        <w:rPr>
          <w:rFonts w:ascii="Arial" w:hAnsi="Arial" w:cs="Arial"/>
        </w:rPr>
      </w:pPr>
      <w:r w:rsidRPr="00B9425A">
        <w:rPr>
          <w:rFonts w:ascii="Arial" w:hAnsi="Arial" w:cs="Arial"/>
        </w:rPr>
        <w:t>- P</w:t>
      </w:r>
      <w:r w:rsidR="009D5A1F" w:rsidRPr="00B9425A">
        <w:rPr>
          <w:rFonts w:ascii="Arial" w:hAnsi="Arial" w:cs="Arial"/>
        </w:rPr>
        <w:t xml:space="preserve">rotokół finansowego częściowego/końcowego* rozliczenia robót według wzoru </w:t>
      </w:r>
      <w:r w:rsidR="00106A05" w:rsidRPr="00B9425A">
        <w:rPr>
          <w:rFonts w:ascii="Arial" w:hAnsi="Arial" w:cs="Arial"/>
        </w:rPr>
        <w:t>(</w:t>
      </w:r>
      <w:r w:rsidR="009D5A1F" w:rsidRPr="00B9425A">
        <w:rPr>
          <w:rFonts w:ascii="Arial" w:hAnsi="Arial" w:cs="Arial"/>
        </w:rPr>
        <w:t>druk nr 7</w:t>
      </w:r>
      <w:r w:rsidR="00106A05" w:rsidRPr="00B9425A">
        <w:rPr>
          <w:rFonts w:ascii="Arial" w:hAnsi="Arial" w:cs="Arial"/>
        </w:rPr>
        <w:t>)</w:t>
      </w:r>
      <w:r w:rsidR="009D5A1F" w:rsidRPr="00B9425A">
        <w:rPr>
          <w:rFonts w:ascii="Arial" w:hAnsi="Arial" w:cs="Arial"/>
        </w:rPr>
        <w:t xml:space="preserve"> Poradnika w sprawie realizacji robót i utrzymania obiektów budowlanych w Państwowym Gospodarstwie Leśnym Lasy Państwowe;</w:t>
      </w:r>
    </w:p>
    <w:p w14:paraId="0BD208E1" w14:textId="0DCF7E2C" w:rsidR="00452271" w:rsidRPr="00364235" w:rsidRDefault="00CF5CD2" w:rsidP="00607F54">
      <w:pPr>
        <w:pStyle w:val="Akapitzlist"/>
        <w:numPr>
          <w:ilvl w:val="0"/>
          <w:numId w:val="36"/>
        </w:numPr>
        <w:spacing w:after="0"/>
        <w:contextualSpacing/>
        <w:jc w:val="both"/>
        <w:rPr>
          <w:rFonts w:ascii="Arial" w:hAnsi="Arial" w:cs="Arial"/>
        </w:rPr>
      </w:pPr>
      <w:r w:rsidRPr="00364235">
        <w:rPr>
          <w:rFonts w:ascii="Arial" w:hAnsi="Arial" w:cs="Arial"/>
        </w:rPr>
        <w:t>Wzór protokołu odbioru technicznego</w:t>
      </w:r>
      <w:r w:rsidR="00E86978" w:rsidRPr="00364235">
        <w:rPr>
          <w:rFonts w:ascii="Arial" w:hAnsi="Arial" w:cs="Arial"/>
        </w:rPr>
        <w:t xml:space="preserve"> wg wzoru załącznika nr 6</w:t>
      </w:r>
      <w:r w:rsidR="003342A6" w:rsidRPr="00364235">
        <w:rPr>
          <w:rFonts w:ascii="Arial" w:hAnsi="Arial" w:cs="Arial"/>
        </w:rPr>
        <w:t xml:space="preserve"> do „Informatora prowadzenia robót budowlanych w Regionalnej Dyrekcji Lasów Państwowych </w:t>
      </w:r>
      <w:r w:rsidR="00364235">
        <w:rPr>
          <w:rFonts w:ascii="Arial" w:hAnsi="Arial" w:cs="Arial"/>
        </w:rPr>
        <w:br/>
      </w:r>
      <w:r w:rsidR="003342A6" w:rsidRPr="00364235">
        <w:rPr>
          <w:rFonts w:ascii="Arial" w:hAnsi="Arial" w:cs="Arial"/>
        </w:rPr>
        <w:t>w Radomiu wprowadzonego Zarządzeniem nr 7/2023 z dn. 27.01.2023 r.</w:t>
      </w:r>
      <w:r w:rsidRPr="00364235">
        <w:rPr>
          <w:rFonts w:ascii="Arial" w:hAnsi="Arial" w:cs="Arial"/>
        </w:rPr>
        <w:t xml:space="preserve"> oraz załącznik w postaci tabeli pomiarów elementów dot. obiektu drogowego</w:t>
      </w:r>
      <w:r w:rsidR="003342A6" w:rsidRPr="00364235">
        <w:rPr>
          <w:rFonts w:ascii="Arial" w:hAnsi="Arial" w:cs="Arial"/>
        </w:rPr>
        <w:t xml:space="preserve"> wg wzoru załącznika nr 7 do „Informatora prowadzenia robót budowlanych w Regionalnej Dyrekcji Lasów Państwowych w Radomiu wprowadzonego Zarządzeniem nr 7/2023 z dn. 27.01.2023 r</w:t>
      </w:r>
      <w:r w:rsidR="00220B84" w:rsidRPr="00364235">
        <w:rPr>
          <w:rFonts w:ascii="Arial" w:hAnsi="Arial" w:cs="Arial"/>
        </w:rPr>
        <w:t>.</w:t>
      </w:r>
    </w:p>
    <w:p w14:paraId="105C2126" w14:textId="5F85004B" w:rsidR="00D30CE1" w:rsidRPr="005F7B8D" w:rsidRDefault="00366435" w:rsidP="00607F54">
      <w:pPr>
        <w:ind w:left="1068"/>
        <w:contextualSpacing/>
        <w:jc w:val="both"/>
        <w:rPr>
          <w:rFonts w:cs="Arial"/>
          <w:sz w:val="22"/>
          <w:szCs w:val="22"/>
        </w:rPr>
      </w:pPr>
      <w:r w:rsidRPr="005F7B8D">
        <w:rPr>
          <w:rFonts w:cs="Arial"/>
          <w:sz w:val="22"/>
          <w:szCs w:val="22"/>
        </w:rPr>
        <w:t>10a) Wzór protokołu odbioru robót zanikających/ulegających zakryciu;</w:t>
      </w:r>
    </w:p>
    <w:p w14:paraId="13AB5CCF" w14:textId="30C772B6" w:rsidR="00452271" w:rsidRPr="005F7B8D" w:rsidRDefault="00452271" w:rsidP="00607F54">
      <w:pPr>
        <w:pStyle w:val="Akapitzlist"/>
        <w:numPr>
          <w:ilvl w:val="0"/>
          <w:numId w:val="36"/>
        </w:numPr>
        <w:spacing w:after="0"/>
        <w:contextualSpacing/>
        <w:jc w:val="both"/>
        <w:rPr>
          <w:rFonts w:ascii="Arial" w:hAnsi="Arial" w:cs="Arial"/>
        </w:rPr>
      </w:pPr>
      <w:r w:rsidRPr="005F7B8D">
        <w:rPr>
          <w:rFonts w:ascii="Arial" w:hAnsi="Arial" w:cs="Arial"/>
        </w:rPr>
        <w:lastRenderedPageBreak/>
        <w:t xml:space="preserve">Decyzja pozwolenia na budowę Nr </w:t>
      </w:r>
      <w:r w:rsidR="007213DC">
        <w:rPr>
          <w:rFonts w:ascii="Arial" w:hAnsi="Arial" w:cs="Arial"/>
        </w:rPr>
        <w:t>54</w:t>
      </w:r>
      <w:r w:rsidR="00A04CF4" w:rsidRPr="005F7B8D">
        <w:rPr>
          <w:rFonts w:ascii="Arial" w:hAnsi="Arial" w:cs="Arial"/>
        </w:rPr>
        <w:t>/202</w:t>
      </w:r>
      <w:r w:rsidR="007213DC">
        <w:rPr>
          <w:rFonts w:ascii="Arial" w:hAnsi="Arial" w:cs="Arial"/>
        </w:rPr>
        <w:t>4</w:t>
      </w:r>
      <w:r w:rsidRPr="005F7B8D">
        <w:rPr>
          <w:rFonts w:ascii="Arial" w:hAnsi="Arial" w:cs="Arial"/>
        </w:rPr>
        <w:t xml:space="preserve"> z dnia </w:t>
      </w:r>
      <w:r w:rsidR="007213DC">
        <w:rPr>
          <w:rFonts w:ascii="Arial" w:hAnsi="Arial" w:cs="Arial"/>
        </w:rPr>
        <w:t>12</w:t>
      </w:r>
      <w:r w:rsidR="00A04CF4" w:rsidRPr="005F7B8D">
        <w:rPr>
          <w:rFonts w:ascii="Arial" w:hAnsi="Arial" w:cs="Arial"/>
        </w:rPr>
        <w:t>.</w:t>
      </w:r>
      <w:r w:rsidR="007213DC">
        <w:rPr>
          <w:rFonts w:ascii="Arial" w:hAnsi="Arial" w:cs="Arial"/>
        </w:rPr>
        <w:t>03</w:t>
      </w:r>
      <w:r w:rsidR="00A04CF4" w:rsidRPr="005F7B8D">
        <w:rPr>
          <w:rFonts w:ascii="Arial" w:hAnsi="Arial" w:cs="Arial"/>
        </w:rPr>
        <w:t>.202</w:t>
      </w:r>
      <w:r w:rsidR="007213DC">
        <w:rPr>
          <w:rFonts w:ascii="Arial" w:hAnsi="Arial" w:cs="Arial"/>
        </w:rPr>
        <w:t>4</w:t>
      </w:r>
      <w:r w:rsidRPr="005F7B8D">
        <w:rPr>
          <w:rFonts w:ascii="Arial" w:hAnsi="Arial" w:cs="Arial"/>
        </w:rPr>
        <w:t xml:space="preserve"> r.; (kserokopia), </w:t>
      </w:r>
    </w:p>
    <w:p w14:paraId="3014261A" w14:textId="51EB3B83" w:rsidR="00452271" w:rsidRPr="005F7B8D" w:rsidRDefault="00452271" w:rsidP="00607F54">
      <w:pPr>
        <w:pStyle w:val="Akapitzlist"/>
        <w:numPr>
          <w:ilvl w:val="0"/>
          <w:numId w:val="36"/>
        </w:numPr>
        <w:jc w:val="both"/>
        <w:rPr>
          <w:rFonts w:ascii="Arial" w:hAnsi="Arial" w:cs="Arial"/>
        </w:rPr>
      </w:pPr>
      <w:r w:rsidRPr="005F7B8D">
        <w:rPr>
          <w:rFonts w:ascii="Arial" w:hAnsi="Arial" w:cs="Arial"/>
        </w:rPr>
        <w:t xml:space="preserve">Klauzula informacyjna o przetwarzaniu danych osobowych Nadleśnictwa </w:t>
      </w:r>
      <w:r w:rsidR="00B9425A">
        <w:rPr>
          <w:rFonts w:ascii="Arial" w:hAnsi="Arial" w:cs="Arial"/>
        </w:rPr>
        <w:t>Marcule</w:t>
      </w:r>
      <w:r w:rsidRPr="005F7B8D">
        <w:rPr>
          <w:rFonts w:ascii="Arial" w:hAnsi="Arial" w:cs="Arial"/>
        </w:rPr>
        <w:t>.</w:t>
      </w:r>
    </w:p>
    <w:p w14:paraId="10067011" w14:textId="77777777" w:rsidR="00452271" w:rsidRPr="005F7B8D" w:rsidRDefault="00452271" w:rsidP="00452271">
      <w:pPr>
        <w:ind w:left="502"/>
        <w:contextualSpacing/>
        <w:jc w:val="both"/>
        <w:rPr>
          <w:rFonts w:cs="Arial"/>
          <w:sz w:val="22"/>
        </w:rPr>
      </w:pPr>
      <w:r w:rsidRPr="005F7B8D">
        <w:rPr>
          <w:rFonts w:cs="Arial"/>
          <w:sz w:val="22"/>
        </w:rPr>
        <w:t>załączniki zawarte w punkcie 6 i 7 staną się integralną częścią umowy po ich akceptacji przez Zamawiającego – na warunkach niniejszej umowy.</w:t>
      </w:r>
    </w:p>
    <w:p w14:paraId="6205EDA0" w14:textId="77777777" w:rsidR="00CE75EB" w:rsidRPr="005F7B8D" w:rsidRDefault="00CE75EB" w:rsidP="00987070">
      <w:pPr>
        <w:widowControl/>
        <w:suppressAutoHyphens w:val="0"/>
        <w:autoSpaceDE w:val="0"/>
        <w:jc w:val="both"/>
        <w:rPr>
          <w:rFonts w:cs="Arial"/>
          <w:sz w:val="22"/>
          <w:szCs w:val="22"/>
        </w:rPr>
      </w:pPr>
    </w:p>
    <w:p w14:paraId="187A0ED6" w14:textId="77777777" w:rsidR="00CE75EB" w:rsidRPr="005F7B8D" w:rsidRDefault="00CE75EB" w:rsidP="00531C09">
      <w:pPr>
        <w:rPr>
          <w:rFonts w:cs="Arial"/>
          <w:b/>
          <w:bCs/>
          <w:sz w:val="22"/>
          <w:szCs w:val="22"/>
        </w:rPr>
      </w:pPr>
    </w:p>
    <w:p w14:paraId="3F6A7D8A" w14:textId="30B14221" w:rsidR="00B463CD" w:rsidRPr="005F7B8D" w:rsidRDefault="00CE75EB" w:rsidP="003342A6">
      <w:pPr>
        <w:rPr>
          <w:rFonts w:cs="Arial"/>
          <w:b/>
          <w:bCs/>
          <w:sz w:val="22"/>
          <w:szCs w:val="22"/>
        </w:rPr>
      </w:pPr>
      <w:r w:rsidRPr="005F7B8D">
        <w:rPr>
          <w:rFonts w:cs="Arial"/>
          <w:b/>
          <w:bCs/>
          <w:sz w:val="22"/>
          <w:szCs w:val="22"/>
        </w:rPr>
        <w:t>ZAMAWIAJĄCY:</w:t>
      </w:r>
      <w:r w:rsidR="00B33233" w:rsidRPr="005F7B8D">
        <w:rPr>
          <w:rFonts w:cs="Arial"/>
          <w:b/>
          <w:bCs/>
          <w:sz w:val="22"/>
          <w:szCs w:val="22"/>
        </w:rPr>
        <w:tab/>
      </w:r>
      <w:r w:rsidR="00B33233" w:rsidRPr="005F7B8D">
        <w:rPr>
          <w:rFonts w:cs="Arial"/>
          <w:b/>
          <w:bCs/>
          <w:sz w:val="22"/>
          <w:szCs w:val="22"/>
        </w:rPr>
        <w:tab/>
      </w:r>
      <w:r w:rsidR="00B33233" w:rsidRPr="005F7B8D">
        <w:rPr>
          <w:rFonts w:cs="Arial"/>
          <w:b/>
          <w:bCs/>
          <w:sz w:val="22"/>
          <w:szCs w:val="22"/>
        </w:rPr>
        <w:tab/>
      </w:r>
      <w:r w:rsidR="00B33233" w:rsidRPr="005F7B8D">
        <w:rPr>
          <w:rFonts w:cs="Arial"/>
          <w:b/>
          <w:bCs/>
          <w:sz w:val="22"/>
          <w:szCs w:val="22"/>
        </w:rPr>
        <w:tab/>
      </w:r>
      <w:r w:rsidR="00B33233" w:rsidRPr="005F7B8D">
        <w:rPr>
          <w:rFonts w:cs="Arial"/>
          <w:b/>
          <w:bCs/>
          <w:sz w:val="22"/>
          <w:szCs w:val="22"/>
        </w:rPr>
        <w:tab/>
      </w:r>
      <w:r w:rsidR="00B33233" w:rsidRPr="005F7B8D">
        <w:rPr>
          <w:rFonts w:cs="Arial"/>
          <w:b/>
          <w:bCs/>
          <w:sz w:val="22"/>
          <w:szCs w:val="22"/>
        </w:rPr>
        <w:tab/>
      </w:r>
      <w:r w:rsidR="00B33233" w:rsidRPr="005F7B8D">
        <w:rPr>
          <w:rFonts w:cs="Arial"/>
          <w:b/>
          <w:bCs/>
          <w:sz w:val="22"/>
          <w:szCs w:val="22"/>
        </w:rPr>
        <w:tab/>
      </w:r>
      <w:r w:rsidR="00B52459" w:rsidRPr="005F7B8D">
        <w:rPr>
          <w:rFonts w:cs="Arial"/>
          <w:b/>
          <w:bCs/>
          <w:sz w:val="22"/>
          <w:szCs w:val="22"/>
        </w:rPr>
        <w:t xml:space="preserve"> </w:t>
      </w:r>
      <w:r w:rsidRPr="005F7B8D">
        <w:rPr>
          <w:rFonts w:cs="Arial"/>
          <w:b/>
          <w:bCs/>
          <w:sz w:val="22"/>
          <w:szCs w:val="22"/>
        </w:rPr>
        <w:t>WYKONAWCA:</w:t>
      </w:r>
    </w:p>
    <w:p w14:paraId="735EF83D" w14:textId="77777777" w:rsidR="00B463CD" w:rsidRPr="005F7B8D" w:rsidRDefault="00B463CD" w:rsidP="009145FE">
      <w:pPr>
        <w:rPr>
          <w:rFonts w:cs="Arial"/>
          <w:sz w:val="22"/>
          <w:szCs w:val="22"/>
        </w:rPr>
      </w:pPr>
    </w:p>
    <w:p w14:paraId="651DEC63" w14:textId="0B36E505" w:rsidR="003B72C4" w:rsidRPr="005F7B8D" w:rsidRDefault="003B72C4">
      <w:pPr>
        <w:widowControl/>
        <w:suppressAutoHyphens w:val="0"/>
        <w:jc w:val="left"/>
        <w:rPr>
          <w:rFonts w:cs="Arial"/>
          <w:sz w:val="22"/>
          <w:szCs w:val="22"/>
        </w:rPr>
      </w:pPr>
    </w:p>
    <w:p w14:paraId="7621C3CA" w14:textId="60657291" w:rsidR="00B463CD" w:rsidRPr="005F7B8D" w:rsidRDefault="00B463CD" w:rsidP="002A75DF">
      <w:pPr>
        <w:widowControl/>
        <w:suppressAutoHyphens w:val="0"/>
        <w:jc w:val="left"/>
        <w:rPr>
          <w:rFonts w:cs="Arial"/>
          <w:sz w:val="22"/>
          <w:szCs w:val="22"/>
        </w:rPr>
        <w:sectPr w:rsidR="00B463CD" w:rsidRPr="005F7B8D" w:rsidSect="00BB6AF4">
          <w:headerReference w:type="default" r:id="rId8"/>
          <w:pgSz w:w="11906" w:h="16838"/>
          <w:pgMar w:top="1417" w:right="1417" w:bottom="1417" w:left="1417" w:header="425" w:footer="170" w:gutter="0"/>
          <w:cols w:space="708"/>
          <w:titlePg/>
          <w:docGrid w:linePitch="600" w:charSpace="32768"/>
        </w:sectPr>
      </w:pPr>
    </w:p>
    <w:p w14:paraId="20926823" w14:textId="77777777" w:rsidR="002E0991" w:rsidRPr="005F7B8D" w:rsidRDefault="002E0991" w:rsidP="002E0991">
      <w:pPr>
        <w:widowControl/>
        <w:suppressAutoHyphens w:val="0"/>
        <w:jc w:val="right"/>
        <w:rPr>
          <w:rFonts w:eastAsia="Calibri" w:cs="Arial"/>
          <w:sz w:val="22"/>
          <w:szCs w:val="22"/>
        </w:rPr>
      </w:pPr>
      <w:r w:rsidRPr="005F7B8D">
        <w:rPr>
          <w:rFonts w:eastAsia="Calibri" w:cs="Arial"/>
          <w:sz w:val="22"/>
          <w:szCs w:val="22"/>
        </w:rPr>
        <w:lastRenderedPageBreak/>
        <w:t>Załącznik nr 6 do umowy</w:t>
      </w:r>
    </w:p>
    <w:p w14:paraId="2BB1DB63" w14:textId="7725411B" w:rsidR="002E0991" w:rsidRPr="005F7B8D" w:rsidRDefault="002E0991" w:rsidP="002E0991">
      <w:pPr>
        <w:widowControl/>
        <w:suppressAutoHyphens w:val="0"/>
        <w:rPr>
          <w:rFonts w:cs="Arial"/>
        </w:rPr>
      </w:pPr>
      <w:r w:rsidRPr="005F7B8D">
        <w:rPr>
          <w:rFonts w:cs="Arial"/>
        </w:rPr>
        <w:t>Harmonogram rzeczowo-finansowy (wzór)</w:t>
      </w:r>
      <w:r w:rsidR="001E67A8" w:rsidRPr="005F7B8D">
        <w:rPr>
          <w:rFonts w:cs="Arial"/>
        </w:rPr>
        <w:t xml:space="preserve"> </w:t>
      </w:r>
    </w:p>
    <w:p w14:paraId="613A222E" w14:textId="77777777" w:rsidR="002E0991" w:rsidRPr="005F7B8D" w:rsidRDefault="002E0991" w:rsidP="002E0991">
      <w:pPr>
        <w:widowControl/>
        <w:suppressAutoHyphens w:val="0"/>
        <w:rPr>
          <w:rFonts w:eastAsia="Calibri" w:cs="Arial"/>
          <w:sz w:val="22"/>
          <w:szCs w:val="22"/>
        </w:rPr>
      </w:pPr>
    </w:p>
    <w:p w14:paraId="0E3E27EA" w14:textId="5F236C1A" w:rsidR="002E0991" w:rsidRPr="005F7B8D" w:rsidRDefault="002E0991" w:rsidP="000D4DBF">
      <w:pPr>
        <w:widowControl/>
        <w:suppressAutoHyphens w:val="0"/>
        <w:jc w:val="right"/>
        <w:rPr>
          <w:rFonts w:cs="Arial"/>
          <w:sz w:val="22"/>
          <w:szCs w:val="22"/>
        </w:rPr>
      </w:pPr>
    </w:p>
    <w:p w14:paraId="018DF063" w14:textId="1500E404" w:rsidR="002E0991" w:rsidRPr="005F7B8D" w:rsidRDefault="009D5A1F" w:rsidP="000D4DBF">
      <w:pPr>
        <w:widowControl/>
        <w:suppressAutoHyphens w:val="0"/>
        <w:jc w:val="right"/>
        <w:rPr>
          <w:rFonts w:cs="Arial"/>
          <w:sz w:val="22"/>
          <w:szCs w:val="22"/>
        </w:rPr>
      </w:pPr>
      <w:r>
        <w:rPr>
          <w:rFonts w:cs="Arial"/>
          <w:noProof/>
          <w:sz w:val="22"/>
          <w:szCs w:val="22"/>
          <w:lang w:eastAsia="pl-PL"/>
        </w:rPr>
        <w:drawing>
          <wp:inline distT="0" distB="0" distL="0" distR="0" wp14:anchorId="391519C6" wp14:editId="61A16451">
            <wp:extent cx="8936153" cy="2013625"/>
            <wp:effectExtent l="0" t="0" r="0" b="5715"/>
            <wp:docPr id="76213354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57893" cy="2018524"/>
                    </a:xfrm>
                    <a:prstGeom prst="rect">
                      <a:avLst/>
                    </a:prstGeom>
                    <a:noFill/>
                    <a:ln>
                      <a:noFill/>
                    </a:ln>
                  </pic:spPr>
                </pic:pic>
              </a:graphicData>
            </a:graphic>
          </wp:inline>
        </w:drawing>
      </w:r>
    </w:p>
    <w:p w14:paraId="3D4BB82B" w14:textId="2902BFA9" w:rsidR="002E0991" w:rsidRPr="005F7B8D" w:rsidRDefault="002E0991" w:rsidP="000D4DBF">
      <w:pPr>
        <w:widowControl/>
        <w:suppressAutoHyphens w:val="0"/>
        <w:jc w:val="right"/>
        <w:rPr>
          <w:rFonts w:cs="Arial"/>
          <w:sz w:val="22"/>
          <w:szCs w:val="22"/>
        </w:rPr>
        <w:sectPr w:rsidR="002E0991" w:rsidRPr="005F7B8D" w:rsidSect="00056F9F">
          <w:pgSz w:w="16838" w:h="11906" w:orient="landscape"/>
          <w:pgMar w:top="1134" w:right="1134" w:bottom="1134" w:left="1134" w:header="425" w:footer="170" w:gutter="0"/>
          <w:cols w:space="708"/>
          <w:titlePg/>
          <w:docGrid w:linePitch="600" w:charSpace="32768"/>
        </w:sectPr>
      </w:pPr>
    </w:p>
    <w:p w14:paraId="1CE517ED" w14:textId="77777777" w:rsidR="00E660E4" w:rsidRPr="005F7B8D" w:rsidRDefault="00E660E4" w:rsidP="00E660E4">
      <w:pPr>
        <w:widowControl/>
        <w:suppressAutoHyphens w:val="0"/>
        <w:jc w:val="left"/>
        <w:rPr>
          <w:rFonts w:eastAsia="Calibri" w:cs="Arial"/>
          <w:sz w:val="22"/>
          <w:szCs w:val="22"/>
        </w:rPr>
      </w:pPr>
    </w:p>
    <w:p w14:paraId="79E925A6" w14:textId="778C584F" w:rsidR="00106A05" w:rsidRPr="00106A05" w:rsidRDefault="000B19D0" w:rsidP="00106A05">
      <w:pPr>
        <w:jc w:val="right"/>
        <w:rPr>
          <w:rFonts w:eastAsia="Calibri" w:cs="Arial"/>
          <w:sz w:val="22"/>
          <w:szCs w:val="22"/>
          <w:highlight w:val="green"/>
        </w:rPr>
      </w:pPr>
      <w:r w:rsidRPr="00106A05">
        <w:rPr>
          <w:rFonts w:eastAsia="Calibri" w:cs="Arial"/>
          <w:sz w:val="22"/>
          <w:szCs w:val="22"/>
          <w:highlight w:val="green"/>
        </w:rPr>
        <w:t>Załącznik nr 8</w:t>
      </w:r>
      <w:r w:rsidR="00BB01D9" w:rsidRPr="00106A05">
        <w:rPr>
          <w:rFonts w:eastAsia="Calibri" w:cs="Arial"/>
          <w:sz w:val="22"/>
          <w:szCs w:val="22"/>
          <w:highlight w:val="green"/>
        </w:rPr>
        <w:t xml:space="preserve"> do umowy wg wzoru </w:t>
      </w:r>
      <w:r w:rsidR="00106A05">
        <w:rPr>
          <w:rFonts w:eastAsia="Calibri" w:cs="Arial"/>
          <w:sz w:val="22"/>
          <w:szCs w:val="22"/>
          <w:highlight w:val="green"/>
        </w:rPr>
        <w:t>(</w:t>
      </w:r>
      <w:r w:rsidR="00106A05" w:rsidRPr="00106A05">
        <w:rPr>
          <w:rFonts w:eastAsia="Calibri" w:cs="Arial"/>
          <w:sz w:val="22"/>
          <w:szCs w:val="22"/>
          <w:highlight w:val="green"/>
        </w:rPr>
        <w:t>druk nr 10</w:t>
      </w:r>
      <w:r w:rsidR="00106A05">
        <w:rPr>
          <w:rFonts w:eastAsia="Calibri" w:cs="Arial"/>
          <w:sz w:val="22"/>
          <w:szCs w:val="22"/>
          <w:highlight w:val="green"/>
        </w:rPr>
        <w:t>)</w:t>
      </w:r>
      <w:r w:rsidR="00106A05" w:rsidRPr="00106A05">
        <w:rPr>
          <w:rFonts w:eastAsia="Calibri" w:cs="Arial"/>
          <w:sz w:val="22"/>
          <w:szCs w:val="22"/>
          <w:highlight w:val="green"/>
        </w:rPr>
        <w:t xml:space="preserve"> do </w:t>
      </w:r>
    </w:p>
    <w:p w14:paraId="1F519B93" w14:textId="5ADF8352" w:rsidR="00BB01D9" w:rsidRPr="005F7B8D" w:rsidRDefault="00106A05" w:rsidP="0046526D">
      <w:pPr>
        <w:jc w:val="right"/>
        <w:rPr>
          <w:rFonts w:eastAsia="Calibri" w:cs="Arial"/>
          <w:sz w:val="22"/>
          <w:szCs w:val="22"/>
        </w:rPr>
      </w:pPr>
      <w:r w:rsidRPr="00106A05">
        <w:rPr>
          <w:rFonts w:eastAsia="Calibri" w:cs="Arial"/>
          <w:sz w:val="22"/>
          <w:szCs w:val="22"/>
          <w:highlight w:val="green"/>
        </w:rPr>
        <w:t>Poradnika w sprawie realizacji robót i utrzymania obiektów budowlanych w Państwowym Gospodarstwie Leśnym Lasy Państwowe</w:t>
      </w:r>
    </w:p>
    <w:p w14:paraId="18CA26F4" w14:textId="77777777" w:rsidR="00E971AA" w:rsidRPr="005F7B8D" w:rsidRDefault="00E971AA" w:rsidP="00E971AA">
      <w:pPr>
        <w:jc w:val="right"/>
        <w:rPr>
          <w:rFonts w:cs="Arial"/>
          <w:bCs/>
          <w:color w:val="000000"/>
          <w:sz w:val="23"/>
          <w:szCs w:val="23"/>
        </w:rPr>
      </w:pPr>
    </w:p>
    <w:p w14:paraId="1E451C3C" w14:textId="77777777" w:rsidR="00F37473" w:rsidRPr="005F7B8D" w:rsidRDefault="00F37473" w:rsidP="00E971AA">
      <w:pPr>
        <w:jc w:val="right"/>
        <w:rPr>
          <w:rFonts w:cs="Arial"/>
          <w:bCs/>
          <w:color w:val="000000"/>
          <w:sz w:val="23"/>
          <w:szCs w:val="23"/>
        </w:rPr>
      </w:pPr>
    </w:p>
    <w:p w14:paraId="70D43CCF" w14:textId="77777777" w:rsidR="002A75DF" w:rsidRPr="00C8608F" w:rsidRDefault="002A75DF" w:rsidP="002A75DF">
      <w:pPr>
        <w:rPr>
          <w:rFonts w:cs="Arial"/>
          <w:b/>
          <w:sz w:val="40"/>
          <w:szCs w:val="40"/>
        </w:rPr>
      </w:pPr>
      <w:r w:rsidRPr="00C8608F">
        <w:rPr>
          <w:rFonts w:cs="Arial"/>
          <w:b/>
          <w:sz w:val="40"/>
          <w:szCs w:val="40"/>
        </w:rPr>
        <w:t xml:space="preserve">Karta gwarancyjna </w:t>
      </w:r>
      <w:r>
        <w:rPr>
          <w:rStyle w:val="Odwoanieprzypisudolnego"/>
          <w:rFonts w:cs="Arial"/>
          <w:b/>
          <w:sz w:val="40"/>
          <w:szCs w:val="40"/>
        </w:rPr>
        <w:footnoteReference w:id="1"/>
      </w:r>
    </w:p>
    <w:p w14:paraId="192DB382" w14:textId="77777777" w:rsidR="002A75DF" w:rsidRPr="00C8608F" w:rsidRDefault="002A75DF" w:rsidP="002A75DF">
      <w:pPr>
        <w:pStyle w:val="Tytu"/>
        <w:rPr>
          <w:rFonts w:cs="Arial"/>
          <w:b w:val="0"/>
          <w:sz w:val="28"/>
          <w:szCs w:val="28"/>
        </w:rPr>
      </w:pPr>
      <w:r w:rsidRPr="00093C1E">
        <w:rPr>
          <w:rFonts w:cs="Arial"/>
          <w:sz w:val="32"/>
          <w:szCs w:val="32"/>
        </w:rPr>
        <w:t>obiektu budowlanego wykonanych</w:t>
      </w:r>
      <w:r>
        <w:rPr>
          <w:rFonts w:cs="Arial"/>
          <w:sz w:val="32"/>
          <w:szCs w:val="32"/>
        </w:rPr>
        <w:br/>
      </w:r>
      <w:r w:rsidRPr="00093C1E">
        <w:rPr>
          <w:rFonts w:cs="Arial"/>
          <w:sz w:val="32"/>
          <w:szCs w:val="32"/>
        </w:rPr>
        <w:t>robót w okresie gwarancji</w:t>
      </w:r>
      <w:r w:rsidRPr="00646B11">
        <w:rPr>
          <w:rFonts w:cs="Arial"/>
          <w:sz w:val="28"/>
          <w:szCs w:val="28"/>
        </w:rPr>
        <w:t xml:space="preserve"> </w:t>
      </w:r>
    </w:p>
    <w:p w14:paraId="094C41B2" w14:textId="77777777" w:rsidR="002A75DF" w:rsidRPr="0011660F" w:rsidRDefault="002A75DF" w:rsidP="002A75DF">
      <w:pPr>
        <w:spacing w:line="276" w:lineRule="auto"/>
        <w:rPr>
          <w:rFonts w:cs="Arial"/>
          <w:sz w:val="16"/>
          <w:szCs w:val="16"/>
        </w:rPr>
      </w:pPr>
    </w:p>
    <w:p w14:paraId="4D80F75F" w14:textId="77777777" w:rsidR="002A75DF" w:rsidRPr="00C8608F" w:rsidRDefault="002A75DF" w:rsidP="002A75DF">
      <w:pPr>
        <w:spacing w:line="276" w:lineRule="auto"/>
        <w:rPr>
          <w:rFonts w:cs="Arial"/>
        </w:rPr>
      </w:pPr>
      <w:r w:rsidRPr="00C8608F">
        <w:rPr>
          <w:rFonts w:cs="Arial"/>
        </w:rPr>
        <w:t>sporządzona w dniu ..................................</w:t>
      </w:r>
      <w:r>
        <w:rPr>
          <w:rFonts w:cs="Arial"/>
        </w:rPr>
        <w:t>r.</w:t>
      </w:r>
    </w:p>
    <w:p w14:paraId="679EC9B5" w14:textId="77777777" w:rsidR="002A75DF" w:rsidRPr="0011660F" w:rsidRDefault="002A75DF" w:rsidP="002A75DF">
      <w:pPr>
        <w:spacing w:line="276" w:lineRule="auto"/>
        <w:rPr>
          <w:rFonts w:cs="Arial"/>
          <w:sz w:val="16"/>
          <w:szCs w:val="16"/>
        </w:rPr>
      </w:pPr>
    </w:p>
    <w:p w14:paraId="51AD088F" w14:textId="77777777" w:rsidR="002A75DF" w:rsidRPr="00093C1E" w:rsidRDefault="002A75DF" w:rsidP="002A75DF">
      <w:pPr>
        <w:widowControl/>
        <w:numPr>
          <w:ilvl w:val="0"/>
          <w:numId w:val="34"/>
        </w:numPr>
        <w:suppressAutoHyphens w:val="0"/>
        <w:spacing w:line="276" w:lineRule="auto"/>
        <w:ind w:left="426" w:hanging="426"/>
        <w:jc w:val="both"/>
        <w:rPr>
          <w:rFonts w:cs="Arial"/>
          <w:b/>
        </w:rPr>
      </w:pPr>
      <w:r w:rsidRPr="00093C1E">
        <w:rPr>
          <w:rFonts w:cs="Arial"/>
          <w:b/>
        </w:rPr>
        <w:t>Strony:</w:t>
      </w:r>
    </w:p>
    <w:p w14:paraId="762E2DB0" w14:textId="77777777" w:rsidR="002A75DF" w:rsidRPr="0011660F" w:rsidRDefault="002A75DF" w:rsidP="002A75DF">
      <w:pPr>
        <w:spacing w:line="276" w:lineRule="auto"/>
        <w:jc w:val="both"/>
        <w:rPr>
          <w:rFonts w:cs="Arial"/>
          <w:sz w:val="16"/>
          <w:szCs w:val="16"/>
        </w:rPr>
      </w:pPr>
    </w:p>
    <w:p w14:paraId="649BADAD" w14:textId="77777777" w:rsidR="002A75DF" w:rsidRPr="00C8608F" w:rsidRDefault="002A75DF" w:rsidP="002A75DF">
      <w:pPr>
        <w:spacing w:line="276" w:lineRule="auto"/>
        <w:ind w:firstLine="66"/>
        <w:jc w:val="both"/>
        <w:rPr>
          <w:rFonts w:cs="Arial"/>
        </w:rPr>
      </w:pPr>
      <w:r>
        <w:rPr>
          <w:rFonts w:cs="Arial"/>
        </w:rPr>
        <w:t xml:space="preserve">Zamawiający </w:t>
      </w:r>
      <w:r w:rsidRPr="00C8608F">
        <w:rPr>
          <w:rFonts w:cs="Arial"/>
        </w:rPr>
        <w:t>..............................................................................</w:t>
      </w:r>
      <w:r>
        <w:rPr>
          <w:rFonts w:cs="Arial"/>
        </w:rPr>
        <w:t>..............................</w:t>
      </w:r>
    </w:p>
    <w:p w14:paraId="43629FB0" w14:textId="77777777" w:rsidR="002A75DF" w:rsidRPr="0011660F" w:rsidRDefault="002A75DF" w:rsidP="002A75DF">
      <w:pPr>
        <w:spacing w:line="276" w:lineRule="auto"/>
        <w:jc w:val="both"/>
        <w:rPr>
          <w:rFonts w:cs="Arial"/>
          <w:sz w:val="16"/>
          <w:szCs w:val="16"/>
        </w:rPr>
      </w:pPr>
    </w:p>
    <w:p w14:paraId="3994F49C" w14:textId="77777777" w:rsidR="002A75DF" w:rsidRPr="00C8608F" w:rsidRDefault="002A75DF" w:rsidP="002A75DF">
      <w:pPr>
        <w:spacing w:line="276" w:lineRule="auto"/>
        <w:ind w:firstLine="66"/>
        <w:jc w:val="both"/>
        <w:rPr>
          <w:rFonts w:cs="Arial"/>
        </w:rPr>
      </w:pPr>
      <w:r>
        <w:rPr>
          <w:rFonts w:cs="Arial"/>
        </w:rPr>
        <w:t xml:space="preserve">Gwarant zwany dalej Wykonawcą </w:t>
      </w:r>
      <w:r w:rsidRPr="00C8608F">
        <w:rPr>
          <w:rFonts w:cs="Arial"/>
        </w:rPr>
        <w:t xml:space="preserve"> ..............................................</w:t>
      </w:r>
      <w:r>
        <w:rPr>
          <w:rFonts w:cs="Arial"/>
        </w:rPr>
        <w:t>............</w:t>
      </w:r>
      <w:r w:rsidRPr="00C8608F">
        <w:rPr>
          <w:rFonts w:cs="Arial"/>
        </w:rPr>
        <w:t>................</w:t>
      </w:r>
    </w:p>
    <w:p w14:paraId="2278DE10" w14:textId="77777777" w:rsidR="002A75DF" w:rsidRPr="0011660F" w:rsidRDefault="002A75DF" w:rsidP="002A75DF">
      <w:pPr>
        <w:spacing w:line="276" w:lineRule="auto"/>
        <w:jc w:val="both"/>
        <w:rPr>
          <w:rFonts w:cs="Arial"/>
          <w:sz w:val="16"/>
          <w:szCs w:val="16"/>
        </w:rPr>
      </w:pPr>
    </w:p>
    <w:p w14:paraId="11EBDA0A" w14:textId="77777777" w:rsidR="002A75DF" w:rsidRPr="00EA3C5D" w:rsidRDefault="002A75DF" w:rsidP="002A75DF">
      <w:pPr>
        <w:widowControl/>
        <w:numPr>
          <w:ilvl w:val="0"/>
          <w:numId w:val="34"/>
        </w:numPr>
        <w:suppressAutoHyphens w:val="0"/>
        <w:spacing w:line="276" w:lineRule="auto"/>
        <w:ind w:left="426" w:hanging="426"/>
        <w:jc w:val="both"/>
        <w:rPr>
          <w:rFonts w:cs="Arial"/>
        </w:rPr>
      </w:pPr>
      <w:r w:rsidRPr="00093C1E">
        <w:rPr>
          <w:rFonts w:cs="Arial"/>
          <w:b/>
        </w:rPr>
        <w:t>Przedmiot karty gwarancyjnej:</w:t>
      </w:r>
    </w:p>
    <w:p w14:paraId="20187D63" w14:textId="77777777" w:rsidR="002A75DF" w:rsidRDefault="002A75DF" w:rsidP="002A75DF">
      <w:pPr>
        <w:spacing w:before="240" w:line="276" w:lineRule="auto"/>
        <w:jc w:val="both"/>
        <w:rPr>
          <w:rFonts w:cs="Arial"/>
        </w:rPr>
      </w:pPr>
      <w:r>
        <w:rPr>
          <w:rFonts w:cs="Arial"/>
        </w:rPr>
        <w:t xml:space="preserve">Gwarancja obejmuje swoim zakresem rzeczowym roboty budowlane, montażowe oraz zainstalowane urządzenia zawarte w przedmiocie umowy (Umowy) </w:t>
      </w:r>
      <w:r>
        <w:rPr>
          <w:rFonts w:cs="Arial"/>
        </w:rPr>
        <w:br/>
        <w:t xml:space="preserve">nr </w:t>
      </w:r>
      <w:r w:rsidRPr="00C8608F">
        <w:rPr>
          <w:rFonts w:cs="Arial"/>
        </w:rPr>
        <w:t>.....................</w:t>
      </w:r>
      <w:r>
        <w:rPr>
          <w:rFonts w:cs="Arial"/>
        </w:rPr>
        <w:t xml:space="preserve"> z dnia ……………….r. oraz zawartych aneksów  nr ………… </w:t>
      </w:r>
      <w:r>
        <w:rPr>
          <w:rFonts w:cs="Arial"/>
        </w:rPr>
        <w:br/>
        <w:t xml:space="preserve">z dnia ……………..r. </w:t>
      </w:r>
    </w:p>
    <w:p w14:paraId="668F0AF1" w14:textId="77777777" w:rsidR="002A75DF" w:rsidRPr="0011660F" w:rsidRDefault="002A75DF" w:rsidP="002A75DF">
      <w:pPr>
        <w:spacing w:line="276" w:lineRule="auto"/>
        <w:jc w:val="both"/>
        <w:rPr>
          <w:rFonts w:cs="Arial"/>
          <w:sz w:val="16"/>
          <w:szCs w:val="16"/>
        </w:rPr>
      </w:pPr>
    </w:p>
    <w:p w14:paraId="18A3A070" w14:textId="77777777" w:rsidR="002A75DF" w:rsidRPr="0011660F" w:rsidRDefault="002A75DF" w:rsidP="002A75DF">
      <w:pPr>
        <w:pStyle w:val="Akapitzlist"/>
        <w:numPr>
          <w:ilvl w:val="0"/>
          <w:numId w:val="34"/>
        </w:numPr>
        <w:spacing w:after="0"/>
        <w:ind w:left="284" w:hanging="284"/>
        <w:jc w:val="both"/>
        <w:rPr>
          <w:rFonts w:ascii="Arial" w:hAnsi="Arial" w:cs="Arial"/>
          <w:b/>
          <w:sz w:val="24"/>
        </w:rPr>
      </w:pPr>
      <w:r w:rsidRPr="0011660F">
        <w:rPr>
          <w:rFonts w:ascii="Arial" w:hAnsi="Arial" w:cs="Arial"/>
          <w:b/>
          <w:sz w:val="24"/>
        </w:rPr>
        <w:t xml:space="preserve">Charakterystyka techniczna przedmiotu, gwarancji została określona </w:t>
      </w:r>
      <w:r>
        <w:rPr>
          <w:rFonts w:ascii="Arial" w:hAnsi="Arial" w:cs="Arial"/>
          <w:b/>
          <w:sz w:val="24"/>
        </w:rPr>
        <w:br/>
      </w:r>
      <w:r w:rsidRPr="0011660F">
        <w:rPr>
          <w:rFonts w:ascii="Arial" w:hAnsi="Arial" w:cs="Arial"/>
          <w:b/>
          <w:sz w:val="24"/>
        </w:rPr>
        <w:t xml:space="preserve">w Umowie </w:t>
      </w:r>
    </w:p>
    <w:p w14:paraId="584E96D8" w14:textId="77777777" w:rsidR="002A75DF" w:rsidRDefault="002A75DF" w:rsidP="002A75DF">
      <w:pPr>
        <w:pStyle w:val="Akapitzlist"/>
        <w:ind w:left="1068"/>
      </w:pPr>
    </w:p>
    <w:p w14:paraId="59FDB21C" w14:textId="77777777" w:rsidR="002A75DF" w:rsidRDefault="002A75DF" w:rsidP="002A75DF">
      <w:pPr>
        <w:spacing w:line="276" w:lineRule="auto"/>
        <w:jc w:val="both"/>
        <w:rPr>
          <w:rFonts w:cs="Arial"/>
        </w:rPr>
      </w:pPr>
      <w:r w:rsidRPr="00093C1E">
        <w:rPr>
          <w:rFonts w:cs="Arial"/>
          <w:b/>
        </w:rPr>
        <w:t>4. Data bezusterkowego</w:t>
      </w:r>
      <w:r w:rsidRPr="00093C1E">
        <w:rPr>
          <w:rFonts w:cs="Arial"/>
          <w:b/>
          <w:vertAlign w:val="superscript"/>
        </w:rPr>
        <w:t>1</w:t>
      </w:r>
      <w:r w:rsidRPr="00093C1E">
        <w:rPr>
          <w:rFonts w:cs="Arial"/>
          <w:b/>
        </w:rPr>
        <w:t xml:space="preserve"> odbioru końcowego:</w:t>
      </w:r>
      <w:r w:rsidRPr="00C8608F">
        <w:rPr>
          <w:rFonts w:cs="Arial"/>
        </w:rPr>
        <w:t xml:space="preserve"> </w:t>
      </w:r>
      <w:r>
        <w:rPr>
          <w:rFonts w:cs="Arial"/>
        </w:rPr>
        <w:t>………………………r.</w:t>
      </w:r>
    </w:p>
    <w:p w14:paraId="74A6CD9C" w14:textId="77777777" w:rsidR="002A75DF" w:rsidRPr="0011660F" w:rsidRDefault="002A75DF" w:rsidP="002A75DF">
      <w:pPr>
        <w:spacing w:line="276" w:lineRule="auto"/>
        <w:jc w:val="both"/>
        <w:rPr>
          <w:rFonts w:cs="Arial"/>
          <w:sz w:val="16"/>
          <w:szCs w:val="16"/>
        </w:rPr>
      </w:pPr>
    </w:p>
    <w:p w14:paraId="3E2ADA06" w14:textId="77777777" w:rsidR="002A75DF" w:rsidRPr="00093C1E" w:rsidRDefault="002A75DF" w:rsidP="002A75DF">
      <w:pPr>
        <w:pStyle w:val="Nagwek1"/>
        <w:spacing w:line="276" w:lineRule="auto"/>
        <w:rPr>
          <w:b w:val="0"/>
        </w:rPr>
      </w:pPr>
      <w:r w:rsidRPr="00093C1E">
        <w:t>5</w:t>
      </w:r>
      <w:r w:rsidRPr="00093C1E">
        <w:rPr>
          <w:b w:val="0"/>
        </w:rPr>
        <w:t xml:space="preserve">. </w:t>
      </w:r>
      <w:r w:rsidRPr="00336136">
        <w:t>Ogólne warunki gwarancji jakości</w:t>
      </w:r>
      <w:r w:rsidRPr="00093C1E">
        <w:t>:</w:t>
      </w:r>
    </w:p>
    <w:p w14:paraId="0CFAF7DE" w14:textId="77777777" w:rsidR="002A75DF" w:rsidRPr="00ED77C5" w:rsidRDefault="002A75DF" w:rsidP="002A75DF">
      <w:pPr>
        <w:spacing w:line="276" w:lineRule="auto"/>
        <w:ind w:left="567" w:hanging="567"/>
        <w:jc w:val="both"/>
        <w:rPr>
          <w:rFonts w:cs="Arial"/>
        </w:rPr>
      </w:pPr>
      <w:r>
        <w:rPr>
          <w:rFonts w:cs="Arial"/>
        </w:rPr>
        <w:t>5</w:t>
      </w:r>
      <w:r w:rsidRPr="00ED77C5">
        <w:rPr>
          <w:rFonts w:cs="Arial"/>
        </w:rPr>
        <w:t xml:space="preserve">.1 </w:t>
      </w:r>
      <w:r>
        <w:rPr>
          <w:rFonts w:cs="Arial"/>
        </w:rPr>
        <w:tab/>
      </w:r>
      <w:r w:rsidRPr="00ED77C5">
        <w:rPr>
          <w:rFonts w:cs="Arial"/>
        </w:rPr>
        <w:t>Wykonawca oświadcza, że objęty niniejszą kartą gwarancyjną przedmiot gwarancji został wykonany zgodnie z warunkami pozwolenia na budowę</w:t>
      </w:r>
      <w:r w:rsidRPr="00093C1E">
        <w:rPr>
          <w:rFonts w:cs="Arial"/>
          <w:vertAlign w:val="superscript"/>
        </w:rPr>
        <w:footnoteReference w:id="2"/>
      </w:r>
      <w:r w:rsidRPr="00093C1E">
        <w:rPr>
          <w:rFonts w:cs="Arial"/>
          <w:vertAlign w:val="superscript"/>
        </w:rPr>
        <w:t>,</w:t>
      </w:r>
      <w:r w:rsidRPr="00ED77C5">
        <w:rPr>
          <w:rFonts w:cs="Arial"/>
        </w:rPr>
        <w:t xml:space="preserve"> umową, dokumentacją projektową, zasadami wiedzy technicznej i przepisami techniczno-budowlanymi.</w:t>
      </w:r>
    </w:p>
    <w:p w14:paraId="1303B167" w14:textId="77777777" w:rsidR="002A75DF" w:rsidRDefault="002A75DF" w:rsidP="002A75DF">
      <w:pPr>
        <w:spacing w:line="276" w:lineRule="auto"/>
        <w:ind w:left="567" w:hanging="567"/>
        <w:jc w:val="both"/>
        <w:rPr>
          <w:rFonts w:cs="Arial"/>
        </w:rPr>
      </w:pPr>
      <w:r>
        <w:rPr>
          <w:rFonts w:cs="Arial"/>
        </w:rPr>
        <w:t>5</w:t>
      </w:r>
      <w:r w:rsidRPr="00ED77C5">
        <w:rPr>
          <w:rFonts w:cs="Arial"/>
        </w:rPr>
        <w:t>.2</w:t>
      </w:r>
      <w:r>
        <w:rPr>
          <w:rFonts w:cs="Arial"/>
        </w:rPr>
        <w:t xml:space="preserve"> </w:t>
      </w:r>
      <w:r w:rsidRPr="00ED77C5">
        <w:rPr>
          <w:rFonts w:cs="Arial"/>
        </w:rPr>
        <w:t xml:space="preserve"> </w:t>
      </w:r>
      <w:r>
        <w:rPr>
          <w:rFonts w:cs="Arial"/>
        </w:rPr>
        <w:tab/>
      </w:r>
      <w:r w:rsidRPr="00ED77C5">
        <w:rPr>
          <w:rFonts w:cs="Arial"/>
        </w:rPr>
        <w:t>Wykonawca ponosi odpowiedzialność z tytułu gwarancji jakości za wady fizyczne zmniejszające wartość użytkową, techniczną i estetyczną wykonanych robót.</w:t>
      </w:r>
    </w:p>
    <w:p w14:paraId="0FB98746" w14:textId="77777777" w:rsidR="002A75DF" w:rsidRDefault="002A75DF" w:rsidP="002A75DF">
      <w:pPr>
        <w:spacing w:line="276" w:lineRule="auto"/>
        <w:ind w:left="567" w:hanging="567"/>
        <w:jc w:val="both"/>
        <w:rPr>
          <w:rFonts w:cs="Arial"/>
        </w:rPr>
      </w:pPr>
      <w:r>
        <w:rPr>
          <w:rFonts w:cs="Arial"/>
        </w:rPr>
        <w:t xml:space="preserve">5.3  </w:t>
      </w:r>
      <w:r>
        <w:rPr>
          <w:rFonts w:cs="Arial"/>
        </w:rPr>
        <w:tab/>
      </w:r>
      <w:r w:rsidRPr="00336136">
        <w:rPr>
          <w:rFonts w:cs="Arial"/>
        </w:rPr>
        <w:t>Podmiotem uprawnionym do zgłaszania roszczeń z tytułu gwarancji i rękojmi jest Zamawiający. Zgłoszenia takie kierowane będą do siedziby Wyk</w:t>
      </w:r>
      <w:r>
        <w:rPr>
          <w:rFonts w:cs="Arial"/>
        </w:rPr>
        <w:t>onawcy pisemnie i telefonicznie na nr tel. ……………………. .</w:t>
      </w:r>
    </w:p>
    <w:p w14:paraId="5B874D83" w14:textId="77777777" w:rsidR="002A75DF" w:rsidRDefault="002A75DF" w:rsidP="002A75DF">
      <w:pPr>
        <w:spacing w:line="276" w:lineRule="auto"/>
        <w:ind w:left="567" w:hanging="567"/>
        <w:jc w:val="both"/>
        <w:rPr>
          <w:rFonts w:cs="Arial"/>
        </w:rPr>
      </w:pPr>
      <w:r>
        <w:rPr>
          <w:rFonts w:cs="Arial"/>
        </w:rPr>
        <w:t xml:space="preserve">5.4  </w:t>
      </w:r>
      <w:r>
        <w:rPr>
          <w:rFonts w:cs="Arial"/>
        </w:rPr>
        <w:tab/>
      </w:r>
      <w:r w:rsidRPr="00ED77C5">
        <w:rPr>
          <w:rFonts w:cs="Arial"/>
        </w:rPr>
        <w:t xml:space="preserve">W okresie gwarancji Wykonawca obowiązany jest do nieodpłatnego usuwania wad </w:t>
      </w:r>
      <w:r>
        <w:rPr>
          <w:rFonts w:cs="Arial"/>
        </w:rPr>
        <w:t xml:space="preserve">i usterek </w:t>
      </w:r>
      <w:r w:rsidRPr="00ED77C5">
        <w:rPr>
          <w:rFonts w:cs="Arial"/>
        </w:rPr>
        <w:t>ujawnionych po odbiorze końcowym.</w:t>
      </w:r>
    </w:p>
    <w:p w14:paraId="70B5868F" w14:textId="77777777" w:rsidR="002A75DF" w:rsidRPr="0011660F" w:rsidRDefault="002A75DF" w:rsidP="002A75DF">
      <w:pPr>
        <w:rPr>
          <w:rFonts w:cs="Arial"/>
          <w:sz w:val="16"/>
          <w:szCs w:val="16"/>
        </w:rPr>
      </w:pPr>
    </w:p>
    <w:p w14:paraId="7EF81255" w14:textId="77777777" w:rsidR="002A75DF" w:rsidRPr="00093C1E" w:rsidRDefault="002A75DF" w:rsidP="002A75DF">
      <w:pPr>
        <w:spacing w:line="276" w:lineRule="auto"/>
        <w:ind w:left="567" w:hanging="567"/>
        <w:jc w:val="both"/>
        <w:rPr>
          <w:rFonts w:cs="Arial"/>
          <w:b/>
        </w:rPr>
      </w:pPr>
      <w:r w:rsidRPr="00093C1E">
        <w:rPr>
          <w:rFonts w:cs="Arial"/>
          <w:b/>
        </w:rPr>
        <w:t xml:space="preserve">6. Okres gwarancji </w:t>
      </w:r>
    </w:p>
    <w:p w14:paraId="0DE446C9" w14:textId="77777777" w:rsidR="002A75DF" w:rsidRPr="00ED77C5" w:rsidRDefault="002A75DF" w:rsidP="002A75DF">
      <w:pPr>
        <w:spacing w:before="240" w:line="276" w:lineRule="auto"/>
        <w:jc w:val="both"/>
        <w:rPr>
          <w:rFonts w:cs="Arial"/>
        </w:rPr>
      </w:pPr>
      <w:r>
        <w:rPr>
          <w:rFonts w:cs="Arial"/>
        </w:rPr>
        <w:t xml:space="preserve">Okres gwarancji </w:t>
      </w:r>
      <w:r w:rsidRPr="00ED77C5">
        <w:rPr>
          <w:rFonts w:cs="Arial"/>
        </w:rPr>
        <w:t>wynosi ................... miesięc</w:t>
      </w:r>
      <w:r>
        <w:rPr>
          <w:rFonts w:cs="Arial"/>
        </w:rPr>
        <w:t>y na cały przedmiot Umowy</w:t>
      </w:r>
      <w:r w:rsidRPr="00ED77C5">
        <w:rPr>
          <w:rFonts w:cs="Arial"/>
        </w:rPr>
        <w:t>, licząc od dnia odbioru</w:t>
      </w:r>
      <w:r>
        <w:rPr>
          <w:rFonts w:cs="Arial"/>
        </w:rPr>
        <w:t xml:space="preserve"> końcowego lub daty usunięcia usterek i wad. Okres gwarancji jest jednakowy dla </w:t>
      </w:r>
      <w:r>
        <w:rPr>
          <w:rFonts w:cs="Arial"/>
        </w:rPr>
        <w:lastRenderedPageBreak/>
        <w:t>całego zakresu rzeczowego wymienionego w punkcie 2.</w:t>
      </w:r>
    </w:p>
    <w:p w14:paraId="097C42E6" w14:textId="77777777" w:rsidR="002A75DF" w:rsidRPr="00ED77C5" w:rsidRDefault="002A75DF" w:rsidP="002A75DF">
      <w:pPr>
        <w:spacing w:line="276" w:lineRule="auto"/>
        <w:jc w:val="both"/>
        <w:rPr>
          <w:rFonts w:cs="Arial"/>
        </w:rPr>
      </w:pPr>
    </w:p>
    <w:p w14:paraId="7F1F15AB" w14:textId="77777777" w:rsidR="002A75DF" w:rsidRPr="00093C1E" w:rsidRDefault="002A75DF" w:rsidP="002A75DF">
      <w:pPr>
        <w:spacing w:line="276" w:lineRule="auto"/>
        <w:ind w:left="567" w:hanging="567"/>
        <w:jc w:val="both"/>
        <w:rPr>
          <w:rFonts w:cs="Arial"/>
          <w:b/>
        </w:rPr>
      </w:pPr>
      <w:r w:rsidRPr="00093C1E">
        <w:rPr>
          <w:rFonts w:cs="Arial"/>
          <w:b/>
        </w:rPr>
        <w:t>7. Terminy</w:t>
      </w:r>
    </w:p>
    <w:p w14:paraId="668F3016" w14:textId="77777777" w:rsidR="002A75DF" w:rsidRPr="00ED77C5" w:rsidRDefault="002A75DF" w:rsidP="002A75DF">
      <w:pPr>
        <w:spacing w:line="276" w:lineRule="auto"/>
        <w:ind w:left="567" w:hanging="567"/>
        <w:jc w:val="both"/>
        <w:rPr>
          <w:rFonts w:cs="Arial"/>
        </w:rPr>
      </w:pPr>
      <w:r>
        <w:rPr>
          <w:rFonts w:cs="Arial"/>
        </w:rPr>
        <w:t xml:space="preserve">7.1 </w:t>
      </w:r>
      <w:r w:rsidRPr="00ED77C5">
        <w:rPr>
          <w:rFonts w:cs="Arial"/>
        </w:rPr>
        <w:t>Ustala się poniższe terminy i warunki usuwania wad:</w:t>
      </w:r>
    </w:p>
    <w:p w14:paraId="1E34BCA5" w14:textId="77777777" w:rsidR="002A75DF" w:rsidRPr="00ED77C5" w:rsidRDefault="002A75DF" w:rsidP="002A75DF">
      <w:pPr>
        <w:widowControl/>
        <w:numPr>
          <w:ilvl w:val="0"/>
          <w:numId w:val="31"/>
        </w:numPr>
        <w:suppressAutoHyphens w:val="0"/>
        <w:spacing w:line="276" w:lineRule="auto"/>
        <w:ind w:left="851"/>
        <w:jc w:val="both"/>
        <w:rPr>
          <w:rFonts w:cs="Arial"/>
        </w:rPr>
      </w:pPr>
      <w:r w:rsidRPr="00ED77C5">
        <w:rPr>
          <w:rFonts w:cs="Arial"/>
        </w:rPr>
        <w:t xml:space="preserve">jeśli wada uniemożliwia użytkowanie obiektu zgodnie z obowiązującymi przepisami – </w:t>
      </w:r>
      <w:r>
        <w:rPr>
          <w:rFonts w:cs="Arial"/>
        </w:rPr>
        <w:t>niezwłocznie tj. w terminie 24 godzin od powiadomienia Wykonawcy przez Zamawiającego,</w:t>
      </w:r>
    </w:p>
    <w:p w14:paraId="6835DB0F" w14:textId="77777777" w:rsidR="002A75DF" w:rsidRPr="00ED77C5" w:rsidRDefault="002A75DF" w:rsidP="002A75DF">
      <w:pPr>
        <w:widowControl/>
        <w:numPr>
          <w:ilvl w:val="0"/>
          <w:numId w:val="31"/>
        </w:numPr>
        <w:suppressAutoHyphens w:val="0"/>
        <w:spacing w:line="276" w:lineRule="auto"/>
        <w:ind w:left="851"/>
        <w:jc w:val="both"/>
        <w:rPr>
          <w:rFonts w:cs="Arial"/>
        </w:rPr>
      </w:pPr>
      <w:r w:rsidRPr="00ED77C5">
        <w:rPr>
          <w:rFonts w:cs="Arial"/>
        </w:rPr>
        <w:t>w pozostałych przypadkach, w terminie uzgodnionym w umowie przy udziale obu stron,</w:t>
      </w:r>
      <w:r>
        <w:rPr>
          <w:rFonts w:cs="Arial"/>
        </w:rPr>
        <w:t xml:space="preserve"> (</w:t>
      </w:r>
      <w:r w:rsidRPr="00E91942">
        <w:rPr>
          <w:rFonts w:cs="Arial"/>
        </w:rPr>
        <w:t>termin usunięcia usterki oznaczony zostanie w drodze porozumienia między stronami umowy w przypadkach, kiedy usunięcie usterki może być szczególnie trudne i czasochłonne</w:t>
      </w:r>
      <w:r>
        <w:rPr>
          <w:rFonts w:cs="Arial"/>
        </w:rPr>
        <w:t>)</w:t>
      </w:r>
      <w:r w:rsidRPr="00E91942">
        <w:rPr>
          <w:rFonts w:cs="Arial"/>
        </w:rPr>
        <w:t>.</w:t>
      </w:r>
    </w:p>
    <w:p w14:paraId="7521B579" w14:textId="77777777" w:rsidR="002A75DF" w:rsidRPr="00ED77C5" w:rsidRDefault="002A75DF" w:rsidP="002A75DF">
      <w:pPr>
        <w:widowControl/>
        <w:numPr>
          <w:ilvl w:val="0"/>
          <w:numId w:val="31"/>
        </w:numPr>
        <w:suppressAutoHyphens w:val="0"/>
        <w:spacing w:line="276" w:lineRule="auto"/>
        <w:ind w:left="851"/>
        <w:jc w:val="both"/>
        <w:rPr>
          <w:rFonts w:cs="Arial"/>
        </w:rPr>
      </w:pPr>
      <w:r w:rsidRPr="00ED77C5">
        <w:rPr>
          <w:rFonts w:cs="Arial"/>
        </w:rPr>
        <w:t xml:space="preserve">usunięcie wad </w:t>
      </w:r>
      <w:r>
        <w:rPr>
          <w:rFonts w:cs="Arial"/>
        </w:rPr>
        <w:t xml:space="preserve">i usterek </w:t>
      </w:r>
      <w:r w:rsidRPr="00ED77C5">
        <w:rPr>
          <w:rFonts w:cs="Arial"/>
        </w:rPr>
        <w:t>powinno być stwierdzone protokolarnie.</w:t>
      </w:r>
    </w:p>
    <w:p w14:paraId="293BD9CC" w14:textId="77777777" w:rsidR="002A75DF" w:rsidRDefault="002A75DF" w:rsidP="002A75DF">
      <w:pPr>
        <w:spacing w:line="276" w:lineRule="auto"/>
        <w:ind w:left="567" w:hanging="567"/>
        <w:jc w:val="both"/>
        <w:rPr>
          <w:rFonts w:cs="Arial"/>
        </w:rPr>
      </w:pPr>
      <w:r>
        <w:rPr>
          <w:rFonts w:cs="Arial"/>
        </w:rPr>
        <w:t xml:space="preserve">7.2 </w:t>
      </w:r>
      <w:r>
        <w:rPr>
          <w:rFonts w:cs="Arial"/>
        </w:rPr>
        <w:tab/>
        <w:t>Jeżeli w wykonaniu swoich obowiązków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stosuje się odpowiednio do części wymienionej.</w:t>
      </w:r>
    </w:p>
    <w:p w14:paraId="781F1DE1" w14:textId="77777777" w:rsidR="002A75DF" w:rsidRDefault="002A75DF" w:rsidP="002A75DF">
      <w:pPr>
        <w:spacing w:line="276" w:lineRule="auto"/>
        <w:ind w:left="567" w:hanging="567"/>
        <w:jc w:val="both"/>
        <w:rPr>
          <w:rFonts w:cs="Arial"/>
        </w:rPr>
      </w:pPr>
      <w:r>
        <w:rPr>
          <w:rFonts w:cs="Arial"/>
        </w:rPr>
        <w:t xml:space="preserve">7.3 </w:t>
      </w:r>
      <w:r>
        <w:rPr>
          <w:rFonts w:cs="Arial"/>
        </w:rPr>
        <w:tab/>
        <w:t>W innych przypadkach termin gwarancji ulega przedłużeniu o czas, w ciągu którego wskutek wady przedmiotu objętego gwarancją Zamawiający nie będzie mógł korzystać z przedmiotu gwarancji.</w:t>
      </w:r>
    </w:p>
    <w:p w14:paraId="5CCA3879" w14:textId="77777777" w:rsidR="002A75DF" w:rsidRDefault="002A75DF" w:rsidP="002A75DF">
      <w:pPr>
        <w:spacing w:line="276" w:lineRule="auto"/>
        <w:ind w:left="567" w:hanging="567"/>
        <w:jc w:val="both"/>
        <w:rPr>
          <w:rFonts w:cs="Arial"/>
        </w:rPr>
      </w:pPr>
      <w:r>
        <w:rPr>
          <w:rFonts w:cs="Arial"/>
        </w:rPr>
        <w:t xml:space="preserve">7.4 </w:t>
      </w:r>
      <w:r>
        <w:rPr>
          <w:rFonts w:cs="Arial"/>
        </w:rPr>
        <w:tab/>
      </w:r>
      <w:r w:rsidRPr="00ED77C5">
        <w:rPr>
          <w:rFonts w:cs="Arial"/>
        </w:rPr>
        <w:t>Jeśli wada fizyczna elementu budynku o dłuższym okresie gwarancj</w:t>
      </w:r>
      <w:r>
        <w:rPr>
          <w:rFonts w:cs="Arial"/>
        </w:rPr>
        <w:t xml:space="preserve">i </w:t>
      </w:r>
      <w:r w:rsidRPr="00ED77C5">
        <w:rPr>
          <w:rFonts w:cs="Arial"/>
        </w:rPr>
        <w:t>spowodowała uszkodzenie elementu, dla którego okres gwarancji już upłynął, Wykonawca zobowiązuje się do nieodpłatnego usunięcia wad w obu elementach.</w:t>
      </w:r>
    </w:p>
    <w:p w14:paraId="54E55DFC" w14:textId="77777777" w:rsidR="002A75DF" w:rsidRPr="00ED77C5" w:rsidRDefault="002A75DF" w:rsidP="002A75DF">
      <w:pPr>
        <w:spacing w:line="276" w:lineRule="auto"/>
        <w:ind w:left="567" w:hanging="567"/>
        <w:jc w:val="both"/>
        <w:rPr>
          <w:rFonts w:cs="Arial"/>
        </w:rPr>
      </w:pPr>
      <w:r>
        <w:rPr>
          <w:rFonts w:cs="Arial"/>
        </w:rPr>
        <w:t xml:space="preserve">7.5 </w:t>
      </w:r>
      <w:r>
        <w:rPr>
          <w:rFonts w:cs="Arial"/>
        </w:rPr>
        <w:tab/>
        <w:t xml:space="preserve">Zamawiający ma prawo obciążyć Wykonawcę wszelkimi kosztami usunięcia wad </w:t>
      </w:r>
      <w:r>
        <w:rPr>
          <w:rFonts w:cs="Arial"/>
        </w:rPr>
        <w:br/>
        <w:t>i usterek w ramach wykonawstwa zastępczego, jeżeli Wykonawca nie przystąpi do ich usunięcia w terminie określonym wyżej, bądź usunie je nieskutecznie.</w:t>
      </w:r>
    </w:p>
    <w:p w14:paraId="7E537930" w14:textId="77777777" w:rsidR="002A75DF" w:rsidRPr="00ED77C5" w:rsidRDefault="002A75DF" w:rsidP="002A75DF">
      <w:pPr>
        <w:spacing w:line="276" w:lineRule="auto"/>
        <w:ind w:left="567" w:hanging="567"/>
        <w:jc w:val="both"/>
        <w:rPr>
          <w:rFonts w:cs="Arial"/>
        </w:rPr>
      </w:pPr>
      <w:r>
        <w:rPr>
          <w:rFonts w:cs="Arial"/>
        </w:rPr>
        <w:t>7</w:t>
      </w:r>
      <w:r w:rsidRPr="00336136">
        <w:rPr>
          <w:rFonts w:cs="Arial"/>
        </w:rPr>
        <w:t>.</w:t>
      </w:r>
      <w:r>
        <w:rPr>
          <w:rFonts w:cs="Arial"/>
        </w:rPr>
        <w:t xml:space="preserve">6 </w:t>
      </w:r>
      <w:r>
        <w:rPr>
          <w:rFonts w:cs="Arial"/>
        </w:rPr>
        <w:tab/>
      </w:r>
      <w:r w:rsidRPr="00ED77C5">
        <w:rPr>
          <w:rFonts w:cs="Arial"/>
        </w:rPr>
        <w:t>Nie podlegają</w:t>
      </w:r>
      <w:r>
        <w:rPr>
          <w:rFonts w:cs="Arial"/>
        </w:rPr>
        <w:t xml:space="preserve"> usunięciu lub naprawie</w:t>
      </w:r>
      <w:r w:rsidRPr="00ED77C5">
        <w:rPr>
          <w:rFonts w:cs="Arial"/>
        </w:rPr>
        <w:t xml:space="preserve"> z tytułu gwarancji wady powstałe na skutek:</w:t>
      </w:r>
    </w:p>
    <w:p w14:paraId="635D352D" w14:textId="77777777" w:rsidR="002A75DF" w:rsidRPr="00ED77C5" w:rsidRDefault="002A75DF" w:rsidP="002A75DF">
      <w:pPr>
        <w:widowControl/>
        <w:numPr>
          <w:ilvl w:val="0"/>
          <w:numId w:val="32"/>
        </w:numPr>
        <w:suppressAutoHyphens w:val="0"/>
        <w:spacing w:line="276" w:lineRule="auto"/>
        <w:ind w:left="851"/>
        <w:jc w:val="both"/>
        <w:rPr>
          <w:rFonts w:cs="Arial"/>
        </w:rPr>
      </w:pPr>
      <w:r w:rsidRPr="00ED77C5">
        <w:rPr>
          <w:rFonts w:cs="Arial"/>
        </w:rPr>
        <w:t xml:space="preserve">siły wyższej, pod pojęciem których strony </w:t>
      </w:r>
      <w:r>
        <w:rPr>
          <w:rFonts w:cs="Arial"/>
        </w:rPr>
        <w:t>uznają</w:t>
      </w:r>
      <w:r w:rsidRPr="00ED77C5">
        <w:rPr>
          <w:rFonts w:cs="Arial"/>
        </w:rPr>
        <w:t>: stan wojny, klęski żywiołowej, strajk generalny</w:t>
      </w:r>
      <w:r>
        <w:rPr>
          <w:rFonts w:cs="Arial"/>
        </w:rPr>
        <w:t>;</w:t>
      </w:r>
    </w:p>
    <w:p w14:paraId="09CDDA3D" w14:textId="77777777" w:rsidR="002A75DF" w:rsidRPr="00ED77C5" w:rsidRDefault="002A75DF" w:rsidP="002A75DF">
      <w:pPr>
        <w:widowControl/>
        <w:numPr>
          <w:ilvl w:val="0"/>
          <w:numId w:val="32"/>
        </w:numPr>
        <w:suppressAutoHyphens w:val="0"/>
        <w:spacing w:line="276" w:lineRule="auto"/>
        <w:ind w:left="851"/>
        <w:jc w:val="both"/>
        <w:rPr>
          <w:rFonts w:cs="Arial"/>
        </w:rPr>
      </w:pPr>
      <w:r w:rsidRPr="00ED77C5">
        <w:rPr>
          <w:rFonts w:cs="Arial"/>
        </w:rPr>
        <w:t>normalnego zużycia budynku lub jego części</w:t>
      </w:r>
      <w:r>
        <w:rPr>
          <w:rFonts w:cs="Arial"/>
        </w:rPr>
        <w:t>;</w:t>
      </w:r>
    </w:p>
    <w:p w14:paraId="393A164D" w14:textId="77777777" w:rsidR="002A75DF" w:rsidRPr="00ED77C5" w:rsidRDefault="002A75DF" w:rsidP="002A75DF">
      <w:pPr>
        <w:widowControl/>
        <w:numPr>
          <w:ilvl w:val="0"/>
          <w:numId w:val="32"/>
        </w:numPr>
        <w:suppressAutoHyphens w:val="0"/>
        <w:spacing w:line="276" w:lineRule="auto"/>
        <w:ind w:left="851"/>
        <w:jc w:val="both"/>
        <w:rPr>
          <w:rFonts w:cs="Arial"/>
        </w:rPr>
      </w:pPr>
      <w:r w:rsidRPr="00ED77C5">
        <w:rPr>
          <w:rFonts w:cs="Arial"/>
        </w:rPr>
        <w:t xml:space="preserve">szkód wynikłych z winy </w:t>
      </w:r>
      <w:r>
        <w:rPr>
          <w:rFonts w:cs="Arial"/>
        </w:rPr>
        <w:t xml:space="preserve">Zamawiającego (w tym </w:t>
      </w:r>
      <w:r w:rsidRPr="00ED77C5">
        <w:rPr>
          <w:rFonts w:cs="Arial"/>
        </w:rPr>
        <w:t>Użytkownika</w:t>
      </w:r>
      <w:r>
        <w:rPr>
          <w:rFonts w:cs="Arial"/>
        </w:rPr>
        <w:t>)</w:t>
      </w:r>
      <w:r w:rsidRPr="00ED77C5">
        <w:rPr>
          <w:rFonts w:cs="Arial"/>
        </w:rPr>
        <w:t>, a szczególnie konserwacji i użytkowania budynku/ budowli w sposób niezgodny z instrukcją lub zasadami eksploatacji i użytkowania.</w:t>
      </w:r>
    </w:p>
    <w:p w14:paraId="04764E09" w14:textId="77777777" w:rsidR="002A75DF" w:rsidRPr="00ED77C5" w:rsidRDefault="002A75DF" w:rsidP="002A75DF">
      <w:pPr>
        <w:spacing w:line="276" w:lineRule="auto"/>
        <w:ind w:left="567" w:hanging="567"/>
        <w:jc w:val="both"/>
        <w:rPr>
          <w:rFonts w:cs="Arial"/>
        </w:rPr>
      </w:pPr>
      <w:r>
        <w:rPr>
          <w:rFonts w:cs="Arial"/>
        </w:rPr>
        <w:t>7.7</w:t>
      </w:r>
      <w:r w:rsidRPr="00ED77C5">
        <w:rPr>
          <w:rFonts w:cs="Arial"/>
        </w:rPr>
        <w:t xml:space="preserve"> </w:t>
      </w:r>
      <w:r>
        <w:rPr>
          <w:rFonts w:cs="Arial"/>
        </w:rPr>
        <w:tab/>
      </w:r>
      <w:r w:rsidRPr="00ED77C5">
        <w:rPr>
          <w:rFonts w:cs="Arial"/>
        </w:rPr>
        <w:t xml:space="preserve">W celu umożliwienia kwalifikacji zgłoszonych wad, przyczyn ich powstania </w:t>
      </w:r>
      <w:r>
        <w:rPr>
          <w:rFonts w:cs="Arial"/>
        </w:rPr>
        <w:br/>
      </w:r>
      <w:r w:rsidRPr="00ED77C5">
        <w:rPr>
          <w:rFonts w:cs="Arial"/>
        </w:rPr>
        <w:t xml:space="preserve">i sposobu usunięcia Zamawiający zobowiązuje się do przechowania otrzymanej w dniu odbioru dokumentacji powykonawczej i </w:t>
      </w:r>
      <w:proofErr w:type="spellStart"/>
      <w:r w:rsidRPr="00ED77C5">
        <w:rPr>
          <w:rFonts w:cs="Arial"/>
        </w:rPr>
        <w:t>protokółu</w:t>
      </w:r>
      <w:proofErr w:type="spellEnd"/>
      <w:r w:rsidRPr="00ED77C5">
        <w:rPr>
          <w:rFonts w:cs="Arial"/>
        </w:rPr>
        <w:t xml:space="preserve"> przekazania budynku do użytkowania.</w:t>
      </w:r>
    </w:p>
    <w:p w14:paraId="499C5C60" w14:textId="77777777" w:rsidR="002A75DF" w:rsidRDefault="002A75DF" w:rsidP="002A75DF">
      <w:pPr>
        <w:spacing w:line="276" w:lineRule="auto"/>
        <w:ind w:left="567" w:hanging="567"/>
        <w:jc w:val="both"/>
        <w:rPr>
          <w:rFonts w:cs="Arial"/>
        </w:rPr>
      </w:pPr>
      <w:r>
        <w:rPr>
          <w:rFonts w:cs="Arial"/>
        </w:rPr>
        <w:t>7.8</w:t>
      </w:r>
      <w:r w:rsidRPr="00ED77C5">
        <w:rPr>
          <w:rFonts w:cs="Arial"/>
        </w:rPr>
        <w:t xml:space="preserve"> </w:t>
      </w:r>
      <w:r>
        <w:rPr>
          <w:rFonts w:cs="Arial"/>
        </w:rPr>
        <w:tab/>
      </w:r>
      <w:r w:rsidRPr="00E91942">
        <w:rPr>
          <w:rFonts w:cs="Arial"/>
        </w:rPr>
        <w:t>Usunięcie wady lub usterki potwierdza Zamawiający. Stwierdzenie usunięcia</w:t>
      </w:r>
      <w:r>
        <w:rPr>
          <w:rFonts w:cs="Arial"/>
        </w:rPr>
        <w:t xml:space="preserve"> </w:t>
      </w:r>
      <w:r w:rsidRPr="00E91942">
        <w:rPr>
          <w:rFonts w:cs="Arial"/>
        </w:rPr>
        <w:t>wady lub usterki, a także odmowa takiego stwierdzenia pow</w:t>
      </w:r>
      <w:r>
        <w:rPr>
          <w:rFonts w:cs="Arial"/>
        </w:rPr>
        <w:t xml:space="preserve">inna nastąpić nie później niż w </w:t>
      </w:r>
      <w:r w:rsidRPr="00E91942">
        <w:rPr>
          <w:rFonts w:cs="Arial"/>
        </w:rPr>
        <w:t>terminie 14 dni od daty zawiadomienia Za</w:t>
      </w:r>
      <w:r>
        <w:rPr>
          <w:rFonts w:cs="Arial"/>
        </w:rPr>
        <w:t xml:space="preserve">mawiającego przez udzielającego </w:t>
      </w:r>
      <w:r w:rsidRPr="00E91942">
        <w:rPr>
          <w:rFonts w:cs="Arial"/>
        </w:rPr>
        <w:t>gwarancji o dokonaniu naprawy. Niedokonanie w wyżej określ</w:t>
      </w:r>
      <w:r>
        <w:rPr>
          <w:rFonts w:cs="Arial"/>
        </w:rPr>
        <w:t xml:space="preserve">onym terminie odbioru usunięcia </w:t>
      </w:r>
      <w:r w:rsidRPr="00E91942">
        <w:rPr>
          <w:rFonts w:cs="Arial"/>
        </w:rPr>
        <w:t>wad przez Zamawiającego będzie ró</w:t>
      </w:r>
      <w:r>
        <w:rPr>
          <w:rFonts w:cs="Arial"/>
        </w:rPr>
        <w:t xml:space="preserve">wnoznaczne </w:t>
      </w:r>
      <w:r>
        <w:rPr>
          <w:rFonts w:cs="Arial"/>
        </w:rPr>
        <w:br/>
        <w:t>ze stwierdzeniem ich należytego usunięcia.</w:t>
      </w:r>
    </w:p>
    <w:p w14:paraId="0E90B60E" w14:textId="77777777" w:rsidR="002A75DF" w:rsidRPr="00ED77C5" w:rsidRDefault="002A75DF" w:rsidP="002A75DF">
      <w:pPr>
        <w:spacing w:line="276" w:lineRule="auto"/>
        <w:ind w:left="567" w:hanging="567"/>
        <w:jc w:val="both"/>
        <w:rPr>
          <w:rFonts w:cs="Arial"/>
        </w:rPr>
      </w:pPr>
      <w:r>
        <w:rPr>
          <w:rFonts w:cs="Arial"/>
        </w:rPr>
        <w:t>7.9</w:t>
      </w:r>
      <w:r>
        <w:rPr>
          <w:rFonts w:cs="Arial"/>
        </w:rPr>
        <w:tab/>
      </w:r>
      <w:r w:rsidRPr="00ED77C5">
        <w:rPr>
          <w:rFonts w:cs="Arial"/>
        </w:rPr>
        <w:t xml:space="preserve">Wykonawca nie odpowiada za wady powstałe w wyniku zwłoki </w:t>
      </w:r>
      <w:r>
        <w:rPr>
          <w:rFonts w:cs="Arial"/>
        </w:rPr>
        <w:br/>
      </w:r>
      <w:r w:rsidRPr="00ED77C5">
        <w:rPr>
          <w:rFonts w:cs="Arial"/>
        </w:rPr>
        <w:t xml:space="preserve">w zawiadomieniu go o wadzie, jeżeli wada ta spowodowała inne wady lub </w:t>
      </w:r>
      <w:r w:rsidRPr="00ED77C5">
        <w:rPr>
          <w:rFonts w:cs="Arial"/>
        </w:rPr>
        <w:lastRenderedPageBreak/>
        <w:t>uszkodzenia, których można było uniknąć, gdyby w terminie zawiadomiono Wykonawcę o zaistniałej wadzie.</w:t>
      </w:r>
    </w:p>
    <w:p w14:paraId="60A4EF21" w14:textId="77777777" w:rsidR="002A75DF" w:rsidRDefault="002A75DF" w:rsidP="002A75DF">
      <w:pPr>
        <w:spacing w:line="276" w:lineRule="auto"/>
        <w:ind w:left="567" w:hanging="567"/>
        <w:jc w:val="both"/>
        <w:rPr>
          <w:rFonts w:cs="Arial"/>
        </w:rPr>
      </w:pPr>
      <w:r>
        <w:rPr>
          <w:rFonts w:cs="Arial"/>
        </w:rPr>
        <w:t xml:space="preserve">7.10 </w:t>
      </w:r>
      <w:r>
        <w:rPr>
          <w:rFonts w:cs="Arial"/>
        </w:rPr>
        <w:tab/>
      </w:r>
      <w:r w:rsidRPr="00ED77C5">
        <w:rPr>
          <w:rFonts w:cs="Arial"/>
        </w:rPr>
        <w:t xml:space="preserve">Wykonawca jest odpowiedzialny za wszelkie szkody i straty, które spowodował </w:t>
      </w:r>
      <w:r>
        <w:rPr>
          <w:rFonts w:cs="Arial"/>
        </w:rPr>
        <w:br/>
      </w:r>
      <w:r w:rsidRPr="00ED77C5">
        <w:rPr>
          <w:rFonts w:cs="Arial"/>
        </w:rPr>
        <w:t>w czasie prac nad usuwaniem wad.</w:t>
      </w:r>
    </w:p>
    <w:p w14:paraId="3276C019" w14:textId="77777777" w:rsidR="002A75DF" w:rsidRPr="0011660F" w:rsidRDefault="002A75DF" w:rsidP="002A75DF">
      <w:pPr>
        <w:spacing w:line="276" w:lineRule="auto"/>
        <w:ind w:left="567" w:hanging="567"/>
        <w:jc w:val="both"/>
        <w:rPr>
          <w:rFonts w:cs="Arial"/>
          <w:strike/>
          <w:sz w:val="16"/>
          <w:szCs w:val="16"/>
        </w:rPr>
      </w:pPr>
    </w:p>
    <w:p w14:paraId="10B44345" w14:textId="77777777" w:rsidR="002A75DF" w:rsidRPr="00093C1E" w:rsidRDefault="002A75DF" w:rsidP="002A75DF">
      <w:pPr>
        <w:spacing w:line="276" w:lineRule="auto"/>
        <w:jc w:val="both"/>
        <w:rPr>
          <w:rFonts w:cs="Arial"/>
          <w:b/>
        </w:rPr>
      </w:pPr>
      <w:r w:rsidRPr="00093C1E">
        <w:rPr>
          <w:rFonts w:cs="Arial"/>
          <w:b/>
        </w:rPr>
        <w:t>8. Gwarancja a rękojmia</w:t>
      </w:r>
    </w:p>
    <w:p w14:paraId="6E856CC7" w14:textId="77777777" w:rsidR="002A75DF" w:rsidRDefault="002A75DF" w:rsidP="002A75DF">
      <w:pPr>
        <w:spacing w:before="240" w:line="276" w:lineRule="auto"/>
        <w:ind w:left="284"/>
        <w:jc w:val="both"/>
        <w:rPr>
          <w:rFonts w:cs="Arial"/>
        </w:rPr>
      </w:pPr>
      <w:r>
        <w:rPr>
          <w:rFonts w:cs="Arial"/>
        </w:rPr>
        <w:t xml:space="preserve">Niezależnie od uprawnień z tytułu  udzielonej gwarancji </w:t>
      </w:r>
      <w:r w:rsidRPr="00BC32DD">
        <w:rPr>
          <w:rFonts w:cs="Arial"/>
        </w:rPr>
        <w:t xml:space="preserve">jakości, </w:t>
      </w:r>
      <w:r>
        <w:rPr>
          <w:rFonts w:cs="Arial"/>
        </w:rPr>
        <w:t>Zamawiający</w:t>
      </w:r>
      <w:r w:rsidRPr="00BC32DD">
        <w:rPr>
          <w:rFonts w:cs="Arial"/>
        </w:rPr>
        <w:t xml:space="preserve"> może wykonywać uprawnienia z tytułu rękojmi za wady </w:t>
      </w:r>
      <w:r>
        <w:rPr>
          <w:rFonts w:cs="Arial"/>
        </w:rPr>
        <w:t>i usterki obiektu budowlanego / robót budowlanych</w:t>
      </w:r>
      <w:r w:rsidRPr="00BC32DD">
        <w:rPr>
          <w:rFonts w:cs="Arial"/>
        </w:rPr>
        <w:t>.</w:t>
      </w:r>
      <w:r>
        <w:rPr>
          <w:rFonts w:cs="Arial"/>
        </w:rPr>
        <w:t xml:space="preserve"> G</w:t>
      </w:r>
      <w:r w:rsidRPr="00BC32DD">
        <w:rPr>
          <w:rFonts w:cs="Arial"/>
        </w:rPr>
        <w:t>warancja nie wyłącza, nie ogranicza ani nie zawiesza uprawnień zamawiającego wynikających z przepisów o rękojmi za ujawnione wady fizyczne robót budowlanych.</w:t>
      </w:r>
    </w:p>
    <w:p w14:paraId="0FAB0FC6" w14:textId="77777777" w:rsidR="002A75DF" w:rsidRDefault="002A75DF" w:rsidP="002A75DF">
      <w:pPr>
        <w:spacing w:line="276" w:lineRule="auto"/>
        <w:ind w:left="284" w:hanging="567"/>
        <w:jc w:val="both"/>
        <w:rPr>
          <w:rFonts w:cs="Arial"/>
        </w:rPr>
      </w:pPr>
      <w:r w:rsidRPr="00ED77C5">
        <w:rPr>
          <w:rFonts w:cs="Arial"/>
        </w:rPr>
        <w:tab/>
        <w:t>Zamawiający może dochodzić roszczeń wynikających z gwarancji oraz rękojmi także po upływie okresu gwarancji i rękojmi, jeżeli dokonał zgłoszenia wady przed jego upływem.</w:t>
      </w:r>
    </w:p>
    <w:p w14:paraId="3088CD9C" w14:textId="77777777" w:rsidR="002A75DF" w:rsidRPr="0011660F" w:rsidRDefault="002A75DF" w:rsidP="002A75DF">
      <w:pPr>
        <w:spacing w:line="276" w:lineRule="auto"/>
        <w:ind w:left="567" w:hanging="567"/>
        <w:jc w:val="both"/>
        <w:rPr>
          <w:rFonts w:cs="Arial"/>
          <w:sz w:val="16"/>
          <w:szCs w:val="16"/>
        </w:rPr>
      </w:pPr>
    </w:p>
    <w:p w14:paraId="0B44B9BC" w14:textId="77777777" w:rsidR="002A75DF" w:rsidRPr="00093C1E" w:rsidRDefault="002A75DF" w:rsidP="002A75DF">
      <w:pPr>
        <w:spacing w:line="276" w:lineRule="auto"/>
        <w:ind w:left="567" w:hanging="567"/>
        <w:jc w:val="both"/>
        <w:rPr>
          <w:rFonts w:cs="Arial"/>
          <w:b/>
        </w:rPr>
      </w:pPr>
      <w:r w:rsidRPr="00093C1E">
        <w:rPr>
          <w:rFonts w:cs="Arial"/>
          <w:b/>
        </w:rPr>
        <w:t>9. Pozostałe ustalenia</w:t>
      </w:r>
    </w:p>
    <w:p w14:paraId="66960F87" w14:textId="77777777" w:rsidR="002A75DF" w:rsidRDefault="002A75DF" w:rsidP="002A75DF">
      <w:pPr>
        <w:spacing w:line="276" w:lineRule="auto"/>
        <w:ind w:left="567" w:hanging="567"/>
        <w:jc w:val="both"/>
        <w:rPr>
          <w:rFonts w:cs="Arial"/>
        </w:rPr>
      </w:pPr>
      <w:r>
        <w:rPr>
          <w:rFonts w:cs="Arial"/>
        </w:rPr>
        <w:t xml:space="preserve">9.1 </w:t>
      </w:r>
      <w:r>
        <w:rPr>
          <w:rFonts w:cs="Arial"/>
        </w:rPr>
        <w:tab/>
        <w:t>W okresie gwarancji i rękojmi Wykonawca i Zamawiający zobowiązani są do pisemnego wzajemnego zawiadomienia w terminie 7 dni o:</w:t>
      </w:r>
    </w:p>
    <w:p w14:paraId="25DE8AA8" w14:textId="77777777" w:rsidR="002A75DF" w:rsidRDefault="002A75DF" w:rsidP="002A75DF">
      <w:pPr>
        <w:widowControl/>
        <w:numPr>
          <w:ilvl w:val="0"/>
          <w:numId w:val="33"/>
        </w:numPr>
        <w:suppressAutoHyphens w:val="0"/>
        <w:spacing w:line="276" w:lineRule="auto"/>
        <w:ind w:left="851"/>
        <w:jc w:val="both"/>
        <w:rPr>
          <w:rFonts w:cs="Arial"/>
        </w:rPr>
      </w:pPr>
      <w:r>
        <w:rPr>
          <w:rFonts w:cs="Arial"/>
        </w:rPr>
        <w:t>zmianie adresu lub firmy,</w:t>
      </w:r>
    </w:p>
    <w:p w14:paraId="657A15FD" w14:textId="77777777" w:rsidR="002A75DF" w:rsidRDefault="002A75DF" w:rsidP="002A75DF">
      <w:pPr>
        <w:widowControl/>
        <w:numPr>
          <w:ilvl w:val="0"/>
          <w:numId w:val="33"/>
        </w:numPr>
        <w:suppressAutoHyphens w:val="0"/>
        <w:spacing w:line="276" w:lineRule="auto"/>
        <w:ind w:left="851"/>
        <w:jc w:val="both"/>
        <w:rPr>
          <w:rFonts w:cs="Arial"/>
        </w:rPr>
      </w:pPr>
      <w:r>
        <w:rPr>
          <w:rFonts w:cs="Arial"/>
        </w:rPr>
        <w:t>zmianie osób reprezentujących strony,</w:t>
      </w:r>
    </w:p>
    <w:p w14:paraId="17AA6547" w14:textId="77777777" w:rsidR="002A75DF" w:rsidRDefault="002A75DF" w:rsidP="002A75DF">
      <w:pPr>
        <w:widowControl/>
        <w:numPr>
          <w:ilvl w:val="0"/>
          <w:numId w:val="33"/>
        </w:numPr>
        <w:suppressAutoHyphens w:val="0"/>
        <w:spacing w:line="276" w:lineRule="auto"/>
        <w:ind w:left="851"/>
        <w:jc w:val="both"/>
        <w:rPr>
          <w:rFonts w:cs="Arial"/>
        </w:rPr>
      </w:pPr>
      <w:r>
        <w:rPr>
          <w:rFonts w:cs="Arial"/>
        </w:rPr>
        <w:t>ogłoszeniu upadłości Wykonawcy,</w:t>
      </w:r>
    </w:p>
    <w:p w14:paraId="7EFC0A83" w14:textId="77777777" w:rsidR="002A75DF" w:rsidRPr="00ED77C5" w:rsidRDefault="002A75DF" w:rsidP="002A75DF">
      <w:pPr>
        <w:widowControl/>
        <w:numPr>
          <w:ilvl w:val="0"/>
          <w:numId w:val="33"/>
        </w:numPr>
        <w:suppressAutoHyphens w:val="0"/>
        <w:spacing w:line="276" w:lineRule="auto"/>
        <w:ind w:left="851"/>
        <w:jc w:val="both"/>
        <w:rPr>
          <w:rFonts w:cs="Arial"/>
        </w:rPr>
      </w:pPr>
      <w:r>
        <w:rPr>
          <w:rFonts w:cs="Arial"/>
        </w:rPr>
        <w:t>ogłoszeniu likwidacji firmy Wykonawcy.</w:t>
      </w:r>
    </w:p>
    <w:p w14:paraId="262C4CDC" w14:textId="77777777" w:rsidR="002A75DF" w:rsidRDefault="002A75DF" w:rsidP="002A75DF">
      <w:pPr>
        <w:spacing w:line="276" w:lineRule="auto"/>
        <w:ind w:left="567" w:hanging="567"/>
        <w:jc w:val="both"/>
        <w:rPr>
          <w:rFonts w:cs="Arial"/>
        </w:rPr>
      </w:pPr>
      <w:r>
        <w:rPr>
          <w:rFonts w:cs="Arial"/>
        </w:rPr>
        <w:t>9.2</w:t>
      </w:r>
      <w:r w:rsidRPr="00B15F57">
        <w:rPr>
          <w:rFonts w:cs="Arial"/>
        </w:rPr>
        <w:t>.</w:t>
      </w:r>
      <w:r>
        <w:rPr>
          <w:rFonts w:cs="Arial"/>
        </w:rPr>
        <w:t xml:space="preserve"> </w:t>
      </w:r>
      <w:r>
        <w:rPr>
          <w:rFonts w:cs="Arial"/>
        </w:rPr>
        <w:tab/>
      </w:r>
      <w:r w:rsidRPr="00B15F57">
        <w:rPr>
          <w:rFonts w:cs="Arial"/>
        </w:rPr>
        <w:t>W sprawach nie uregulowanych niniejszą kartą gwaranc</w:t>
      </w:r>
      <w:r>
        <w:rPr>
          <w:rFonts w:cs="Arial"/>
        </w:rPr>
        <w:t xml:space="preserve">yjną zastosowanie mają przepisy </w:t>
      </w:r>
      <w:r w:rsidRPr="00B15F57">
        <w:rPr>
          <w:rFonts w:cs="Arial"/>
        </w:rPr>
        <w:t xml:space="preserve">Kodeksu Cywilnego, Prawa </w:t>
      </w:r>
      <w:r>
        <w:rPr>
          <w:rFonts w:cs="Arial"/>
        </w:rPr>
        <w:t>b</w:t>
      </w:r>
      <w:r w:rsidRPr="00B15F57">
        <w:rPr>
          <w:rFonts w:cs="Arial"/>
        </w:rPr>
        <w:t>udowlanego oraz inne obowiązujące przepisy prawa.</w:t>
      </w:r>
    </w:p>
    <w:p w14:paraId="0C8D64C6" w14:textId="77777777" w:rsidR="002A75DF" w:rsidRDefault="002A75DF" w:rsidP="002A75DF">
      <w:pPr>
        <w:spacing w:line="276" w:lineRule="auto"/>
        <w:ind w:left="567" w:hanging="567"/>
        <w:jc w:val="both"/>
        <w:rPr>
          <w:rFonts w:cs="Arial"/>
        </w:rPr>
      </w:pPr>
      <w:r>
        <w:rPr>
          <w:rFonts w:cs="Arial"/>
        </w:rPr>
        <w:t>9.3.</w:t>
      </w:r>
      <w:r>
        <w:rPr>
          <w:rFonts w:cs="Arial"/>
        </w:rPr>
        <w:tab/>
      </w:r>
      <w:r w:rsidRPr="00B15F57">
        <w:rPr>
          <w:rFonts w:cs="Arial"/>
        </w:rPr>
        <w:t>Karta gwarancyjna ważna jest tylko z umową na w</w:t>
      </w:r>
      <w:r>
        <w:rPr>
          <w:rFonts w:cs="Arial"/>
        </w:rPr>
        <w:t xml:space="preserve">ykonanie przedmiotu zamówienia, </w:t>
      </w:r>
      <w:r w:rsidRPr="00B15F57">
        <w:rPr>
          <w:rFonts w:cs="Arial"/>
        </w:rPr>
        <w:t>podpisaną przez strony umowy.</w:t>
      </w:r>
    </w:p>
    <w:p w14:paraId="275FB308" w14:textId="77777777" w:rsidR="002A75DF" w:rsidRDefault="002A75DF" w:rsidP="002A75DF">
      <w:pPr>
        <w:spacing w:line="276" w:lineRule="auto"/>
        <w:jc w:val="both"/>
        <w:rPr>
          <w:rFonts w:cs="Arial"/>
        </w:rPr>
      </w:pPr>
    </w:p>
    <w:p w14:paraId="1D640F1A" w14:textId="77777777" w:rsidR="002A75DF" w:rsidRPr="00093C1E" w:rsidRDefault="002A75DF" w:rsidP="002A75DF">
      <w:pPr>
        <w:spacing w:line="276" w:lineRule="auto"/>
        <w:jc w:val="both"/>
        <w:rPr>
          <w:rFonts w:cs="Arial"/>
          <w:b/>
        </w:rPr>
      </w:pPr>
      <w:r w:rsidRPr="00093C1E">
        <w:rPr>
          <w:rFonts w:cs="Arial"/>
          <w:b/>
        </w:rPr>
        <w:t>Warunki gwarancji podpisali:</w:t>
      </w:r>
    </w:p>
    <w:p w14:paraId="22A42014" w14:textId="77777777" w:rsidR="002A75DF" w:rsidRPr="00ED77C5" w:rsidRDefault="002A75DF" w:rsidP="002A75DF">
      <w:pPr>
        <w:spacing w:line="276" w:lineRule="auto"/>
        <w:jc w:val="both"/>
        <w:rPr>
          <w:rFonts w:cs="Arial"/>
        </w:rPr>
      </w:pPr>
    </w:p>
    <w:p w14:paraId="0D6F6B9F" w14:textId="77777777" w:rsidR="002A75DF" w:rsidRDefault="002A75DF" w:rsidP="002A75DF">
      <w:pPr>
        <w:pStyle w:val="Tekstpodstawowywcity2"/>
        <w:spacing w:line="276" w:lineRule="auto"/>
        <w:ind w:left="426" w:hanging="426"/>
        <w:rPr>
          <w:rFonts w:cs="Arial"/>
          <w:b/>
        </w:rPr>
      </w:pPr>
      <w:r w:rsidRPr="00646B11">
        <w:rPr>
          <w:rFonts w:cs="Arial"/>
          <w:b/>
        </w:rPr>
        <w:t xml:space="preserve">Udzielający gwarancji </w:t>
      </w:r>
      <w:r>
        <w:rPr>
          <w:rFonts w:cs="Arial"/>
          <w:b/>
        </w:rPr>
        <w:t>jakości</w:t>
      </w:r>
      <w:r w:rsidRPr="00646B11">
        <w:rPr>
          <w:rFonts w:cs="Arial"/>
          <w:b/>
        </w:rPr>
        <w:tab/>
      </w:r>
      <w:r w:rsidRPr="00646B11">
        <w:rPr>
          <w:rFonts w:cs="Arial"/>
          <w:b/>
        </w:rPr>
        <w:tab/>
      </w:r>
      <w:r w:rsidRPr="00646B11">
        <w:rPr>
          <w:rFonts w:cs="Arial"/>
          <w:b/>
        </w:rPr>
        <w:tab/>
        <w:t>Przyjmujący gwarancję</w:t>
      </w:r>
      <w:r>
        <w:rPr>
          <w:rFonts w:cs="Arial"/>
          <w:b/>
        </w:rPr>
        <w:t xml:space="preserve"> jakości</w:t>
      </w:r>
      <w:r w:rsidRPr="00646B11">
        <w:rPr>
          <w:rFonts w:cs="Arial"/>
          <w:b/>
        </w:rPr>
        <w:t xml:space="preserve"> </w:t>
      </w:r>
    </w:p>
    <w:p w14:paraId="068069C3" w14:textId="77777777" w:rsidR="002A75DF" w:rsidRPr="00646B11" w:rsidRDefault="002A75DF" w:rsidP="002A75DF">
      <w:pPr>
        <w:pStyle w:val="Tekstpodstawowywcity2"/>
        <w:spacing w:line="276" w:lineRule="auto"/>
        <w:ind w:left="426" w:hanging="426"/>
        <w:rPr>
          <w:rFonts w:cs="Arial"/>
          <w:b/>
        </w:rPr>
      </w:pPr>
    </w:p>
    <w:p w14:paraId="07661DC2" w14:textId="77777777" w:rsidR="002A75DF" w:rsidRPr="00C8608F" w:rsidRDefault="002A75DF" w:rsidP="002A75DF">
      <w:pPr>
        <w:spacing w:line="276" w:lineRule="auto"/>
        <w:jc w:val="both"/>
        <w:rPr>
          <w:rFonts w:cs="Arial"/>
        </w:rPr>
      </w:pPr>
      <w:r w:rsidRPr="00646B11">
        <w:rPr>
          <w:rFonts w:cs="Arial"/>
        </w:rPr>
        <w:t xml:space="preserve"> Przedstawiciele </w:t>
      </w:r>
      <w:r>
        <w:rPr>
          <w:rFonts w:cs="Arial"/>
        </w:rPr>
        <w:t>Wykonawcy</w:t>
      </w:r>
      <w:r w:rsidRPr="00646B11">
        <w:rPr>
          <w:rFonts w:cs="Arial"/>
        </w:rPr>
        <w:t>:</w:t>
      </w:r>
      <w:r w:rsidRPr="00646B11">
        <w:rPr>
          <w:rFonts w:cs="Arial"/>
        </w:rPr>
        <w:tab/>
      </w:r>
      <w:r w:rsidRPr="00646B11">
        <w:rPr>
          <w:rFonts w:cs="Arial"/>
        </w:rPr>
        <w:tab/>
        <w:t xml:space="preserve">   </w:t>
      </w:r>
      <w:r>
        <w:rPr>
          <w:rFonts w:cs="Arial"/>
        </w:rPr>
        <w:tab/>
      </w:r>
      <w:r w:rsidRPr="00646B11">
        <w:rPr>
          <w:rFonts w:cs="Arial"/>
        </w:rPr>
        <w:t xml:space="preserve">   Przedstawiciel </w:t>
      </w:r>
      <w:r>
        <w:rPr>
          <w:rFonts w:cs="Arial"/>
        </w:rPr>
        <w:t>Zamawiającego</w:t>
      </w:r>
      <w:r w:rsidRPr="00646B11">
        <w:rPr>
          <w:rFonts w:cs="Arial"/>
        </w:rPr>
        <w:t>:</w:t>
      </w:r>
    </w:p>
    <w:p w14:paraId="73904CA0" w14:textId="77777777" w:rsidR="002A75DF" w:rsidRPr="00C8608F" w:rsidRDefault="002A75DF" w:rsidP="002A75DF">
      <w:pPr>
        <w:pStyle w:val="Tekstpodstawowywcity2"/>
        <w:spacing w:line="276" w:lineRule="auto"/>
        <w:ind w:left="426" w:hanging="426"/>
        <w:rPr>
          <w:rFonts w:cs="Arial"/>
        </w:rPr>
      </w:pPr>
    </w:p>
    <w:p w14:paraId="01D89C53" w14:textId="77777777" w:rsidR="002A75DF" w:rsidRPr="00077CD7" w:rsidRDefault="002A75DF" w:rsidP="002A75DF">
      <w:pPr>
        <w:spacing w:line="276" w:lineRule="auto"/>
        <w:jc w:val="both"/>
        <w:rPr>
          <w:rFonts w:cs="Arial"/>
          <w:b/>
        </w:rPr>
      </w:pPr>
    </w:p>
    <w:p w14:paraId="6DF1DBEA" w14:textId="77777777" w:rsidR="002A75DF" w:rsidRPr="00C8608F" w:rsidRDefault="002A75DF" w:rsidP="002A75DF">
      <w:pPr>
        <w:pStyle w:val="Tekstpodstawowywcity2"/>
        <w:spacing w:line="276" w:lineRule="auto"/>
        <w:ind w:left="426" w:hanging="426"/>
        <w:rPr>
          <w:rFonts w:cs="Arial"/>
        </w:rPr>
      </w:pPr>
      <w:r w:rsidRPr="00C8608F">
        <w:rPr>
          <w:rFonts w:cs="Arial"/>
        </w:rPr>
        <w:t>................................................</w:t>
      </w:r>
      <w:r>
        <w:rPr>
          <w:rFonts w:cs="Arial"/>
        </w:rPr>
        <w:t>............</w:t>
      </w:r>
      <w:r>
        <w:rPr>
          <w:rFonts w:cs="Arial"/>
        </w:rPr>
        <w:tab/>
      </w:r>
      <w:r>
        <w:rPr>
          <w:rFonts w:cs="Arial"/>
        </w:rPr>
        <w:tab/>
        <w:t>…………………………………………</w:t>
      </w:r>
    </w:p>
    <w:p w14:paraId="33BF6E51" w14:textId="77777777" w:rsidR="00784618" w:rsidRPr="005F7B8D" w:rsidRDefault="00784618" w:rsidP="00C16527">
      <w:pPr>
        <w:jc w:val="right"/>
        <w:rPr>
          <w:rFonts w:cs="Arial"/>
          <w:bCs/>
          <w:color w:val="000000"/>
          <w:sz w:val="23"/>
          <w:szCs w:val="23"/>
        </w:rPr>
      </w:pPr>
    </w:p>
    <w:p w14:paraId="51F7ECD3" w14:textId="77777777" w:rsidR="00784618" w:rsidRPr="005F7B8D" w:rsidRDefault="00784618" w:rsidP="00C16527">
      <w:pPr>
        <w:jc w:val="right"/>
        <w:rPr>
          <w:rFonts w:cs="Arial"/>
          <w:bCs/>
          <w:color w:val="000000"/>
          <w:sz w:val="23"/>
          <w:szCs w:val="23"/>
        </w:rPr>
      </w:pPr>
    </w:p>
    <w:p w14:paraId="2F452B80" w14:textId="77777777" w:rsidR="00BB01D9" w:rsidRPr="005F7B8D" w:rsidRDefault="00BB01D9">
      <w:pPr>
        <w:widowControl/>
        <w:suppressAutoHyphens w:val="0"/>
        <w:jc w:val="left"/>
        <w:rPr>
          <w:rFonts w:cs="Arial"/>
          <w:bCs/>
          <w:color w:val="000000"/>
          <w:sz w:val="22"/>
          <w:szCs w:val="22"/>
        </w:rPr>
      </w:pPr>
      <w:r w:rsidRPr="005F7B8D">
        <w:rPr>
          <w:rFonts w:cs="Arial"/>
          <w:bCs/>
          <w:color w:val="000000"/>
          <w:sz w:val="22"/>
          <w:szCs w:val="22"/>
        </w:rPr>
        <w:br w:type="page"/>
      </w:r>
    </w:p>
    <w:p w14:paraId="5F9D352B" w14:textId="046D3837" w:rsidR="009D5A1F" w:rsidRDefault="000B19D0" w:rsidP="00106A05">
      <w:pPr>
        <w:jc w:val="right"/>
        <w:rPr>
          <w:rFonts w:eastAsia="Calibri" w:cs="Arial"/>
          <w:sz w:val="22"/>
          <w:szCs w:val="22"/>
        </w:rPr>
      </w:pPr>
      <w:r w:rsidRPr="00106A05">
        <w:rPr>
          <w:rFonts w:eastAsia="Calibri" w:cs="Arial"/>
          <w:sz w:val="22"/>
          <w:szCs w:val="22"/>
          <w:highlight w:val="green"/>
        </w:rPr>
        <w:lastRenderedPageBreak/>
        <w:t xml:space="preserve">Załącznik nr 9 do umowy według wzoru </w:t>
      </w:r>
      <w:r w:rsidR="00106A05">
        <w:rPr>
          <w:rFonts w:eastAsia="Calibri" w:cs="Arial"/>
          <w:sz w:val="22"/>
          <w:szCs w:val="22"/>
          <w:highlight w:val="green"/>
        </w:rPr>
        <w:t>(</w:t>
      </w:r>
      <w:r w:rsidR="00106A05" w:rsidRPr="00106A05">
        <w:rPr>
          <w:rFonts w:eastAsia="Calibri" w:cs="Arial"/>
          <w:sz w:val="22"/>
          <w:szCs w:val="22"/>
          <w:highlight w:val="green"/>
        </w:rPr>
        <w:t>druk nr 8</w:t>
      </w:r>
      <w:r w:rsidR="00106A05">
        <w:rPr>
          <w:rFonts w:eastAsia="Calibri" w:cs="Arial"/>
          <w:sz w:val="22"/>
          <w:szCs w:val="22"/>
          <w:highlight w:val="green"/>
        </w:rPr>
        <w:t>)</w:t>
      </w:r>
      <w:r w:rsidR="00106A05" w:rsidRPr="00106A05">
        <w:rPr>
          <w:rFonts w:eastAsia="Calibri" w:cs="Arial"/>
          <w:sz w:val="22"/>
          <w:szCs w:val="22"/>
          <w:highlight w:val="green"/>
        </w:rPr>
        <w:t xml:space="preserve"> Poradnika w sprawie </w:t>
      </w:r>
      <w:r w:rsidR="00106A05" w:rsidRPr="00106A05">
        <w:rPr>
          <w:rFonts w:eastAsia="Calibri" w:cs="Arial"/>
          <w:sz w:val="22"/>
          <w:szCs w:val="22"/>
          <w:highlight w:val="green"/>
        </w:rPr>
        <w:br/>
        <w:t xml:space="preserve">realizacji robót i utrzymania obiektów budowlanych </w:t>
      </w:r>
      <w:r w:rsidR="00106A05" w:rsidRPr="00106A05">
        <w:rPr>
          <w:rFonts w:eastAsia="Calibri" w:cs="Arial"/>
          <w:sz w:val="22"/>
          <w:szCs w:val="22"/>
          <w:highlight w:val="green"/>
        </w:rPr>
        <w:br/>
        <w:t>w Państwowym Gospodarstwie Leśnym Lasy Państwowe</w:t>
      </w:r>
    </w:p>
    <w:p w14:paraId="63A69688" w14:textId="77777777" w:rsidR="00106A05" w:rsidRPr="00106A05" w:rsidRDefault="00106A05" w:rsidP="00106A05">
      <w:pPr>
        <w:jc w:val="right"/>
        <w:rPr>
          <w:rFonts w:eastAsia="Calibri" w:cs="Arial"/>
          <w:sz w:val="22"/>
          <w:szCs w:val="22"/>
        </w:rPr>
      </w:pPr>
    </w:p>
    <w:p w14:paraId="6EF686C4" w14:textId="44828E63" w:rsidR="009D5A1F" w:rsidRPr="00A563DF" w:rsidRDefault="009D5A1F" w:rsidP="009D5A1F">
      <w:pPr>
        <w:rPr>
          <w:rFonts w:cs="Arial"/>
          <w:b/>
          <w:sz w:val="40"/>
          <w:szCs w:val="40"/>
        </w:rPr>
      </w:pPr>
      <w:r w:rsidRPr="00A563DF">
        <w:rPr>
          <w:rFonts w:cs="Arial"/>
          <w:b/>
          <w:sz w:val="40"/>
          <w:szCs w:val="40"/>
        </w:rPr>
        <w:t xml:space="preserve">Protokół </w:t>
      </w:r>
    </w:p>
    <w:p w14:paraId="029D035E" w14:textId="77777777" w:rsidR="009D5A1F" w:rsidRPr="00850B20" w:rsidRDefault="009D5A1F" w:rsidP="009D5A1F">
      <w:pPr>
        <w:rPr>
          <w:rFonts w:cs="Arial"/>
          <w:b/>
          <w:sz w:val="32"/>
          <w:szCs w:val="30"/>
        </w:rPr>
      </w:pPr>
      <w:r w:rsidRPr="00850B20">
        <w:rPr>
          <w:rFonts w:cs="Arial"/>
          <w:b/>
          <w:sz w:val="32"/>
          <w:szCs w:val="30"/>
        </w:rPr>
        <w:t>odbioru robót (częściowy/końcowy)</w:t>
      </w:r>
      <w:r w:rsidRPr="00850B20">
        <w:rPr>
          <w:rStyle w:val="Odwoanieprzypisudolnego"/>
          <w:rFonts w:cs="Arial"/>
          <w:b/>
          <w:sz w:val="32"/>
          <w:szCs w:val="30"/>
        </w:rPr>
        <w:footnoteReference w:customMarkFollows="1" w:id="3"/>
        <w:t>*</w:t>
      </w:r>
    </w:p>
    <w:p w14:paraId="5C96F1DB" w14:textId="77777777" w:rsidR="009D5A1F" w:rsidRPr="00212D25" w:rsidRDefault="009D5A1F" w:rsidP="009D5A1F">
      <w:pPr>
        <w:rPr>
          <w:rFonts w:cs="Arial"/>
          <w:b/>
          <w:sz w:val="28"/>
          <w:szCs w:val="32"/>
        </w:rPr>
      </w:pPr>
      <w:r w:rsidRPr="00212D25">
        <w:rPr>
          <w:rFonts w:cs="Arial"/>
          <w:b/>
          <w:sz w:val="28"/>
          <w:szCs w:val="32"/>
        </w:rPr>
        <w:t>nr ……........... z dn</w:t>
      </w:r>
      <w:r>
        <w:rPr>
          <w:rFonts w:cs="Arial"/>
          <w:b/>
          <w:sz w:val="28"/>
          <w:szCs w:val="32"/>
        </w:rPr>
        <w:t>ia</w:t>
      </w:r>
      <w:r w:rsidRPr="00212D25">
        <w:rPr>
          <w:rFonts w:cs="Arial"/>
          <w:b/>
          <w:sz w:val="28"/>
          <w:szCs w:val="32"/>
        </w:rPr>
        <w:t xml:space="preserve"> …………….r.</w:t>
      </w:r>
    </w:p>
    <w:p w14:paraId="25C94E0E" w14:textId="77777777" w:rsidR="009D5A1F" w:rsidRPr="00A563DF" w:rsidRDefault="009D5A1F" w:rsidP="009D5A1F">
      <w:pPr>
        <w:rPr>
          <w:rFonts w:cs="Arial"/>
          <w:b/>
          <w:sz w:val="28"/>
          <w:szCs w:val="28"/>
        </w:rPr>
      </w:pPr>
    </w:p>
    <w:p w14:paraId="36C4445B" w14:textId="77777777" w:rsidR="009D5A1F" w:rsidRPr="005E4540" w:rsidRDefault="009D5A1F" w:rsidP="009D5A1F">
      <w:pPr>
        <w:spacing w:line="360" w:lineRule="auto"/>
        <w:rPr>
          <w:rFonts w:cs="Arial"/>
          <w:bCs/>
        </w:rPr>
      </w:pPr>
      <w:r w:rsidRPr="005E4540">
        <w:rPr>
          <w:rFonts w:cs="Arial"/>
          <w:bCs/>
        </w:rPr>
        <w:t>Zamawiający: ……………………………………….……………………………………..</w:t>
      </w:r>
    </w:p>
    <w:p w14:paraId="227F25A9" w14:textId="77777777" w:rsidR="009D5A1F" w:rsidRPr="005E4540" w:rsidRDefault="009D5A1F" w:rsidP="009D5A1F">
      <w:pPr>
        <w:spacing w:line="360" w:lineRule="auto"/>
        <w:rPr>
          <w:rFonts w:cs="Arial"/>
          <w:bCs/>
        </w:rPr>
      </w:pPr>
      <w:r w:rsidRPr="005E4540">
        <w:rPr>
          <w:rFonts w:cs="Arial"/>
          <w:bCs/>
        </w:rPr>
        <w:t>Wykonawca: ……………………………………………………………………................ Nazwa zadania: ……………………………………………………………………………</w:t>
      </w:r>
    </w:p>
    <w:p w14:paraId="02D48CA1" w14:textId="77777777" w:rsidR="009D5A1F" w:rsidRPr="005E4540" w:rsidRDefault="009D5A1F" w:rsidP="009D5A1F">
      <w:pPr>
        <w:spacing w:line="360" w:lineRule="auto"/>
        <w:rPr>
          <w:rFonts w:cs="Arial"/>
          <w:bCs/>
        </w:rPr>
      </w:pPr>
      <w:r w:rsidRPr="005E4540">
        <w:rPr>
          <w:rFonts w:cs="Arial"/>
          <w:bCs/>
        </w:rPr>
        <w:t xml:space="preserve">Nr inwentarza: …………………………… </w:t>
      </w:r>
    </w:p>
    <w:p w14:paraId="2F23B3DD" w14:textId="77777777" w:rsidR="009D5A1F" w:rsidRPr="005E4540" w:rsidRDefault="009D5A1F" w:rsidP="009D5A1F">
      <w:pPr>
        <w:spacing w:line="360" w:lineRule="auto"/>
        <w:rPr>
          <w:rFonts w:cs="Arial"/>
          <w:bCs/>
        </w:rPr>
      </w:pPr>
      <w:r w:rsidRPr="005E4540">
        <w:rPr>
          <w:rFonts w:cs="Arial"/>
          <w:bCs/>
        </w:rPr>
        <w:t>Nazwa inwentarza: …………………………………………………….….………………</w:t>
      </w:r>
    </w:p>
    <w:p w14:paraId="07B7E1AF" w14:textId="77777777" w:rsidR="009D5A1F" w:rsidRDefault="009D5A1F" w:rsidP="009D5A1F">
      <w:pPr>
        <w:rPr>
          <w:rFonts w:cs="Arial"/>
        </w:rPr>
      </w:pPr>
      <w:r w:rsidRPr="00212D25">
        <w:rPr>
          <w:rFonts w:cs="Arial"/>
        </w:rPr>
        <w:t>Komisja</w:t>
      </w:r>
      <w:r>
        <w:rPr>
          <w:rFonts w:cs="Arial"/>
        </w:rPr>
        <w:t xml:space="preserve"> </w:t>
      </w:r>
      <w:r w:rsidRPr="00212D25">
        <w:rPr>
          <w:rFonts w:cs="Arial"/>
        </w:rPr>
        <w:t>po</w:t>
      </w:r>
      <w:r>
        <w:rPr>
          <w:rFonts w:cs="Arial"/>
        </w:rPr>
        <w:t>wołana na podstawie: ……….………………………………………………..</w:t>
      </w:r>
    </w:p>
    <w:p w14:paraId="3459AA20" w14:textId="77777777" w:rsidR="009D5A1F" w:rsidRDefault="009D5A1F" w:rsidP="009D5A1F">
      <w:pPr>
        <w:rPr>
          <w:rFonts w:cs="Arial"/>
        </w:rPr>
      </w:pPr>
      <w:r>
        <w:rPr>
          <w:rFonts w:cs="Arial"/>
        </w:rPr>
        <w:t xml:space="preserve">……………………………………………………………………………………………….. </w:t>
      </w:r>
    </w:p>
    <w:p w14:paraId="6EE06643" w14:textId="77777777" w:rsidR="009D5A1F" w:rsidRPr="00212D25" w:rsidRDefault="009D5A1F" w:rsidP="009D5A1F">
      <w:pPr>
        <w:jc w:val="both"/>
        <w:rPr>
          <w:rFonts w:cs="Arial"/>
        </w:rPr>
      </w:pPr>
      <w:r>
        <w:rPr>
          <w:rFonts w:cs="Arial"/>
        </w:rPr>
        <w:t>z dnia ………………</w:t>
      </w:r>
      <w:r w:rsidRPr="00212D25">
        <w:rPr>
          <w:rFonts w:cs="Arial"/>
        </w:rPr>
        <w:t>…</w:t>
      </w:r>
      <w:r>
        <w:rPr>
          <w:rFonts w:cs="Arial"/>
        </w:rPr>
        <w:t>r.</w:t>
      </w:r>
      <w:r w:rsidRPr="00212D25">
        <w:rPr>
          <w:rFonts w:cs="Arial"/>
        </w:rPr>
        <w:t>, w sprawie</w:t>
      </w:r>
      <w:r>
        <w:rPr>
          <w:rFonts w:cs="Arial"/>
        </w:rPr>
        <w:t xml:space="preserve"> …………....………………………</w:t>
      </w:r>
      <w:r w:rsidRPr="00212D25">
        <w:rPr>
          <w:rFonts w:cs="Arial"/>
        </w:rPr>
        <w:t>........................</w:t>
      </w:r>
    </w:p>
    <w:p w14:paraId="31C013F9" w14:textId="77777777" w:rsidR="009D5A1F" w:rsidRDefault="009D5A1F" w:rsidP="009D5A1F">
      <w:pPr>
        <w:rPr>
          <w:rFonts w:cs="Arial"/>
        </w:rPr>
      </w:pPr>
      <w:r>
        <w:rPr>
          <w:rFonts w:cs="Arial"/>
        </w:rPr>
        <w:t>…………………………………………………………………………………………………..Wykonanych przez:…………………………………………………………………………..</w:t>
      </w:r>
    </w:p>
    <w:p w14:paraId="30CB0635" w14:textId="77777777" w:rsidR="009D5A1F" w:rsidRPr="00212D25" w:rsidRDefault="009D5A1F" w:rsidP="009D5A1F">
      <w:pPr>
        <w:rPr>
          <w:rFonts w:cs="Arial"/>
        </w:rPr>
      </w:pPr>
      <w:r>
        <w:rPr>
          <w:rFonts w:cs="Arial"/>
        </w:rPr>
        <w:t xml:space="preserve">…………………………………………………………………………………………………. </w:t>
      </w:r>
    </w:p>
    <w:p w14:paraId="77B9F56B" w14:textId="77777777" w:rsidR="009D5A1F" w:rsidRPr="00212D25" w:rsidRDefault="009D5A1F" w:rsidP="009D5A1F">
      <w:pPr>
        <w:jc w:val="both"/>
        <w:rPr>
          <w:rFonts w:cs="Arial"/>
        </w:rPr>
      </w:pPr>
      <w:r w:rsidRPr="00212D25">
        <w:rPr>
          <w:rFonts w:cs="Arial"/>
        </w:rPr>
        <w:t xml:space="preserve">na podstawie zawartej umowy </w:t>
      </w:r>
      <w:r>
        <w:rPr>
          <w:rFonts w:cs="Arial"/>
        </w:rPr>
        <w:t>nr …………..r. z dnia ………………………..…….</w:t>
      </w:r>
      <w:r>
        <w:rPr>
          <w:rFonts w:cs="Arial"/>
        </w:rPr>
        <w:br/>
      </w:r>
      <w:r w:rsidRPr="00212D25">
        <w:rPr>
          <w:rFonts w:cs="Arial"/>
        </w:rPr>
        <w:t>i aneksów</w:t>
      </w:r>
      <w:r>
        <w:rPr>
          <w:rFonts w:cs="Arial"/>
        </w:rPr>
        <w:t xml:space="preserve"> </w:t>
      </w:r>
      <w:r>
        <w:rPr>
          <w:rFonts w:cs="Arial"/>
          <w:vertAlign w:val="superscript"/>
        </w:rPr>
        <w:t>*</w:t>
      </w:r>
      <w:r>
        <w:rPr>
          <w:rFonts w:cs="Arial"/>
        </w:rPr>
        <w:t xml:space="preserve"> nr …………….. z </w:t>
      </w:r>
      <w:r w:rsidRPr="00212D25">
        <w:rPr>
          <w:rFonts w:cs="Arial"/>
        </w:rPr>
        <w:t>dn</w:t>
      </w:r>
      <w:r>
        <w:rPr>
          <w:rFonts w:cs="Arial"/>
        </w:rPr>
        <w:t>ia</w:t>
      </w:r>
      <w:r w:rsidRPr="00212D25">
        <w:rPr>
          <w:rFonts w:cs="Arial"/>
        </w:rPr>
        <w:t xml:space="preserve"> …………..…………. r.</w:t>
      </w:r>
    </w:p>
    <w:p w14:paraId="340905BB" w14:textId="77777777" w:rsidR="009D5A1F" w:rsidRPr="00212D25" w:rsidRDefault="009D5A1F" w:rsidP="009D5A1F">
      <w:pPr>
        <w:jc w:val="both"/>
        <w:rPr>
          <w:rFonts w:cs="Arial"/>
          <w:highlight w:val="yellow"/>
        </w:rPr>
      </w:pPr>
    </w:p>
    <w:p w14:paraId="592D9426" w14:textId="77777777" w:rsidR="009D5A1F" w:rsidRPr="00212D25" w:rsidRDefault="009D5A1F" w:rsidP="009D5A1F">
      <w:pPr>
        <w:rPr>
          <w:rFonts w:cs="Arial"/>
          <w:b/>
        </w:rPr>
      </w:pPr>
      <w:r w:rsidRPr="00212D25">
        <w:rPr>
          <w:rFonts w:cs="Arial"/>
          <w:b/>
        </w:rPr>
        <w:t>Komisja w składzie:</w:t>
      </w:r>
    </w:p>
    <w:p w14:paraId="44995F01" w14:textId="77777777" w:rsidR="009D5A1F" w:rsidRPr="00A563DF" w:rsidRDefault="009D5A1F" w:rsidP="009D5A1F">
      <w:pPr>
        <w:jc w:val="both"/>
        <w:rPr>
          <w:rFonts w:cs="Arial"/>
        </w:rPr>
      </w:pPr>
      <w:r w:rsidRPr="00B01684">
        <w:rPr>
          <w:rFonts w:cs="Arial"/>
        </w:rPr>
        <w:t>1.</w:t>
      </w:r>
      <w:r w:rsidRPr="00A563DF">
        <w:rPr>
          <w:rFonts w:cs="Arial"/>
        </w:rPr>
        <w:t xml:space="preserve">Przewodniczący </w:t>
      </w:r>
      <w:r>
        <w:rPr>
          <w:rFonts w:cs="Arial"/>
        </w:rPr>
        <w:t xml:space="preserve"> : …………………………………………………………………………</w:t>
      </w:r>
    </w:p>
    <w:p w14:paraId="4ADE841A" w14:textId="77777777" w:rsidR="009D5A1F" w:rsidRPr="00A563DF" w:rsidRDefault="009D5A1F" w:rsidP="009D5A1F">
      <w:pPr>
        <w:jc w:val="both"/>
        <w:rPr>
          <w:rFonts w:cs="Arial"/>
          <w:sz w:val="16"/>
          <w:szCs w:val="16"/>
        </w:rPr>
      </w:pPr>
      <w:r w:rsidRPr="00A563DF">
        <w:rPr>
          <w:rFonts w:cs="Arial"/>
        </w:rPr>
        <w:tab/>
      </w:r>
      <w:r w:rsidRPr="00A563DF">
        <w:rPr>
          <w:rFonts w:cs="Arial"/>
        </w:rPr>
        <w:tab/>
      </w:r>
      <w:r>
        <w:rPr>
          <w:rFonts w:cs="Arial"/>
        </w:rPr>
        <w:tab/>
      </w:r>
      <w:r>
        <w:rPr>
          <w:rFonts w:cs="Arial"/>
        </w:rPr>
        <w:tab/>
      </w:r>
      <w:r>
        <w:rPr>
          <w:rFonts w:cs="Arial"/>
        </w:rPr>
        <w:tab/>
      </w:r>
      <w:r>
        <w:rPr>
          <w:rFonts w:cs="Arial"/>
        </w:rPr>
        <w:tab/>
      </w:r>
      <w:r w:rsidRPr="00A563DF">
        <w:rPr>
          <w:rFonts w:cs="Arial"/>
          <w:sz w:val="16"/>
          <w:szCs w:val="16"/>
        </w:rPr>
        <w:t>(imię i nazwisko</w:t>
      </w:r>
      <w:r>
        <w:rPr>
          <w:rFonts w:cs="Arial"/>
          <w:sz w:val="16"/>
          <w:szCs w:val="16"/>
        </w:rPr>
        <w:t>)                            (stanowisko)</w:t>
      </w:r>
    </w:p>
    <w:p w14:paraId="557EB202" w14:textId="77777777" w:rsidR="009D5A1F" w:rsidRPr="00A563DF" w:rsidRDefault="009D5A1F" w:rsidP="009D5A1F">
      <w:pPr>
        <w:jc w:val="both"/>
        <w:rPr>
          <w:rFonts w:cs="Arial"/>
        </w:rPr>
      </w:pPr>
      <w:r w:rsidRPr="00A563DF">
        <w:rPr>
          <w:rFonts w:cs="Arial"/>
        </w:rPr>
        <w:t>2. ......................................................</w:t>
      </w:r>
      <w:r>
        <w:rPr>
          <w:rFonts w:cs="Arial"/>
        </w:rPr>
        <w:t>................................................</w:t>
      </w:r>
      <w:r w:rsidRPr="00324DA7">
        <w:rPr>
          <w:rFonts w:cs="Arial"/>
        </w:rPr>
        <w:t>...........................</w:t>
      </w:r>
    </w:p>
    <w:p w14:paraId="787FEB63" w14:textId="77777777" w:rsidR="009D5A1F" w:rsidRPr="002C5382" w:rsidRDefault="009D5A1F" w:rsidP="009D5A1F">
      <w:pPr>
        <w:jc w:val="both"/>
        <w:rPr>
          <w:rFonts w:cs="Arial"/>
          <w:sz w:val="16"/>
          <w:szCs w:val="16"/>
        </w:rPr>
      </w:pPr>
      <w:r w:rsidRPr="00A563DF">
        <w:rPr>
          <w:rFonts w:cs="Arial"/>
          <w:sz w:val="16"/>
          <w:szCs w:val="16"/>
        </w:rPr>
        <w:tab/>
      </w:r>
      <w:r w:rsidRPr="00A563DF">
        <w:rPr>
          <w:rFonts w:cs="Arial"/>
          <w:sz w:val="16"/>
          <w:szCs w:val="16"/>
        </w:rPr>
        <w:tab/>
      </w:r>
      <w:r w:rsidRPr="002C5382">
        <w:rPr>
          <w:rFonts w:cs="Arial"/>
          <w:sz w:val="16"/>
          <w:szCs w:val="16"/>
        </w:rPr>
        <w:t>(imię i nazwisko</w:t>
      </w:r>
      <w:r>
        <w:rPr>
          <w:rFonts w:cs="Arial"/>
          <w:sz w:val="16"/>
          <w:szCs w:val="16"/>
        </w:rPr>
        <w:t>)</w:t>
      </w:r>
      <w:r>
        <w:rPr>
          <w:rFonts w:cs="Arial"/>
          <w:sz w:val="16"/>
          <w:szCs w:val="16"/>
        </w:rPr>
        <w:tab/>
      </w:r>
      <w:r>
        <w:rPr>
          <w:rFonts w:cs="Arial"/>
          <w:sz w:val="16"/>
          <w:szCs w:val="16"/>
        </w:rPr>
        <w:tab/>
        <w:t xml:space="preserve">                                                                      (</w:t>
      </w:r>
      <w:r w:rsidRPr="002C5382">
        <w:rPr>
          <w:rFonts w:cs="Arial"/>
          <w:sz w:val="16"/>
          <w:szCs w:val="16"/>
        </w:rPr>
        <w:t>stanowisko</w:t>
      </w:r>
      <w:r>
        <w:rPr>
          <w:rFonts w:cs="Arial"/>
          <w:sz w:val="16"/>
          <w:szCs w:val="16"/>
        </w:rPr>
        <w:t>)</w:t>
      </w:r>
    </w:p>
    <w:p w14:paraId="5E762E0C" w14:textId="77777777" w:rsidR="009D5A1F" w:rsidRPr="002C5382" w:rsidRDefault="009D5A1F" w:rsidP="009D5A1F">
      <w:pPr>
        <w:jc w:val="both"/>
        <w:rPr>
          <w:rFonts w:cs="Arial"/>
        </w:rPr>
      </w:pPr>
      <w:r w:rsidRPr="00A563DF">
        <w:rPr>
          <w:rFonts w:cs="Arial"/>
        </w:rPr>
        <w:t xml:space="preserve">3. </w:t>
      </w:r>
      <w:r w:rsidRPr="002C5382">
        <w:rPr>
          <w:rFonts w:cs="Arial"/>
        </w:rPr>
        <w:t>......................................................</w:t>
      </w:r>
      <w:r>
        <w:rPr>
          <w:rFonts w:cs="Arial"/>
        </w:rPr>
        <w:t>................................................</w:t>
      </w:r>
      <w:r w:rsidRPr="00324DA7">
        <w:rPr>
          <w:rFonts w:cs="Arial"/>
        </w:rPr>
        <w:t>...........................</w:t>
      </w:r>
    </w:p>
    <w:p w14:paraId="76D17093" w14:textId="77777777" w:rsidR="009D5A1F"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 xml:space="preserve">                                                                      (</w:t>
      </w:r>
      <w:r w:rsidRPr="002C5382">
        <w:rPr>
          <w:rFonts w:cs="Arial"/>
          <w:sz w:val="16"/>
          <w:szCs w:val="16"/>
        </w:rPr>
        <w:t>stanowisko</w:t>
      </w:r>
      <w:r>
        <w:rPr>
          <w:rFonts w:cs="Arial"/>
          <w:sz w:val="16"/>
          <w:szCs w:val="16"/>
        </w:rPr>
        <w:t>)</w:t>
      </w:r>
    </w:p>
    <w:p w14:paraId="5BD8BF05" w14:textId="77777777" w:rsidR="009D5A1F" w:rsidRDefault="009D5A1F" w:rsidP="009D5A1F">
      <w:pPr>
        <w:jc w:val="both"/>
        <w:rPr>
          <w:rFonts w:cs="Arial"/>
          <w:sz w:val="16"/>
          <w:szCs w:val="16"/>
        </w:rPr>
      </w:pPr>
    </w:p>
    <w:p w14:paraId="25251A54" w14:textId="77777777" w:rsidR="009D5A1F" w:rsidRPr="004F1C6C" w:rsidRDefault="009D5A1F" w:rsidP="009D5A1F">
      <w:pPr>
        <w:jc w:val="both"/>
        <w:rPr>
          <w:rFonts w:cs="Arial"/>
          <w:b/>
          <w:bCs/>
          <w:sz w:val="16"/>
          <w:szCs w:val="16"/>
        </w:rPr>
      </w:pPr>
      <w:bookmarkStart w:id="39" w:name="_Hlk144452111"/>
      <w:r w:rsidRPr="004F1C6C">
        <w:rPr>
          <w:rFonts w:cs="Arial"/>
          <w:b/>
          <w:bCs/>
        </w:rPr>
        <w:t>Przy udziale:</w:t>
      </w:r>
    </w:p>
    <w:bookmarkEnd w:id="39"/>
    <w:p w14:paraId="1B6FD77E" w14:textId="77777777" w:rsidR="009D5A1F" w:rsidRPr="00A563DF" w:rsidRDefault="009D5A1F" w:rsidP="009D5A1F">
      <w:pPr>
        <w:jc w:val="both"/>
        <w:rPr>
          <w:rFonts w:cs="Arial"/>
        </w:rPr>
      </w:pPr>
      <w:r w:rsidRPr="00324DA7">
        <w:rPr>
          <w:rFonts w:cs="Arial"/>
        </w:rPr>
        <w:t>Przedstawicieli</w:t>
      </w:r>
      <w:r w:rsidRPr="00A563DF">
        <w:rPr>
          <w:rFonts w:cs="Arial"/>
        </w:rPr>
        <w:t xml:space="preserve"> Wykonawcy</w:t>
      </w:r>
      <w:r>
        <w:rPr>
          <w:rFonts w:cs="Arial"/>
        </w:rPr>
        <w:t>:</w:t>
      </w:r>
    </w:p>
    <w:p w14:paraId="2CAAC17C" w14:textId="77777777" w:rsidR="009D5A1F" w:rsidRPr="002C5382" w:rsidRDefault="009D5A1F" w:rsidP="009D5A1F">
      <w:pPr>
        <w:jc w:val="both"/>
        <w:rPr>
          <w:rFonts w:cs="Arial"/>
        </w:rPr>
      </w:pPr>
      <w:r w:rsidRPr="00A563DF">
        <w:rPr>
          <w:rFonts w:cs="Arial"/>
        </w:rPr>
        <w:t xml:space="preserve">1. </w:t>
      </w:r>
      <w:r w:rsidRPr="002C5382">
        <w:rPr>
          <w:rFonts w:cs="Arial"/>
        </w:rPr>
        <w:t>. ......................................................</w:t>
      </w:r>
      <w:r>
        <w:rPr>
          <w:rFonts w:cs="Arial"/>
        </w:rPr>
        <w:t>................................................</w:t>
      </w:r>
      <w:r w:rsidRPr="00324DA7">
        <w:rPr>
          <w:rFonts w:cs="Arial"/>
        </w:rPr>
        <w:t>...........................</w:t>
      </w:r>
    </w:p>
    <w:p w14:paraId="2DCD7B2E" w14:textId="77777777" w:rsidR="009D5A1F" w:rsidRPr="002C5382"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3EFB51FA" w14:textId="77777777" w:rsidR="009D5A1F" w:rsidRPr="002C5382" w:rsidRDefault="009D5A1F" w:rsidP="009D5A1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4A84BB7C" w14:textId="77777777" w:rsidR="009D5A1F" w:rsidRPr="002C5382"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611971D1" w14:textId="77777777" w:rsidR="009D5A1F" w:rsidRPr="00A563DF" w:rsidRDefault="009D5A1F" w:rsidP="009D5A1F">
      <w:pPr>
        <w:jc w:val="both"/>
        <w:rPr>
          <w:rFonts w:cs="Arial"/>
          <w:sz w:val="16"/>
          <w:szCs w:val="16"/>
        </w:rPr>
      </w:pPr>
    </w:p>
    <w:p w14:paraId="28303CBD" w14:textId="77777777" w:rsidR="009D5A1F" w:rsidRPr="004F1C6C" w:rsidRDefault="009D5A1F" w:rsidP="009D5A1F">
      <w:pPr>
        <w:jc w:val="both"/>
        <w:rPr>
          <w:rFonts w:cs="Arial"/>
        </w:rPr>
      </w:pPr>
      <w:r w:rsidRPr="004F1C6C">
        <w:rPr>
          <w:rFonts w:cs="Arial"/>
        </w:rPr>
        <w:t>Kierownika budowy/robót:</w:t>
      </w:r>
    </w:p>
    <w:p w14:paraId="5D96E205" w14:textId="77777777" w:rsidR="009D5A1F" w:rsidRPr="002C5382" w:rsidRDefault="009D5A1F" w:rsidP="009D5A1F">
      <w:pPr>
        <w:jc w:val="both"/>
        <w:rPr>
          <w:rFonts w:cs="Arial"/>
        </w:rPr>
      </w:pPr>
      <w:r w:rsidRPr="00A563DF">
        <w:rPr>
          <w:rFonts w:cs="Arial"/>
        </w:rPr>
        <w:t>1</w:t>
      </w:r>
      <w:r w:rsidRPr="002C5382">
        <w:rPr>
          <w:rFonts w:cs="Arial"/>
        </w:rPr>
        <w:t>. ......................................................</w:t>
      </w:r>
      <w:r>
        <w:rPr>
          <w:rFonts w:cs="Arial"/>
        </w:rPr>
        <w:t>................................................</w:t>
      </w:r>
      <w:r w:rsidRPr="00324DA7">
        <w:rPr>
          <w:rFonts w:cs="Arial"/>
        </w:rPr>
        <w:t>...........................</w:t>
      </w:r>
    </w:p>
    <w:p w14:paraId="0069BEF9" w14:textId="77777777" w:rsidR="009D5A1F" w:rsidRPr="002C5382"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73D0122C" w14:textId="77777777" w:rsidR="009D5A1F" w:rsidRPr="002C5382" w:rsidRDefault="009D5A1F" w:rsidP="009D5A1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10561946" w14:textId="77777777" w:rsidR="009D5A1F"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52145AE2" w14:textId="77777777" w:rsidR="009D5A1F" w:rsidRPr="002C5382" w:rsidRDefault="009D5A1F" w:rsidP="009D5A1F">
      <w:pPr>
        <w:jc w:val="both"/>
        <w:rPr>
          <w:rFonts w:cs="Arial"/>
          <w:sz w:val="16"/>
          <w:szCs w:val="16"/>
        </w:rPr>
      </w:pPr>
    </w:p>
    <w:p w14:paraId="71EF82BD" w14:textId="77777777" w:rsidR="009D5A1F" w:rsidRPr="004F1C6C" w:rsidRDefault="009D5A1F" w:rsidP="009D5A1F">
      <w:pPr>
        <w:jc w:val="both"/>
        <w:rPr>
          <w:rFonts w:cs="Arial"/>
          <w:b/>
          <w:bCs/>
          <w:sz w:val="16"/>
          <w:szCs w:val="16"/>
        </w:rPr>
      </w:pPr>
      <w:r w:rsidRPr="004F1C6C">
        <w:rPr>
          <w:rFonts w:cs="Arial"/>
          <w:b/>
          <w:bCs/>
        </w:rPr>
        <w:t>W obecności:</w:t>
      </w:r>
    </w:p>
    <w:p w14:paraId="0C77896B" w14:textId="77777777" w:rsidR="009D5A1F" w:rsidRPr="00A563DF" w:rsidRDefault="009D5A1F" w:rsidP="009D5A1F">
      <w:pPr>
        <w:jc w:val="both"/>
        <w:rPr>
          <w:rFonts w:cs="Arial"/>
        </w:rPr>
      </w:pPr>
      <w:r>
        <w:rPr>
          <w:rFonts w:cs="Arial"/>
        </w:rPr>
        <w:t>i</w:t>
      </w:r>
      <w:r w:rsidRPr="00A563DF">
        <w:rPr>
          <w:rFonts w:cs="Arial"/>
        </w:rPr>
        <w:t>nspektor</w:t>
      </w:r>
      <w:r>
        <w:rPr>
          <w:rFonts w:cs="Arial"/>
        </w:rPr>
        <w:t>a</w:t>
      </w:r>
      <w:r w:rsidRPr="00A563DF">
        <w:rPr>
          <w:rFonts w:cs="Arial"/>
        </w:rPr>
        <w:t xml:space="preserve"> nadzoru</w:t>
      </w:r>
      <w:r>
        <w:rPr>
          <w:rFonts w:cs="Arial"/>
        </w:rPr>
        <w:t xml:space="preserve"> robót </w:t>
      </w:r>
      <w:r w:rsidRPr="00A563DF">
        <w:rPr>
          <w:rFonts w:cs="Arial"/>
        </w:rPr>
        <w:t xml:space="preserve">: </w:t>
      </w:r>
    </w:p>
    <w:p w14:paraId="60DF91FB" w14:textId="77777777" w:rsidR="009D5A1F" w:rsidRPr="002C5382" w:rsidRDefault="009D5A1F" w:rsidP="009D5A1F">
      <w:pPr>
        <w:jc w:val="both"/>
        <w:rPr>
          <w:rFonts w:cs="Arial"/>
        </w:rPr>
      </w:pPr>
      <w:r w:rsidRPr="00A563DF">
        <w:rPr>
          <w:rFonts w:cs="Arial"/>
        </w:rPr>
        <w:t xml:space="preserve">1. </w:t>
      </w:r>
      <w:r w:rsidRPr="002C5382">
        <w:rPr>
          <w:rFonts w:cs="Arial"/>
        </w:rPr>
        <w:t>. ......................................................</w:t>
      </w:r>
      <w:r>
        <w:rPr>
          <w:rFonts w:cs="Arial"/>
        </w:rPr>
        <w:t>................................................</w:t>
      </w:r>
      <w:r w:rsidRPr="00324DA7">
        <w:rPr>
          <w:rFonts w:cs="Arial"/>
        </w:rPr>
        <w:t>...........................</w:t>
      </w:r>
    </w:p>
    <w:p w14:paraId="7BF0284A" w14:textId="77777777" w:rsidR="009D5A1F" w:rsidRPr="002C5382"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4746A47B" w14:textId="77777777" w:rsidR="009D5A1F" w:rsidRPr="002C5382" w:rsidRDefault="009D5A1F" w:rsidP="009D5A1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7C20D76D" w14:textId="77777777" w:rsidR="009D5A1F" w:rsidRPr="002C5382" w:rsidRDefault="009D5A1F" w:rsidP="009D5A1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12F55B26" w14:textId="77777777" w:rsidR="009D5A1F" w:rsidRDefault="009D5A1F" w:rsidP="009D5A1F">
      <w:pPr>
        <w:jc w:val="both"/>
        <w:rPr>
          <w:ins w:id="40" w:author="Adrian Morzy" w:date="2024-03-20T10:07:00Z"/>
          <w:rFonts w:cs="Arial"/>
          <w:b/>
          <w:sz w:val="28"/>
        </w:rPr>
      </w:pPr>
    </w:p>
    <w:p w14:paraId="496CE633" w14:textId="77777777" w:rsidR="009D5A1F" w:rsidRPr="00AE6349" w:rsidRDefault="009D5A1F" w:rsidP="00AE6349">
      <w:pPr>
        <w:rPr>
          <w:ins w:id="41" w:author="Adrian Morzy" w:date="2024-03-20T10:07:00Z"/>
          <w:rFonts w:cs="Arial"/>
          <w:sz w:val="28"/>
        </w:rPr>
      </w:pPr>
    </w:p>
    <w:p w14:paraId="45AC19CA" w14:textId="77777777" w:rsidR="009D5A1F" w:rsidRPr="00AE6349" w:rsidRDefault="009D5A1F" w:rsidP="00AE6349">
      <w:pPr>
        <w:rPr>
          <w:rFonts w:cs="Arial"/>
          <w:sz w:val="28"/>
        </w:rPr>
      </w:pPr>
    </w:p>
    <w:p w14:paraId="69B67FAB" w14:textId="77777777" w:rsidR="009D5A1F" w:rsidRPr="00A563DF" w:rsidRDefault="009D5A1F" w:rsidP="009D5A1F">
      <w:pPr>
        <w:jc w:val="both"/>
        <w:rPr>
          <w:rFonts w:cs="Arial"/>
          <w:b/>
          <w:sz w:val="28"/>
        </w:rPr>
      </w:pPr>
      <w:r w:rsidRPr="00A563DF">
        <w:rPr>
          <w:rFonts w:cs="Arial"/>
          <w:b/>
          <w:sz w:val="28"/>
        </w:rPr>
        <w:t>Orzeczenie komisji:</w:t>
      </w:r>
    </w:p>
    <w:p w14:paraId="194CAC2C" w14:textId="6EC76FC8" w:rsidR="009D5A1F" w:rsidRPr="00212D25" w:rsidRDefault="009D5A1F" w:rsidP="009D5A1F">
      <w:pPr>
        <w:spacing w:after="120"/>
        <w:jc w:val="both"/>
        <w:rPr>
          <w:rFonts w:cs="Arial"/>
        </w:rPr>
      </w:pPr>
      <w:r>
        <w:rPr>
          <w:rFonts w:cs="Arial"/>
        </w:rPr>
        <w:t>P</w:t>
      </w:r>
      <w:r w:rsidRPr="00212D25">
        <w:rPr>
          <w:rFonts w:cs="Arial"/>
        </w:rPr>
        <w:t xml:space="preserve">o zapoznaniu się z aktami budowy i </w:t>
      </w:r>
      <w:r>
        <w:rPr>
          <w:rFonts w:cs="Arial"/>
        </w:rPr>
        <w:t>za</w:t>
      </w:r>
      <w:r w:rsidRPr="00212D25">
        <w:rPr>
          <w:rFonts w:cs="Arial"/>
        </w:rPr>
        <w:t>kres</w:t>
      </w:r>
      <w:r>
        <w:rPr>
          <w:rFonts w:cs="Arial"/>
        </w:rPr>
        <w:t>em</w:t>
      </w:r>
      <w:r w:rsidRPr="00212D25">
        <w:rPr>
          <w:rFonts w:cs="Arial"/>
        </w:rPr>
        <w:t xml:space="preserve"> robót wykonywanych do dnia …..……</w:t>
      </w:r>
      <w:r>
        <w:rPr>
          <w:rFonts w:cs="Arial"/>
        </w:rPr>
        <w:t>..r .</w:t>
      </w:r>
      <w:r w:rsidRPr="00212D25">
        <w:rPr>
          <w:rFonts w:cs="Arial"/>
        </w:rPr>
        <w:t>, wg zapisów w</w:t>
      </w:r>
      <w:r>
        <w:rPr>
          <w:rFonts w:cs="Arial"/>
        </w:rPr>
        <w:t> </w:t>
      </w:r>
      <w:r w:rsidRPr="00212D25">
        <w:rPr>
          <w:rFonts w:cs="Arial"/>
        </w:rPr>
        <w:t>dzienniku budowy/wewnętrznym dzienniku budowy</w:t>
      </w:r>
      <w:r>
        <w:rPr>
          <w:rFonts w:cs="Arial"/>
        </w:rPr>
        <w:t>*</w:t>
      </w:r>
      <w:r w:rsidRPr="00212D25">
        <w:rPr>
          <w:rFonts w:cs="Arial"/>
        </w:rPr>
        <w:t xml:space="preserve"> nr ………………… stwierdz</w:t>
      </w:r>
      <w:r>
        <w:rPr>
          <w:rFonts w:cs="Arial"/>
        </w:rPr>
        <w:t>ono</w:t>
      </w:r>
      <w:r w:rsidRPr="00212D25">
        <w:rPr>
          <w:rFonts w:cs="Arial"/>
        </w:rPr>
        <w:t>:</w:t>
      </w:r>
    </w:p>
    <w:p w14:paraId="2D75E0CA" w14:textId="77777777" w:rsidR="009D5A1F" w:rsidRPr="00212D25" w:rsidRDefault="009D5A1F" w:rsidP="009D5A1F">
      <w:pPr>
        <w:widowControl/>
        <w:numPr>
          <w:ilvl w:val="0"/>
          <w:numId w:val="37"/>
        </w:numPr>
        <w:suppressAutoHyphens w:val="0"/>
        <w:spacing w:line="276" w:lineRule="auto"/>
        <w:ind w:left="567" w:hanging="567"/>
        <w:jc w:val="both"/>
        <w:rPr>
          <w:rFonts w:cs="Arial"/>
        </w:rPr>
      </w:pPr>
      <w:r w:rsidRPr="00212D25">
        <w:rPr>
          <w:rFonts w:cs="Arial"/>
        </w:rPr>
        <w:t>Data zakończenia robót</w:t>
      </w:r>
      <w:r>
        <w:rPr>
          <w:rFonts w:cs="Arial"/>
        </w:rPr>
        <w:t xml:space="preserve">: </w:t>
      </w:r>
      <w:r w:rsidRPr="00212D25">
        <w:rPr>
          <w:rFonts w:cs="Arial"/>
        </w:rPr>
        <w:t xml:space="preserve"> </w:t>
      </w:r>
      <w:r>
        <w:rPr>
          <w:rFonts w:cs="Arial"/>
        </w:rPr>
        <w:t>………………r.</w:t>
      </w:r>
    </w:p>
    <w:p w14:paraId="1E3D5FD4" w14:textId="77777777" w:rsidR="009D5A1F" w:rsidRDefault="009D5A1F" w:rsidP="009D5A1F">
      <w:pPr>
        <w:widowControl/>
        <w:numPr>
          <w:ilvl w:val="0"/>
          <w:numId w:val="37"/>
        </w:numPr>
        <w:suppressAutoHyphens w:val="0"/>
        <w:spacing w:line="276" w:lineRule="auto"/>
        <w:ind w:left="567" w:hanging="567"/>
        <w:jc w:val="both"/>
        <w:rPr>
          <w:rFonts w:cs="Arial"/>
        </w:rPr>
      </w:pPr>
      <w:r>
        <w:rPr>
          <w:rFonts w:cs="Arial"/>
        </w:rPr>
        <w:t>Kierownik budowy</w:t>
      </w:r>
      <w:r w:rsidRPr="00741ADA">
        <w:rPr>
          <w:rFonts w:cs="Arial"/>
        </w:rPr>
        <w:t xml:space="preserve"> wpisem do dziennika budowy</w:t>
      </w:r>
      <w:r>
        <w:rPr>
          <w:rFonts w:cs="Arial"/>
        </w:rPr>
        <w:t>/wewnętrznego dziennika budowy*</w:t>
      </w:r>
      <w:r w:rsidRPr="00741ADA">
        <w:rPr>
          <w:rFonts w:cs="Arial"/>
        </w:rPr>
        <w:t xml:space="preserve"> w dniu ……..……….………</w:t>
      </w:r>
      <w:r>
        <w:rPr>
          <w:rFonts w:cs="Arial"/>
        </w:rPr>
        <w:t>r .</w:t>
      </w:r>
      <w:r w:rsidRPr="00741ADA">
        <w:rPr>
          <w:rFonts w:cs="Arial"/>
        </w:rPr>
        <w:t>/pisemnym zgłoszeniem zakończenia prac z dnia ………………………….</w:t>
      </w:r>
      <w:r>
        <w:rPr>
          <w:rFonts w:cs="Arial"/>
        </w:rPr>
        <w:t>r .</w:t>
      </w:r>
      <w:r w:rsidRPr="00741ADA">
        <w:rPr>
          <w:rFonts w:cs="Arial"/>
        </w:rPr>
        <w:t xml:space="preserve">* powiadomił </w:t>
      </w:r>
      <w:r>
        <w:rPr>
          <w:rFonts w:cs="Arial"/>
        </w:rPr>
        <w:t>Zamawiającego</w:t>
      </w:r>
      <w:r w:rsidRPr="00741ADA">
        <w:rPr>
          <w:rFonts w:cs="Arial"/>
        </w:rPr>
        <w:t xml:space="preserve"> </w:t>
      </w:r>
      <w:r w:rsidRPr="00625C7F">
        <w:rPr>
          <w:rFonts w:cs="Arial"/>
        </w:rPr>
        <w:t>o zakończeniu robót budowlanych i zgłosił gotowość do odbioru.</w:t>
      </w:r>
    </w:p>
    <w:p w14:paraId="33921591" w14:textId="77777777" w:rsidR="009D5A1F" w:rsidRPr="007F1A93" w:rsidRDefault="009D5A1F" w:rsidP="009D5A1F">
      <w:pPr>
        <w:widowControl/>
        <w:numPr>
          <w:ilvl w:val="0"/>
          <w:numId w:val="37"/>
        </w:numPr>
        <w:suppressAutoHyphens w:val="0"/>
        <w:spacing w:line="276" w:lineRule="auto"/>
        <w:ind w:left="567" w:hanging="567"/>
        <w:jc w:val="both"/>
        <w:rPr>
          <w:rFonts w:cs="Arial"/>
        </w:rPr>
      </w:pPr>
      <w:r w:rsidRPr="00625C7F">
        <w:rPr>
          <w:rFonts w:cs="Arial"/>
        </w:rPr>
        <w:t>Odbiór nastąpił po potwierdzeniu gotowości do odbioru przez Inspektora/-ów</w:t>
      </w:r>
      <w:r w:rsidRPr="007F1A93">
        <w:rPr>
          <w:rFonts w:cs="Arial"/>
        </w:rPr>
        <w:t xml:space="preserve"> nadzoru wpisem do dziennika budowy/wewnętrznego dziennika budowy</w:t>
      </w:r>
      <w:r>
        <w:rPr>
          <w:rFonts w:cs="Arial"/>
        </w:rPr>
        <w:t>*</w:t>
      </w:r>
      <w:r w:rsidRPr="00625C7F">
        <w:rPr>
          <w:rFonts w:cs="Arial"/>
        </w:rPr>
        <w:t xml:space="preserve"> </w:t>
      </w:r>
      <w:r>
        <w:rPr>
          <w:rFonts w:cs="Arial"/>
        </w:rPr>
        <w:br/>
      </w:r>
      <w:r w:rsidRPr="00625C7F">
        <w:rPr>
          <w:rFonts w:cs="Arial"/>
        </w:rPr>
        <w:t>z dnia ………………………</w:t>
      </w:r>
      <w:r>
        <w:rPr>
          <w:rFonts w:cs="Arial"/>
        </w:rPr>
        <w:t xml:space="preserve">r. </w:t>
      </w:r>
      <w:r w:rsidRPr="00625C7F">
        <w:rPr>
          <w:rFonts w:cs="Arial"/>
        </w:rPr>
        <w:t>oraz pisemnym zawiadomieniem</w:t>
      </w:r>
      <w:r w:rsidRPr="00212D25">
        <w:rPr>
          <w:rStyle w:val="Odwoanieprzypisudolnego"/>
          <w:rFonts w:cs="Arial"/>
        </w:rPr>
        <w:footnoteReference w:id="4"/>
      </w:r>
      <w:r w:rsidRPr="00625C7F">
        <w:rPr>
          <w:rFonts w:cs="Arial"/>
        </w:rPr>
        <w:t xml:space="preserve"> </w:t>
      </w:r>
      <w:r>
        <w:rPr>
          <w:rFonts w:cs="Arial"/>
        </w:rPr>
        <w:t xml:space="preserve">Zamawiającego </w:t>
      </w:r>
      <w:r w:rsidRPr="00625C7F">
        <w:rPr>
          <w:rFonts w:cs="Arial"/>
        </w:rPr>
        <w:t>z dnia…. …………………..</w:t>
      </w:r>
      <w:r>
        <w:rPr>
          <w:rFonts w:cs="Arial"/>
        </w:rPr>
        <w:t>r.</w:t>
      </w:r>
    </w:p>
    <w:p w14:paraId="06523572" w14:textId="77777777" w:rsidR="009D5A1F" w:rsidRDefault="009D5A1F" w:rsidP="009D5A1F">
      <w:pPr>
        <w:pStyle w:val="Akapitzlist"/>
        <w:numPr>
          <w:ilvl w:val="0"/>
          <w:numId w:val="37"/>
        </w:numPr>
        <w:spacing w:after="0"/>
        <w:ind w:left="567" w:hanging="567"/>
        <w:contextualSpacing/>
        <w:jc w:val="both"/>
        <w:rPr>
          <w:rFonts w:ascii="Arial" w:hAnsi="Arial" w:cs="Arial"/>
          <w:sz w:val="24"/>
          <w:szCs w:val="24"/>
        </w:rPr>
      </w:pPr>
      <w:r w:rsidRPr="00212D25">
        <w:rPr>
          <w:rFonts w:ascii="Arial" w:hAnsi="Arial" w:cs="Arial"/>
          <w:sz w:val="24"/>
          <w:szCs w:val="24"/>
        </w:rPr>
        <w:t>Wykonawca przekazał dokumenty dotyczące budowy</w:t>
      </w:r>
      <w:r w:rsidRPr="00212D25">
        <w:rPr>
          <w:rStyle w:val="Odwoanieprzypisudolnego"/>
          <w:rFonts w:ascii="Arial" w:hAnsi="Arial" w:cs="Arial"/>
          <w:sz w:val="24"/>
        </w:rPr>
        <w:footnoteReference w:id="5"/>
      </w:r>
      <w:r w:rsidRPr="00212D25">
        <w:rPr>
          <w:rFonts w:ascii="Arial" w:hAnsi="Arial" w:cs="Arial"/>
          <w:sz w:val="24"/>
          <w:szCs w:val="24"/>
        </w:rPr>
        <w:t>:</w:t>
      </w:r>
      <w:r>
        <w:rPr>
          <w:rFonts w:ascii="Arial" w:hAnsi="Arial" w:cs="Arial"/>
          <w:sz w:val="24"/>
          <w:szCs w:val="24"/>
        </w:rPr>
        <w:t>wymienione w załączniku nr 1 do niniejszego protokołu.</w:t>
      </w:r>
    </w:p>
    <w:p w14:paraId="1AD8FAC2" w14:textId="77777777" w:rsidR="009D5A1F" w:rsidRDefault="009D5A1F" w:rsidP="009D5A1F">
      <w:pPr>
        <w:pStyle w:val="Akapitzlist"/>
        <w:numPr>
          <w:ilvl w:val="0"/>
          <w:numId w:val="37"/>
        </w:numPr>
        <w:spacing w:after="0"/>
        <w:ind w:left="567" w:hanging="567"/>
        <w:contextualSpacing/>
        <w:jc w:val="both"/>
        <w:rPr>
          <w:rFonts w:ascii="Arial" w:hAnsi="Arial" w:cs="Arial"/>
          <w:sz w:val="24"/>
          <w:szCs w:val="24"/>
        </w:rPr>
      </w:pPr>
      <w:r w:rsidRPr="00212D25">
        <w:rPr>
          <w:rFonts w:ascii="Arial" w:hAnsi="Arial" w:cs="Arial"/>
          <w:sz w:val="24"/>
          <w:szCs w:val="24"/>
        </w:rPr>
        <w:t xml:space="preserve">Roboty budowlane zostały wykonane pod względem technicznym w sposób właściwy/niewłaściwy*, z odpowiednich/nieodpowiednich* materiałów, </w:t>
      </w:r>
      <w:r w:rsidRPr="00C36D93">
        <w:rPr>
          <w:rFonts w:ascii="Arial" w:hAnsi="Arial" w:cs="Arial"/>
          <w:sz w:val="24"/>
          <w:szCs w:val="24"/>
        </w:rPr>
        <w:t>bez wad/ z wadami nieistotnymi</w:t>
      </w:r>
      <w:r>
        <w:rPr>
          <w:rFonts w:ascii="Arial" w:hAnsi="Arial" w:cs="Arial"/>
          <w:sz w:val="24"/>
          <w:szCs w:val="24"/>
        </w:rPr>
        <w:t xml:space="preserve"> pozwalającymi na użytkowanie obiektu, a tym samym na dokonanie odbioru robót. Stwierdzone wady nieistotne zostały wyszczególnione w załączniku nr 2 do niniejszego protokołu i zostaną usunięte przez Wykonawcę do dnia: …………………….r.*</w:t>
      </w:r>
    </w:p>
    <w:p w14:paraId="11189BA1" w14:textId="77777777" w:rsidR="009D5A1F" w:rsidRPr="00135C16" w:rsidRDefault="009D5A1F" w:rsidP="009D5A1F">
      <w:pPr>
        <w:pStyle w:val="Akapitzlist"/>
        <w:numPr>
          <w:ilvl w:val="0"/>
          <w:numId w:val="37"/>
        </w:numPr>
        <w:spacing w:after="0"/>
        <w:ind w:left="567" w:hanging="567"/>
        <w:contextualSpacing/>
        <w:rPr>
          <w:rFonts w:ascii="Arial" w:hAnsi="Arial" w:cs="Arial"/>
          <w:sz w:val="24"/>
          <w:szCs w:val="24"/>
        </w:rPr>
      </w:pPr>
      <w:r w:rsidRPr="00135C16">
        <w:rPr>
          <w:rFonts w:ascii="Arial" w:hAnsi="Arial" w:cs="Arial"/>
          <w:sz w:val="24"/>
          <w:szCs w:val="24"/>
        </w:rPr>
        <w:t xml:space="preserve">Pozostałe uzgodnienia dotyczące usunięcia stwierdzonych wad nieistotnych zawarto w załączniku nr 2*: </w:t>
      </w:r>
    </w:p>
    <w:p w14:paraId="781716F9" w14:textId="77777777" w:rsidR="009D5A1F" w:rsidRPr="00E14669" w:rsidRDefault="009D5A1F" w:rsidP="009D5A1F">
      <w:pPr>
        <w:pStyle w:val="Akapitzlist"/>
        <w:numPr>
          <w:ilvl w:val="0"/>
          <w:numId w:val="37"/>
        </w:numPr>
        <w:spacing w:after="0"/>
        <w:ind w:hanging="644"/>
        <w:contextualSpacing/>
        <w:rPr>
          <w:rFonts w:ascii="Arial" w:hAnsi="Arial" w:cs="Arial"/>
          <w:b/>
          <w:bCs/>
          <w:sz w:val="24"/>
          <w:szCs w:val="24"/>
        </w:rPr>
      </w:pPr>
      <w:r w:rsidRPr="00E14669">
        <w:rPr>
          <w:rFonts w:ascii="Arial" w:hAnsi="Arial" w:cs="Arial"/>
          <w:sz w:val="24"/>
          <w:szCs w:val="24"/>
        </w:rPr>
        <w:t>W związku ze stwierdzeniem, że roboty budowlane zostały zakończone, dokumentacja wskazana w pkt 4) została przekazana i nie stwierdza się wad/stwierdza się wady nieistotne wymienione w załączniku 2* w zakresie wykonania przedmiotu umowy:</w:t>
      </w:r>
    </w:p>
    <w:p w14:paraId="28D94419" w14:textId="77777777" w:rsidR="009D5A1F" w:rsidRPr="00135C16" w:rsidRDefault="009D5A1F" w:rsidP="009D5A1F">
      <w:pPr>
        <w:pStyle w:val="Akapitzlist"/>
        <w:spacing w:after="0"/>
        <w:ind w:left="644"/>
        <w:rPr>
          <w:rFonts w:ascii="Arial" w:hAnsi="Arial" w:cs="Arial"/>
          <w:b/>
          <w:bCs/>
          <w:sz w:val="24"/>
          <w:szCs w:val="24"/>
        </w:rPr>
      </w:pPr>
      <w:r w:rsidRPr="00135C16">
        <w:rPr>
          <w:rFonts w:ascii="Arial" w:hAnsi="Arial" w:cs="Arial"/>
          <w:b/>
          <w:bCs/>
          <w:sz w:val="24"/>
          <w:szCs w:val="24"/>
        </w:rPr>
        <w:t xml:space="preserve">Zamawiający z dniem ……………r.  dokonuje końcowego odbioru robót budowlanych i uznaje roboty za ostatecznie odebrane i przekazane użytkownikowi. </w:t>
      </w:r>
    </w:p>
    <w:p w14:paraId="32162D74" w14:textId="77777777" w:rsidR="009D5A1F" w:rsidRPr="00135C16" w:rsidRDefault="009D5A1F" w:rsidP="009D5A1F">
      <w:pPr>
        <w:jc w:val="both"/>
        <w:rPr>
          <w:rFonts w:cs="Arial"/>
        </w:rPr>
      </w:pPr>
    </w:p>
    <w:p w14:paraId="17DA81BA" w14:textId="77777777" w:rsidR="009D5A1F" w:rsidRDefault="009D5A1F" w:rsidP="009D5A1F">
      <w:pPr>
        <w:pStyle w:val="Akapitzlist"/>
        <w:numPr>
          <w:ilvl w:val="0"/>
          <w:numId w:val="37"/>
        </w:numPr>
        <w:spacing w:after="0"/>
        <w:ind w:left="567" w:hanging="567"/>
        <w:contextualSpacing/>
        <w:jc w:val="both"/>
        <w:rPr>
          <w:rFonts w:ascii="Arial" w:hAnsi="Arial" w:cs="Arial"/>
          <w:sz w:val="24"/>
          <w:szCs w:val="24"/>
        </w:rPr>
      </w:pPr>
      <w:r w:rsidRPr="007B07B7">
        <w:rPr>
          <w:rFonts w:ascii="Arial" w:hAnsi="Arial" w:cs="Arial"/>
          <w:sz w:val="24"/>
          <w:szCs w:val="24"/>
        </w:rPr>
        <w:t>Niniejszy protokół stanowi podstawę do zwrotu, określonej w umowie</w:t>
      </w:r>
      <w:r>
        <w:rPr>
          <w:rFonts w:ascii="Arial" w:hAnsi="Arial" w:cs="Arial"/>
          <w:sz w:val="24"/>
          <w:szCs w:val="24"/>
        </w:rPr>
        <w:t>,</w:t>
      </w:r>
      <w:r w:rsidRPr="007B07B7">
        <w:rPr>
          <w:rFonts w:ascii="Arial" w:hAnsi="Arial" w:cs="Arial"/>
          <w:sz w:val="24"/>
          <w:szCs w:val="24"/>
        </w:rPr>
        <w:t xml:space="preserve"> części zabezpieczenia należytego wykonania umowy przeznaczonej na pokrycie roszczeń </w:t>
      </w:r>
      <w:r w:rsidRPr="004B1B77">
        <w:rPr>
          <w:rFonts w:ascii="Arial" w:hAnsi="Arial" w:cs="Arial"/>
          <w:sz w:val="24"/>
          <w:szCs w:val="24"/>
        </w:rPr>
        <w:t>z tytułu niewykonania lub nienależytego wykonania przedmiotu umowy</w:t>
      </w:r>
      <w:r>
        <w:rPr>
          <w:rFonts w:ascii="Arial" w:hAnsi="Arial" w:cs="Arial"/>
          <w:sz w:val="24"/>
          <w:szCs w:val="24"/>
        </w:rPr>
        <w:t>*</w:t>
      </w:r>
    </w:p>
    <w:p w14:paraId="34AF7418" w14:textId="77777777" w:rsidR="009D5A1F" w:rsidRPr="00DB600B" w:rsidRDefault="009D5A1F" w:rsidP="009D5A1F">
      <w:pPr>
        <w:pStyle w:val="Akapitzlist"/>
        <w:spacing w:after="0"/>
        <w:ind w:left="567"/>
        <w:jc w:val="both"/>
        <w:rPr>
          <w:rFonts w:ascii="Arial" w:hAnsi="Arial" w:cs="Arial"/>
          <w:b/>
          <w:bCs/>
          <w:sz w:val="24"/>
          <w:szCs w:val="24"/>
        </w:rPr>
      </w:pPr>
    </w:p>
    <w:p w14:paraId="4A05870C" w14:textId="77777777" w:rsidR="009D5A1F" w:rsidRPr="007B07B7" w:rsidRDefault="009D5A1F" w:rsidP="009D5A1F">
      <w:pPr>
        <w:pStyle w:val="Akapitzlist"/>
        <w:numPr>
          <w:ilvl w:val="0"/>
          <w:numId w:val="37"/>
        </w:numPr>
        <w:spacing w:after="0"/>
        <w:ind w:left="567" w:hanging="502"/>
        <w:contextualSpacing/>
        <w:jc w:val="both"/>
        <w:rPr>
          <w:rFonts w:ascii="Arial" w:hAnsi="Arial" w:cs="Arial"/>
          <w:sz w:val="24"/>
          <w:szCs w:val="24"/>
        </w:rPr>
      </w:pPr>
      <w:r>
        <w:rPr>
          <w:rFonts w:ascii="Arial" w:hAnsi="Arial" w:cs="Arial"/>
          <w:sz w:val="24"/>
          <w:szCs w:val="24"/>
        </w:rPr>
        <w:t>I</w:t>
      </w:r>
      <w:r w:rsidRPr="007B07B7">
        <w:rPr>
          <w:rFonts w:ascii="Arial" w:hAnsi="Arial" w:cs="Arial"/>
          <w:sz w:val="24"/>
          <w:szCs w:val="24"/>
        </w:rPr>
        <w:t xml:space="preserve">nne uwagi Komisji: </w:t>
      </w:r>
    </w:p>
    <w:p w14:paraId="511AB864" w14:textId="77777777" w:rsidR="009D5A1F" w:rsidRDefault="009D5A1F" w:rsidP="009D5A1F">
      <w:pPr>
        <w:pStyle w:val="Akapitzlist"/>
        <w:spacing w:after="0"/>
        <w:ind w:left="567"/>
        <w:jc w:val="both"/>
        <w:rPr>
          <w:rFonts w:ascii="Arial" w:hAnsi="Arial" w:cs="Arial"/>
          <w:sz w:val="24"/>
          <w:szCs w:val="24"/>
        </w:rPr>
      </w:pPr>
      <w:r w:rsidRPr="004B1B77">
        <w:rPr>
          <w:rFonts w:ascii="Arial" w:hAnsi="Arial" w:cs="Arial"/>
          <w:sz w:val="24"/>
          <w:szCs w:val="24"/>
        </w:rPr>
        <w:t>...............................................................................................................................</w:t>
      </w:r>
      <w:r w:rsidRPr="007B07B7">
        <w:rPr>
          <w:rFonts w:ascii="Arial" w:hAnsi="Arial" w:cs="Arial"/>
          <w:sz w:val="24"/>
          <w:szCs w:val="24"/>
        </w:rPr>
        <w:t xml:space="preserve"> </w:t>
      </w:r>
    </w:p>
    <w:p w14:paraId="0920B6CA" w14:textId="77777777" w:rsidR="009D5A1F" w:rsidRDefault="009D5A1F" w:rsidP="009D5A1F">
      <w:pPr>
        <w:pStyle w:val="Akapitzlist"/>
        <w:spacing w:after="0"/>
        <w:ind w:left="567"/>
        <w:jc w:val="both"/>
        <w:rPr>
          <w:rFonts w:ascii="Arial" w:hAnsi="Arial" w:cs="Arial"/>
          <w:sz w:val="24"/>
          <w:szCs w:val="24"/>
        </w:rPr>
      </w:pPr>
      <w:r>
        <w:rPr>
          <w:rFonts w:ascii="Arial" w:hAnsi="Arial" w:cs="Arial"/>
          <w:sz w:val="24"/>
          <w:szCs w:val="24"/>
        </w:rPr>
        <w:t>…………………………………………………………………………………………….</w:t>
      </w:r>
    </w:p>
    <w:p w14:paraId="47110A6C" w14:textId="77777777" w:rsidR="009D5A1F" w:rsidRDefault="009D5A1F" w:rsidP="009D5A1F">
      <w:pPr>
        <w:pStyle w:val="Akapitzlist"/>
        <w:spacing w:after="0"/>
        <w:ind w:left="567"/>
        <w:jc w:val="both"/>
        <w:rPr>
          <w:rFonts w:ascii="Arial" w:hAnsi="Arial" w:cs="Arial"/>
          <w:sz w:val="24"/>
          <w:szCs w:val="24"/>
        </w:rPr>
      </w:pPr>
      <w:r>
        <w:rPr>
          <w:rFonts w:ascii="Arial" w:hAnsi="Arial" w:cs="Arial"/>
          <w:sz w:val="24"/>
          <w:szCs w:val="24"/>
        </w:rPr>
        <w:t>…………………………………………………………………………………………….</w:t>
      </w:r>
    </w:p>
    <w:p w14:paraId="73C99D0F" w14:textId="77777777" w:rsidR="009D5A1F" w:rsidRPr="007B07B7" w:rsidRDefault="009D5A1F" w:rsidP="009D5A1F">
      <w:pPr>
        <w:pStyle w:val="Akapitzlist"/>
        <w:spacing w:after="0"/>
        <w:ind w:left="567"/>
        <w:jc w:val="both"/>
        <w:rPr>
          <w:rFonts w:ascii="Arial" w:hAnsi="Arial" w:cs="Arial"/>
          <w:sz w:val="24"/>
          <w:szCs w:val="24"/>
        </w:rPr>
      </w:pPr>
      <w:r w:rsidRPr="007B07B7">
        <w:rPr>
          <w:rFonts w:ascii="Arial" w:hAnsi="Arial" w:cs="Arial"/>
          <w:sz w:val="24"/>
          <w:szCs w:val="24"/>
        </w:rPr>
        <w:t>Czynności odbiorowe komisja zakończyła w dniu</w:t>
      </w:r>
      <w:r>
        <w:rPr>
          <w:rFonts w:ascii="Arial" w:hAnsi="Arial" w:cs="Arial"/>
          <w:sz w:val="24"/>
          <w:szCs w:val="24"/>
        </w:rPr>
        <w:t xml:space="preserve"> …………..</w:t>
      </w:r>
      <w:r w:rsidRPr="007B07B7">
        <w:rPr>
          <w:rFonts w:ascii="Arial" w:hAnsi="Arial" w:cs="Arial"/>
          <w:sz w:val="24"/>
          <w:szCs w:val="24"/>
        </w:rPr>
        <w:t>…………………….</w:t>
      </w:r>
      <w:r>
        <w:rPr>
          <w:rFonts w:ascii="Arial" w:hAnsi="Arial" w:cs="Arial"/>
          <w:sz w:val="24"/>
          <w:szCs w:val="24"/>
        </w:rPr>
        <w:t>r.</w:t>
      </w:r>
    </w:p>
    <w:p w14:paraId="189B41C3" w14:textId="77777777" w:rsidR="009D5A1F" w:rsidRPr="00622EC1" w:rsidRDefault="009D5A1F" w:rsidP="009D5A1F">
      <w:pPr>
        <w:pStyle w:val="Akapitzlist"/>
        <w:spacing w:after="0"/>
        <w:ind w:left="567"/>
        <w:jc w:val="both"/>
        <w:rPr>
          <w:rFonts w:ascii="Arial" w:hAnsi="Arial" w:cs="Arial"/>
          <w:strike/>
          <w:sz w:val="24"/>
          <w:szCs w:val="24"/>
        </w:rPr>
      </w:pPr>
    </w:p>
    <w:p w14:paraId="17368C51" w14:textId="77777777" w:rsidR="009D5A1F" w:rsidRDefault="009D5A1F" w:rsidP="009D5A1F">
      <w:pPr>
        <w:pStyle w:val="Akapitzlist"/>
        <w:spacing w:after="0"/>
        <w:ind w:left="567"/>
        <w:jc w:val="both"/>
        <w:rPr>
          <w:rFonts w:ascii="Arial" w:hAnsi="Arial" w:cs="Arial"/>
          <w:sz w:val="24"/>
          <w:szCs w:val="24"/>
        </w:rPr>
      </w:pPr>
      <w:r w:rsidRPr="007B07B7">
        <w:rPr>
          <w:rFonts w:ascii="Arial" w:hAnsi="Arial" w:cs="Arial"/>
          <w:sz w:val="24"/>
          <w:szCs w:val="24"/>
        </w:rPr>
        <w:lastRenderedPageBreak/>
        <w:t>Przedstawiciele Wykonawc</w:t>
      </w:r>
      <w:r>
        <w:rPr>
          <w:rFonts w:ascii="Arial" w:hAnsi="Arial" w:cs="Arial"/>
          <w:sz w:val="24"/>
          <w:szCs w:val="24"/>
        </w:rPr>
        <w:t xml:space="preserve">y odnośnie postanowień komisji </w:t>
      </w:r>
      <w:r w:rsidRPr="007B07B7">
        <w:rPr>
          <w:rFonts w:ascii="Arial" w:hAnsi="Arial" w:cs="Arial"/>
          <w:sz w:val="24"/>
          <w:szCs w:val="24"/>
        </w:rPr>
        <w:t>wnoszą/</w:t>
      </w:r>
      <w:r>
        <w:rPr>
          <w:rFonts w:ascii="Arial" w:hAnsi="Arial" w:cs="Arial"/>
          <w:sz w:val="24"/>
          <w:szCs w:val="24"/>
        </w:rPr>
        <w:t>nie wnoszą zastrzeżenia:</w:t>
      </w:r>
      <w:r w:rsidRPr="007B07B7">
        <w:rPr>
          <w:rFonts w:ascii="Arial" w:hAnsi="Arial" w:cs="Arial"/>
          <w:sz w:val="24"/>
          <w:szCs w:val="24"/>
        </w:rPr>
        <w:t>*</w:t>
      </w:r>
      <w:r w:rsidRPr="004B1B77">
        <w:rPr>
          <w:rFonts w:ascii="Arial" w:hAnsi="Arial" w:cs="Arial"/>
          <w:sz w:val="24"/>
          <w:szCs w:val="24"/>
        </w:rPr>
        <w:t>………………………………………………………………………………………………………………………………………………………………………</w:t>
      </w:r>
      <w:r>
        <w:rPr>
          <w:rFonts w:ascii="Arial" w:hAnsi="Arial" w:cs="Arial"/>
          <w:sz w:val="24"/>
          <w:szCs w:val="24"/>
        </w:rPr>
        <w:t>….</w:t>
      </w:r>
    </w:p>
    <w:p w14:paraId="22B1B4ED" w14:textId="77777777" w:rsidR="009D5A1F" w:rsidRDefault="009D5A1F" w:rsidP="009D5A1F">
      <w:pPr>
        <w:pStyle w:val="Akapitzlist"/>
        <w:spacing w:after="0"/>
        <w:ind w:left="567"/>
        <w:jc w:val="both"/>
        <w:rPr>
          <w:rFonts w:ascii="Arial" w:hAnsi="Arial" w:cs="Arial"/>
          <w:sz w:val="24"/>
          <w:szCs w:val="24"/>
        </w:rPr>
      </w:pPr>
      <w:r>
        <w:rPr>
          <w:rFonts w:ascii="Arial" w:hAnsi="Arial" w:cs="Arial"/>
          <w:sz w:val="24"/>
          <w:szCs w:val="24"/>
        </w:rPr>
        <w:t>…………………………………………………………………………………………….</w:t>
      </w:r>
    </w:p>
    <w:p w14:paraId="1676B61A" w14:textId="77777777" w:rsidR="009D5A1F" w:rsidRDefault="009D5A1F" w:rsidP="009D5A1F">
      <w:pPr>
        <w:pStyle w:val="Akapitzlist"/>
        <w:spacing w:after="0"/>
        <w:ind w:left="567"/>
        <w:jc w:val="both"/>
        <w:rPr>
          <w:rFonts w:ascii="Arial" w:hAnsi="Arial" w:cs="Arial"/>
          <w:sz w:val="24"/>
          <w:szCs w:val="24"/>
        </w:rPr>
      </w:pPr>
      <w:r w:rsidRPr="00DB600B">
        <w:rPr>
          <w:rFonts w:ascii="Arial" w:hAnsi="Arial" w:cs="Arial"/>
          <w:sz w:val="24"/>
          <w:szCs w:val="24"/>
        </w:rPr>
        <w:t>Niniejszy protokół, łącznie ze sprawdzonymi kosztorysami powykonawczymi, protokołem finansowego odbioru robót i fakturami stanowi podstawę do rozliczenia między Zamawiającym, a Wykonawcą po uprzednim spełnieniu warunków płatności określonych w zawartej umowie na roboty budowlane</w:t>
      </w:r>
      <w:r w:rsidRPr="00746C3B">
        <w:rPr>
          <w:rFonts w:ascii="Arial" w:hAnsi="Arial" w:cs="Arial"/>
          <w:b/>
          <w:bCs/>
          <w:sz w:val="24"/>
          <w:szCs w:val="24"/>
          <w:vertAlign w:val="superscript"/>
        </w:rPr>
        <w:t>*</w:t>
      </w:r>
      <w:r w:rsidRPr="00DB600B">
        <w:rPr>
          <w:rFonts w:ascii="Arial" w:hAnsi="Arial" w:cs="Arial"/>
          <w:sz w:val="24"/>
          <w:szCs w:val="24"/>
        </w:rPr>
        <w:t>.</w:t>
      </w:r>
    </w:p>
    <w:p w14:paraId="6334BA4A" w14:textId="77777777" w:rsidR="009D5A1F" w:rsidRDefault="009D5A1F" w:rsidP="009D5A1F">
      <w:pPr>
        <w:jc w:val="both"/>
        <w:rPr>
          <w:rFonts w:cs="Arial"/>
        </w:rPr>
      </w:pPr>
    </w:p>
    <w:p w14:paraId="78DBA795" w14:textId="77777777" w:rsidR="009D5A1F" w:rsidRDefault="009D5A1F" w:rsidP="009D5A1F">
      <w:pPr>
        <w:jc w:val="both"/>
        <w:rPr>
          <w:rFonts w:cs="Arial"/>
        </w:rPr>
      </w:pPr>
      <w:r w:rsidRPr="00DB600B">
        <w:rPr>
          <w:rFonts w:cs="Arial"/>
        </w:rPr>
        <w:t>Na tym protokół zakończono i podpisano:</w:t>
      </w:r>
    </w:p>
    <w:p w14:paraId="1DB90541" w14:textId="77777777" w:rsidR="009D5A1F" w:rsidRDefault="009D5A1F" w:rsidP="009D5A1F">
      <w:pPr>
        <w:jc w:val="both"/>
        <w:rPr>
          <w:rFonts w:cs="Arial"/>
        </w:rPr>
      </w:pPr>
    </w:p>
    <w:p w14:paraId="5E0B477B"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Podpisy członków Komisji:</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Podpisy Wykonawcy:</w:t>
      </w:r>
    </w:p>
    <w:p w14:paraId="71C234B7"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1. ……………………………..</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1. …………………………………..</w:t>
      </w:r>
    </w:p>
    <w:p w14:paraId="426D340F"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2. ……………………………..</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2. …………………………………..</w:t>
      </w:r>
    </w:p>
    <w:p w14:paraId="72730CB9"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3. ……………………………..</w:t>
      </w:r>
    </w:p>
    <w:p w14:paraId="42BBF6EA"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Podpis inspektora nadzoru:</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Podpis kierownika budowy/robót*:</w:t>
      </w:r>
    </w:p>
    <w:p w14:paraId="3FFC4374"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1. …………………………………..</w:t>
      </w:r>
      <w:r w:rsidRPr="004B1B77">
        <w:rPr>
          <w:rFonts w:ascii="Arial" w:hAnsi="Arial" w:cs="Arial"/>
        </w:rPr>
        <w:tab/>
      </w:r>
      <w:r w:rsidRPr="004B1B77">
        <w:rPr>
          <w:rFonts w:ascii="Arial" w:hAnsi="Arial" w:cs="Arial"/>
        </w:rPr>
        <w:tab/>
      </w:r>
      <w:r w:rsidRPr="004B1B77">
        <w:rPr>
          <w:rFonts w:ascii="Arial" w:hAnsi="Arial" w:cs="Arial"/>
        </w:rPr>
        <w:tab/>
        <w:t>1. …………………………………..</w:t>
      </w:r>
    </w:p>
    <w:p w14:paraId="4BB487D1" w14:textId="77777777" w:rsidR="009D5A1F" w:rsidRPr="004B1B77" w:rsidRDefault="009D5A1F" w:rsidP="009D5A1F">
      <w:pPr>
        <w:pStyle w:val="Akapitzlist"/>
        <w:spacing w:after="0" w:line="480" w:lineRule="auto"/>
        <w:ind w:left="426" w:hanging="426"/>
        <w:jc w:val="both"/>
        <w:rPr>
          <w:rFonts w:ascii="Arial" w:hAnsi="Arial" w:cs="Arial"/>
        </w:rPr>
      </w:pPr>
      <w:r w:rsidRPr="004B1B77">
        <w:rPr>
          <w:rFonts w:ascii="Arial" w:hAnsi="Arial" w:cs="Arial"/>
        </w:rPr>
        <w:t>2. …………………………………..</w:t>
      </w:r>
      <w:r w:rsidRPr="004B1B77">
        <w:rPr>
          <w:rFonts w:ascii="Arial" w:hAnsi="Arial" w:cs="Arial"/>
        </w:rPr>
        <w:tab/>
      </w:r>
      <w:r w:rsidRPr="004B1B77">
        <w:rPr>
          <w:rFonts w:ascii="Arial" w:hAnsi="Arial" w:cs="Arial"/>
        </w:rPr>
        <w:tab/>
      </w:r>
      <w:r w:rsidRPr="004B1B77">
        <w:rPr>
          <w:rFonts w:ascii="Arial" w:hAnsi="Arial" w:cs="Arial"/>
        </w:rPr>
        <w:tab/>
        <w:t>2. …………………………………..</w:t>
      </w:r>
    </w:p>
    <w:p w14:paraId="67CB2C1F" w14:textId="77777777" w:rsidR="009D5A1F" w:rsidRPr="00212D25" w:rsidRDefault="009D5A1F" w:rsidP="009D5A1F">
      <w:pPr>
        <w:jc w:val="both"/>
        <w:rPr>
          <w:rFonts w:cs="Arial"/>
        </w:rPr>
      </w:pPr>
      <w:r w:rsidRPr="00212D25">
        <w:rPr>
          <w:rFonts w:cs="Arial"/>
        </w:rPr>
        <w:t>Załączniki:</w:t>
      </w:r>
    </w:p>
    <w:p w14:paraId="7868A13C" w14:textId="77777777" w:rsidR="009D5A1F" w:rsidRPr="00212D25" w:rsidRDefault="009D5A1F" w:rsidP="009D5A1F">
      <w:pPr>
        <w:widowControl/>
        <w:numPr>
          <w:ilvl w:val="0"/>
          <w:numId w:val="38"/>
        </w:numPr>
        <w:tabs>
          <w:tab w:val="clear" w:pos="720"/>
          <w:tab w:val="num" w:pos="426"/>
        </w:tabs>
        <w:suppressAutoHyphens w:val="0"/>
        <w:spacing w:line="276" w:lineRule="auto"/>
        <w:ind w:hanging="720"/>
        <w:jc w:val="left"/>
        <w:rPr>
          <w:rFonts w:cs="Arial"/>
        </w:rPr>
      </w:pPr>
      <w:r>
        <w:rPr>
          <w:rFonts w:cs="Arial"/>
        </w:rPr>
        <w:t>Spis dokumentów przekazanych inwestorowi</w:t>
      </w:r>
    </w:p>
    <w:p w14:paraId="60FE844A" w14:textId="77777777" w:rsidR="009D5A1F" w:rsidRPr="00212D25" w:rsidRDefault="009D5A1F" w:rsidP="009D5A1F">
      <w:pPr>
        <w:widowControl/>
        <w:numPr>
          <w:ilvl w:val="0"/>
          <w:numId w:val="38"/>
        </w:numPr>
        <w:tabs>
          <w:tab w:val="clear" w:pos="720"/>
          <w:tab w:val="num" w:pos="426"/>
        </w:tabs>
        <w:suppressAutoHyphens w:val="0"/>
        <w:spacing w:line="276" w:lineRule="auto"/>
        <w:ind w:hanging="720"/>
        <w:jc w:val="left"/>
        <w:rPr>
          <w:rFonts w:cs="Arial"/>
        </w:rPr>
      </w:pPr>
      <w:r>
        <w:rPr>
          <w:rFonts w:cs="Arial"/>
        </w:rPr>
        <w:t xml:space="preserve">Spis </w:t>
      </w:r>
      <w:r w:rsidRPr="00DB600B">
        <w:rPr>
          <w:rFonts w:cs="Arial"/>
        </w:rPr>
        <w:t>wad nieistotnych</w:t>
      </w:r>
    </w:p>
    <w:p w14:paraId="1F25F0B6" w14:textId="77777777" w:rsidR="009D5A1F" w:rsidRPr="00212D25" w:rsidRDefault="009D5A1F" w:rsidP="009D5A1F">
      <w:pPr>
        <w:widowControl/>
        <w:numPr>
          <w:ilvl w:val="0"/>
          <w:numId w:val="38"/>
        </w:numPr>
        <w:tabs>
          <w:tab w:val="clear" w:pos="720"/>
          <w:tab w:val="num" w:pos="426"/>
        </w:tabs>
        <w:suppressAutoHyphens w:val="0"/>
        <w:spacing w:line="276" w:lineRule="auto"/>
        <w:ind w:hanging="720"/>
        <w:jc w:val="left"/>
        <w:rPr>
          <w:rFonts w:cs="Arial"/>
        </w:rPr>
      </w:pPr>
      <w:r w:rsidRPr="00212D25">
        <w:rPr>
          <w:rFonts w:cs="Arial"/>
        </w:rPr>
        <w:t>………………………………………….</w:t>
      </w:r>
    </w:p>
    <w:p w14:paraId="3610614E" w14:textId="77777777" w:rsidR="009D5A1F" w:rsidRDefault="009D5A1F" w:rsidP="009D5A1F">
      <w:pPr>
        <w:jc w:val="both"/>
      </w:pPr>
    </w:p>
    <w:p w14:paraId="2D71C707" w14:textId="77777777" w:rsidR="009D5A1F" w:rsidRPr="00E05EC1" w:rsidRDefault="009D5A1F" w:rsidP="009D5A1F">
      <w:pPr>
        <w:spacing w:line="480" w:lineRule="auto"/>
        <w:ind w:left="4712"/>
        <w:jc w:val="both"/>
        <w:rPr>
          <w:rFonts w:cs="Arial"/>
          <w:sz w:val="20"/>
          <w:szCs w:val="20"/>
        </w:rPr>
      </w:pPr>
      <w:r w:rsidRPr="00E05EC1">
        <w:rPr>
          <w:rFonts w:cs="Arial"/>
        </w:rPr>
        <w:t xml:space="preserve">           </w:t>
      </w:r>
      <w:r>
        <w:rPr>
          <w:rFonts w:cs="Arial"/>
        </w:rPr>
        <w:t xml:space="preserve">  </w:t>
      </w:r>
    </w:p>
    <w:p w14:paraId="0286FB28" w14:textId="77777777" w:rsidR="000B19D0" w:rsidRPr="005F7B8D" w:rsidRDefault="000B19D0" w:rsidP="009D5A1F">
      <w:pPr>
        <w:jc w:val="both"/>
      </w:pPr>
    </w:p>
    <w:p w14:paraId="0F5DD775" w14:textId="77777777" w:rsidR="000B19D0" w:rsidRPr="005F7B8D" w:rsidRDefault="000B19D0" w:rsidP="000B19D0">
      <w:pPr>
        <w:ind w:left="4712"/>
        <w:jc w:val="both"/>
        <w:rPr>
          <w:rFonts w:cs="Arial"/>
        </w:rPr>
      </w:pPr>
      <w:r w:rsidRPr="005F7B8D">
        <w:rPr>
          <w:rFonts w:cs="Arial"/>
        </w:rPr>
        <w:t>Zapoznałem się:</w:t>
      </w:r>
    </w:p>
    <w:p w14:paraId="1E1F5BE4" w14:textId="77777777" w:rsidR="000B19D0" w:rsidRPr="005F7B8D" w:rsidRDefault="000B19D0" w:rsidP="000B19D0">
      <w:pPr>
        <w:ind w:left="4712"/>
        <w:jc w:val="both"/>
        <w:rPr>
          <w:rFonts w:cs="Arial"/>
        </w:rPr>
      </w:pPr>
    </w:p>
    <w:p w14:paraId="34150B63" w14:textId="77777777" w:rsidR="000B19D0" w:rsidRPr="005F7B8D" w:rsidRDefault="000B19D0" w:rsidP="000B19D0">
      <w:pPr>
        <w:ind w:left="4712"/>
        <w:jc w:val="both"/>
        <w:rPr>
          <w:rFonts w:cs="Arial"/>
        </w:rPr>
      </w:pPr>
      <w:r w:rsidRPr="005F7B8D">
        <w:rPr>
          <w:rFonts w:cs="Arial"/>
        </w:rPr>
        <w:t>…………………………………………..</w:t>
      </w:r>
    </w:p>
    <w:p w14:paraId="2662B716" w14:textId="77777777" w:rsidR="000B19D0" w:rsidRPr="005F7B8D" w:rsidRDefault="000B19D0" w:rsidP="000B19D0">
      <w:pPr>
        <w:ind w:left="5421" w:firstLine="251"/>
        <w:jc w:val="both"/>
        <w:rPr>
          <w:rFonts w:cs="Arial"/>
          <w:sz w:val="16"/>
          <w:szCs w:val="16"/>
        </w:rPr>
      </w:pPr>
      <w:r w:rsidRPr="005F7B8D">
        <w:rPr>
          <w:rFonts w:cs="Arial"/>
          <w:sz w:val="16"/>
          <w:szCs w:val="16"/>
        </w:rPr>
        <w:t>(kierownik jednostki, data)</w:t>
      </w:r>
    </w:p>
    <w:p w14:paraId="34168838" w14:textId="77777777" w:rsidR="000B19D0" w:rsidRPr="005F7B8D" w:rsidRDefault="000B19D0" w:rsidP="000B19D0">
      <w:pPr>
        <w:ind w:left="4712"/>
        <w:jc w:val="both"/>
        <w:rPr>
          <w:rFonts w:cs="Arial"/>
          <w:sz w:val="16"/>
          <w:szCs w:val="16"/>
        </w:rPr>
      </w:pPr>
    </w:p>
    <w:p w14:paraId="5F749788" w14:textId="77777777" w:rsidR="000B19D0" w:rsidRPr="005F7B8D" w:rsidRDefault="000B19D0" w:rsidP="000B19D0">
      <w:r w:rsidRPr="005F7B8D">
        <w:br w:type="page"/>
      </w:r>
    </w:p>
    <w:p w14:paraId="16E63408" w14:textId="77777777" w:rsidR="000B19D0" w:rsidRPr="005F7B8D" w:rsidRDefault="000B19D0" w:rsidP="000B19D0">
      <w:pPr>
        <w:framePr w:hSpace="141" w:wrap="around" w:vAnchor="text" w:hAnchor="page" w:x="1438" w:y="-525"/>
        <w:jc w:val="both"/>
        <w:rPr>
          <w:rFonts w:cs="Arial"/>
          <w:sz w:val="16"/>
          <w:szCs w:val="16"/>
        </w:rPr>
      </w:pPr>
    </w:p>
    <w:p w14:paraId="1866DD31" w14:textId="77777777" w:rsidR="000B19D0" w:rsidRPr="005F7B8D" w:rsidRDefault="000B19D0" w:rsidP="000B19D0">
      <w:pPr>
        <w:framePr w:hSpace="141" w:wrap="around" w:vAnchor="text" w:hAnchor="page" w:x="1438" w:y="-525"/>
        <w:jc w:val="both"/>
        <w:rPr>
          <w:rFonts w:cs="Arial"/>
          <w:b/>
        </w:rPr>
      </w:pPr>
    </w:p>
    <w:p w14:paraId="3D4062D0" w14:textId="77777777" w:rsidR="000B19D0" w:rsidRPr="005F7B8D" w:rsidRDefault="000B19D0" w:rsidP="000B19D0">
      <w:pPr>
        <w:framePr w:hSpace="141" w:wrap="around" w:vAnchor="text" w:hAnchor="page" w:x="1438" w:y="-525"/>
        <w:jc w:val="both"/>
        <w:rPr>
          <w:rFonts w:cs="Arial"/>
          <w:b/>
        </w:rPr>
      </w:pPr>
      <w:r w:rsidRPr="005F7B8D">
        <w:rPr>
          <w:rFonts w:cs="Arial"/>
          <w:b/>
        </w:rPr>
        <w:t>Załącznik nr 1 – Spis dokumentów przekazanych inwestorowi:</w:t>
      </w:r>
    </w:p>
    <w:p w14:paraId="6A1BA060"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a) kompletna dokumentacja powykonawcza: – tak/nie*, (należy przez to rozumieć dokumentację projektową z naniesionymi zmianami dokonanymi w toku wykonywania robót),</w:t>
      </w:r>
    </w:p>
    <w:p w14:paraId="40E46269"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b)</w:t>
      </w:r>
      <w:r w:rsidRPr="005F7B8D">
        <w:rPr>
          <w:rFonts w:cs="Arial"/>
        </w:rPr>
        <w:tab/>
        <w:t>dziennik budowy – tak/nie*,</w:t>
      </w:r>
    </w:p>
    <w:p w14:paraId="14A02054"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c)</w:t>
      </w:r>
      <w:r w:rsidRPr="005F7B8D">
        <w:rPr>
          <w:rFonts w:cs="Arial"/>
        </w:rPr>
        <w:tab/>
        <w:t>protokoły odbioru robót zanikających i ulegających zakryciu – tak/nie*, – wymienić brakujące …………………………………………………………………………………………</w:t>
      </w:r>
    </w:p>
    <w:p w14:paraId="5E04E33F"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d)</w:t>
      </w:r>
      <w:r w:rsidRPr="005F7B8D">
        <w:rPr>
          <w:rFonts w:cs="Arial"/>
        </w:rPr>
        <w:tab/>
        <w:t>protokoły odbiorów częściowych – tak/nie*,</w:t>
      </w:r>
    </w:p>
    <w:p w14:paraId="7C8ED295"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e)</w:t>
      </w:r>
      <w:r w:rsidRPr="005F7B8D">
        <w:rPr>
          <w:rFonts w:cs="Arial"/>
        </w:rPr>
        <w:tab/>
        <w:t>protokoły konieczności – tak/nie*,</w:t>
      </w:r>
    </w:p>
    <w:p w14:paraId="0E319126"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f)</w:t>
      </w:r>
      <w:r w:rsidRPr="005F7B8D">
        <w:rPr>
          <w:rFonts w:cs="Arial"/>
        </w:rPr>
        <w:tab/>
        <w:t>rysunki i opisy służące realizacji obiektu, uszczegółowiające dokumentację projektową – tak/nie*, (w miarę potrzeby),</w:t>
      </w:r>
    </w:p>
    <w:p w14:paraId="1E9A0B64"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g)</w:t>
      </w:r>
      <w:r w:rsidRPr="005F7B8D">
        <w:rPr>
          <w:rFonts w:cs="Arial"/>
        </w:rPr>
        <w:tab/>
        <w:t>książka obmiaru – tak/nie*,</w:t>
      </w:r>
    </w:p>
    <w:p w14:paraId="16B3B1BB"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h)</w:t>
      </w:r>
      <w:r w:rsidRPr="005F7B8D">
        <w:rPr>
          <w:rFonts w:cs="Arial"/>
        </w:rPr>
        <w:tab/>
        <w:t>kosztorys powykonawczy – tak/nie*,</w:t>
      </w:r>
    </w:p>
    <w:p w14:paraId="06B60178"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i)</w:t>
      </w:r>
      <w:r w:rsidRPr="005F7B8D">
        <w:rPr>
          <w:rFonts w:cs="Arial"/>
        </w:rPr>
        <w:tab/>
        <w:t>operaty geodezyjne – tak/nie*,</w:t>
      </w:r>
    </w:p>
    <w:p w14:paraId="0F63045B"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j)</w:t>
      </w:r>
      <w:r w:rsidRPr="005F7B8D">
        <w:rPr>
          <w:rFonts w:cs="Arial"/>
        </w:rPr>
        <w:tab/>
        <w:t>inwentaryzacja geodezyjna powykonawcza – tak/nie*, (potwierdzenie złożenia dokumentacji), wraz z zestawieniem ilości wykonanych prac,</w:t>
      </w:r>
    </w:p>
    <w:p w14:paraId="64AACD88"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k)</w:t>
      </w:r>
      <w:r w:rsidRPr="005F7B8D">
        <w:rPr>
          <w:rFonts w:cs="Arial"/>
        </w:rPr>
        <w:tab/>
        <w:t>atesty, certyfikaty, deklaracje zgodności na wbudowane materiały i urządzenia – tak/nie*, – wymienić brakujące: ………………………………………………………………..………… ,</w:t>
      </w:r>
    </w:p>
    <w:p w14:paraId="079BB646"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l)</w:t>
      </w:r>
      <w:r w:rsidRPr="005F7B8D">
        <w:rPr>
          <w:rFonts w:cs="Arial"/>
        </w:rPr>
        <w:tab/>
        <w:t>karta gwarancyjna – tak/nie*,</w:t>
      </w:r>
    </w:p>
    <w:p w14:paraId="7BAC4310"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m)</w:t>
      </w:r>
      <w:r w:rsidRPr="005F7B8D">
        <w:rPr>
          <w:rFonts w:cs="Arial"/>
        </w:rPr>
        <w:tab/>
        <w:t>wymagane zaświadczenia i protokoły z przeprowadzanych prób i badań, sprawdzeń przez wykonawcę (np. w przypadku budowy obiektu mostowego) – tak/nie*, – wymienić brakujące: …………………………………………………………………………………………,</w:t>
      </w:r>
    </w:p>
    <w:p w14:paraId="1A95C064"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n)</w:t>
      </w:r>
      <w:r w:rsidRPr="005F7B8D">
        <w:rPr>
          <w:rFonts w:cs="Arial"/>
        </w:rPr>
        <w:tab/>
        <w:t>oświadczenie kierownika budowy o zgodności wykonania prac budowlanych z projektem budowlanym, warunkami pozwolenia na budowę, przepisami prawa budowlanego i wiedzą techniczną, W przypadku wprowadzenia nieistotnych zmian w stosunku do zatwierdzonej dokumentacji projektowej oświadczenie Kierownika budowy powinno być potwierdzone przez projektanta i inspektora nadzoru, jeśli został ustanowiony,</w:t>
      </w:r>
    </w:p>
    <w:p w14:paraId="7E026E4D"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p)</w:t>
      </w:r>
      <w:r w:rsidRPr="005F7B8D">
        <w:rPr>
          <w:rFonts w:cs="Arial"/>
        </w:rPr>
        <w:tab/>
        <w:t>oświadczenie kierownika budowy o doprowadzeniu do należytego stanu i porządku terenu budowy, a także sąsiedniej nieruchomości, w razie korzystania z niej podczas robót budowlanych – tak/nie*,</w:t>
      </w:r>
    </w:p>
    <w:p w14:paraId="3E4E8618"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q)</w:t>
      </w:r>
      <w:r w:rsidRPr="005F7B8D">
        <w:rPr>
          <w:rFonts w:cs="Arial"/>
        </w:rPr>
        <w:tab/>
        <w:t>wyniki z wyrywkowych pomiarów dokonanych przez komisję odbiorową w trakcie prowadzenia czynności odbiorowych – …………..szt. (jeśli takie były przez komisję dokonywane),</w:t>
      </w:r>
    </w:p>
    <w:p w14:paraId="657B25F3" w14:textId="77777777" w:rsidR="000B19D0" w:rsidRPr="005F7B8D" w:rsidRDefault="000B19D0" w:rsidP="000B19D0">
      <w:pPr>
        <w:framePr w:hSpace="141" w:wrap="around" w:vAnchor="text" w:hAnchor="page" w:x="1438" w:y="-525"/>
        <w:ind w:left="318" w:hanging="318"/>
        <w:jc w:val="both"/>
        <w:rPr>
          <w:rFonts w:cs="Arial"/>
        </w:rPr>
      </w:pPr>
      <w:r w:rsidRPr="005F7B8D">
        <w:rPr>
          <w:rFonts w:cs="Arial"/>
        </w:rPr>
        <w:t>r)</w:t>
      </w:r>
      <w:r w:rsidRPr="005F7B8D">
        <w:rPr>
          <w:rFonts w:cs="Arial"/>
        </w:rPr>
        <w:tab/>
        <w:t xml:space="preserve">inne – tak/nie*,- wymienić: ………………………….………………………… ………………... </w:t>
      </w:r>
    </w:p>
    <w:p w14:paraId="406BD64F" w14:textId="77777777" w:rsidR="000B19D0" w:rsidRPr="005F7B8D" w:rsidRDefault="000B19D0" w:rsidP="000B19D0">
      <w:pPr>
        <w:framePr w:hSpace="141" w:wrap="around" w:vAnchor="text" w:hAnchor="page" w:x="1438" w:y="-525"/>
        <w:jc w:val="both"/>
        <w:rPr>
          <w:rFonts w:cs="Arial"/>
        </w:rPr>
      </w:pPr>
    </w:p>
    <w:p w14:paraId="04097848" w14:textId="77777777" w:rsidR="000B19D0" w:rsidRPr="005F7B8D" w:rsidRDefault="000B19D0" w:rsidP="000B19D0">
      <w:pPr>
        <w:rPr>
          <w:rFonts w:cs="Arial"/>
        </w:rPr>
      </w:pPr>
      <w:r w:rsidRPr="005F7B8D">
        <w:rPr>
          <w:rFonts w:cs="Arial"/>
        </w:rPr>
        <w:br w:type="page"/>
      </w:r>
    </w:p>
    <w:p w14:paraId="7A5824FD" w14:textId="76C6D7A0" w:rsidR="000B19D0" w:rsidRPr="005F7B8D" w:rsidRDefault="000B19D0" w:rsidP="000B19D0">
      <w:pPr>
        <w:jc w:val="both"/>
        <w:rPr>
          <w:rFonts w:cs="Arial"/>
        </w:rPr>
      </w:pPr>
      <w:r w:rsidRPr="005F7B8D">
        <w:rPr>
          <w:rFonts w:cs="Arial"/>
        </w:rPr>
        <w:lastRenderedPageBreak/>
        <w:t xml:space="preserve">Załącznik nr 2 – Spis </w:t>
      </w:r>
      <w:r w:rsidR="009D5A1F">
        <w:rPr>
          <w:rFonts w:cs="Arial"/>
        </w:rPr>
        <w:t>wad nieistotnych</w:t>
      </w:r>
    </w:p>
    <w:p w14:paraId="228FFF04" w14:textId="77777777" w:rsidR="000B19D0" w:rsidRPr="005F7B8D" w:rsidRDefault="000B19D0">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0936EEBC" w14:textId="77777777" w:rsidR="000B19D0" w:rsidRPr="005F7B8D" w:rsidRDefault="000B19D0">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1B715134" w14:textId="77777777" w:rsidR="000B19D0" w:rsidRPr="005F7B8D" w:rsidRDefault="000B19D0">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6545067D" w14:textId="77777777" w:rsidR="000B19D0" w:rsidRPr="005F7B8D" w:rsidRDefault="000B19D0" w:rsidP="000B19D0">
      <w:pPr>
        <w:ind w:left="720"/>
        <w:jc w:val="both"/>
        <w:rPr>
          <w:rFonts w:cs="Arial"/>
        </w:rPr>
      </w:pPr>
    </w:p>
    <w:p w14:paraId="1D55F67E" w14:textId="77777777" w:rsidR="00A6464C" w:rsidRPr="005F7B8D" w:rsidRDefault="00A6464C" w:rsidP="000B19D0">
      <w:pPr>
        <w:ind w:left="720"/>
        <w:jc w:val="both"/>
        <w:rPr>
          <w:rFonts w:cs="Arial"/>
        </w:rPr>
      </w:pPr>
    </w:p>
    <w:p w14:paraId="16165CB9" w14:textId="77777777" w:rsidR="00A6464C" w:rsidRPr="005F7B8D" w:rsidRDefault="00A6464C" w:rsidP="000B19D0">
      <w:pPr>
        <w:ind w:left="720"/>
        <w:jc w:val="both"/>
        <w:rPr>
          <w:rFonts w:cs="Arial"/>
        </w:rPr>
      </w:pPr>
    </w:p>
    <w:p w14:paraId="72EFED49" w14:textId="77777777" w:rsidR="00A6464C" w:rsidRPr="005F7B8D" w:rsidRDefault="00A6464C" w:rsidP="000B19D0">
      <w:pPr>
        <w:ind w:left="720"/>
        <w:jc w:val="both"/>
        <w:rPr>
          <w:rFonts w:cs="Arial"/>
        </w:rPr>
      </w:pPr>
    </w:p>
    <w:p w14:paraId="796EFFAE" w14:textId="77777777" w:rsidR="00A6464C" w:rsidRPr="005F7B8D" w:rsidRDefault="00A6464C" w:rsidP="000B19D0">
      <w:pPr>
        <w:ind w:left="720"/>
        <w:jc w:val="both"/>
        <w:rPr>
          <w:rFonts w:cs="Arial"/>
        </w:rPr>
      </w:pPr>
    </w:p>
    <w:p w14:paraId="3253A149" w14:textId="77777777" w:rsidR="00A6464C" w:rsidRPr="005F7B8D" w:rsidRDefault="00A6464C" w:rsidP="000B19D0">
      <w:pPr>
        <w:ind w:left="720"/>
        <w:jc w:val="both"/>
        <w:rPr>
          <w:rFonts w:cs="Arial"/>
        </w:rPr>
      </w:pPr>
    </w:p>
    <w:p w14:paraId="4D5F36B9" w14:textId="77777777" w:rsidR="00A6464C" w:rsidRPr="005F7B8D" w:rsidRDefault="00A6464C" w:rsidP="000B19D0">
      <w:pPr>
        <w:ind w:left="720"/>
        <w:jc w:val="both"/>
        <w:rPr>
          <w:rFonts w:cs="Arial"/>
        </w:rPr>
      </w:pPr>
    </w:p>
    <w:p w14:paraId="58C342CE" w14:textId="77777777" w:rsidR="00A6464C" w:rsidRPr="005F7B8D" w:rsidRDefault="00A6464C" w:rsidP="000B19D0">
      <w:pPr>
        <w:ind w:left="720"/>
        <w:jc w:val="both"/>
        <w:rPr>
          <w:rFonts w:cs="Arial"/>
        </w:rPr>
      </w:pPr>
    </w:p>
    <w:p w14:paraId="55E6AC61" w14:textId="77777777" w:rsidR="00A6464C" w:rsidRPr="005F7B8D" w:rsidRDefault="00A6464C" w:rsidP="000B19D0">
      <w:pPr>
        <w:ind w:left="720"/>
        <w:jc w:val="both"/>
        <w:rPr>
          <w:rFonts w:cs="Arial"/>
        </w:rPr>
      </w:pPr>
    </w:p>
    <w:p w14:paraId="0D6FF363" w14:textId="77777777" w:rsidR="00A6464C" w:rsidRPr="005F7B8D" w:rsidRDefault="00A6464C" w:rsidP="000B19D0">
      <w:pPr>
        <w:ind w:left="720"/>
        <w:jc w:val="both"/>
        <w:rPr>
          <w:rFonts w:cs="Arial"/>
        </w:rPr>
      </w:pPr>
    </w:p>
    <w:p w14:paraId="1AD8D0E5" w14:textId="77777777" w:rsidR="00A6464C" w:rsidRPr="005F7B8D" w:rsidRDefault="00A6464C" w:rsidP="000B19D0">
      <w:pPr>
        <w:ind w:left="720"/>
        <w:jc w:val="both"/>
        <w:rPr>
          <w:rFonts w:cs="Arial"/>
        </w:rPr>
      </w:pPr>
    </w:p>
    <w:p w14:paraId="0AD28FF3" w14:textId="1EC4F88E" w:rsidR="002A75DF" w:rsidRDefault="002A75DF">
      <w:pPr>
        <w:widowControl/>
        <w:suppressAutoHyphens w:val="0"/>
        <w:jc w:val="left"/>
        <w:rPr>
          <w:rFonts w:cs="Arial"/>
        </w:rPr>
      </w:pPr>
      <w:r>
        <w:rPr>
          <w:rFonts w:cs="Arial"/>
        </w:rPr>
        <w:br w:type="page"/>
      </w:r>
    </w:p>
    <w:p w14:paraId="12702F7D" w14:textId="77777777" w:rsidR="0046526D" w:rsidRDefault="002A75DF" w:rsidP="002A75DF">
      <w:pPr>
        <w:tabs>
          <w:tab w:val="center" w:pos="4536"/>
          <w:tab w:val="right" w:pos="9072"/>
        </w:tabs>
        <w:jc w:val="right"/>
        <w:rPr>
          <w:rFonts w:eastAsia="Times New Roman" w:cs="Arial"/>
          <w:sz w:val="22"/>
          <w:szCs w:val="22"/>
          <w:highlight w:val="green"/>
          <w:lang w:eastAsia="pl-PL"/>
        </w:rPr>
      </w:pPr>
      <w:r w:rsidRPr="00106A05">
        <w:rPr>
          <w:rFonts w:eastAsia="Times New Roman" w:cs="Arial"/>
          <w:sz w:val="22"/>
          <w:szCs w:val="22"/>
          <w:highlight w:val="green"/>
          <w:lang w:eastAsia="pl-PL"/>
        </w:rPr>
        <w:lastRenderedPageBreak/>
        <w:t>Załącznik nr 9 do umowy według wzoru</w:t>
      </w:r>
      <w:r>
        <w:rPr>
          <w:rFonts w:eastAsia="Times New Roman" w:cs="Arial"/>
          <w:sz w:val="22"/>
          <w:szCs w:val="22"/>
          <w:highlight w:val="green"/>
          <w:lang w:eastAsia="pl-PL"/>
        </w:rPr>
        <w:t xml:space="preserve"> (druk nr 9)</w:t>
      </w:r>
      <w:r w:rsidRPr="00106A05">
        <w:rPr>
          <w:rFonts w:eastAsia="Times New Roman" w:cs="Arial"/>
          <w:sz w:val="22"/>
          <w:szCs w:val="22"/>
          <w:highlight w:val="green"/>
          <w:lang w:eastAsia="pl-PL"/>
        </w:rPr>
        <w:t xml:space="preserve"> </w:t>
      </w:r>
    </w:p>
    <w:p w14:paraId="761761B8" w14:textId="62AFEEFC" w:rsidR="002A75DF" w:rsidRDefault="002A75DF" w:rsidP="002A75DF">
      <w:pPr>
        <w:tabs>
          <w:tab w:val="center" w:pos="4536"/>
          <w:tab w:val="right" w:pos="9072"/>
        </w:tabs>
        <w:jc w:val="right"/>
        <w:rPr>
          <w:rFonts w:cs="Arial"/>
          <w:b/>
          <w:sz w:val="40"/>
          <w:szCs w:val="40"/>
        </w:rPr>
      </w:pPr>
      <w:r w:rsidRPr="002A75DF">
        <w:rPr>
          <w:rFonts w:eastAsia="Times New Roman" w:cs="Arial"/>
          <w:sz w:val="22"/>
          <w:szCs w:val="22"/>
          <w:highlight w:val="green"/>
          <w:lang w:eastAsia="pl-PL"/>
        </w:rPr>
        <w:t xml:space="preserve">Poradnika w sprawie realizacji robót i utrzymania obiektów budowlanych </w:t>
      </w:r>
      <w:r w:rsidRPr="002A75DF">
        <w:rPr>
          <w:rFonts w:eastAsia="Times New Roman" w:cs="Arial"/>
          <w:sz w:val="22"/>
          <w:szCs w:val="22"/>
          <w:highlight w:val="green"/>
          <w:lang w:eastAsia="pl-PL"/>
        </w:rPr>
        <w:br/>
        <w:t>w Państwowym Gospodarstwie Leśnym Lasy Państwowe</w:t>
      </w:r>
    </w:p>
    <w:p w14:paraId="39C309AD" w14:textId="77777777" w:rsidR="0046526D" w:rsidRDefault="0046526D" w:rsidP="002A75DF">
      <w:pPr>
        <w:rPr>
          <w:rFonts w:cs="Arial"/>
          <w:b/>
          <w:sz w:val="40"/>
          <w:szCs w:val="40"/>
        </w:rPr>
      </w:pPr>
    </w:p>
    <w:p w14:paraId="62133EB6" w14:textId="68D47616" w:rsidR="002A75DF" w:rsidRPr="00A563DF" w:rsidRDefault="002A75DF" w:rsidP="002A75DF">
      <w:pPr>
        <w:rPr>
          <w:rFonts w:cs="Arial"/>
          <w:b/>
          <w:sz w:val="40"/>
          <w:szCs w:val="40"/>
        </w:rPr>
      </w:pPr>
      <w:r w:rsidRPr="00A563DF">
        <w:rPr>
          <w:rFonts w:cs="Arial"/>
          <w:b/>
          <w:sz w:val="40"/>
          <w:szCs w:val="40"/>
        </w:rPr>
        <w:t xml:space="preserve">Protokół </w:t>
      </w:r>
    </w:p>
    <w:p w14:paraId="1759BACA" w14:textId="77777777" w:rsidR="002A75DF" w:rsidRPr="00212D25" w:rsidRDefault="002A75DF" w:rsidP="002A75DF">
      <w:pPr>
        <w:rPr>
          <w:rFonts w:cs="Arial"/>
          <w:b/>
          <w:sz w:val="28"/>
          <w:szCs w:val="32"/>
        </w:rPr>
      </w:pPr>
      <w:r w:rsidRPr="00212D25">
        <w:rPr>
          <w:rFonts w:cs="Arial"/>
          <w:b/>
          <w:sz w:val="28"/>
          <w:szCs w:val="32"/>
        </w:rPr>
        <w:t xml:space="preserve"> z dn</w:t>
      </w:r>
      <w:r>
        <w:rPr>
          <w:rFonts w:cs="Arial"/>
          <w:b/>
          <w:sz w:val="28"/>
          <w:szCs w:val="32"/>
        </w:rPr>
        <w:t>ia</w:t>
      </w:r>
      <w:r w:rsidRPr="00212D25">
        <w:rPr>
          <w:rFonts w:cs="Arial"/>
          <w:b/>
          <w:sz w:val="28"/>
          <w:szCs w:val="32"/>
        </w:rPr>
        <w:t xml:space="preserve"> …………….r.</w:t>
      </w:r>
    </w:p>
    <w:p w14:paraId="685F95B9" w14:textId="77777777" w:rsidR="002A75DF" w:rsidRPr="00A563DF" w:rsidRDefault="002A75DF" w:rsidP="002A75DF">
      <w:pPr>
        <w:rPr>
          <w:rFonts w:cs="Arial"/>
          <w:b/>
          <w:sz w:val="28"/>
          <w:szCs w:val="28"/>
        </w:rPr>
      </w:pPr>
    </w:p>
    <w:p w14:paraId="35FFB8D8" w14:textId="77777777" w:rsidR="002A75DF" w:rsidRPr="005E4540" w:rsidRDefault="002A75DF" w:rsidP="002A75DF">
      <w:pPr>
        <w:spacing w:line="360" w:lineRule="auto"/>
        <w:rPr>
          <w:rFonts w:cs="Arial"/>
          <w:bCs/>
        </w:rPr>
      </w:pPr>
      <w:r w:rsidRPr="005E4540">
        <w:rPr>
          <w:rFonts w:cs="Arial"/>
          <w:bCs/>
        </w:rPr>
        <w:t>Zamawiający: ……………………………………….……………………………………..</w:t>
      </w:r>
    </w:p>
    <w:p w14:paraId="2E62F9C1" w14:textId="77777777" w:rsidR="002A75DF" w:rsidRPr="005E4540" w:rsidRDefault="002A75DF" w:rsidP="002A75DF">
      <w:pPr>
        <w:spacing w:line="360" w:lineRule="auto"/>
        <w:rPr>
          <w:rFonts w:cs="Arial"/>
          <w:bCs/>
        </w:rPr>
      </w:pPr>
      <w:r w:rsidRPr="005E4540">
        <w:rPr>
          <w:rFonts w:cs="Arial"/>
          <w:bCs/>
        </w:rPr>
        <w:t>Wykonawca: ……………………………………………………………………................ Nazwa zadania: ……………………………………………………………………………</w:t>
      </w:r>
    </w:p>
    <w:p w14:paraId="26143F4D" w14:textId="77777777" w:rsidR="002A75DF" w:rsidRPr="005E4540" w:rsidRDefault="002A75DF" w:rsidP="002A75DF">
      <w:pPr>
        <w:spacing w:line="360" w:lineRule="auto"/>
        <w:rPr>
          <w:rFonts w:cs="Arial"/>
          <w:bCs/>
        </w:rPr>
      </w:pPr>
      <w:r w:rsidRPr="005E4540">
        <w:rPr>
          <w:rFonts w:cs="Arial"/>
          <w:bCs/>
        </w:rPr>
        <w:t xml:space="preserve">Nr inwentarza: …………………………… </w:t>
      </w:r>
    </w:p>
    <w:p w14:paraId="71CD2CCF" w14:textId="77777777" w:rsidR="002A75DF" w:rsidRPr="005E4540" w:rsidRDefault="002A75DF" w:rsidP="002A75DF">
      <w:pPr>
        <w:spacing w:line="360" w:lineRule="auto"/>
        <w:rPr>
          <w:rFonts w:cs="Arial"/>
          <w:bCs/>
        </w:rPr>
      </w:pPr>
      <w:r w:rsidRPr="005E4540">
        <w:rPr>
          <w:rFonts w:cs="Arial"/>
          <w:bCs/>
        </w:rPr>
        <w:t>Nazwa inwentarza: …………………………………………………….….………………</w:t>
      </w:r>
    </w:p>
    <w:p w14:paraId="673CF81C" w14:textId="77777777" w:rsidR="002A75DF" w:rsidRDefault="002A75DF" w:rsidP="002A75DF">
      <w:pPr>
        <w:rPr>
          <w:rFonts w:cs="Arial"/>
        </w:rPr>
      </w:pPr>
      <w:r w:rsidRPr="00212D25">
        <w:rPr>
          <w:rFonts w:cs="Arial"/>
        </w:rPr>
        <w:t>Komisja</w:t>
      </w:r>
      <w:r>
        <w:rPr>
          <w:rFonts w:cs="Arial"/>
        </w:rPr>
        <w:t xml:space="preserve"> </w:t>
      </w:r>
      <w:r w:rsidRPr="00212D25">
        <w:rPr>
          <w:rFonts w:cs="Arial"/>
        </w:rPr>
        <w:t>po</w:t>
      </w:r>
      <w:r>
        <w:rPr>
          <w:rFonts w:cs="Arial"/>
        </w:rPr>
        <w:t>wołana na podstawie: ……….………………………………………………..</w:t>
      </w:r>
    </w:p>
    <w:p w14:paraId="29072E34" w14:textId="77777777" w:rsidR="002A75DF" w:rsidRDefault="002A75DF" w:rsidP="002A75DF">
      <w:pPr>
        <w:rPr>
          <w:rFonts w:cs="Arial"/>
        </w:rPr>
      </w:pPr>
      <w:r>
        <w:rPr>
          <w:rFonts w:cs="Arial"/>
        </w:rPr>
        <w:t xml:space="preserve">……………………………………………………………………………………………….. </w:t>
      </w:r>
    </w:p>
    <w:p w14:paraId="1384472D" w14:textId="77777777" w:rsidR="002A75DF" w:rsidRPr="00212D25" w:rsidRDefault="002A75DF" w:rsidP="002A75DF">
      <w:pPr>
        <w:jc w:val="both"/>
        <w:rPr>
          <w:rFonts w:cs="Arial"/>
        </w:rPr>
      </w:pPr>
      <w:r>
        <w:rPr>
          <w:rFonts w:cs="Arial"/>
        </w:rPr>
        <w:t>z dnia ………………</w:t>
      </w:r>
      <w:r w:rsidRPr="00212D25">
        <w:rPr>
          <w:rFonts w:cs="Arial"/>
        </w:rPr>
        <w:t>…</w:t>
      </w:r>
      <w:r>
        <w:rPr>
          <w:rFonts w:cs="Arial"/>
        </w:rPr>
        <w:t>r.</w:t>
      </w:r>
      <w:r w:rsidRPr="00212D25">
        <w:rPr>
          <w:rFonts w:cs="Arial"/>
        </w:rPr>
        <w:t>, w sprawie</w:t>
      </w:r>
      <w:r>
        <w:rPr>
          <w:rFonts w:cs="Arial"/>
        </w:rPr>
        <w:t xml:space="preserve"> …………....………………………</w:t>
      </w:r>
      <w:r w:rsidRPr="00212D25">
        <w:rPr>
          <w:rFonts w:cs="Arial"/>
        </w:rPr>
        <w:t>........................</w:t>
      </w:r>
    </w:p>
    <w:p w14:paraId="54AB4B5C" w14:textId="77777777" w:rsidR="002A75DF" w:rsidRDefault="002A75DF" w:rsidP="002A75DF">
      <w:pPr>
        <w:rPr>
          <w:rFonts w:cs="Arial"/>
        </w:rPr>
      </w:pPr>
      <w:r>
        <w:rPr>
          <w:rFonts w:cs="Arial"/>
        </w:rPr>
        <w:t>…………………………………………………………………………………………………..Wykonanych przez:…………………………………………………………………………..</w:t>
      </w:r>
    </w:p>
    <w:p w14:paraId="4A76E33C" w14:textId="77777777" w:rsidR="002A75DF" w:rsidRPr="00212D25" w:rsidRDefault="002A75DF" w:rsidP="002A75DF">
      <w:pPr>
        <w:rPr>
          <w:rFonts w:cs="Arial"/>
        </w:rPr>
      </w:pPr>
      <w:r>
        <w:rPr>
          <w:rFonts w:cs="Arial"/>
        </w:rPr>
        <w:t xml:space="preserve">…………………………………………………………………………………………………. </w:t>
      </w:r>
    </w:p>
    <w:p w14:paraId="4DF85454" w14:textId="77777777" w:rsidR="002A75DF" w:rsidRPr="00212D25" w:rsidRDefault="002A75DF" w:rsidP="002A75DF">
      <w:pPr>
        <w:jc w:val="both"/>
        <w:rPr>
          <w:rFonts w:cs="Arial"/>
        </w:rPr>
      </w:pPr>
      <w:r w:rsidRPr="00212D25">
        <w:rPr>
          <w:rFonts w:cs="Arial"/>
        </w:rPr>
        <w:t xml:space="preserve">na podstawie zawartej umowy </w:t>
      </w:r>
      <w:r>
        <w:rPr>
          <w:rFonts w:cs="Arial"/>
        </w:rPr>
        <w:t>nr …………..r. z dnia ………………………..…….</w:t>
      </w:r>
      <w:r>
        <w:rPr>
          <w:rFonts w:cs="Arial"/>
        </w:rPr>
        <w:br/>
      </w:r>
      <w:r w:rsidRPr="00212D25">
        <w:rPr>
          <w:rFonts w:cs="Arial"/>
        </w:rPr>
        <w:t>i aneksów</w:t>
      </w:r>
      <w:r>
        <w:rPr>
          <w:rFonts w:cs="Arial"/>
        </w:rPr>
        <w:t xml:space="preserve"> </w:t>
      </w:r>
      <w:r>
        <w:rPr>
          <w:rFonts w:cs="Arial"/>
          <w:vertAlign w:val="superscript"/>
        </w:rPr>
        <w:t>*</w:t>
      </w:r>
      <w:r>
        <w:rPr>
          <w:rFonts w:cs="Arial"/>
        </w:rPr>
        <w:t xml:space="preserve"> nr …………….. z </w:t>
      </w:r>
      <w:r w:rsidRPr="00212D25">
        <w:rPr>
          <w:rFonts w:cs="Arial"/>
        </w:rPr>
        <w:t>dn</w:t>
      </w:r>
      <w:r>
        <w:rPr>
          <w:rFonts w:cs="Arial"/>
        </w:rPr>
        <w:t>ia</w:t>
      </w:r>
      <w:r w:rsidRPr="00212D25">
        <w:rPr>
          <w:rFonts w:cs="Arial"/>
        </w:rPr>
        <w:t xml:space="preserve"> …………..…………. r.</w:t>
      </w:r>
    </w:p>
    <w:p w14:paraId="4AC80B0F" w14:textId="77777777" w:rsidR="002A75DF" w:rsidRPr="00212D25" w:rsidRDefault="002A75DF" w:rsidP="002A75DF">
      <w:pPr>
        <w:jc w:val="both"/>
        <w:rPr>
          <w:rFonts w:cs="Arial"/>
          <w:highlight w:val="yellow"/>
        </w:rPr>
      </w:pPr>
    </w:p>
    <w:p w14:paraId="775D118B" w14:textId="77777777" w:rsidR="002A75DF" w:rsidRPr="00212D25" w:rsidRDefault="002A75DF" w:rsidP="002A75DF">
      <w:pPr>
        <w:rPr>
          <w:rFonts w:cs="Arial"/>
          <w:b/>
        </w:rPr>
      </w:pPr>
      <w:r w:rsidRPr="00212D25">
        <w:rPr>
          <w:rFonts w:cs="Arial"/>
          <w:b/>
        </w:rPr>
        <w:t>Komisja w składzie:</w:t>
      </w:r>
    </w:p>
    <w:p w14:paraId="4876EC32" w14:textId="77777777" w:rsidR="002A75DF" w:rsidRPr="00A563DF" w:rsidRDefault="002A75DF" w:rsidP="002A75DF">
      <w:pPr>
        <w:jc w:val="both"/>
        <w:rPr>
          <w:rFonts w:cs="Arial"/>
        </w:rPr>
      </w:pPr>
      <w:r w:rsidRPr="00B01684">
        <w:rPr>
          <w:rFonts w:cs="Arial"/>
        </w:rPr>
        <w:t>1.</w:t>
      </w:r>
      <w:r w:rsidRPr="00A563DF">
        <w:rPr>
          <w:rFonts w:cs="Arial"/>
        </w:rPr>
        <w:t xml:space="preserve">Przewodniczący </w:t>
      </w:r>
      <w:r>
        <w:rPr>
          <w:rFonts w:cs="Arial"/>
        </w:rPr>
        <w:t xml:space="preserve"> : …………………………………………………………………………</w:t>
      </w:r>
    </w:p>
    <w:p w14:paraId="155006D2" w14:textId="77777777" w:rsidR="002A75DF" w:rsidRPr="00A563DF" w:rsidRDefault="002A75DF" w:rsidP="002A75DF">
      <w:pPr>
        <w:jc w:val="both"/>
        <w:rPr>
          <w:rFonts w:cs="Arial"/>
          <w:sz w:val="16"/>
          <w:szCs w:val="16"/>
        </w:rPr>
      </w:pPr>
      <w:r w:rsidRPr="00A563DF">
        <w:rPr>
          <w:rFonts w:cs="Arial"/>
        </w:rPr>
        <w:tab/>
      </w:r>
      <w:r w:rsidRPr="00A563DF">
        <w:rPr>
          <w:rFonts w:cs="Arial"/>
        </w:rPr>
        <w:tab/>
      </w:r>
      <w:r>
        <w:rPr>
          <w:rFonts w:cs="Arial"/>
        </w:rPr>
        <w:tab/>
      </w:r>
      <w:r>
        <w:rPr>
          <w:rFonts w:cs="Arial"/>
        </w:rPr>
        <w:tab/>
      </w:r>
      <w:r>
        <w:rPr>
          <w:rFonts w:cs="Arial"/>
        </w:rPr>
        <w:tab/>
      </w:r>
      <w:r>
        <w:rPr>
          <w:rFonts w:cs="Arial"/>
        </w:rPr>
        <w:tab/>
      </w:r>
      <w:r w:rsidRPr="00A563DF">
        <w:rPr>
          <w:rFonts w:cs="Arial"/>
          <w:sz w:val="16"/>
          <w:szCs w:val="16"/>
        </w:rPr>
        <w:t>(imię i nazwisko</w:t>
      </w:r>
      <w:r>
        <w:rPr>
          <w:rFonts w:cs="Arial"/>
          <w:sz w:val="16"/>
          <w:szCs w:val="16"/>
        </w:rPr>
        <w:t>)                            (stanowisko)</w:t>
      </w:r>
    </w:p>
    <w:p w14:paraId="3A2252CC" w14:textId="77777777" w:rsidR="002A75DF" w:rsidRPr="00A563DF" w:rsidRDefault="002A75DF" w:rsidP="002A75DF">
      <w:pPr>
        <w:jc w:val="both"/>
        <w:rPr>
          <w:rFonts w:cs="Arial"/>
        </w:rPr>
      </w:pPr>
      <w:r w:rsidRPr="00A563DF">
        <w:rPr>
          <w:rFonts w:cs="Arial"/>
        </w:rPr>
        <w:t>2. ......................................................</w:t>
      </w:r>
      <w:r>
        <w:rPr>
          <w:rFonts w:cs="Arial"/>
        </w:rPr>
        <w:t>................................................</w:t>
      </w:r>
      <w:r w:rsidRPr="00324DA7">
        <w:rPr>
          <w:rFonts w:cs="Arial"/>
        </w:rPr>
        <w:t>...........................</w:t>
      </w:r>
    </w:p>
    <w:p w14:paraId="51CF31E7" w14:textId="77777777" w:rsidR="002A75DF" w:rsidRPr="002C5382" w:rsidRDefault="002A75DF" w:rsidP="002A75DF">
      <w:pPr>
        <w:jc w:val="both"/>
        <w:rPr>
          <w:rFonts w:cs="Arial"/>
          <w:sz w:val="16"/>
          <w:szCs w:val="16"/>
        </w:rPr>
      </w:pPr>
      <w:r w:rsidRPr="00A563DF">
        <w:rPr>
          <w:rFonts w:cs="Arial"/>
          <w:sz w:val="16"/>
          <w:szCs w:val="16"/>
        </w:rPr>
        <w:tab/>
      </w:r>
      <w:r w:rsidRPr="00A563DF">
        <w:rPr>
          <w:rFonts w:cs="Arial"/>
          <w:sz w:val="16"/>
          <w:szCs w:val="16"/>
        </w:rPr>
        <w:tab/>
      </w:r>
      <w:r w:rsidRPr="002C5382">
        <w:rPr>
          <w:rFonts w:cs="Arial"/>
          <w:sz w:val="16"/>
          <w:szCs w:val="16"/>
        </w:rPr>
        <w:t>(imię i nazwisko</w:t>
      </w:r>
      <w:r>
        <w:rPr>
          <w:rFonts w:cs="Arial"/>
          <w:sz w:val="16"/>
          <w:szCs w:val="16"/>
        </w:rPr>
        <w:t>)</w:t>
      </w:r>
      <w:r>
        <w:rPr>
          <w:rFonts w:cs="Arial"/>
          <w:sz w:val="16"/>
          <w:szCs w:val="16"/>
        </w:rPr>
        <w:tab/>
      </w:r>
      <w:r>
        <w:rPr>
          <w:rFonts w:cs="Arial"/>
          <w:sz w:val="16"/>
          <w:szCs w:val="16"/>
        </w:rPr>
        <w:tab/>
        <w:t xml:space="preserve">                                                                      (</w:t>
      </w:r>
      <w:r w:rsidRPr="002C5382">
        <w:rPr>
          <w:rFonts w:cs="Arial"/>
          <w:sz w:val="16"/>
          <w:szCs w:val="16"/>
        </w:rPr>
        <w:t>stanowisko</w:t>
      </w:r>
      <w:r>
        <w:rPr>
          <w:rFonts w:cs="Arial"/>
          <w:sz w:val="16"/>
          <w:szCs w:val="16"/>
        </w:rPr>
        <w:t>)</w:t>
      </w:r>
    </w:p>
    <w:p w14:paraId="14BA43F0" w14:textId="77777777" w:rsidR="002A75DF" w:rsidRPr="002C5382" w:rsidRDefault="002A75DF" w:rsidP="002A75DF">
      <w:pPr>
        <w:jc w:val="both"/>
        <w:rPr>
          <w:rFonts w:cs="Arial"/>
        </w:rPr>
      </w:pPr>
      <w:r w:rsidRPr="00A563DF">
        <w:rPr>
          <w:rFonts w:cs="Arial"/>
        </w:rPr>
        <w:t xml:space="preserve">3. </w:t>
      </w:r>
      <w:r w:rsidRPr="002C5382">
        <w:rPr>
          <w:rFonts w:cs="Arial"/>
        </w:rPr>
        <w:t>......................................................</w:t>
      </w:r>
      <w:r>
        <w:rPr>
          <w:rFonts w:cs="Arial"/>
        </w:rPr>
        <w:t>................................................</w:t>
      </w:r>
      <w:r w:rsidRPr="00324DA7">
        <w:rPr>
          <w:rFonts w:cs="Arial"/>
        </w:rPr>
        <w:t>...........................</w:t>
      </w:r>
    </w:p>
    <w:p w14:paraId="48CCF992" w14:textId="77777777" w:rsidR="002A75DF"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 xml:space="preserve">                                                                      (</w:t>
      </w:r>
      <w:r w:rsidRPr="002C5382">
        <w:rPr>
          <w:rFonts w:cs="Arial"/>
          <w:sz w:val="16"/>
          <w:szCs w:val="16"/>
        </w:rPr>
        <w:t>stanowisko</w:t>
      </w:r>
      <w:r>
        <w:rPr>
          <w:rFonts w:cs="Arial"/>
          <w:sz w:val="16"/>
          <w:szCs w:val="16"/>
        </w:rPr>
        <w:t>)</w:t>
      </w:r>
    </w:p>
    <w:p w14:paraId="7A8F3665" w14:textId="77777777" w:rsidR="002A75DF" w:rsidRDefault="002A75DF" w:rsidP="002A75DF">
      <w:pPr>
        <w:jc w:val="both"/>
        <w:rPr>
          <w:rFonts w:cs="Arial"/>
          <w:sz w:val="16"/>
          <w:szCs w:val="16"/>
        </w:rPr>
      </w:pPr>
    </w:p>
    <w:p w14:paraId="6326B128" w14:textId="77777777" w:rsidR="002A75DF" w:rsidRPr="004F1C6C" w:rsidRDefault="002A75DF" w:rsidP="002A75DF">
      <w:pPr>
        <w:jc w:val="both"/>
        <w:rPr>
          <w:rFonts w:cs="Arial"/>
          <w:b/>
          <w:bCs/>
          <w:sz w:val="16"/>
          <w:szCs w:val="16"/>
        </w:rPr>
      </w:pPr>
      <w:r w:rsidRPr="004F1C6C">
        <w:rPr>
          <w:rFonts w:cs="Arial"/>
          <w:b/>
          <w:bCs/>
        </w:rPr>
        <w:t>Przy udziale:</w:t>
      </w:r>
    </w:p>
    <w:p w14:paraId="5E673E18" w14:textId="77777777" w:rsidR="002A75DF" w:rsidRPr="00A563DF" w:rsidRDefault="002A75DF" w:rsidP="002A75DF">
      <w:pPr>
        <w:jc w:val="both"/>
        <w:rPr>
          <w:rFonts w:cs="Arial"/>
        </w:rPr>
      </w:pPr>
      <w:r w:rsidRPr="00324DA7">
        <w:rPr>
          <w:rFonts w:cs="Arial"/>
        </w:rPr>
        <w:t>Przedstawicieli</w:t>
      </w:r>
      <w:r w:rsidRPr="00A563DF">
        <w:rPr>
          <w:rFonts w:cs="Arial"/>
        </w:rPr>
        <w:t xml:space="preserve"> Wykonawcy</w:t>
      </w:r>
      <w:r>
        <w:rPr>
          <w:rFonts w:cs="Arial"/>
        </w:rPr>
        <w:t>:</w:t>
      </w:r>
    </w:p>
    <w:p w14:paraId="39C61482" w14:textId="77777777" w:rsidR="002A75DF" w:rsidRPr="002C5382" w:rsidRDefault="002A75DF" w:rsidP="002A75DF">
      <w:pPr>
        <w:jc w:val="both"/>
        <w:rPr>
          <w:rFonts w:cs="Arial"/>
        </w:rPr>
      </w:pPr>
      <w:r w:rsidRPr="00A563DF">
        <w:rPr>
          <w:rFonts w:cs="Arial"/>
        </w:rPr>
        <w:t xml:space="preserve">1. </w:t>
      </w:r>
      <w:r w:rsidRPr="002C5382">
        <w:rPr>
          <w:rFonts w:cs="Arial"/>
        </w:rPr>
        <w:t>. ......................................................</w:t>
      </w:r>
      <w:r>
        <w:rPr>
          <w:rFonts w:cs="Arial"/>
        </w:rPr>
        <w:t>................................................</w:t>
      </w:r>
      <w:r w:rsidRPr="00324DA7">
        <w:rPr>
          <w:rFonts w:cs="Arial"/>
        </w:rPr>
        <w:t>...........................</w:t>
      </w:r>
    </w:p>
    <w:p w14:paraId="7F0D8761" w14:textId="77777777" w:rsidR="002A75DF" w:rsidRPr="002C5382"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450F915E" w14:textId="77777777" w:rsidR="002A75DF" w:rsidRPr="002C5382" w:rsidRDefault="002A75DF" w:rsidP="002A75D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0148AA2E" w14:textId="77777777" w:rsidR="002A75DF" w:rsidRPr="002C5382"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5BB550D2" w14:textId="77777777" w:rsidR="002A75DF" w:rsidRPr="00A563DF" w:rsidRDefault="002A75DF" w:rsidP="002A75DF">
      <w:pPr>
        <w:jc w:val="both"/>
        <w:rPr>
          <w:rFonts w:cs="Arial"/>
          <w:sz w:val="16"/>
          <w:szCs w:val="16"/>
        </w:rPr>
      </w:pPr>
    </w:p>
    <w:p w14:paraId="55EA6546" w14:textId="77777777" w:rsidR="002A75DF" w:rsidRPr="004F1C6C" w:rsidRDefault="002A75DF" w:rsidP="002A75DF">
      <w:pPr>
        <w:jc w:val="both"/>
        <w:rPr>
          <w:rFonts w:cs="Arial"/>
        </w:rPr>
      </w:pPr>
      <w:r w:rsidRPr="004F1C6C">
        <w:rPr>
          <w:rFonts w:cs="Arial"/>
        </w:rPr>
        <w:t>Kierownika budowy/robót:</w:t>
      </w:r>
    </w:p>
    <w:p w14:paraId="1C3C23B2" w14:textId="77777777" w:rsidR="002A75DF" w:rsidRPr="002C5382" w:rsidRDefault="002A75DF" w:rsidP="002A75DF">
      <w:pPr>
        <w:jc w:val="both"/>
        <w:rPr>
          <w:rFonts w:cs="Arial"/>
        </w:rPr>
      </w:pPr>
      <w:r w:rsidRPr="00A563DF">
        <w:rPr>
          <w:rFonts w:cs="Arial"/>
        </w:rPr>
        <w:t>1</w:t>
      </w:r>
      <w:r w:rsidRPr="002C5382">
        <w:rPr>
          <w:rFonts w:cs="Arial"/>
        </w:rPr>
        <w:t>. ......................................................</w:t>
      </w:r>
      <w:r>
        <w:rPr>
          <w:rFonts w:cs="Arial"/>
        </w:rPr>
        <w:t>................................................</w:t>
      </w:r>
      <w:r w:rsidRPr="00324DA7">
        <w:rPr>
          <w:rFonts w:cs="Arial"/>
        </w:rPr>
        <w:t>...........................</w:t>
      </w:r>
    </w:p>
    <w:p w14:paraId="4A322168" w14:textId="77777777" w:rsidR="002A75DF" w:rsidRPr="002C5382"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00386009" w14:textId="77777777" w:rsidR="002A75DF" w:rsidRPr="002C5382" w:rsidRDefault="002A75DF" w:rsidP="002A75D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0DC8F72A" w14:textId="77777777" w:rsidR="002A75DF"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71BEBB15" w14:textId="77777777" w:rsidR="002A75DF" w:rsidRPr="002C5382" w:rsidRDefault="002A75DF" w:rsidP="002A75DF">
      <w:pPr>
        <w:jc w:val="both"/>
        <w:rPr>
          <w:rFonts w:cs="Arial"/>
          <w:sz w:val="16"/>
          <w:szCs w:val="16"/>
        </w:rPr>
      </w:pPr>
    </w:p>
    <w:p w14:paraId="3D1BFF02" w14:textId="77777777" w:rsidR="002A75DF" w:rsidRPr="004F1C6C" w:rsidRDefault="002A75DF" w:rsidP="002A75DF">
      <w:pPr>
        <w:jc w:val="both"/>
        <w:rPr>
          <w:rFonts w:cs="Arial"/>
          <w:b/>
          <w:bCs/>
          <w:sz w:val="16"/>
          <w:szCs w:val="16"/>
        </w:rPr>
      </w:pPr>
      <w:r w:rsidRPr="004F1C6C">
        <w:rPr>
          <w:rFonts w:cs="Arial"/>
          <w:b/>
          <w:bCs/>
        </w:rPr>
        <w:t>W obecności:</w:t>
      </w:r>
    </w:p>
    <w:p w14:paraId="7612CECF" w14:textId="77777777" w:rsidR="002A75DF" w:rsidRPr="00A563DF" w:rsidRDefault="002A75DF" w:rsidP="002A75DF">
      <w:pPr>
        <w:jc w:val="both"/>
        <w:rPr>
          <w:rFonts w:cs="Arial"/>
        </w:rPr>
      </w:pPr>
      <w:r>
        <w:rPr>
          <w:rFonts w:cs="Arial"/>
        </w:rPr>
        <w:t>i</w:t>
      </w:r>
      <w:r w:rsidRPr="00A563DF">
        <w:rPr>
          <w:rFonts w:cs="Arial"/>
        </w:rPr>
        <w:t>nspektor</w:t>
      </w:r>
      <w:r>
        <w:rPr>
          <w:rFonts w:cs="Arial"/>
        </w:rPr>
        <w:t>a</w:t>
      </w:r>
      <w:r w:rsidRPr="00A563DF">
        <w:rPr>
          <w:rFonts w:cs="Arial"/>
        </w:rPr>
        <w:t xml:space="preserve"> nadzoru</w:t>
      </w:r>
      <w:r>
        <w:rPr>
          <w:rFonts w:cs="Arial"/>
        </w:rPr>
        <w:t xml:space="preserve"> robót </w:t>
      </w:r>
      <w:r w:rsidRPr="00A563DF">
        <w:rPr>
          <w:rFonts w:cs="Arial"/>
        </w:rPr>
        <w:t xml:space="preserve">: </w:t>
      </w:r>
    </w:p>
    <w:p w14:paraId="4A94C84B" w14:textId="77777777" w:rsidR="002A75DF" w:rsidRPr="002C5382" w:rsidRDefault="002A75DF" w:rsidP="002A75DF">
      <w:pPr>
        <w:jc w:val="both"/>
        <w:rPr>
          <w:rFonts w:cs="Arial"/>
        </w:rPr>
      </w:pPr>
      <w:r w:rsidRPr="00A563DF">
        <w:rPr>
          <w:rFonts w:cs="Arial"/>
        </w:rPr>
        <w:t xml:space="preserve">1. </w:t>
      </w:r>
      <w:r w:rsidRPr="002C5382">
        <w:rPr>
          <w:rFonts w:cs="Arial"/>
        </w:rPr>
        <w:t>. ......................................................</w:t>
      </w:r>
      <w:r>
        <w:rPr>
          <w:rFonts w:cs="Arial"/>
        </w:rPr>
        <w:t>................................................</w:t>
      </w:r>
      <w:r w:rsidRPr="00324DA7">
        <w:rPr>
          <w:rFonts w:cs="Arial"/>
        </w:rPr>
        <w:t>...........................</w:t>
      </w:r>
    </w:p>
    <w:p w14:paraId="48D4D111" w14:textId="77777777" w:rsidR="002A75DF" w:rsidRPr="002C5382"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276561A1" w14:textId="77777777" w:rsidR="002A75DF" w:rsidRPr="002C5382" w:rsidRDefault="002A75DF" w:rsidP="002A75DF">
      <w:pPr>
        <w:jc w:val="both"/>
        <w:rPr>
          <w:rFonts w:cs="Arial"/>
        </w:rPr>
      </w:pPr>
      <w:r w:rsidRPr="00A563DF">
        <w:rPr>
          <w:rFonts w:cs="Arial"/>
        </w:rPr>
        <w:t xml:space="preserve">2. </w:t>
      </w:r>
      <w:r w:rsidRPr="002C5382">
        <w:rPr>
          <w:rFonts w:cs="Arial"/>
        </w:rPr>
        <w:t>. ......................................................</w:t>
      </w:r>
      <w:r>
        <w:rPr>
          <w:rFonts w:cs="Arial"/>
        </w:rPr>
        <w:t>................................................</w:t>
      </w:r>
      <w:r w:rsidRPr="00324DA7">
        <w:rPr>
          <w:rFonts w:cs="Arial"/>
        </w:rPr>
        <w:t>...........................</w:t>
      </w:r>
    </w:p>
    <w:p w14:paraId="775F18E7" w14:textId="77777777" w:rsidR="002A75DF" w:rsidRPr="002C5382" w:rsidRDefault="002A75DF" w:rsidP="002A75DF">
      <w:pPr>
        <w:jc w:val="both"/>
        <w:rPr>
          <w:rFonts w:cs="Arial"/>
          <w:sz w:val="16"/>
          <w:szCs w:val="16"/>
        </w:rPr>
      </w:pPr>
      <w:r w:rsidRPr="002C5382">
        <w:rPr>
          <w:rFonts w:cs="Arial"/>
          <w:sz w:val="16"/>
          <w:szCs w:val="16"/>
        </w:rPr>
        <w:tab/>
      </w:r>
      <w:r w:rsidRPr="002C5382">
        <w:rPr>
          <w:rFonts w:cs="Arial"/>
          <w:sz w:val="16"/>
          <w:szCs w:val="16"/>
        </w:rPr>
        <w:tab/>
        <w:t>(imię i nazwisko</w:t>
      </w:r>
      <w:r>
        <w:rPr>
          <w:rFonts w:cs="Arial"/>
          <w:sz w:val="16"/>
          <w:szCs w:val="16"/>
        </w:rPr>
        <w:t>)</w:t>
      </w:r>
      <w:r>
        <w:rPr>
          <w:rFonts w:cs="Arial"/>
          <w:sz w:val="16"/>
          <w:szCs w:val="16"/>
        </w:rPr>
        <w:tab/>
      </w:r>
      <w:r>
        <w:rPr>
          <w:rFonts w:cs="Arial"/>
          <w:sz w:val="16"/>
          <w:szCs w:val="16"/>
        </w:rPr>
        <w:tab/>
        <w:t>(</w:t>
      </w:r>
      <w:r w:rsidRPr="002C5382">
        <w:rPr>
          <w:rFonts w:cs="Arial"/>
          <w:sz w:val="16"/>
          <w:szCs w:val="16"/>
        </w:rPr>
        <w:t>stanowisko</w:t>
      </w:r>
      <w:r>
        <w:rPr>
          <w:rFonts w:cs="Arial"/>
          <w:sz w:val="16"/>
          <w:szCs w:val="16"/>
        </w:rPr>
        <w:t>)</w:t>
      </w:r>
    </w:p>
    <w:p w14:paraId="164B57B2" w14:textId="77777777" w:rsidR="002A75DF" w:rsidRDefault="002A75DF" w:rsidP="002A75DF">
      <w:pPr>
        <w:jc w:val="both"/>
        <w:rPr>
          <w:rFonts w:cs="Arial"/>
          <w:b/>
          <w:sz w:val="28"/>
        </w:rPr>
      </w:pPr>
    </w:p>
    <w:p w14:paraId="63701237" w14:textId="77777777" w:rsidR="002A75DF" w:rsidRDefault="002A75DF" w:rsidP="002A75DF">
      <w:pPr>
        <w:jc w:val="both"/>
        <w:rPr>
          <w:rFonts w:cs="Arial"/>
          <w:b/>
          <w:sz w:val="28"/>
        </w:rPr>
      </w:pPr>
    </w:p>
    <w:p w14:paraId="5D77BDEB" w14:textId="77777777" w:rsidR="002A75DF" w:rsidRDefault="002A75DF" w:rsidP="002A75DF">
      <w:pPr>
        <w:jc w:val="both"/>
        <w:rPr>
          <w:rFonts w:cs="Arial"/>
          <w:b/>
          <w:sz w:val="28"/>
        </w:rPr>
      </w:pPr>
    </w:p>
    <w:p w14:paraId="55BDB676" w14:textId="77777777" w:rsidR="002A75DF" w:rsidRDefault="002A75DF" w:rsidP="002A75DF">
      <w:pPr>
        <w:jc w:val="both"/>
        <w:rPr>
          <w:rFonts w:cs="Arial"/>
          <w:b/>
          <w:sz w:val="28"/>
        </w:rPr>
      </w:pPr>
    </w:p>
    <w:p w14:paraId="6A0DC1C1" w14:textId="77777777" w:rsidR="002A75DF" w:rsidRDefault="002A75DF" w:rsidP="002A75DF">
      <w:pPr>
        <w:jc w:val="both"/>
        <w:rPr>
          <w:rFonts w:cs="Arial"/>
          <w:b/>
          <w:sz w:val="28"/>
        </w:rPr>
      </w:pPr>
    </w:p>
    <w:p w14:paraId="2CCEF0BE" w14:textId="77777777" w:rsidR="002A75DF" w:rsidRPr="00A563DF" w:rsidRDefault="002A75DF" w:rsidP="002A75DF">
      <w:pPr>
        <w:jc w:val="both"/>
        <w:rPr>
          <w:rFonts w:cs="Arial"/>
          <w:b/>
          <w:sz w:val="28"/>
        </w:rPr>
      </w:pPr>
      <w:r w:rsidRPr="00A563DF">
        <w:rPr>
          <w:rFonts w:cs="Arial"/>
          <w:b/>
          <w:sz w:val="28"/>
        </w:rPr>
        <w:t>Orzeczenie komisji:</w:t>
      </w:r>
    </w:p>
    <w:p w14:paraId="19F66485" w14:textId="77777777" w:rsidR="002A75DF" w:rsidRDefault="002A75DF" w:rsidP="002A75DF">
      <w:pPr>
        <w:spacing w:after="120"/>
        <w:jc w:val="both"/>
        <w:rPr>
          <w:rFonts w:cs="Arial"/>
        </w:rPr>
      </w:pPr>
      <w:r>
        <w:rPr>
          <w:rFonts w:cs="Arial"/>
        </w:rPr>
        <w:t>P</w:t>
      </w:r>
      <w:r w:rsidRPr="00212D25">
        <w:rPr>
          <w:rFonts w:cs="Arial"/>
        </w:rPr>
        <w:t xml:space="preserve">o zapoznaniu się z aktami budowy i </w:t>
      </w:r>
      <w:r>
        <w:rPr>
          <w:rFonts w:cs="Arial"/>
        </w:rPr>
        <w:t>za</w:t>
      </w:r>
      <w:r w:rsidRPr="00212D25">
        <w:rPr>
          <w:rFonts w:cs="Arial"/>
        </w:rPr>
        <w:t>kres</w:t>
      </w:r>
      <w:r>
        <w:rPr>
          <w:rFonts w:cs="Arial"/>
        </w:rPr>
        <w:t>em</w:t>
      </w:r>
      <w:r w:rsidRPr="00212D25">
        <w:rPr>
          <w:rFonts w:cs="Arial"/>
        </w:rPr>
        <w:t xml:space="preserve"> robót wykonywanych do dnia …..………</w:t>
      </w:r>
      <w:r>
        <w:rPr>
          <w:rFonts w:cs="Arial"/>
        </w:rPr>
        <w:t>..r .</w:t>
      </w:r>
      <w:r w:rsidRPr="00212D25">
        <w:rPr>
          <w:rFonts w:cs="Arial"/>
        </w:rPr>
        <w:t>, wg zapisów w</w:t>
      </w:r>
      <w:r>
        <w:rPr>
          <w:rFonts w:cs="Arial"/>
        </w:rPr>
        <w:t> </w:t>
      </w:r>
      <w:r w:rsidRPr="00212D25">
        <w:rPr>
          <w:rFonts w:cs="Arial"/>
        </w:rPr>
        <w:t>dzienniku budowy/wewnętrznym dzienniku budowy</w:t>
      </w:r>
      <w:r>
        <w:rPr>
          <w:rFonts w:cs="Arial"/>
        </w:rPr>
        <w:t>*</w:t>
      </w:r>
      <w:r w:rsidRPr="00212D25">
        <w:rPr>
          <w:rFonts w:cs="Arial"/>
        </w:rPr>
        <w:t xml:space="preserve"> </w:t>
      </w:r>
      <w:r>
        <w:rPr>
          <w:rFonts w:cs="Arial"/>
        </w:rPr>
        <w:t xml:space="preserve">nr </w:t>
      </w:r>
      <w:r w:rsidRPr="00212D25">
        <w:rPr>
          <w:rFonts w:cs="Arial"/>
        </w:rPr>
        <w:t>………………… stwierdz</w:t>
      </w:r>
      <w:r>
        <w:rPr>
          <w:rFonts w:cs="Arial"/>
        </w:rPr>
        <w:t>ono</w:t>
      </w:r>
      <w:r w:rsidRPr="00212D25">
        <w:rPr>
          <w:rFonts w:cs="Arial"/>
        </w:rPr>
        <w:t>:</w:t>
      </w:r>
    </w:p>
    <w:p w14:paraId="1C7AFE56" w14:textId="77777777" w:rsidR="002A75DF" w:rsidRDefault="002A75DF" w:rsidP="002A75DF">
      <w:pPr>
        <w:widowControl/>
        <w:numPr>
          <w:ilvl w:val="0"/>
          <w:numId w:val="37"/>
        </w:numPr>
        <w:suppressAutoHyphens w:val="0"/>
        <w:spacing w:line="276" w:lineRule="auto"/>
        <w:ind w:left="567" w:hanging="567"/>
        <w:jc w:val="both"/>
        <w:rPr>
          <w:rFonts w:cs="Arial"/>
        </w:rPr>
      </w:pPr>
      <w:r>
        <w:rPr>
          <w:rFonts w:cs="Arial"/>
        </w:rPr>
        <w:t>Kierownik budowy</w:t>
      </w:r>
      <w:r w:rsidRPr="00741ADA">
        <w:rPr>
          <w:rFonts w:cs="Arial"/>
        </w:rPr>
        <w:t xml:space="preserve"> wpisem do dziennika budowy</w:t>
      </w:r>
      <w:r>
        <w:rPr>
          <w:rFonts w:cs="Arial"/>
        </w:rPr>
        <w:t>/wewnętrznego dziennika budowy*</w:t>
      </w:r>
      <w:r w:rsidRPr="00741ADA">
        <w:rPr>
          <w:rFonts w:cs="Arial"/>
        </w:rPr>
        <w:t xml:space="preserve"> w dniu ……..……….………</w:t>
      </w:r>
      <w:r>
        <w:rPr>
          <w:rFonts w:cs="Arial"/>
        </w:rPr>
        <w:t>r .</w:t>
      </w:r>
      <w:r w:rsidRPr="00741ADA">
        <w:rPr>
          <w:rFonts w:cs="Arial"/>
        </w:rPr>
        <w:t>/pisemnym zgłoszeniem zakończenia prac z dnia ………………………….</w:t>
      </w:r>
      <w:r>
        <w:rPr>
          <w:rFonts w:cs="Arial"/>
        </w:rPr>
        <w:t>r .</w:t>
      </w:r>
      <w:r w:rsidRPr="00741ADA">
        <w:rPr>
          <w:rFonts w:cs="Arial"/>
        </w:rPr>
        <w:t xml:space="preserve">* powiadomił </w:t>
      </w:r>
      <w:r>
        <w:rPr>
          <w:rFonts w:cs="Arial"/>
        </w:rPr>
        <w:t>Zamawiającego</w:t>
      </w:r>
      <w:r w:rsidRPr="00741ADA">
        <w:rPr>
          <w:rFonts w:cs="Arial"/>
        </w:rPr>
        <w:t xml:space="preserve"> </w:t>
      </w:r>
      <w:r w:rsidRPr="00625C7F">
        <w:rPr>
          <w:rFonts w:cs="Arial"/>
        </w:rPr>
        <w:t>o zakończeniu robót budowlanych i zgłosił gotowość do odbioru.</w:t>
      </w:r>
    </w:p>
    <w:p w14:paraId="357BEFAD" w14:textId="77777777" w:rsidR="002A75DF" w:rsidRPr="007F1A93" w:rsidRDefault="002A75DF" w:rsidP="002A75DF">
      <w:pPr>
        <w:widowControl/>
        <w:numPr>
          <w:ilvl w:val="0"/>
          <w:numId w:val="37"/>
        </w:numPr>
        <w:suppressAutoHyphens w:val="0"/>
        <w:spacing w:line="276" w:lineRule="auto"/>
        <w:ind w:left="567" w:hanging="567"/>
        <w:jc w:val="both"/>
        <w:rPr>
          <w:rFonts w:cs="Arial"/>
        </w:rPr>
      </w:pPr>
      <w:r>
        <w:rPr>
          <w:rFonts w:cs="Arial"/>
        </w:rPr>
        <w:t>Ustalenie daty odbioru</w:t>
      </w:r>
      <w:r w:rsidRPr="00625C7F">
        <w:rPr>
          <w:rFonts w:cs="Arial"/>
        </w:rPr>
        <w:t xml:space="preserve"> nastąpił po potwierdzeniu gotowości do odbioru przez Inspektora/-ów</w:t>
      </w:r>
      <w:r w:rsidRPr="007F1A93">
        <w:rPr>
          <w:rFonts w:cs="Arial"/>
        </w:rPr>
        <w:t xml:space="preserve"> nadzoru wpisem do dziennika budowy/wewnętrznego dziennika budowy</w:t>
      </w:r>
      <w:r>
        <w:rPr>
          <w:rFonts w:cs="Arial"/>
        </w:rPr>
        <w:t>*</w:t>
      </w:r>
      <w:r w:rsidRPr="00625C7F">
        <w:rPr>
          <w:rFonts w:cs="Arial"/>
        </w:rPr>
        <w:t xml:space="preserve"> </w:t>
      </w:r>
      <w:r>
        <w:rPr>
          <w:rFonts w:cs="Arial"/>
        </w:rPr>
        <w:br/>
      </w:r>
      <w:r w:rsidRPr="00625C7F">
        <w:rPr>
          <w:rFonts w:cs="Arial"/>
        </w:rPr>
        <w:t>z dnia ………………………</w:t>
      </w:r>
      <w:r>
        <w:rPr>
          <w:rFonts w:cs="Arial"/>
        </w:rPr>
        <w:t xml:space="preserve">r. </w:t>
      </w:r>
      <w:r w:rsidRPr="00625C7F">
        <w:rPr>
          <w:rFonts w:cs="Arial"/>
        </w:rPr>
        <w:t>oraz pisemnym zawiadomieniem</w:t>
      </w:r>
      <w:r w:rsidRPr="00212D25">
        <w:rPr>
          <w:rStyle w:val="Odwoanieprzypisudolnego"/>
          <w:rFonts w:cs="Arial"/>
        </w:rPr>
        <w:footnoteReference w:id="6"/>
      </w:r>
      <w:r w:rsidRPr="00625C7F">
        <w:rPr>
          <w:rFonts w:cs="Arial"/>
        </w:rPr>
        <w:t xml:space="preserve"> </w:t>
      </w:r>
      <w:r>
        <w:rPr>
          <w:rFonts w:cs="Arial"/>
        </w:rPr>
        <w:t xml:space="preserve">Zamawiającego </w:t>
      </w:r>
      <w:r w:rsidRPr="00625C7F">
        <w:rPr>
          <w:rFonts w:cs="Arial"/>
        </w:rPr>
        <w:t>z dnia…</w:t>
      </w:r>
      <w:r>
        <w:rPr>
          <w:rFonts w:cs="Arial"/>
        </w:rPr>
        <w:t>…</w:t>
      </w:r>
      <w:r w:rsidRPr="00625C7F">
        <w:rPr>
          <w:rFonts w:cs="Arial"/>
        </w:rPr>
        <w:t>…………………..</w:t>
      </w:r>
      <w:r>
        <w:rPr>
          <w:rFonts w:cs="Arial"/>
        </w:rPr>
        <w:t>r.</w:t>
      </w:r>
    </w:p>
    <w:p w14:paraId="6EA68FCB" w14:textId="77777777" w:rsidR="002A75DF" w:rsidRDefault="002A75DF" w:rsidP="002A75DF">
      <w:pPr>
        <w:pStyle w:val="Akapitzlist"/>
        <w:numPr>
          <w:ilvl w:val="0"/>
          <w:numId w:val="37"/>
        </w:numPr>
        <w:spacing w:after="0"/>
        <w:ind w:left="567" w:hanging="567"/>
        <w:contextualSpacing/>
        <w:jc w:val="both"/>
        <w:rPr>
          <w:rFonts w:ascii="Arial" w:hAnsi="Arial" w:cs="Arial"/>
          <w:sz w:val="24"/>
          <w:szCs w:val="24"/>
        </w:rPr>
      </w:pPr>
      <w:r w:rsidRPr="00212D25">
        <w:rPr>
          <w:rFonts w:ascii="Arial" w:hAnsi="Arial" w:cs="Arial"/>
          <w:sz w:val="24"/>
          <w:szCs w:val="24"/>
        </w:rPr>
        <w:t>Wykonawca prze</w:t>
      </w:r>
      <w:r>
        <w:rPr>
          <w:rFonts w:ascii="Arial" w:hAnsi="Arial" w:cs="Arial"/>
          <w:sz w:val="24"/>
          <w:szCs w:val="24"/>
        </w:rPr>
        <w:t>dstawił</w:t>
      </w:r>
      <w:r w:rsidRPr="00212D25">
        <w:rPr>
          <w:rFonts w:ascii="Arial" w:hAnsi="Arial" w:cs="Arial"/>
          <w:sz w:val="24"/>
          <w:szCs w:val="24"/>
        </w:rPr>
        <w:t xml:space="preserve"> dokumenty dotyczące budowy</w:t>
      </w:r>
      <w:r w:rsidRPr="00212D25">
        <w:rPr>
          <w:rStyle w:val="Odwoanieprzypisudolnego"/>
          <w:rFonts w:ascii="Arial" w:hAnsi="Arial" w:cs="Arial"/>
          <w:sz w:val="24"/>
        </w:rPr>
        <w:footnoteReference w:id="7"/>
      </w:r>
      <w:r w:rsidRPr="00212D25">
        <w:rPr>
          <w:rFonts w:ascii="Arial" w:hAnsi="Arial" w:cs="Arial"/>
          <w:sz w:val="24"/>
          <w:szCs w:val="24"/>
        </w:rPr>
        <w:t>:</w:t>
      </w:r>
      <w:r>
        <w:rPr>
          <w:rFonts w:ascii="Arial" w:hAnsi="Arial" w:cs="Arial"/>
          <w:sz w:val="24"/>
          <w:szCs w:val="24"/>
        </w:rPr>
        <w:t>wymienione w załączniku nr 1 do niniejszego protokołu.</w:t>
      </w:r>
    </w:p>
    <w:p w14:paraId="06E757AF" w14:textId="77777777" w:rsidR="002A75DF" w:rsidRDefault="002A75DF" w:rsidP="002A75DF">
      <w:pPr>
        <w:pStyle w:val="Akapitzlist"/>
        <w:spacing w:after="0"/>
        <w:ind w:left="567"/>
        <w:jc w:val="both"/>
        <w:rPr>
          <w:rFonts w:ascii="Arial" w:hAnsi="Arial" w:cs="Arial"/>
          <w:sz w:val="24"/>
          <w:szCs w:val="24"/>
        </w:rPr>
      </w:pPr>
    </w:p>
    <w:p w14:paraId="741B8EA4" w14:textId="77777777" w:rsidR="002A75DF" w:rsidRDefault="002A75DF" w:rsidP="002A75DF">
      <w:pPr>
        <w:pStyle w:val="Akapitzlist"/>
        <w:numPr>
          <w:ilvl w:val="0"/>
          <w:numId w:val="37"/>
        </w:numPr>
        <w:spacing w:after="0"/>
        <w:ind w:left="567" w:hanging="567"/>
        <w:contextualSpacing/>
        <w:jc w:val="both"/>
        <w:rPr>
          <w:rFonts w:ascii="Arial" w:hAnsi="Arial" w:cs="Arial"/>
          <w:b/>
          <w:bCs/>
          <w:sz w:val="24"/>
          <w:szCs w:val="24"/>
        </w:rPr>
      </w:pPr>
      <w:r w:rsidRPr="004D1DCC">
        <w:rPr>
          <w:rFonts w:ascii="Arial" w:hAnsi="Arial" w:cs="Arial"/>
          <w:b/>
          <w:bCs/>
          <w:sz w:val="24"/>
          <w:szCs w:val="24"/>
        </w:rPr>
        <w:t>Komisja stwierdziła wady istotne</w:t>
      </w:r>
      <w:r>
        <w:rPr>
          <w:rFonts w:ascii="Arial" w:hAnsi="Arial" w:cs="Arial"/>
          <w:b/>
          <w:bCs/>
          <w:sz w:val="24"/>
          <w:szCs w:val="24"/>
        </w:rPr>
        <w:t xml:space="preserve"> wymienione w załączniku nr 2 do niniejszego protokołu</w:t>
      </w:r>
      <w:r w:rsidRPr="00736CAD">
        <w:rPr>
          <w:rFonts w:ascii="Arial" w:hAnsi="Arial" w:cs="Arial"/>
          <w:b/>
          <w:bCs/>
          <w:sz w:val="24"/>
          <w:szCs w:val="24"/>
        </w:rPr>
        <w:t xml:space="preserve"> i odstępuje od odbioru</w:t>
      </w:r>
      <w:r>
        <w:rPr>
          <w:rFonts w:ascii="Arial" w:hAnsi="Arial" w:cs="Arial"/>
          <w:b/>
          <w:bCs/>
          <w:sz w:val="24"/>
          <w:szCs w:val="24"/>
        </w:rPr>
        <w:t xml:space="preserve"> końcowego robót.</w:t>
      </w:r>
    </w:p>
    <w:p w14:paraId="603C2103" w14:textId="77777777" w:rsidR="002A75DF" w:rsidRPr="00736CAD" w:rsidRDefault="002A75DF" w:rsidP="002A75DF">
      <w:pPr>
        <w:pStyle w:val="Akapitzlist"/>
        <w:spacing w:after="0"/>
        <w:ind w:left="567"/>
        <w:jc w:val="both"/>
        <w:rPr>
          <w:rFonts w:ascii="Arial" w:hAnsi="Arial" w:cs="Arial"/>
          <w:b/>
          <w:bCs/>
          <w:sz w:val="24"/>
          <w:szCs w:val="24"/>
        </w:rPr>
      </w:pPr>
    </w:p>
    <w:p w14:paraId="7DCB5E9B" w14:textId="77777777" w:rsidR="002A75DF" w:rsidRPr="00212D25" w:rsidRDefault="002A75DF" w:rsidP="002A75DF">
      <w:pPr>
        <w:ind w:left="567"/>
        <w:jc w:val="both"/>
        <w:rPr>
          <w:rFonts w:cs="Arial"/>
        </w:rPr>
      </w:pPr>
      <w:r>
        <w:rPr>
          <w:rFonts w:cs="Arial"/>
        </w:rPr>
        <w:t xml:space="preserve">Powód odstąpienia od odbioru robót: </w:t>
      </w:r>
    </w:p>
    <w:p w14:paraId="7DF95D6F" w14:textId="77777777" w:rsidR="002A75DF" w:rsidRDefault="002A75DF" w:rsidP="002A75DF">
      <w:pPr>
        <w:pStyle w:val="Akapitzlist"/>
        <w:numPr>
          <w:ilvl w:val="0"/>
          <w:numId w:val="84"/>
        </w:numPr>
        <w:spacing w:after="0" w:line="240" w:lineRule="auto"/>
        <w:contextualSpacing/>
        <w:jc w:val="both"/>
        <w:rPr>
          <w:rFonts w:ascii="Arial" w:hAnsi="Arial" w:cs="Arial"/>
          <w:sz w:val="24"/>
          <w:szCs w:val="24"/>
        </w:rPr>
      </w:pPr>
      <w:r w:rsidRPr="00A563DF">
        <w:rPr>
          <w:rFonts w:ascii="Arial" w:hAnsi="Arial" w:cs="Arial"/>
          <w:sz w:val="24"/>
          <w:szCs w:val="24"/>
        </w:rPr>
        <w:t>obiekt jest niekompletny (wymienić braki)*:……………………………………</w:t>
      </w:r>
      <w:r>
        <w:rPr>
          <w:rFonts w:ascii="Arial" w:hAnsi="Arial" w:cs="Arial"/>
          <w:sz w:val="24"/>
          <w:szCs w:val="24"/>
        </w:rPr>
        <w:t>.</w:t>
      </w:r>
    </w:p>
    <w:p w14:paraId="628278B6" w14:textId="77777777" w:rsidR="002A75DF" w:rsidRPr="002A0230" w:rsidRDefault="002A75DF" w:rsidP="002A75DF">
      <w:pPr>
        <w:pStyle w:val="Akapitzlist"/>
        <w:spacing w:after="0" w:line="240" w:lineRule="auto"/>
        <w:ind w:left="1004"/>
        <w:jc w:val="both"/>
        <w:rPr>
          <w:rFonts w:ascii="Arial" w:hAnsi="Arial" w:cs="Arial"/>
          <w:sz w:val="24"/>
          <w:szCs w:val="24"/>
        </w:rPr>
      </w:pPr>
      <w:r>
        <w:rPr>
          <w:rFonts w:ascii="Arial" w:hAnsi="Arial" w:cs="Arial"/>
          <w:sz w:val="24"/>
          <w:szCs w:val="24"/>
        </w:rPr>
        <w:t>……………………………………………………………………………………….</w:t>
      </w:r>
    </w:p>
    <w:p w14:paraId="425DD507" w14:textId="77777777" w:rsidR="002A75DF" w:rsidRDefault="002A75DF" w:rsidP="002A75DF">
      <w:pPr>
        <w:pStyle w:val="Akapitzlist"/>
        <w:numPr>
          <w:ilvl w:val="0"/>
          <w:numId w:val="83"/>
        </w:numPr>
        <w:spacing w:after="0" w:line="240" w:lineRule="auto"/>
        <w:contextualSpacing/>
        <w:jc w:val="both"/>
        <w:rPr>
          <w:rFonts w:ascii="Arial" w:hAnsi="Arial" w:cs="Arial"/>
          <w:sz w:val="24"/>
          <w:szCs w:val="24"/>
        </w:rPr>
      </w:pPr>
      <w:r w:rsidRPr="00A563DF">
        <w:rPr>
          <w:rFonts w:ascii="Arial" w:hAnsi="Arial" w:cs="Arial"/>
          <w:sz w:val="24"/>
          <w:szCs w:val="24"/>
        </w:rPr>
        <w:t>obiekt nie jest zdatny do użytku (z powodu)*:………………………………....</w:t>
      </w:r>
      <w:r>
        <w:rPr>
          <w:rFonts w:ascii="Arial" w:hAnsi="Arial" w:cs="Arial"/>
          <w:sz w:val="24"/>
          <w:szCs w:val="24"/>
        </w:rPr>
        <w:t>..</w:t>
      </w:r>
    </w:p>
    <w:p w14:paraId="24C25180" w14:textId="77777777" w:rsidR="002A75DF" w:rsidRPr="002A0230" w:rsidRDefault="002A75DF" w:rsidP="002A75DF">
      <w:pPr>
        <w:pStyle w:val="Akapitzlist"/>
        <w:spacing w:after="0" w:line="240" w:lineRule="auto"/>
        <w:ind w:left="1004"/>
        <w:jc w:val="both"/>
        <w:rPr>
          <w:rFonts w:ascii="Arial" w:hAnsi="Arial" w:cs="Arial"/>
          <w:sz w:val="24"/>
          <w:szCs w:val="24"/>
        </w:rPr>
      </w:pPr>
      <w:r>
        <w:rPr>
          <w:rFonts w:ascii="Arial" w:hAnsi="Arial" w:cs="Arial"/>
          <w:sz w:val="24"/>
          <w:szCs w:val="24"/>
        </w:rPr>
        <w:t>……………………………………………………………………………………….</w:t>
      </w:r>
    </w:p>
    <w:p w14:paraId="4DBD5AD0" w14:textId="77777777" w:rsidR="002A75DF" w:rsidRDefault="002A75DF" w:rsidP="002A75DF">
      <w:pPr>
        <w:pStyle w:val="Akapitzlist"/>
        <w:numPr>
          <w:ilvl w:val="0"/>
          <w:numId w:val="83"/>
        </w:numPr>
        <w:spacing w:after="0" w:line="240" w:lineRule="auto"/>
        <w:contextualSpacing/>
        <w:jc w:val="both"/>
        <w:rPr>
          <w:rFonts w:ascii="Arial" w:hAnsi="Arial" w:cs="Arial"/>
          <w:sz w:val="24"/>
          <w:szCs w:val="24"/>
        </w:rPr>
      </w:pPr>
      <w:r w:rsidRPr="00A563DF">
        <w:rPr>
          <w:rFonts w:ascii="Arial" w:hAnsi="Arial" w:cs="Arial"/>
          <w:sz w:val="24"/>
          <w:szCs w:val="24"/>
        </w:rPr>
        <w:t xml:space="preserve">użytkowanie obiektu zagraża bezpieczeństwu osób korzystających </w:t>
      </w:r>
      <w:r w:rsidRPr="00A563DF">
        <w:rPr>
          <w:rFonts w:ascii="Arial" w:hAnsi="Arial" w:cs="Arial"/>
          <w:sz w:val="24"/>
          <w:szCs w:val="24"/>
        </w:rPr>
        <w:br/>
        <w:t>(z powodu):* ..………………………….…………………………………………</w:t>
      </w:r>
      <w:r>
        <w:rPr>
          <w:rFonts w:ascii="Arial" w:hAnsi="Arial" w:cs="Arial"/>
          <w:sz w:val="24"/>
          <w:szCs w:val="24"/>
        </w:rPr>
        <w:t>…</w:t>
      </w:r>
    </w:p>
    <w:p w14:paraId="7451CA0E" w14:textId="77777777" w:rsidR="002A75DF" w:rsidRPr="002A0230" w:rsidRDefault="002A75DF" w:rsidP="002A75DF">
      <w:pPr>
        <w:pStyle w:val="Akapitzlist"/>
        <w:spacing w:after="0" w:line="240" w:lineRule="auto"/>
        <w:ind w:left="1004"/>
        <w:jc w:val="both"/>
        <w:rPr>
          <w:rFonts w:ascii="Arial" w:hAnsi="Arial" w:cs="Arial"/>
          <w:sz w:val="24"/>
          <w:szCs w:val="24"/>
        </w:rPr>
      </w:pPr>
      <w:r>
        <w:rPr>
          <w:rFonts w:ascii="Arial" w:hAnsi="Arial" w:cs="Arial"/>
          <w:sz w:val="24"/>
          <w:szCs w:val="24"/>
        </w:rPr>
        <w:t>………………………………………………………………………………………..</w:t>
      </w:r>
    </w:p>
    <w:p w14:paraId="00C17BE4" w14:textId="77777777" w:rsidR="002A75DF" w:rsidRPr="004B1B77" w:rsidRDefault="002A75DF" w:rsidP="002A75DF">
      <w:pPr>
        <w:pStyle w:val="Akapitzlist"/>
        <w:numPr>
          <w:ilvl w:val="0"/>
          <w:numId w:val="83"/>
        </w:numPr>
        <w:spacing w:after="0" w:line="240" w:lineRule="auto"/>
        <w:contextualSpacing/>
        <w:jc w:val="both"/>
        <w:rPr>
          <w:rFonts w:ascii="Arial" w:hAnsi="Arial" w:cs="Arial"/>
          <w:sz w:val="24"/>
          <w:szCs w:val="24"/>
        </w:rPr>
      </w:pPr>
      <w:r w:rsidRPr="004B1B77">
        <w:rPr>
          <w:rFonts w:ascii="Arial" w:hAnsi="Arial" w:cs="Arial"/>
          <w:sz w:val="24"/>
          <w:szCs w:val="24"/>
        </w:rPr>
        <w:t>inne niż wyżej wyszczególnione ………………………………………………… ………………………………………………………………………………………</w:t>
      </w:r>
      <w:r>
        <w:rPr>
          <w:rFonts w:ascii="Arial" w:hAnsi="Arial" w:cs="Arial"/>
          <w:sz w:val="24"/>
          <w:szCs w:val="24"/>
        </w:rPr>
        <w:t>..………………………………………………………………………………………..………………………………………………………………………………………..</w:t>
      </w:r>
    </w:p>
    <w:p w14:paraId="19BA9699" w14:textId="77777777" w:rsidR="002A75DF" w:rsidRDefault="002A75DF" w:rsidP="002A75DF">
      <w:pPr>
        <w:pStyle w:val="Akapitzlist"/>
        <w:numPr>
          <w:ilvl w:val="0"/>
          <w:numId w:val="37"/>
        </w:numPr>
        <w:spacing w:after="0" w:line="240" w:lineRule="auto"/>
        <w:ind w:left="567" w:hanging="567"/>
        <w:contextualSpacing/>
        <w:jc w:val="both"/>
        <w:rPr>
          <w:rFonts w:ascii="Arial" w:hAnsi="Arial" w:cs="Arial"/>
          <w:sz w:val="24"/>
          <w:szCs w:val="24"/>
        </w:rPr>
      </w:pPr>
      <w:r w:rsidRPr="00CA18DA">
        <w:rPr>
          <w:rFonts w:ascii="Arial" w:hAnsi="Arial" w:cs="Arial"/>
          <w:sz w:val="24"/>
          <w:szCs w:val="24"/>
        </w:rPr>
        <w:t>Nowy termin odbioru zostanie wyznaczony po usunięciu przez wykonawcę ww. wad uniemożliwiających bezpieczne użytkowanie obiektu i ponownym pisemnym zgłoszeniu gotowości do odbioru.</w:t>
      </w:r>
    </w:p>
    <w:p w14:paraId="26302AF9" w14:textId="77777777" w:rsidR="002A75DF" w:rsidRPr="00CA18DA" w:rsidRDefault="002A75DF" w:rsidP="002A75DF">
      <w:pPr>
        <w:pStyle w:val="Akapitzlist"/>
        <w:numPr>
          <w:ilvl w:val="0"/>
          <w:numId w:val="37"/>
        </w:numPr>
        <w:spacing w:after="0"/>
        <w:ind w:hanging="644"/>
        <w:contextualSpacing/>
        <w:jc w:val="both"/>
        <w:rPr>
          <w:rFonts w:ascii="Arial" w:hAnsi="Arial" w:cs="Arial"/>
          <w:sz w:val="24"/>
          <w:szCs w:val="24"/>
        </w:rPr>
      </w:pPr>
      <w:r w:rsidRPr="00CA18DA">
        <w:rPr>
          <w:rFonts w:ascii="Arial" w:hAnsi="Arial" w:cs="Arial"/>
          <w:sz w:val="24"/>
          <w:szCs w:val="24"/>
        </w:rPr>
        <w:t xml:space="preserve">Inne uwagi Komisji: </w:t>
      </w:r>
    </w:p>
    <w:p w14:paraId="20ED6B10" w14:textId="77777777" w:rsidR="002A75DF" w:rsidRDefault="002A75DF" w:rsidP="002A75DF">
      <w:pPr>
        <w:pStyle w:val="Akapitzlist"/>
        <w:spacing w:after="0"/>
        <w:ind w:left="567"/>
        <w:jc w:val="both"/>
        <w:rPr>
          <w:rFonts w:ascii="Arial" w:hAnsi="Arial" w:cs="Arial"/>
          <w:sz w:val="24"/>
          <w:szCs w:val="24"/>
        </w:rPr>
      </w:pPr>
      <w:r w:rsidRPr="004B1B77">
        <w:rPr>
          <w:rFonts w:ascii="Arial" w:hAnsi="Arial" w:cs="Arial"/>
          <w:sz w:val="24"/>
          <w:szCs w:val="24"/>
        </w:rPr>
        <w:t>...............................................................................................................................</w:t>
      </w:r>
      <w:r>
        <w:rPr>
          <w:rFonts w:ascii="Arial" w:hAnsi="Arial" w:cs="Arial"/>
          <w:sz w:val="24"/>
          <w:szCs w:val="24"/>
        </w:rPr>
        <w:t>...............................................................................................................................</w:t>
      </w:r>
    </w:p>
    <w:p w14:paraId="4F31036A" w14:textId="77777777" w:rsidR="002A75DF" w:rsidRDefault="002A75DF" w:rsidP="002A75DF">
      <w:pPr>
        <w:pStyle w:val="Akapitzlist"/>
        <w:spacing w:after="0"/>
        <w:ind w:left="567"/>
        <w:jc w:val="both"/>
        <w:rPr>
          <w:rFonts w:ascii="Arial" w:hAnsi="Arial" w:cs="Arial"/>
          <w:sz w:val="24"/>
          <w:szCs w:val="24"/>
        </w:rPr>
      </w:pPr>
      <w:r>
        <w:rPr>
          <w:rFonts w:ascii="Arial" w:hAnsi="Arial" w:cs="Arial"/>
          <w:sz w:val="24"/>
          <w:szCs w:val="24"/>
        </w:rPr>
        <w:t>…………………………………………………………………………………………….</w:t>
      </w:r>
      <w:r w:rsidRPr="007B07B7">
        <w:rPr>
          <w:rFonts w:ascii="Arial" w:hAnsi="Arial" w:cs="Arial"/>
          <w:sz w:val="24"/>
          <w:szCs w:val="24"/>
        </w:rPr>
        <w:t xml:space="preserve"> </w:t>
      </w:r>
    </w:p>
    <w:p w14:paraId="265CDD5A" w14:textId="77777777" w:rsidR="002A75DF" w:rsidRPr="004D1DCC" w:rsidRDefault="002A75DF" w:rsidP="002A75DF">
      <w:pPr>
        <w:pStyle w:val="Akapitzlist"/>
        <w:numPr>
          <w:ilvl w:val="0"/>
          <w:numId w:val="37"/>
        </w:numPr>
        <w:spacing w:after="0"/>
        <w:ind w:hanging="644"/>
        <w:contextualSpacing/>
        <w:jc w:val="both"/>
        <w:rPr>
          <w:rFonts w:ascii="Arial" w:hAnsi="Arial" w:cs="Arial"/>
          <w:sz w:val="24"/>
          <w:szCs w:val="24"/>
        </w:rPr>
      </w:pPr>
      <w:r w:rsidRPr="004D1DCC">
        <w:rPr>
          <w:rFonts w:ascii="Arial" w:hAnsi="Arial" w:cs="Arial"/>
          <w:sz w:val="24"/>
          <w:szCs w:val="24"/>
        </w:rPr>
        <w:t>Przedstawiciele Wykonawcy odnośnie postanowień komisji wnoszą/nie wnoszą zastrzeżenia:*……………………………………………………………………………………………………………………………………………………………………………………………………………………………………………………………………</w:t>
      </w:r>
    </w:p>
    <w:p w14:paraId="53A48DC7" w14:textId="77777777" w:rsidR="002A75DF" w:rsidRDefault="002A75DF" w:rsidP="002A75DF">
      <w:pPr>
        <w:jc w:val="both"/>
        <w:rPr>
          <w:rFonts w:cs="Arial"/>
        </w:rPr>
      </w:pPr>
    </w:p>
    <w:p w14:paraId="6ADFDB17" w14:textId="77777777" w:rsidR="002A75DF" w:rsidRDefault="002A75DF" w:rsidP="002A75DF">
      <w:pPr>
        <w:jc w:val="both"/>
        <w:rPr>
          <w:rFonts w:cs="Arial"/>
        </w:rPr>
      </w:pPr>
      <w:r w:rsidRPr="00DB600B">
        <w:rPr>
          <w:rFonts w:cs="Arial"/>
        </w:rPr>
        <w:lastRenderedPageBreak/>
        <w:t>Na tym protokół zakończono i podpisano:</w:t>
      </w:r>
    </w:p>
    <w:p w14:paraId="28E4EC5B"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Podpisy członków Komisji:</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Podpisy Wykonawcy:</w:t>
      </w:r>
    </w:p>
    <w:p w14:paraId="714C2138"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1. ……………………………..</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1. …………………………………..</w:t>
      </w:r>
    </w:p>
    <w:p w14:paraId="10A34A19"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2. ……………………………..</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2. …………………………………..</w:t>
      </w:r>
    </w:p>
    <w:p w14:paraId="635E5229"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3. ……………………………..</w:t>
      </w:r>
    </w:p>
    <w:p w14:paraId="3482C7C3"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Podpis inspektora nadzoru:</w:t>
      </w:r>
      <w:r w:rsidRPr="004B1B77">
        <w:rPr>
          <w:rFonts w:ascii="Arial" w:hAnsi="Arial" w:cs="Arial"/>
        </w:rPr>
        <w:tab/>
      </w:r>
      <w:r w:rsidRPr="004B1B77">
        <w:rPr>
          <w:rFonts w:ascii="Arial" w:hAnsi="Arial" w:cs="Arial"/>
        </w:rPr>
        <w:tab/>
      </w:r>
      <w:r w:rsidRPr="004B1B77">
        <w:rPr>
          <w:rFonts w:ascii="Arial" w:hAnsi="Arial" w:cs="Arial"/>
        </w:rPr>
        <w:tab/>
      </w:r>
      <w:r w:rsidRPr="004B1B77">
        <w:rPr>
          <w:rFonts w:ascii="Arial" w:hAnsi="Arial" w:cs="Arial"/>
        </w:rPr>
        <w:tab/>
        <w:t>Podpis kierownika budowy/robót*:</w:t>
      </w:r>
    </w:p>
    <w:p w14:paraId="183647A7"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1. …………………………………..</w:t>
      </w:r>
      <w:r w:rsidRPr="004B1B77">
        <w:rPr>
          <w:rFonts w:ascii="Arial" w:hAnsi="Arial" w:cs="Arial"/>
        </w:rPr>
        <w:tab/>
      </w:r>
      <w:r w:rsidRPr="004B1B77">
        <w:rPr>
          <w:rFonts w:ascii="Arial" w:hAnsi="Arial" w:cs="Arial"/>
        </w:rPr>
        <w:tab/>
      </w:r>
      <w:r w:rsidRPr="004B1B77">
        <w:rPr>
          <w:rFonts w:ascii="Arial" w:hAnsi="Arial" w:cs="Arial"/>
        </w:rPr>
        <w:tab/>
        <w:t>1. …………………………………..</w:t>
      </w:r>
    </w:p>
    <w:p w14:paraId="756793E7" w14:textId="77777777" w:rsidR="002A75DF" w:rsidRPr="004B1B77" w:rsidRDefault="002A75DF" w:rsidP="002A75DF">
      <w:pPr>
        <w:pStyle w:val="Akapitzlist"/>
        <w:spacing w:after="0" w:line="480" w:lineRule="auto"/>
        <w:ind w:left="426" w:hanging="426"/>
        <w:jc w:val="both"/>
        <w:rPr>
          <w:rFonts w:ascii="Arial" w:hAnsi="Arial" w:cs="Arial"/>
        </w:rPr>
      </w:pPr>
      <w:r w:rsidRPr="004B1B77">
        <w:rPr>
          <w:rFonts w:ascii="Arial" w:hAnsi="Arial" w:cs="Arial"/>
        </w:rPr>
        <w:t>2. …………………………………..</w:t>
      </w:r>
      <w:r w:rsidRPr="004B1B77">
        <w:rPr>
          <w:rFonts w:ascii="Arial" w:hAnsi="Arial" w:cs="Arial"/>
        </w:rPr>
        <w:tab/>
      </w:r>
      <w:r w:rsidRPr="004B1B77">
        <w:rPr>
          <w:rFonts w:ascii="Arial" w:hAnsi="Arial" w:cs="Arial"/>
        </w:rPr>
        <w:tab/>
      </w:r>
      <w:r w:rsidRPr="004B1B77">
        <w:rPr>
          <w:rFonts w:ascii="Arial" w:hAnsi="Arial" w:cs="Arial"/>
        </w:rPr>
        <w:tab/>
        <w:t>2. …………………………………..</w:t>
      </w:r>
    </w:p>
    <w:p w14:paraId="21A1F4A3" w14:textId="77777777" w:rsidR="002A75DF" w:rsidRPr="00212D25" w:rsidRDefault="002A75DF" w:rsidP="002A75DF">
      <w:pPr>
        <w:rPr>
          <w:rFonts w:cs="Arial"/>
        </w:rPr>
      </w:pPr>
      <w:r w:rsidRPr="00212D25">
        <w:rPr>
          <w:rFonts w:cs="Arial"/>
        </w:rPr>
        <w:t>Załączniki:</w:t>
      </w:r>
    </w:p>
    <w:p w14:paraId="5D32E475" w14:textId="77777777" w:rsidR="002A75DF" w:rsidRPr="00212D25" w:rsidRDefault="002A75DF" w:rsidP="002A75DF">
      <w:pPr>
        <w:widowControl/>
        <w:numPr>
          <w:ilvl w:val="0"/>
          <w:numId w:val="38"/>
        </w:numPr>
        <w:tabs>
          <w:tab w:val="clear" w:pos="720"/>
          <w:tab w:val="num" w:pos="426"/>
        </w:tabs>
        <w:suppressAutoHyphens w:val="0"/>
        <w:spacing w:line="276" w:lineRule="auto"/>
        <w:ind w:hanging="720"/>
        <w:jc w:val="left"/>
        <w:rPr>
          <w:rFonts w:cs="Arial"/>
        </w:rPr>
      </w:pPr>
      <w:r>
        <w:rPr>
          <w:rFonts w:cs="Arial"/>
        </w:rPr>
        <w:t>Spis dokumentów przedstawionych inwestorowi</w:t>
      </w:r>
    </w:p>
    <w:p w14:paraId="04735524" w14:textId="77777777" w:rsidR="002A75DF" w:rsidRDefault="002A75DF" w:rsidP="002A75DF">
      <w:pPr>
        <w:widowControl/>
        <w:numPr>
          <w:ilvl w:val="0"/>
          <w:numId w:val="38"/>
        </w:numPr>
        <w:tabs>
          <w:tab w:val="clear" w:pos="720"/>
          <w:tab w:val="num" w:pos="426"/>
        </w:tabs>
        <w:suppressAutoHyphens w:val="0"/>
        <w:spacing w:line="276" w:lineRule="auto"/>
        <w:ind w:hanging="720"/>
        <w:jc w:val="left"/>
        <w:rPr>
          <w:rFonts w:cs="Arial"/>
        </w:rPr>
      </w:pPr>
      <w:r>
        <w:rPr>
          <w:rFonts w:cs="Arial"/>
        </w:rPr>
        <w:t xml:space="preserve">Spis </w:t>
      </w:r>
      <w:r w:rsidRPr="00DB600B">
        <w:rPr>
          <w:rFonts w:cs="Arial"/>
        </w:rPr>
        <w:t>wad</w:t>
      </w:r>
      <w:r>
        <w:rPr>
          <w:rFonts w:cs="Arial"/>
        </w:rPr>
        <w:t xml:space="preserve"> istotnych</w:t>
      </w:r>
    </w:p>
    <w:p w14:paraId="57960A7D" w14:textId="77777777" w:rsidR="002A75DF" w:rsidRPr="00212D25" w:rsidRDefault="002A75DF" w:rsidP="002A75DF">
      <w:pPr>
        <w:widowControl/>
        <w:numPr>
          <w:ilvl w:val="0"/>
          <w:numId w:val="38"/>
        </w:numPr>
        <w:tabs>
          <w:tab w:val="clear" w:pos="720"/>
          <w:tab w:val="num" w:pos="426"/>
        </w:tabs>
        <w:suppressAutoHyphens w:val="0"/>
        <w:spacing w:line="276" w:lineRule="auto"/>
        <w:ind w:hanging="720"/>
        <w:jc w:val="left"/>
        <w:rPr>
          <w:rFonts w:cs="Arial"/>
        </w:rPr>
      </w:pPr>
      <w:r>
        <w:rPr>
          <w:rFonts w:cs="Arial"/>
        </w:rPr>
        <w:t>…………………….</w:t>
      </w:r>
    </w:p>
    <w:p w14:paraId="321D3108" w14:textId="77777777" w:rsidR="002A75DF" w:rsidRPr="00E05EC1" w:rsidRDefault="002A75DF" w:rsidP="002A75DF">
      <w:pPr>
        <w:spacing w:line="480" w:lineRule="auto"/>
        <w:ind w:left="4712"/>
        <w:jc w:val="both"/>
        <w:rPr>
          <w:rFonts w:cs="Arial"/>
          <w:sz w:val="20"/>
          <w:szCs w:val="20"/>
        </w:rPr>
      </w:pPr>
      <w:r w:rsidRPr="00E05EC1">
        <w:rPr>
          <w:rFonts w:cs="Arial"/>
        </w:rPr>
        <w:t xml:space="preserve">           </w:t>
      </w:r>
      <w:r>
        <w:rPr>
          <w:rFonts w:cs="Arial"/>
        </w:rPr>
        <w:t xml:space="preserve">  </w:t>
      </w:r>
    </w:p>
    <w:p w14:paraId="24EECEA8" w14:textId="77777777" w:rsidR="002A75DF" w:rsidRPr="00212D25" w:rsidRDefault="002A75DF" w:rsidP="002A75DF">
      <w:pPr>
        <w:ind w:left="4712"/>
        <w:jc w:val="both"/>
        <w:rPr>
          <w:rFonts w:cs="Arial"/>
        </w:rPr>
      </w:pPr>
      <w:r w:rsidRPr="00212D25">
        <w:rPr>
          <w:rFonts w:cs="Arial"/>
        </w:rPr>
        <w:t>…………………………………………..</w:t>
      </w:r>
    </w:p>
    <w:p w14:paraId="787AD932" w14:textId="77777777" w:rsidR="002A75DF" w:rsidRDefault="002A75DF" w:rsidP="002A75DF">
      <w:pPr>
        <w:ind w:left="5421" w:firstLine="251"/>
        <w:jc w:val="both"/>
        <w:rPr>
          <w:rFonts w:cs="Arial"/>
          <w:sz w:val="16"/>
          <w:szCs w:val="16"/>
        </w:rPr>
      </w:pPr>
      <w:r w:rsidRPr="00212D25">
        <w:rPr>
          <w:rFonts w:cs="Arial"/>
          <w:sz w:val="16"/>
          <w:szCs w:val="16"/>
        </w:rPr>
        <w:t>(kierownik jednostki, data)</w:t>
      </w:r>
    </w:p>
    <w:p w14:paraId="058032C3" w14:textId="77777777" w:rsidR="00A6464C" w:rsidRPr="005F7B8D" w:rsidRDefault="00A6464C" w:rsidP="000B19D0">
      <w:pPr>
        <w:ind w:left="720"/>
        <w:jc w:val="both"/>
        <w:rPr>
          <w:rFonts w:cs="Arial"/>
        </w:rPr>
      </w:pPr>
    </w:p>
    <w:p w14:paraId="4AE91DF1" w14:textId="77777777" w:rsidR="00A6464C" w:rsidRPr="005F7B8D" w:rsidRDefault="00A6464C" w:rsidP="000B19D0">
      <w:pPr>
        <w:ind w:left="720"/>
        <w:jc w:val="both"/>
        <w:rPr>
          <w:rFonts w:cs="Arial"/>
        </w:rPr>
      </w:pPr>
    </w:p>
    <w:p w14:paraId="2416D802" w14:textId="77777777" w:rsidR="000B19D0" w:rsidRPr="005F7B8D" w:rsidRDefault="000B19D0" w:rsidP="000B19D0">
      <w:pPr>
        <w:tabs>
          <w:tab w:val="center" w:pos="4536"/>
          <w:tab w:val="right" w:pos="9072"/>
        </w:tabs>
        <w:jc w:val="right"/>
        <w:rPr>
          <w:rFonts w:eastAsia="Times New Roman" w:cs="Arial"/>
          <w:sz w:val="20"/>
          <w:szCs w:val="20"/>
          <w:lang w:eastAsia="pl-PL"/>
        </w:rPr>
      </w:pPr>
    </w:p>
    <w:p w14:paraId="2D8F9414" w14:textId="77777777" w:rsidR="00A6464C" w:rsidRPr="005F7B8D" w:rsidRDefault="00A6464C" w:rsidP="000B19D0">
      <w:pPr>
        <w:tabs>
          <w:tab w:val="center" w:pos="4536"/>
          <w:tab w:val="right" w:pos="9072"/>
        </w:tabs>
        <w:jc w:val="right"/>
        <w:rPr>
          <w:rFonts w:eastAsia="Times New Roman" w:cs="Arial"/>
          <w:sz w:val="20"/>
          <w:szCs w:val="20"/>
          <w:lang w:eastAsia="pl-PL"/>
        </w:rPr>
      </w:pPr>
    </w:p>
    <w:p w14:paraId="78309D1A" w14:textId="77777777" w:rsidR="00A6464C" w:rsidRPr="005F7B8D" w:rsidRDefault="00A6464C" w:rsidP="000B19D0">
      <w:pPr>
        <w:tabs>
          <w:tab w:val="center" w:pos="4536"/>
          <w:tab w:val="right" w:pos="9072"/>
        </w:tabs>
        <w:jc w:val="right"/>
        <w:rPr>
          <w:rFonts w:eastAsia="Times New Roman" w:cs="Arial"/>
          <w:sz w:val="20"/>
          <w:szCs w:val="20"/>
          <w:lang w:eastAsia="pl-PL"/>
        </w:rPr>
      </w:pPr>
    </w:p>
    <w:p w14:paraId="7C07F1FB" w14:textId="57DB1242" w:rsidR="00A6464C" w:rsidRPr="005F7B8D" w:rsidRDefault="00A6464C" w:rsidP="000B19D0">
      <w:pPr>
        <w:tabs>
          <w:tab w:val="center" w:pos="4536"/>
          <w:tab w:val="right" w:pos="9072"/>
        </w:tabs>
        <w:jc w:val="right"/>
        <w:rPr>
          <w:rFonts w:eastAsia="Times New Roman" w:cs="Arial"/>
          <w:sz w:val="20"/>
          <w:szCs w:val="20"/>
          <w:lang w:eastAsia="pl-PL"/>
        </w:rPr>
      </w:pPr>
    </w:p>
    <w:p w14:paraId="2274F023" w14:textId="77777777" w:rsidR="00A6464C" w:rsidRPr="005F7B8D" w:rsidRDefault="00A6464C" w:rsidP="00A6464C">
      <w:pPr>
        <w:rPr>
          <w:rFonts w:eastAsia="Times New Roman" w:cs="Arial"/>
          <w:sz w:val="20"/>
          <w:szCs w:val="20"/>
          <w:lang w:eastAsia="pl-PL"/>
        </w:rPr>
      </w:pPr>
    </w:p>
    <w:p w14:paraId="0EB07607" w14:textId="77777777" w:rsidR="00A6464C" w:rsidRPr="005F7B8D" w:rsidRDefault="00A6464C" w:rsidP="00A6464C">
      <w:pPr>
        <w:rPr>
          <w:rFonts w:eastAsia="Times New Roman" w:cs="Arial"/>
          <w:sz w:val="20"/>
          <w:szCs w:val="20"/>
          <w:lang w:eastAsia="pl-PL"/>
        </w:rPr>
      </w:pPr>
    </w:p>
    <w:p w14:paraId="522E8363" w14:textId="77777777" w:rsidR="00A6464C" w:rsidRPr="005F7B8D" w:rsidRDefault="00A6464C" w:rsidP="00A6464C">
      <w:pPr>
        <w:rPr>
          <w:rFonts w:eastAsia="Times New Roman" w:cs="Arial"/>
          <w:sz w:val="20"/>
          <w:szCs w:val="20"/>
          <w:lang w:eastAsia="pl-PL"/>
        </w:rPr>
      </w:pPr>
    </w:p>
    <w:p w14:paraId="29B2670C" w14:textId="77777777" w:rsidR="00A6464C" w:rsidRPr="005F7B8D" w:rsidRDefault="00A6464C" w:rsidP="00A6464C">
      <w:pPr>
        <w:rPr>
          <w:rFonts w:eastAsia="Times New Roman" w:cs="Arial"/>
          <w:sz w:val="20"/>
          <w:szCs w:val="20"/>
          <w:lang w:eastAsia="pl-PL"/>
        </w:rPr>
      </w:pPr>
    </w:p>
    <w:p w14:paraId="62DBE03D" w14:textId="77777777" w:rsidR="00A6464C" w:rsidRPr="005F7B8D" w:rsidRDefault="00A6464C" w:rsidP="00A6464C">
      <w:pPr>
        <w:rPr>
          <w:rFonts w:eastAsia="Times New Roman" w:cs="Arial"/>
          <w:sz w:val="20"/>
          <w:szCs w:val="20"/>
          <w:lang w:eastAsia="pl-PL"/>
        </w:rPr>
      </w:pPr>
    </w:p>
    <w:p w14:paraId="4CBA89E4" w14:textId="77777777" w:rsidR="00A6464C" w:rsidRPr="005F7B8D" w:rsidRDefault="00A6464C" w:rsidP="00A6464C">
      <w:pPr>
        <w:rPr>
          <w:rFonts w:eastAsia="Times New Roman" w:cs="Arial"/>
          <w:sz w:val="20"/>
          <w:szCs w:val="20"/>
          <w:lang w:eastAsia="pl-PL"/>
        </w:rPr>
      </w:pPr>
    </w:p>
    <w:p w14:paraId="2233F962" w14:textId="77777777" w:rsidR="00A6464C" w:rsidRPr="005F7B8D" w:rsidRDefault="00A6464C" w:rsidP="00A6464C">
      <w:pPr>
        <w:rPr>
          <w:rFonts w:eastAsia="Times New Roman" w:cs="Arial"/>
          <w:sz w:val="20"/>
          <w:szCs w:val="20"/>
          <w:lang w:eastAsia="pl-PL"/>
        </w:rPr>
      </w:pPr>
    </w:p>
    <w:p w14:paraId="50A89836" w14:textId="77777777" w:rsidR="0046526D" w:rsidRPr="005F7B8D" w:rsidRDefault="0046526D" w:rsidP="0046526D">
      <w:pPr>
        <w:framePr w:hSpace="141" w:wrap="around" w:vAnchor="text" w:hAnchor="page" w:x="1438" w:y="-525"/>
        <w:jc w:val="both"/>
        <w:rPr>
          <w:rFonts w:cs="Arial"/>
          <w:b/>
        </w:rPr>
      </w:pPr>
      <w:r w:rsidRPr="005F7B8D">
        <w:rPr>
          <w:rFonts w:cs="Arial"/>
          <w:b/>
        </w:rPr>
        <w:lastRenderedPageBreak/>
        <w:t>Załącznik nr 1 – Spis dokumentów przekazanych inwestorowi:</w:t>
      </w:r>
    </w:p>
    <w:p w14:paraId="6EE432BF"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a) kompletna dokumentacja powykonawcza: – tak/nie*, (należy przez to rozumieć dokumentację projektową z naniesionymi zmianami dokonanymi w toku wykonywania robót),</w:t>
      </w:r>
    </w:p>
    <w:p w14:paraId="437BAF24"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b)</w:t>
      </w:r>
      <w:r w:rsidRPr="005F7B8D">
        <w:rPr>
          <w:rFonts w:cs="Arial"/>
        </w:rPr>
        <w:tab/>
        <w:t>dziennik budowy – tak/nie*,</w:t>
      </w:r>
    </w:p>
    <w:p w14:paraId="7AFAC553"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c)</w:t>
      </w:r>
      <w:r w:rsidRPr="005F7B8D">
        <w:rPr>
          <w:rFonts w:cs="Arial"/>
        </w:rPr>
        <w:tab/>
        <w:t>protokoły odbioru robót zanikających i ulegających zakryciu – tak/nie*, – wymienić brakujące …………………………………………………………………………………………</w:t>
      </w:r>
    </w:p>
    <w:p w14:paraId="01710BC6"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d)</w:t>
      </w:r>
      <w:r w:rsidRPr="005F7B8D">
        <w:rPr>
          <w:rFonts w:cs="Arial"/>
        </w:rPr>
        <w:tab/>
        <w:t>protokoły odbiorów częściowych – tak/nie*,</w:t>
      </w:r>
    </w:p>
    <w:p w14:paraId="68DD5FE7"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e)</w:t>
      </w:r>
      <w:r w:rsidRPr="005F7B8D">
        <w:rPr>
          <w:rFonts w:cs="Arial"/>
        </w:rPr>
        <w:tab/>
        <w:t>protokoły konieczności – tak/nie*,</w:t>
      </w:r>
    </w:p>
    <w:p w14:paraId="0FB50ADF"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f)</w:t>
      </w:r>
      <w:r w:rsidRPr="005F7B8D">
        <w:rPr>
          <w:rFonts w:cs="Arial"/>
        </w:rPr>
        <w:tab/>
        <w:t>rysunki i opisy służące realizacji obiektu, uszczegółowiające dokumentację projektową – tak/nie*, (w miarę potrzeby),</w:t>
      </w:r>
    </w:p>
    <w:p w14:paraId="2F6EC5CF"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g)</w:t>
      </w:r>
      <w:r w:rsidRPr="005F7B8D">
        <w:rPr>
          <w:rFonts w:cs="Arial"/>
        </w:rPr>
        <w:tab/>
        <w:t>książka obmiaru – tak/nie*,</w:t>
      </w:r>
    </w:p>
    <w:p w14:paraId="47A763E6"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h)</w:t>
      </w:r>
      <w:r w:rsidRPr="005F7B8D">
        <w:rPr>
          <w:rFonts w:cs="Arial"/>
        </w:rPr>
        <w:tab/>
        <w:t>kosztorys powykonawczy – tak/nie*,</w:t>
      </w:r>
    </w:p>
    <w:p w14:paraId="7BB05641"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i)</w:t>
      </w:r>
      <w:r w:rsidRPr="005F7B8D">
        <w:rPr>
          <w:rFonts w:cs="Arial"/>
        </w:rPr>
        <w:tab/>
        <w:t>operaty geodezyjne – tak/nie*,</w:t>
      </w:r>
    </w:p>
    <w:p w14:paraId="36E9E470"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j)</w:t>
      </w:r>
      <w:r w:rsidRPr="005F7B8D">
        <w:rPr>
          <w:rFonts w:cs="Arial"/>
        </w:rPr>
        <w:tab/>
        <w:t>inwentaryzacja geodezyjna powykonawcza – tak/nie*, (potwierdzenie złożenia dokumentacji), wraz z zestawieniem ilości wykonanych prac,</w:t>
      </w:r>
    </w:p>
    <w:p w14:paraId="45ED7B06"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k)</w:t>
      </w:r>
      <w:r w:rsidRPr="005F7B8D">
        <w:rPr>
          <w:rFonts w:cs="Arial"/>
        </w:rPr>
        <w:tab/>
        <w:t>atesty, certyfikaty, deklaracje zgodności na wbudowane materiały i urządzenia – tak/nie*, – wymienić brakujące: ………………………………………………………………..………… ,</w:t>
      </w:r>
    </w:p>
    <w:p w14:paraId="429562F5"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l)</w:t>
      </w:r>
      <w:r w:rsidRPr="005F7B8D">
        <w:rPr>
          <w:rFonts w:cs="Arial"/>
        </w:rPr>
        <w:tab/>
        <w:t>karta gwarancyjna – tak/nie*,</w:t>
      </w:r>
    </w:p>
    <w:p w14:paraId="7802194E"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m)</w:t>
      </w:r>
      <w:r w:rsidRPr="005F7B8D">
        <w:rPr>
          <w:rFonts w:cs="Arial"/>
        </w:rPr>
        <w:tab/>
        <w:t>wymagane zaświadczenia i protokoły z przeprowadzanych prób i badań, sprawdzeń przez wykonawcę (np. w przypadku budowy obiektu mostowego) – tak/nie*, – wymienić brakujące: …………………………………………………………………………………………,</w:t>
      </w:r>
    </w:p>
    <w:p w14:paraId="0391D068"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n)</w:t>
      </w:r>
      <w:r w:rsidRPr="005F7B8D">
        <w:rPr>
          <w:rFonts w:cs="Arial"/>
        </w:rPr>
        <w:tab/>
        <w:t>oświadczenie kierownika budowy o zgodności wykonania prac budowlanych z projektem budowlanym, warunkami pozwolenia na budowę, przepisami prawa budowlanego i wiedzą techniczną, W przypadku wprowadzenia nieistotnych zmian w stosunku do zatwierdzonej dokumentacji projektowej oświadczenie Kierownika budowy powinno być potwierdzone przez projektanta i inspektora nadzoru, jeśli został ustanowiony,</w:t>
      </w:r>
    </w:p>
    <w:p w14:paraId="0BF4DE0E"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p)</w:t>
      </w:r>
      <w:r w:rsidRPr="005F7B8D">
        <w:rPr>
          <w:rFonts w:cs="Arial"/>
        </w:rPr>
        <w:tab/>
        <w:t>oświadczenie kierownika budowy o doprowadzeniu do należytego stanu i porządku terenu budowy, a także sąsiedniej nieruchomości, w razie korzystania z niej podczas robót budowlanych – tak/nie*,</w:t>
      </w:r>
    </w:p>
    <w:p w14:paraId="4BF7825F"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q)</w:t>
      </w:r>
      <w:r w:rsidRPr="005F7B8D">
        <w:rPr>
          <w:rFonts w:cs="Arial"/>
        </w:rPr>
        <w:tab/>
        <w:t>wyniki z wyrywkowych pomiarów dokonanych przez komisję odbiorową w trakcie prowadzenia czynności odbiorowych – …………..szt. (jeśli takie były przez komisję dokonywane),</w:t>
      </w:r>
    </w:p>
    <w:p w14:paraId="715154B2" w14:textId="77777777" w:rsidR="0046526D" w:rsidRPr="005F7B8D" w:rsidRDefault="0046526D" w:rsidP="0046526D">
      <w:pPr>
        <w:framePr w:hSpace="141" w:wrap="around" w:vAnchor="text" w:hAnchor="page" w:x="1438" w:y="-525"/>
        <w:ind w:left="318" w:hanging="318"/>
        <w:jc w:val="both"/>
        <w:rPr>
          <w:rFonts w:cs="Arial"/>
        </w:rPr>
      </w:pPr>
      <w:r w:rsidRPr="005F7B8D">
        <w:rPr>
          <w:rFonts w:cs="Arial"/>
        </w:rPr>
        <w:t>r)</w:t>
      </w:r>
      <w:r w:rsidRPr="005F7B8D">
        <w:rPr>
          <w:rFonts w:cs="Arial"/>
        </w:rPr>
        <w:tab/>
        <w:t xml:space="preserve">inne – tak/nie*,- wymienić: ………………………….………………………… ………………... </w:t>
      </w:r>
    </w:p>
    <w:p w14:paraId="582B16DD" w14:textId="77777777" w:rsidR="0046526D" w:rsidRPr="005F7B8D" w:rsidRDefault="0046526D" w:rsidP="0046526D">
      <w:pPr>
        <w:framePr w:hSpace="141" w:wrap="around" w:vAnchor="text" w:hAnchor="page" w:x="1438" w:y="-525"/>
        <w:jc w:val="both"/>
        <w:rPr>
          <w:rFonts w:cs="Arial"/>
        </w:rPr>
      </w:pPr>
    </w:p>
    <w:p w14:paraId="08191333" w14:textId="77777777" w:rsidR="0046526D" w:rsidRPr="005F7B8D" w:rsidRDefault="0046526D" w:rsidP="0046526D">
      <w:pPr>
        <w:rPr>
          <w:rFonts w:cs="Arial"/>
        </w:rPr>
      </w:pPr>
      <w:r w:rsidRPr="005F7B8D">
        <w:rPr>
          <w:rFonts w:cs="Arial"/>
        </w:rPr>
        <w:br w:type="page"/>
      </w:r>
    </w:p>
    <w:p w14:paraId="4502491E" w14:textId="5CFC89C1" w:rsidR="0046526D" w:rsidRPr="005F7B8D" w:rsidRDefault="0046526D" w:rsidP="0046526D">
      <w:pPr>
        <w:jc w:val="both"/>
        <w:rPr>
          <w:rFonts w:cs="Arial"/>
        </w:rPr>
      </w:pPr>
      <w:r w:rsidRPr="005F7B8D">
        <w:rPr>
          <w:rFonts w:cs="Arial"/>
        </w:rPr>
        <w:lastRenderedPageBreak/>
        <w:t xml:space="preserve">Załącznik nr 2 – Spis </w:t>
      </w:r>
      <w:r>
        <w:rPr>
          <w:rFonts w:cs="Arial"/>
        </w:rPr>
        <w:t>wad istotnych</w:t>
      </w:r>
    </w:p>
    <w:p w14:paraId="03BBE995" w14:textId="77777777" w:rsidR="0046526D" w:rsidRPr="005F7B8D" w:rsidRDefault="0046526D" w:rsidP="0046526D">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5AFC98E6" w14:textId="77777777" w:rsidR="0046526D" w:rsidRPr="005F7B8D" w:rsidRDefault="0046526D" w:rsidP="0046526D">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278289FF" w14:textId="77777777" w:rsidR="0046526D" w:rsidRPr="005F7B8D" w:rsidRDefault="0046526D" w:rsidP="0046526D">
      <w:pPr>
        <w:pStyle w:val="Akapitzlist"/>
        <w:numPr>
          <w:ilvl w:val="1"/>
          <w:numId w:val="37"/>
        </w:numPr>
        <w:tabs>
          <w:tab w:val="clear" w:pos="1364"/>
          <w:tab w:val="num" w:pos="1004"/>
        </w:tabs>
        <w:ind w:left="567" w:hanging="567"/>
        <w:contextualSpacing/>
        <w:jc w:val="both"/>
        <w:rPr>
          <w:rFonts w:ascii="Arial" w:hAnsi="Arial" w:cs="Arial"/>
        </w:rPr>
      </w:pPr>
      <w:r w:rsidRPr="005F7B8D">
        <w:rPr>
          <w:rFonts w:ascii="Arial" w:hAnsi="Arial" w:cs="Arial"/>
        </w:rPr>
        <w:t>…………………………..</w:t>
      </w:r>
    </w:p>
    <w:p w14:paraId="06217FE3" w14:textId="77777777" w:rsidR="00A6464C" w:rsidRPr="005F7B8D" w:rsidRDefault="00A6464C" w:rsidP="00A6464C">
      <w:pPr>
        <w:rPr>
          <w:rFonts w:eastAsia="Times New Roman" w:cs="Arial"/>
          <w:sz w:val="20"/>
          <w:szCs w:val="20"/>
          <w:lang w:eastAsia="pl-PL"/>
        </w:rPr>
      </w:pPr>
    </w:p>
    <w:p w14:paraId="3915022F" w14:textId="77777777" w:rsidR="00A6464C" w:rsidRPr="005F7B8D" w:rsidRDefault="00A6464C" w:rsidP="00A6464C">
      <w:pPr>
        <w:rPr>
          <w:rFonts w:eastAsia="Times New Roman" w:cs="Arial"/>
          <w:sz w:val="20"/>
          <w:szCs w:val="20"/>
          <w:lang w:eastAsia="pl-PL"/>
        </w:rPr>
      </w:pPr>
    </w:p>
    <w:p w14:paraId="386AFAF9" w14:textId="77777777" w:rsidR="00A6464C" w:rsidRPr="005F7B8D" w:rsidRDefault="00A6464C" w:rsidP="00A6464C">
      <w:pPr>
        <w:rPr>
          <w:rFonts w:eastAsia="Times New Roman" w:cs="Arial"/>
          <w:sz w:val="20"/>
          <w:szCs w:val="20"/>
          <w:lang w:eastAsia="pl-PL"/>
        </w:rPr>
      </w:pPr>
    </w:p>
    <w:p w14:paraId="38D35BAA" w14:textId="77777777" w:rsidR="00A6464C" w:rsidRPr="005F7B8D" w:rsidRDefault="00A6464C" w:rsidP="00A6464C">
      <w:pPr>
        <w:rPr>
          <w:rFonts w:eastAsia="Times New Roman" w:cs="Arial"/>
          <w:sz w:val="20"/>
          <w:szCs w:val="20"/>
          <w:lang w:eastAsia="pl-PL"/>
        </w:rPr>
      </w:pPr>
    </w:p>
    <w:p w14:paraId="34F95F76" w14:textId="77777777" w:rsidR="00A6464C" w:rsidRPr="005F7B8D" w:rsidRDefault="00A6464C" w:rsidP="00A6464C">
      <w:pPr>
        <w:rPr>
          <w:rFonts w:eastAsia="Times New Roman" w:cs="Arial"/>
          <w:sz w:val="20"/>
          <w:szCs w:val="20"/>
          <w:lang w:eastAsia="pl-PL"/>
        </w:rPr>
      </w:pPr>
    </w:p>
    <w:p w14:paraId="1232A6DC" w14:textId="77777777" w:rsidR="00A6464C" w:rsidRPr="005F7B8D" w:rsidRDefault="00A6464C" w:rsidP="00A6464C">
      <w:pPr>
        <w:rPr>
          <w:rFonts w:eastAsia="Times New Roman" w:cs="Arial"/>
          <w:sz w:val="20"/>
          <w:szCs w:val="20"/>
          <w:lang w:eastAsia="pl-PL"/>
        </w:rPr>
      </w:pPr>
    </w:p>
    <w:p w14:paraId="4AA10D24" w14:textId="77777777" w:rsidR="00A6464C" w:rsidRPr="005F7B8D" w:rsidRDefault="00A6464C" w:rsidP="00A6464C">
      <w:pPr>
        <w:rPr>
          <w:rFonts w:eastAsia="Times New Roman" w:cs="Arial"/>
          <w:sz w:val="20"/>
          <w:szCs w:val="20"/>
          <w:lang w:eastAsia="pl-PL"/>
        </w:rPr>
      </w:pPr>
    </w:p>
    <w:p w14:paraId="57250EA6" w14:textId="77777777" w:rsidR="00A6464C" w:rsidRPr="005F7B8D" w:rsidRDefault="00A6464C" w:rsidP="00A6464C">
      <w:pPr>
        <w:rPr>
          <w:rFonts w:eastAsia="Times New Roman" w:cs="Arial"/>
          <w:sz w:val="20"/>
          <w:szCs w:val="20"/>
          <w:lang w:eastAsia="pl-PL"/>
        </w:rPr>
      </w:pPr>
    </w:p>
    <w:p w14:paraId="49A5FA90" w14:textId="77777777" w:rsidR="00A6464C" w:rsidRPr="005F7B8D" w:rsidRDefault="00A6464C" w:rsidP="00A6464C">
      <w:pPr>
        <w:rPr>
          <w:rFonts w:eastAsia="Times New Roman" w:cs="Arial"/>
          <w:sz w:val="20"/>
          <w:szCs w:val="20"/>
          <w:lang w:eastAsia="pl-PL"/>
        </w:rPr>
      </w:pPr>
    </w:p>
    <w:p w14:paraId="76B79F3B" w14:textId="77777777" w:rsidR="00A6464C" w:rsidRPr="005F7B8D" w:rsidRDefault="00A6464C" w:rsidP="00A6464C">
      <w:pPr>
        <w:rPr>
          <w:rFonts w:eastAsia="Times New Roman" w:cs="Arial"/>
          <w:sz w:val="20"/>
          <w:szCs w:val="20"/>
          <w:lang w:eastAsia="pl-PL"/>
        </w:rPr>
      </w:pPr>
    </w:p>
    <w:p w14:paraId="1895A511" w14:textId="77777777" w:rsidR="00A6464C" w:rsidRPr="005F7B8D" w:rsidRDefault="00A6464C" w:rsidP="00A6464C">
      <w:pPr>
        <w:rPr>
          <w:rFonts w:eastAsia="Times New Roman" w:cs="Arial"/>
          <w:sz w:val="20"/>
          <w:szCs w:val="20"/>
          <w:lang w:eastAsia="pl-PL"/>
        </w:rPr>
      </w:pPr>
    </w:p>
    <w:p w14:paraId="1802B534" w14:textId="77777777" w:rsidR="00A6464C" w:rsidRPr="005F7B8D" w:rsidRDefault="00A6464C" w:rsidP="00A6464C">
      <w:pPr>
        <w:rPr>
          <w:rFonts w:eastAsia="Times New Roman" w:cs="Arial"/>
          <w:sz w:val="20"/>
          <w:szCs w:val="20"/>
          <w:lang w:eastAsia="pl-PL"/>
        </w:rPr>
      </w:pPr>
    </w:p>
    <w:p w14:paraId="618604DF" w14:textId="77777777" w:rsidR="00A6464C" w:rsidRPr="005F7B8D" w:rsidRDefault="00A6464C" w:rsidP="00A6464C">
      <w:pPr>
        <w:rPr>
          <w:rFonts w:eastAsia="Times New Roman" w:cs="Arial"/>
          <w:sz w:val="20"/>
          <w:szCs w:val="20"/>
          <w:lang w:eastAsia="pl-PL"/>
        </w:rPr>
      </w:pPr>
    </w:p>
    <w:p w14:paraId="588651C3" w14:textId="77777777" w:rsidR="00A6464C" w:rsidRPr="005F7B8D" w:rsidRDefault="00A6464C" w:rsidP="00A6464C">
      <w:pPr>
        <w:rPr>
          <w:rFonts w:eastAsia="Times New Roman" w:cs="Arial"/>
          <w:sz w:val="20"/>
          <w:szCs w:val="20"/>
          <w:lang w:eastAsia="pl-PL"/>
        </w:rPr>
      </w:pPr>
    </w:p>
    <w:p w14:paraId="54BF6C77" w14:textId="77777777" w:rsidR="00A6464C" w:rsidRPr="005F7B8D" w:rsidRDefault="00A6464C" w:rsidP="00A6464C">
      <w:pPr>
        <w:rPr>
          <w:rFonts w:eastAsia="Times New Roman" w:cs="Arial"/>
          <w:sz w:val="20"/>
          <w:szCs w:val="20"/>
          <w:lang w:eastAsia="pl-PL"/>
        </w:rPr>
      </w:pPr>
    </w:p>
    <w:p w14:paraId="757314FB" w14:textId="77777777" w:rsidR="00A6464C" w:rsidRPr="005F7B8D" w:rsidRDefault="00A6464C" w:rsidP="00A6464C">
      <w:pPr>
        <w:rPr>
          <w:rFonts w:eastAsia="Times New Roman" w:cs="Arial"/>
          <w:sz w:val="20"/>
          <w:szCs w:val="20"/>
          <w:lang w:eastAsia="pl-PL"/>
        </w:rPr>
      </w:pPr>
    </w:p>
    <w:p w14:paraId="19E85955" w14:textId="77777777" w:rsidR="00A6464C" w:rsidRPr="005F7B8D" w:rsidRDefault="00A6464C" w:rsidP="00A6464C">
      <w:pPr>
        <w:rPr>
          <w:rFonts w:eastAsia="Times New Roman" w:cs="Arial"/>
          <w:sz w:val="20"/>
          <w:szCs w:val="20"/>
          <w:lang w:eastAsia="pl-PL"/>
        </w:rPr>
      </w:pPr>
    </w:p>
    <w:p w14:paraId="0A58535C" w14:textId="01B7E0DC" w:rsidR="00A6464C" w:rsidRPr="005F7B8D" w:rsidRDefault="00A6464C" w:rsidP="00A6464C">
      <w:pPr>
        <w:rPr>
          <w:rFonts w:eastAsia="Times New Roman" w:cs="Arial"/>
          <w:sz w:val="20"/>
          <w:szCs w:val="20"/>
          <w:lang w:eastAsia="pl-PL"/>
        </w:rPr>
      </w:pPr>
    </w:p>
    <w:p w14:paraId="0639F646" w14:textId="78A97E32" w:rsidR="00A6464C" w:rsidRPr="005F7B8D" w:rsidRDefault="00A6464C" w:rsidP="00A6464C">
      <w:pPr>
        <w:rPr>
          <w:rFonts w:eastAsia="Times New Roman" w:cs="Arial"/>
          <w:sz w:val="20"/>
          <w:szCs w:val="20"/>
          <w:lang w:eastAsia="pl-PL"/>
        </w:rPr>
      </w:pPr>
    </w:p>
    <w:p w14:paraId="7E3BCC7B" w14:textId="77777777" w:rsidR="00A6464C" w:rsidRPr="005F7B8D" w:rsidRDefault="00A6464C" w:rsidP="00A6464C">
      <w:pPr>
        <w:tabs>
          <w:tab w:val="center" w:pos="4536"/>
          <w:tab w:val="right" w:pos="9072"/>
        </w:tabs>
        <w:jc w:val="right"/>
        <w:rPr>
          <w:rFonts w:eastAsia="Times New Roman" w:cs="Arial"/>
          <w:sz w:val="20"/>
          <w:szCs w:val="20"/>
          <w:lang w:eastAsia="pl-PL"/>
        </w:rPr>
      </w:pPr>
      <w:r w:rsidRPr="005F7B8D">
        <w:rPr>
          <w:rFonts w:eastAsia="Times New Roman" w:cs="Arial"/>
          <w:sz w:val="20"/>
          <w:szCs w:val="20"/>
          <w:lang w:eastAsia="pl-PL"/>
        </w:rPr>
        <w:tab/>
      </w:r>
    </w:p>
    <w:p w14:paraId="16F892BA" w14:textId="77777777" w:rsidR="00A6464C" w:rsidRPr="005F7B8D" w:rsidRDefault="00A6464C" w:rsidP="00A6464C">
      <w:pPr>
        <w:tabs>
          <w:tab w:val="center" w:pos="4536"/>
          <w:tab w:val="right" w:pos="9072"/>
        </w:tabs>
        <w:jc w:val="right"/>
        <w:rPr>
          <w:rFonts w:eastAsia="Times New Roman" w:cs="Arial"/>
          <w:sz w:val="20"/>
          <w:szCs w:val="20"/>
          <w:lang w:eastAsia="pl-PL"/>
        </w:rPr>
      </w:pPr>
    </w:p>
    <w:p w14:paraId="5921B925" w14:textId="77777777" w:rsidR="00A6464C" w:rsidRPr="005F7B8D" w:rsidRDefault="00A6464C" w:rsidP="00A6464C">
      <w:pPr>
        <w:tabs>
          <w:tab w:val="center" w:pos="4536"/>
          <w:tab w:val="right" w:pos="9072"/>
        </w:tabs>
        <w:jc w:val="right"/>
        <w:rPr>
          <w:rFonts w:eastAsia="Times New Roman" w:cs="Arial"/>
          <w:sz w:val="20"/>
          <w:szCs w:val="20"/>
          <w:lang w:eastAsia="pl-PL"/>
        </w:rPr>
      </w:pPr>
    </w:p>
    <w:p w14:paraId="7DC89688" w14:textId="77777777" w:rsidR="00A6464C" w:rsidRPr="005F7B8D" w:rsidRDefault="00A6464C" w:rsidP="00A6464C">
      <w:pPr>
        <w:tabs>
          <w:tab w:val="center" w:pos="4536"/>
          <w:tab w:val="right" w:pos="9072"/>
        </w:tabs>
        <w:jc w:val="right"/>
        <w:rPr>
          <w:rFonts w:eastAsia="Times New Roman" w:cs="Arial"/>
          <w:sz w:val="20"/>
          <w:szCs w:val="20"/>
          <w:lang w:eastAsia="pl-PL"/>
        </w:rPr>
      </w:pPr>
    </w:p>
    <w:p w14:paraId="1343D44C" w14:textId="77777777" w:rsidR="00A6464C" w:rsidRPr="005F7B8D" w:rsidRDefault="00A6464C" w:rsidP="00A6464C">
      <w:pPr>
        <w:tabs>
          <w:tab w:val="center" w:pos="4536"/>
          <w:tab w:val="right" w:pos="9072"/>
        </w:tabs>
        <w:jc w:val="right"/>
        <w:rPr>
          <w:rFonts w:eastAsia="Times New Roman" w:cs="Arial"/>
          <w:sz w:val="20"/>
          <w:szCs w:val="20"/>
          <w:lang w:eastAsia="pl-PL"/>
        </w:rPr>
      </w:pPr>
    </w:p>
    <w:p w14:paraId="4A16D1AB"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E80F70E"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0ABAB5B8"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9FFAA9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1AE8060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11CEFDF7"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7423F920"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0BCE9A91"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0A174E80"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70F4E7F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227346CC"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28A574FE"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3AAFC11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777FF0E0"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6A164007"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2C00DCC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9AE6D94"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3FF1C156"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4E706887"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3142D7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6BB20973"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70562304"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2D29C9D7"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4B21D6A4"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6163CE5D"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600CC1B5"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345DC1B"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74E6A562"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5F9947D6"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249C9A11" w14:textId="77777777" w:rsidR="0046526D" w:rsidRDefault="0046526D" w:rsidP="00A6464C">
      <w:pPr>
        <w:tabs>
          <w:tab w:val="center" w:pos="4536"/>
          <w:tab w:val="right" w:pos="9072"/>
        </w:tabs>
        <w:jc w:val="right"/>
        <w:rPr>
          <w:rFonts w:eastAsia="Times New Roman" w:cs="Arial"/>
          <w:sz w:val="22"/>
          <w:szCs w:val="22"/>
          <w:highlight w:val="green"/>
          <w:lang w:eastAsia="pl-PL"/>
        </w:rPr>
      </w:pPr>
    </w:p>
    <w:p w14:paraId="01695972" w14:textId="34BF2935" w:rsidR="00A6464C" w:rsidRPr="00106A05" w:rsidRDefault="002A75DF" w:rsidP="00A6464C">
      <w:pPr>
        <w:tabs>
          <w:tab w:val="center" w:pos="4536"/>
          <w:tab w:val="right" w:pos="9072"/>
        </w:tabs>
        <w:jc w:val="right"/>
        <w:rPr>
          <w:rFonts w:eastAsia="Times New Roman" w:cs="Arial"/>
          <w:sz w:val="22"/>
          <w:szCs w:val="22"/>
          <w:highlight w:val="green"/>
          <w:lang w:eastAsia="pl-PL"/>
        </w:rPr>
      </w:pPr>
      <w:r>
        <w:rPr>
          <w:rFonts w:eastAsia="Times New Roman" w:cs="Arial"/>
          <w:sz w:val="22"/>
          <w:szCs w:val="22"/>
          <w:highlight w:val="green"/>
          <w:lang w:eastAsia="pl-PL"/>
        </w:rPr>
        <w:lastRenderedPageBreak/>
        <w:t>Z</w:t>
      </w:r>
      <w:r w:rsidR="00A6464C" w:rsidRPr="00106A05">
        <w:rPr>
          <w:rFonts w:eastAsia="Times New Roman" w:cs="Arial"/>
          <w:sz w:val="22"/>
          <w:szCs w:val="22"/>
          <w:highlight w:val="green"/>
          <w:lang w:eastAsia="pl-PL"/>
        </w:rPr>
        <w:t xml:space="preserve">ałącznik nr 9 do umowy według wzoru </w:t>
      </w:r>
      <w:r w:rsidR="00106A05" w:rsidRPr="00106A05">
        <w:rPr>
          <w:rFonts w:eastAsia="Times New Roman" w:cs="Arial"/>
          <w:sz w:val="22"/>
          <w:szCs w:val="22"/>
          <w:highlight w:val="green"/>
          <w:lang w:eastAsia="pl-PL"/>
        </w:rPr>
        <w:t>(</w:t>
      </w:r>
      <w:r w:rsidR="00A6464C" w:rsidRPr="00106A05">
        <w:rPr>
          <w:rFonts w:eastAsia="Times New Roman" w:cs="Arial"/>
          <w:sz w:val="22"/>
          <w:szCs w:val="22"/>
          <w:highlight w:val="green"/>
          <w:lang w:eastAsia="pl-PL"/>
        </w:rPr>
        <w:t>druk</w:t>
      </w:r>
      <w:r w:rsidR="00106A05">
        <w:rPr>
          <w:rFonts w:eastAsia="Times New Roman" w:cs="Arial"/>
          <w:sz w:val="22"/>
          <w:szCs w:val="22"/>
          <w:highlight w:val="green"/>
          <w:lang w:eastAsia="pl-PL"/>
        </w:rPr>
        <w:t xml:space="preserve"> nr</w:t>
      </w:r>
      <w:r w:rsidR="00A6464C" w:rsidRPr="00106A05">
        <w:rPr>
          <w:rFonts w:eastAsia="Times New Roman" w:cs="Arial"/>
          <w:sz w:val="22"/>
          <w:szCs w:val="22"/>
          <w:highlight w:val="green"/>
          <w:lang w:eastAsia="pl-PL"/>
        </w:rPr>
        <w:t xml:space="preserve"> </w:t>
      </w:r>
      <w:r w:rsidR="00106A05" w:rsidRPr="00106A05">
        <w:rPr>
          <w:rFonts w:eastAsia="Times New Roman" w:cs="Arial"/>
          <w:sz w:val="22"/>
          <w:szCs w:val="22"/>
          <w:highlight w:val="green"/>
          <w:lang w:eastAsia="pl-PL"/>
        </w:rPr>
        <w:t>7</w:t>
      </w:r>
      <w:r w:rsidR="00A6464C" w:rsidRPr="00106A05">
        <w:rPr>
          <w:rFonts w:eastAsia="Times New Roman" w:cs="Arial"/>
          <w:sz w:val="22"/>
          <w:szCs w:val="22"/>
          <w:highlight w:val="green"/>
          <w:lang w:eastAsia="pl-PL"/>
        </w:rPr>
        <w:t>)</w:t>
      </w:r>
    </w:p>
    <w:p w14:paraId="2C8C4970" w14:textId="0BDB5919" w:rsidR="00A6464C" w:rsidRPr="00106A05" w:rsidRDefault="00106A05" w:rsidP="00A6464C">
      <w:pPr>
        <w:tabs>
          <w:tab w:val="center" w:pos="4536"/>
          <w:tab w:val="right" w:pos="9072"/>
        </w:tabs>
        <w:jc w:val="right"/>
        <w:rPr>
          <w:rFonts w:eastAsia="Times New Roman" w:cs="Arial"/>
          <w:sz w:val="22"/>
          <w:szCs w:val="22"/>
          <w:lang w:eastAsia="pl-PL"/>
        </w:rPr>
      </w:pPr>
      <w:r w:rsidRPr="00106A05">
        <w:rPr>
          <w:rFonts w:eastAsia="Calibri" w:cs="Arial"/>
          <w:sz w:val="22"/>
          <w:szCs w:val="22"/>
          <w:highlight w:val="green"/>
        </w:rPr>
        <w:t xml:space="preserve">Poradnika w sprawie realizacji robót i utrzymania obiektów budowlanych </w:t>
      </w:r>
      <w:r w:rsidRPr="00106A05">
        <w:rPr>
          <w:rFonts w:eastAsia="Calibri" w:cs="Arial"/>
          <w:sz w:val="22"/>
          <w:szCs w:val="22"/>
          <w:highlight w:val="green"/>
        </w:rPr>
        <w:br/>
        <w:t>w Państwowym Gospodarstwie Leśnym Lasy Państwowe</w:t>
      </w:r>
    </w:p>
    <w:p w14:paraId="195B3FCA" w14:textId="374D8757" w:rsidR="00A6464C" w:rsidRPr="005F7B8D" w:rsidRDefault="00A6464C" w:rsidP="00A6464C">
      <w:pPr>
        <w:tabs>
          <w:tab w:val="left" w:pos="2505"/>
          <w:tab w:val="center" w:pos="4819"/>
        </w:tabs>
        <w:jc w:val="left"/>
        <w:rPr>
          <w:rFonts w:eastAsia="Times New Roman" w:cs="Arial"/>
          <w:sz w:val="20"/>
          <w:szCs w:val="20"/>
          <w:lang w:eastAsia="pl-PL"/>
        </w:rPr>
      </w:pPr>
      <w:r w:rsidRPr="005F7B8D">
        <w:rPr>
          <w:rFonts w:eastAsia="Times New Roman" w:cs="Arial"/>
          <w:sz w:val="20"/>
          <w:szCs w:val="20"/>
          <w:lang w:eastAsia="pl-PL"/>
        </w:rPr>
        <w:tab/>
      </w:r>
      <w:r w:rsidRPr="005F7B8D">
        <w:rPr>
          <w:rFonts w:eastAsia="Times New Roman" w:cs="Arial"/>
          <w:sz w:val="20"/>
          <w:szCs w:val="20"/>
          <w:lang w:eastAsia="pl-PL"/>
        </w:rPr>
        <w:tab/>
      </w:r>
      <w:r w:rsidRPr="005F7B8D">
        <w:rPr>
          <w:rFonts w:eastAsia="Times New Roman" w:cs="Arial"/>
          <w:sz w:val="20"/>
          <w:szCs w:val="20"/>
          <w:lang w:eastAsia="pl-PL"/>
        </w:rPr>
        <w:tab/>
      </w:r>
    </w:p>
    <w:p w14:paraId="0B678EB4" w14:textId="77C0BC2E" w:rsidR="00ED072A" w:rsidRPr="005F7B8D" w:rsidRDefault="00A6464C" w:rsidP="00CF5CD2">
      <w:pPr>
        <w:widowControl/>
        <w:suppressAutoHyphens w:val="0"/>
        <w:jc w:val="left"/>
        <w:rPr>
          <w:rFonts w:cs="Arial"/>
          <w:bCs/>
          <w:color w:val="000000"/>
          <w:sz w:val="22"/>
          <w:szCs w:val="22"/>
        </w:rPr>
      </w:pPr>
      <w:r w:rsidRPr="005F7B8D">
        <w:rPr>
          <w:noProof/>
          <w:lang w:eastAsia="pl-PL"/>
        </w:rPr>
        <w:drawing>
          <wp:inline distT="0" distB="0" distL="0" distR="0" wp14:anchorId="40800ACB" wp14:editId="168C3EE8">
            <wp:extent cx="6120130" cy="6590909"/>
            <wp:effectExtent l="0" t="0" r="0" b="63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6590909"/>
                    </a:xfrm>
                    <a:prstGeom prst="rect">
                      <a:avLst/>
                    </a:prstGeom>
                    <a:noFill/>
                    <a:ln>
                      <a:noFill/>
                    </a:ln>
                  </pic:spPr>
                </pic:pic>
              </a:graphicData>
            </a:graphic>
          </wp:inline>
        </w:drawing>
      </w:r>
      <w:r w:rsidR="000B19D0" w:rsidRPr="005F7B8D">
        <w:rPr>
          <w:rFonts w:cs="Arial"/>
          <w:bCs/>
          <w:color w:val="000000"/>
          <w:sz w:val="22"/>
          <w:szCs w:val="22"/>
        </w:rPr>
        <w:br w:type="page"/>
      </w:r>
    </w:p>
    <w:p w14:paraId="0DF61644" w14:textId="77777777" w:rsidR="00E16C31" w:rsidRPr="005F7B8D" w:rsidRDefault="00E16C31" w:rsidP="00E16C31">
      <w:pPr>
        <w:jc w:val="right"/>
        <w:rPr>
          <w:rFonts w:cs="Arial"/>
          <w:sz w:val="22"/>
          <w:szCs w:val="22"/>
        </w:rPr>
      </w:pPr>
      <w:r w:rsidRPr="005F7B8D">
        <w:rPr>
          <w:rFonts w:eastAsia="Calibri" w:cs="Arial"/>
          <w:sz w:val="22"/>
          <w:szCs w:val="22"/>
        </w:rPr>
        <w:lastRenderedPageBreak/>
        <w:t>Załącznik nr 10 do umowy wg wzoru z</w:t>
      </w:r>
      <w:r w:rsidRPr="005F7B8D">
        <w:rPr>
          <w:rFonts w:cs="Arial"/>
          <w:sz w:val="22"/>
          <w:szCs w:val="22"/>
        </w:rPr>
        <w:t xml:space="preserve">ałącznik nr 6 do „Informatora prowadzenia robót budowlanych w Regionalnej Dyrekcji Lasów Państwowych w Radomiu” </w:t>
      </w:r>
    </w:p>
    <w:p w14:paraId="34C0EE05" w14:textId="77777777" w:rsidR="00E16C31" w:rsidRPr="005F7B8D" w:rsidRDefault="00E16C31" w:rsidP="00E16C31">
      <w:pPr>
        <w:jc w:val="right"/>
        <w:rPr>
          <w:rFonts w:cs="Arial"/>
          <w:sz w:val="22"/>
          <w:szCs w:val="22"/>
        </w:rPr>
      </w:pPr>
      <w:r w:rsidRPr="005F7B8D">
        <w:rPr>
          <w:rFonts w:cs="Arial"/>
          <w:sz w:val="22"/>
          <w:szCs w:val="22"/>
        </w:rPr>
        <w:t>wprowadzonego Zarządzeniem  nr 7/2023 z dn. 27 stycznia 2023 r.</w:t>
      </w:r>
    </w:p>
    <w:p w14:paraId="6877FBF2" w14:textId="77777777" w:rsidR="00E16C31" w:rsidRPr="005F7B8D" w:rsidRDefault="00E16C31" w:rsidP="00E16C31">
      <w:pPr>
        <w:jc w:val="right"/>
        <w:rPr>
          <w:rFonts w:cs="Arial"/>
          <w:sz w:val="22"/>
          <w:szCs w:val="22"/>
        </w:rPr>
      </w:pPr>
    </w:p>
    <w:p w14:paraId="2BA9168A" w14:textId="77777777" w:rsidR="00E16C31" w:rsidRPr="005F7B8D" w:rsidRDefault="00E16C31" w:rsidP="00E16C31">
      <w:pPr>
        <w:jc w:val="right"/>
        <w:rPr>
          <w:rFonts w:cs="Arial"/>
          <w:sz w:val="22"/>
          <w:szCs w:val="22"/>
        </w:rPr>
      </w:pPr>
    </w:p>
    <w:p w14:paraId="10D2648F" w14:textId="77777777" w:rsidR="00E16C31" w:rsidRPr="005F7B8D" w:rsidRDefault="00E16C31" w:rsidP="00E16C31">
      <w:pPr>
        <w:jc w:val="right"/>
        <w:rPr>
          <w:rFonts w:cs="Arial"/>
          <w:sz w:val="22"/>
          <w:szCs w:val="22"/>
        </w:rPr>
      </w:pPr>
    </w:p>
    <w:p w14:paraId="72686CCE" w14:textId="77777777" w:rsidR="00E16C31" w:rsidRPr="005F7B8D" w:rsidRDefault="00E16C31" w:rsidP="00E16C31">
      <w:pPr>
        <w:jc w:val="right"/>
        <w:rPr>
          <w:rFonts w:cs="Arial"/>
          <w:sz w:val="22"/>
          <w:szCs w:val="22"/>
        </w:rPr>
      </w:pPr>
      <w:r w:rsidRPr="005F7B8D">
        <w:rPr>
          <w:rFonts w:cs="Arial"/>
          <w:sz w:val="22"/>
          <w:szCs w:val="22"/>
        </w:rPr>
        <w:t>…………………………, dnia ……….</w:t>
      </w:r>
    </w:p>
    <w:p w14:paraId="2B231725" w14:textId="77777777" w:rsidR="00E16C31" w:rsidRPr="005F7B8D" w:rsidRDefault="00E16C31" w:rsidP="00E16C31">
      <w:pPr>
        <w:jc w:val="right"/>
        <w:rPr>
          <w:rFonts w:cs="Arial"/>
          <w:sz w:val="22"/>
          <w:szCs w:val="22"/>
        </w:rPr>
      </w:pPr>
    </w:p>
    <w:p w14:paraId="7C3BA71A" w14:textId="77777777" w:rsidR="00E16C31" w:rsidRPr="005F7B8D" w:rsidRDefault="00E16C31" w:rsidP="00E16C31">
      <w:pPr>
        <w:jc w:val="right"/>
        <w:rPr>
          <w:rFonts w:cs="Arial"/>
          <w:sz w:val="22"/>
          <w:szCs w:val="22"/>
        </w:rPr>
      </w:pPr>
    </w:p>
    <w:p w14:paraId="17868749" w14:textId="77777777" w:rsidR="00E16C31" w:rsidRPr="005F7B8D" w:rsidRDefault="00E16C31" w:rsidP="00E16C31">
      <w:pPr>
        <w:rPr>
          <w:rFonts w:cs="Arial"/>
          <w:b/>
        </w:rPr>
      </w:pPr>
      <w:r w:rsidRPr="005F7B8D">
        <w:rPr>
          <w:rFonts w:cs="Arial"/>
          <w:b/>
        </w:rPr>
        <w:t xml:space="preserve">PROTOKÓŁ </w:t>
      </w:r>
    </w:p>
    <w:p w14:paraId="1F00B24B" w14:textId="77777777" w:rsidR="00E16C31" w:rsidRPr="005F7B8D" w:rsidRDefault="00E16C31" w:rsidP="00E16C31">
      <w:pPr>
        <w:spacing w:before="120" w:line="276" w:lineRule="auto"/>
        <w:jc w:val="both"/>
        <w:rPr>
          <w:rFonts w:cs="Arial"/>
          <w:b/>
          <w:sz w:val="22"/>
          <w:szCs w:val="22"/>
        </w:rPr>
      </w:pPr>
      <w:r w:rsidRPr="005F7B8D">
        <w:rPr>
          <w:rFonts w:cs="Arial"/>
          <w:b/>
          <w:sz w:val="22"/>
          <w:szCs w:val="22"/>
        </w:rPr>
        <w:t>odbioru technicznego dot. ……………………………………………..……*</w:t>
      </w:r>
      <w:r w:rsidRPr="005F7B8D">
        <w:rPr>
          <w:rFonts w:cs="Arial"/>
          <w:b/>
          <w:bCs/>
          <w:sz w:val="22"/>
          <w:szCs w:val="22"/>
        </w:rPr>
        <w:t xml:space="preserve"> w leśnictwie ……….……….. o</w:t>
      </w:r>
      <w:r w:rsidRPr="005F7B8D">
        <w:rPr>
          <w:rFonts w:cs="Arial"/>
          <w:b/>
          <w:sz w:val="22"/>
          <w:szCs w:val="22"/>
        </w:rPr>
        <w:t xml:space="preserve">bręb ………………, Nadleśnictwo ……………….…… nr </w:t>
      </w:r>
      <w:proofErr w:type="spellStart"/>
      <w:r w:rsidRPr="005F7B8D">
        <w:rPr>
          <w:rFonts w:cs="Arial"/>
          <w:b/>
          <w:sz w:val="22"/>
          <w:szCs w:val="22"/>
        </w:rPr>
        <w:t>inw</w:t>
      </w:r>
      <w:proofErr w:type="spellEnd"/>
      <w:r w:rsidRPr="005F7B8D">
        <w:rPr>
          <w:rFonts w:cs="Arial"/>
          <w:b/>
          <w:sz w:val="22"/>
          <w:szCs w:val="22"/>
        </w:rPr>
        <w:t>. …./…..</w:t>
      </w:r>
    </w:p>
    <w:p w14:paraId="78C4B89D" w14:textId="77777777" w:rsidR="00E16C31" w:rsidRPr="005F7B8D" w:rsidRDefault="00E16C31" w:rsidP="00E16C31">
      <w:pPr>
        <w:spacing w:line="276" w:lineRule="auto"/>
        <w:rPr>
          <w:rFonts w:cs="Arial"/>
          <w:sz w:val="22"/>
          <w:szCs w:val="22"/>
        </w:rPr>
      </w:pPr>
    </w:p>
    <w:p w14:paraId="2DEB6947" w14:textId="77777777" w:rsidR="00E16C31" w:rsidRPr="005F7B8D" w:rsidRDefault="00E16C31" w:rsidP="00E16C31">
      <w:pPr>
        <w:spacing w:before="120" w:line="276" w:lineRule="auto"/>
        <w:rPr>
          <w:rFonts w:cs="Arial"/>
          <w:sz w:val="22"/>
          <w:szCs w:val="22"/>
        </w:rPr>
      </w:pPr>
      <w:r w:rsidRPr="005F7B8D">
        <w:rPr>
          <w:rFonts w:cs="Arial"/>
          <w:sz w:val="22"/>
          <w:szCs w:val="22"/>
        </w:rPr>
        <w:t>Komisja  Nadleśnictwa ………………….… w składzie:</w:t>
      </w:r>
    </w:p>
    <w:p w14:paraId="3B32A794" w14:textId="77777777" w:rsidR="00E16C31" w:rsidRPr="005F7B8D" w:rsidRDefault="00E16C31" w:rsidP="00E16C31">
      <w:pPr>
        <w:widowControl/>
        <w:numPr>
          <w:ilvl w:val="0"/>
          <w:numId w:val="76"/>
        </w:numPr>
        <w:suppressAutoHyphens w:val="0"/>
        <w:spacing w:before="120" w:line="276" w:lineRule="auto"/>
        <w:ind w:left="538" w:hanging="357"/>
        <w:jc w:val="left"/>
        <w:rPr>
          <w:rFonts w:cs="Arial"/>
          <w:sz w:val="22"/>
          <w:szCs w:val="22"/>
        </w:rPr>
      </w:pPr>
      <w:r w:rsidRPr="005F7B8D">
        <w:rPr>
          <w:rFonts w:cs="Arial"/>
          <w:sz w:val="22"/>
          <w:szCs w:val="22"/>
        </w:rPr>
        <w:t>…………………. – przewodniczący komisji</w:t>
      </w:r>
    </w:p>
    <w:p w14:paraId="2153A9FD" w14:textId="77777777" w:rsidR="00E16C31" w:rsidRPr="005F7B8D" w:rsidRDefault="00E16C31" w:rsidP="00E16C31">
      <w:pPr>
        <w:widowControl/>
        <w:numPr>
          <w:ilvl w:val="0"/>
          <w:numId w:val="76"/>
        </w:numPr>
        <w:suppressAutoHyphens w:val="0"/>
        <w:spacing w:before="120" w:line="276" w:lineRule="auto"/>
        <w:jc w:val="left"/>
        <w:rPr>
          <w:rFonts w:cs="Arial"/>
          <w:sz w:val="22"/>
          <w:szCs w:val="22"/>
        </w:rPr>
      </w:pPr>
      <w:r w:rsidRPr="005F7B8D">
        <w:rPr>
          <w:rFonts w:cs="Arial"/>
          <w:sz w:val="22"/>
          <w:szCs w:val="22"/>
        </w:rPr>
        <w:t>……………….… – członek komisji</w:t>
      </w:r>
    </w:p>
    <w:p w14:paraId="21AD24DB" w14:textId="77777777" w:rsidR="00E16C31" w:rsidRPr="005F7B8D" w:rsidRDefault="00E16C31" w:rsidP="00E16C31">
      <w:pPr>
        <w:widowControl/>
        <w:numPr>
          <w:ilvl w:val="0"/>
          <w:numId w:val="76"/>
        </w:numPr>
        <w:suppressAutoHyphens w:val="0"/>
        <w:spacing w:before="120" w:line="276" w:lineRule="auto"/>
        <w:jc w:val="left"/>
        <w:rPr>
          <w:rFonts w:cs="Arial"/>
          <w:sz w:val="22"/>
          <w:szCs w:val="22"/>
        </w:rPr>
      </w:pPr>
      <w:r w:rsidRPr="005F7B8D">
        <w:rPr>
          <w:rFonts w:cs="Arial"/>
          <w:sz w:val="22"/>
          <w:szCs w:val="22"/>
        </w:rPr>
        <w:t>…………………. – członek komisji</w:t>
      </w:r>
    </w:p>
    <w:p w14:paraId="0A6BA626" w14:textId="77777777" w:rsidR="00E16C31" w:rsidRPr="005F7B8D" w:rsidRDefault="00E16C31" w:rsidP="00E16C31">
      <w:pPr>
        <w:spacing w:before="120" w:after="120" w:line="276" w:lineRule="auto"/>
        <w:rPr>
          <w:rFonts w:cs="Arial"/>
          <w:sz w:val="22"/>
          <w:szCs w:val="22"/>
        </w:rPr>
      </w:pPr>
      <w:r w:rsidRPr="005F7B8D">
        <w:rPr>
          <w:rFonts w:cs="Arial"/>
          <w:sz w:val="22"/>
          <w:szCs w:val="22"/>
        </w:rPr>
        <w:t>przy udziale:</w:t>
      </w:r>
    </w:p>
    <w:p w14:paraId="5ED1C94F" w14:textId="77777777" w:rsidR="00E16C31" w:rsidRPr="005F7B8D" w:rsidRDefault="00E16C31" w:rsidP="00E16C31">
      <w:pPr>
        <w:spacing w:after="120" w:line="276" w:lineRule="auto"/>
        <w:rPr>
          <w:rFonts w:cs="Arial"/>
          <w:sz w:val="22"/>
          <w:szCs w:val="22"/>
        </w:rPr>
      </w:pPr>
      <w:r w:rsidRPr="005F7B8D">
        <w:rPr>
          <w:rFonts w:cs="Arial"/>
          <w:sz w:val="22"/>
          <w:szCs w:val="22"/>
        </w:rPr>
        <w:t>inspektora nadzoru – …………………………….</w:t>
      </w:r>
    </w:p>
    <w:p w14:paraId="3124BCCF" w14:textId="77777777" w:rsidR="00E16C31" w:rsidRPr="005F7B8D" w:rsidRDefault="00E16C31" w:rsidP="00E16C31">
      <w:pPr>
        <w:spacing w:before="120" w:line="276" w:lineRule="auto"/>
        <w:rPr>
          <w:rFonts w:cs="Arial"/>
          <w:sz w:val="22"/>
          <w:szCs w:val="22"/>
        </w:rPr>
      </w:pPr>
      <w:r w:rsidRPr="005F7B8D">
        <w:rPr>
          <w:rFonts w:cs="Arial"/>
          <w:sz w:val="22"/>
          <w:szCs w:val="22"/>
        </w:rPr>
        <w:t xml:space="preserve">Przedstawicieli Wykonawcy: </w:t>
      </w:r>
    </w:p>
    <w:p w14:paraId="696C1442" w14:textId="77777777" w:rsidR="00E16C31" w:rsidRPr="005F7B8D" w:rsidRDefault="00E16C31" w:rsidP="00E16C31">
      <w:pPr>
        <w:spacing w:line="276" w:lineRule="auto"/>
        <w:rPr>
          <w:rFonts w:cs="Arial"/>
          <w:sz w:val="22"/>
          <w:szCs w:val="22"/>
        </w:rPr>
      </w:pPr>
    </w:p>
    <w:p w14:paraId="7252179E" w14:textId="77777777" w:rsidR="00E16C31" w:rsidRPr="005F7B8D" w:rsidRDefault="00E16C31" w:rsidP="00E16C31">
      <w:pPr>
        <w:widowControl/>
        <w:numPr>
          <w:ilvl w:val="0"/>
          <w:numId w:val="77"/>
        </w:numPr>
        <w:suppressAutoHyphens w:val="0"/>
        <w:spacing w:before="120" w:line="276" w:lineRule="auto"/>
        <w:ind w:left="426" w:hanging="284"/>
        <w:jc w:val="left"/>
        <w:rPr>
          <w:rFonts w:cs="Arial"/>
          <w:sz w:val="22"/>
          <w:szCs w:val="22"/>
        </w:rPr>
      </w:pPr>
      <w:r w:rsidRPr="005F7B8D">
        <w:rPr>
          <w:rFonts w:cs="Arial"/>
          <w:sz w:val="22"/>
          <w:szCs w:val="22"/>
        </w:rPr>
        <w:t>…………….… ….. – kierownik budowy</w:t>
      </w:r>
    </w:p>
    <w:p w14:paraId="5260FAF7" w14:textId="77777777" w:rsidR="00E16C31" w:rsidRPr="005F7B8D" w:rsidRDefault="00E16C31" w:rsidP="00E16C31">
      <w:pPr>
        <w:widowControl/>
        <w:numPr>
          <w:ilvl w:val="0"/>
          <w:numId w:val="77"/>
        </w:numPr>
        <w:suppressAutoHyphens w:val="0"/>
        <w:spacing w:before="120" w:line="276" w:lineRule="auto"/>
        <w:ind w:left="426" w:hanging="284"/>
        <w:jc w:val="left"/>
        <w:rPr>
          <w:rFonts w:cs="Arial"/>
          <w:sz w:val="22"/>
          <w:szCs w:val="22"/>
        </w:rPr>
      </w:pPr>
      <w:r w:rsidRPr="005F7B8D">
        <w:rPr>
          <w:rFonts w:cs="Arial"/>
          <w:sz w:val="22"/>
          <w:szCs w:val="22"/>
        </w:rPr>
        <w:t>………………...…  – ….…………………..</w:t>
      </w:r>
    </w:p>
    <w:p w14:paraId="6D88A53A" w14:textId="77777777" w:rsidR="00E16C31" w:rsidRPr="005F7B8D" w:rsidRDefault="00E16C31" w:rsidP="00E16C31">
      <w:pPr>
        <w:widowControl/>
        <w:numPr>
          <w:ilvl w:val="0"/>
          <w:numId w:val="77"/>
        </w:numPr>
        <w:suppressAutoHyphens w:val="0"/>
        <w:spacing w:before="120" w:line="276" w:lineRule="auto"/>
        <w:ind w:left="426" w:hanging="284"/>
        <w:jc w:val="left"/>
        <w:rPr>
          <w:rFonts w:cs="Arial"/>
          <w:sz w:val="22"/>
          <w:szCs w:val="22"/>
        </w:rPr>
      </w:pPr>
      <w:r w:rsidRPr="005F7B8D">
        <w:rPr>
          <w:rFonts w:cs="Arial"/>
          <w:sz w:val="22"/>
          <w:szCs w:val="22"/>
        </w:rPr>
        <w:t>………………...…  – ………………………</w:t>
      </w:r>
    </w:p>
    <w:p w14:paraId="2E37978F" w14:textId="77777777" w:rsidR="00E16C31" w:rsidRPr="005F7B8D" w:rsidRDefault="00E16C31" w:rsidP="00E16C31">
      <w:pPr>
        <w:spacing w:line="276" w:lineRule="auto"/>
        <w:rPr>
          <w:rFonts w:cs="Arial"/>
          <w:sz w:val="22"/>
          <w:szCs w:val="22"/>
        </w:rPr>
      </w:pPr>
    </w:p>
    <w:p w14:paraId="25BE1B99" w14:textId="77777777" w:rsidR="00E16C31" w:rsidRPr="005F7B8D" w:rsidRDefault="00E16C31" w:rsidP="00E16C31">
      <w:pPr>
        <w:spacing w:before="120" w:line="276" w:lineRule="auto"/>
        <w:jc w:val="both"/>
        <w:rPr>
          <w:rFonts w:cs="Arial"/>
          <w:sz w:val="22"/>
          <w:szCs w:val="22"/>
        </w:rPr>
      </w:pPr>
      <w:r w:rsidRPr="005F7B8D">
        <w:rPr>
          <w:rFonts w:cs="Arial"/>
          <w:sz w:val="22"/>
          <w:szCs w:val="22"/>
        </w:rPr>
        <w:t>dokonała odbioru technicznego wykonanego zakresu robót obejmujących: ………….………………………………………………………………………………………………….</w:t>
      </w:r>
      <w:r w:rsidRPr="005F7B8D">
        <w:rPr>
          <w:rFonts w:cs="Arial"/>
          <w:bCs/>
          <w:sz w:val="22"/>
          <w:szCs w:val="22"/>
        </w:rPr>
        <w:t>** w Leśnictwie ………………..…….</w:t>
      </w:r>
      <w:r w:rsidRPr="005F7B8D">
        <w:rPr>
          <w:rFonts w:cs="Arial"/>
          <w:sz w:val="22"/>
          <w:szCs w:val="22"/>
        </w:rPr>
        <w:t>, obręb ……………………., Nadleśnictwo ………………….…..</w:t>
      </w:r>
    </w:p>
    <w:p w14:paraId="09357D79" w14:textId="77777777" w:rsidR="00E16C31" w:rsidRPr="005F7B8D" w:rsidRDefault="00E16C31" w:rsidP="00E16C31">
      <w:pPr>
        <w:spacing w:after="120" w:line="276" w:lineRule="auto"/>
        <w:jc w:val="both"/>
        <w:rPr>
          <w:rFonts w:cs="Arial"/>
          <w:sz w:val="22"/>
          <w:szCs w:val="22"/>
        </w:rPr>
      </w:pPr>
    </w:p>
    <w:p w14:paraId="641B49F8" w14:textId="77777777" w:rsidR="00E16C31" w:rsidRPr="005F7B8D" w:rsidRDefault="00E16C31" w:rsidP="00E16C31">
      <w:pPr>
        <w:spacing w:after="120" w:line="276" w:lineRule="auto"/>
        <w:jc w:val="both"/>
        <w:rPr>
          <w:rFonts w:cs="Arial"/>
          <w:sz w:val="22"/>
          <w:szCs w:val="22"/>
        </w:rPr>
      </w:pPr>
      <w:r w:rsidRPr="005F7B8D">
        <w:rPr>
          <w:rFonts w:cs="Arial"/>
          <w:spacing w:val="-4"/>
          <w:sz w:val="22"/>
          <w:szCs w:val="22"/>
        </w:rPr>
        <w:t>Prace objęte odbiorem zostały wykonane przez ………………………………………………….…….</w:t>
      </w:r>
      <w:r w:rsidRPr="005F7B8D">
        <w:rPr>
          <w:rFonts w:cs="Arial"/>
          <w:sz w:val="22"/>
          <w:szCs w:val="22"/>
        </w:rPr>
        <w:t xml:space="preserve"> ul. ………………., …………., </w:t>
      </w:r>
      <w:r w:rsidRPr="005F7B8D">
        <w:rPr>
          <w:rFonts w:cs="Arial"/>
          <w:spacing w:val="-4"/>
          <w:sz w:val="22"/>
          <w:szCs w:val="22"/>
        </w:rPr>
        <w:t xml:space="preserve"> na podstawie zawartych między stronami umów:  </w:t>
      </w:r>
      <w:r w:rsidRPr="005F7B8D">
        <w:rPr>
          <w:rFonts w:cs="Arial"/>
          <w:sz w:val="22"/>
          <w:szCs w:val="22"/>
        </w:rPr>
        <w:t>nr ………….</w:t>
      </w:r>
      <w:r w:rsidRPr="005F7B8D">
        <w:rPr>
          <w:rFonts w:cs="Arial"/>
          <w:sz w:val="22"/>
          <w:szCs w:val="22"/>
        </w:rPr>
        <w:br/>
        <w:t>z dnia: ……….. r.; nr …………..z dnia ………………</w:t>
      </w:r>
    </w:p>
    <w:p w14:paraId="05F1A615" w14:textId="77777777" w:rsidR="00E16C31" w:rsidRPr="005F7B8D" w:rsidRDefault="00E16C31" w:rsidP="00E16C31">
      <w:pPr>
        <w:spacing w:after="120" w:line="276" w:lineRule="auto"/>
        <w:jc w:val="both"/>
        <w:rPr>
          <w:rFonts w:cs="Arial"/>
          <w:sz w:val="22"/>
          <w:szCs w:val="22"/>
        </w:rPr>
      </w:pPr>
      <w:r w:rsidRPr="005F7B8D">
        <w:rPr>
          <w:rFonts w:cs="Arial"/>
          <w:sz w:val="22"/>
          <w:szCs w:val="22"/>
        </w:rPr>
        <w:t xml:space="preserve">W trakcie przeprowadzonego odbioru technicznego częściowego/końcowego*** dokonano szczegółowej lustracji na gruncie i pomiarów geometrycznych elementów obiektu budowlanego. Wyniki pomiarów i lustracji przedstawia załącznik nr 1 do niniejszego protokołu - Tabela pomiarów parametrów obiektu budowlanego.   </w:t>
      </w:r>
    </w:p>
    <w:p w14:paraId="227D3831" w14:textId="77777777" w:rsidR="00E16C31" w:rsidRPr="005F7B8D" w:rsidRDefault="00E16C31" w:rsidP="00E16C31">
      <w:pPr>
        <w:spacing w:line="276" w:lineRule="auto"/>
        <w:jc w:val="both"/>
        <w:rPr>
          <w:rFonts w:cs="Arial"/>
          <w:sz w:val="22"/>
          <w:szCs w:val="22"/>
        </w:rPr>
      </w:pPr>
      <w:r w:rsidRPr="005F7B8D">
        <w:rPr>
          <w:rFonts w:cs="Arial"/>
          <w:sz w:val="22"/>
          <w:szCs w:val="22"/>
        </w:rPr>
        <w:t>W oparciu o powyższe oraz po analizie dostarczonych przez wykonawcę i inspektora nadzoru inwestorskiego dokumentów, tj.</w:t>
      </w:r>
    </w:p>
    <w:p w14:paraId="38E16AFF"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 xml:space="preserve">protokoły robót zanikających i ulegających zakryciu, </w:t>
      </w:r>
    </w:p>
    <w:p w14:paraId="3AD27F25"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książki obmiarów</w:t>
      </w:r>
    </w:p>
    <w:p w14:paraId="3864855C"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atestów i certyfikatów dot. wbudowanych materiałów</w:t>
      </w:r>
    </w:p>
    <w:p w14:paraId="035CE8E0"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obmiaru geodezyjnego wykonanych robót</w:t>
      </w:r>
    </w:p>
    <w:p w14:paraId="1E5E93AC"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wyników prób i sprawdzeń dot. wbudowanych materiałów</w:t>
      </w:r>
    </w:p>
    <w:p w14:paraId="2D53ED1A" w14:textId="77777777" w:rsidR="00E16C31" w:rsidRPr="005F7B8D" w:rsidRDefault="00E16C31" w:rsidP="00E16C31">
      <w:pPr>
        <w:widowControl/>
        <w:numPr>
          <w:ilvl w:val="0"/>
          <w:numId w:val="78"/>
        </w:numPr>
        <w:suppressAutoHyphens w:val="0"/>
        <w:spacing w:line="276" w:lineRule="auto"/>
        <w:jc w:val="both"/>
        <w:rPr>
          <w:rFonts w:cs="Arial"/>
          <w:sz w:val="22"/>
          <w:szCs w:val="22"/>
        </w:rPr>
      </w:pPr>
      <w:r w:rsidRPr="005F7B8D">
        <w:rPr>
          <w:rFonts w:cs="Arial"/>
          <w:sz w:val="22"/>
          <w:szCs w:val="22"/>
        </w:rPr>
        <w:t>………</w:t>
      </w:r>
    </w:p>
    <w:p w14:paraId="07BBBA18" w14:textId="77777777" w:rsidR="00E16C31" w:rsidRPr="005F7B8D" w:rsidRDefault="00E16C31" w:rsidP="00E16C31">
      <w:pPr>
        <w:spacing w:line="276" w:lineRule="auto"/>
        <w:jc w:val="both"/>
        <w:rPr>
          <w:rFonts w:cs="Arial"/>
          <w:sz w:val="22"/>
          <w:szCs w:val="22"/>
        </w:rPr>
      </w:pPr>
    </w:p>
    <w:p w14:paraId="47DECE4F" w14:textId="77777777" w:rsidR="00E16C31" w:rsidRPr="005F7B8D" w:rsidRDefault="00E16C31" w:rsidP="00E16C31">
      <w:pPr>
        <w:spacing w:line="276" w:lineRule="auto"/>
        <w:jc w:val="both"/>
        <w:rPr>
          <w:rFonts w:cs="Arial"/>
          <w:sz w:val="22"/>
          <w:szCs w:val="22"/>
        </w:rPr>
      </w:pPr>
      <w:r w:rsidRPr="005F7B8D">
        <w:rPr>
          <w:rFonts w:cs="Arial"/>
          <w:sz w:val="22"/>
          <w:szCs w:val="22"/>
        </w:rPr>
        <w:t>Komisja wnioskuje o dokonanie odbioru końcowego/częściowego*** o odstąpienie od odbioru do czasu usunięcia stwierdzonych w trakcie odbioru technicznego wad lub braków***</w:t>
      </w:r>
    </w:p>
    <w:p w14:paraId="499D9141" w14:textId="77777777" w:rsidR="00E16C31" w:rsidRPr="005F7B8D" w:rsidRDefault="00E16C31" w:rsidP="00E16C31">
      <w:pPr>
        <w:spacing w:line="276" w:lineRule="auto"/>
        <w:rPr>
          <w:rFonts w:cs="Arial"/>
          <w:sz w:val="22"/>
          <w:szCs w:val="22"/>
        </w:rPr>
      </w:pPr>
    </w:p>
    <w:p w14:paraId="3CDA3B50" w14:textId="77777777" w:rsidR="00E16C31" w:rsidRPr="005F7B8D" w:rsidRDefault="00E16C31" w:rsidP="00E16C31">
      <w:pPr>
        <w:spacing w:line="276" w:lineRule="auto"/>
        <w:rPr>
          <w:rFonts w:cs="Arial"/>
          <w:sz w:val="22"/>
          <w:szCs w:val="22"/>
        </w:rPr>
      </w:pPr>
      <w:r w:rsidRPr="005F7B8D">
        <w:rPr>
          <w:rFonts w:cs="Arial"/>
          <w:sz w:val="22"/>
          <w:szCs w:val="22"/>
        </w:rPr>
        <w:t>Na tym protokół zakończono i podpisano:</w:t>
      </w:r>
    </w:p>
    <w:p w14:paraId="1B223798" w14:textId="77777777" w:rsidR="00E16C31" w:rsidRPr="005F7B8D" w:rsidRDefault="00E16C31" w:rsidP="00E16C31">
      <w:pPr>
        <w:spacing w:line="276" w:lineRule="auto"/>
        <w:rPr>
          <w:rFonts w:cs="Arial"/>
          <w:sz w:val="22"/>
          <w:szCs w:val="22"/>
        </w:rPr>
      </w:pPr>
    </w:p>
    <w:p w14:paraId="0ABB794B" w14:textId="77777777" w:rsidR="00E16C31" w:rsidRPr="005F7B8D" w:rsidRDefault="00E16C31" w:rsidP="00E16C31">
      <w:pPr>
        <w:spacing w:line="276" w:lineRule="auto"/>
        <w:rPr>
          <w:rFonts w:cs="Arial"/>
          <w:sz w:val="22"/>
          <w:szCs w:val="22"/>
        </w:rPr>
      </w:pPr>
      <w:r w:rsidRPr="005F7B8D">
        <w:rPr>
          <w:rFonts w:cs="Arial"/>
          <w:sz w:val="22"/>
          <w:szCs w:val="22"/>
        </w:rPr>
        <w:t>Komisja Nadleśnictwa ……….……………….. :</w:t>
      </w:r>
      <w:r w:rsidRPr="005F7B8D">
        <w:rPr>
          <w:rFonts w:cs="Arial"/>
          <w:sz w:val="22"/>
          <w:szCs w:val="22"/>
        </w:rPr>
        <w:tab/>
      </w:r>
      <w:r w:rsidRPr="005F7B8D">
        <w:rPr>
          <w:rFonts w:cs="Arial"/>
          <w:sz w:val="22"/>
          <w:szCs w:val="22"/>
        </w:rPr>
        <w:tab/>
      </w:r>
      <w:r w:rsidRPr="005F7B8D">
        <w:rPr>
          <w:rFonts w:cs="Arial"/>
          <w:sz w:val="22"/>
          <w:szCs w:val="22"/>
        </w:rPr>
        <w:tab/>
      </w:r>
    </w:p>
    <w:p w14:paraId="5528F921" w14:textId="77777777" w:rsidR="00E16C31" w:rsidRPr="005F7B8D" w:rsidRDefault="00E16C31" w:rsidP="00E16C31">
      <w:pPr>
        <w:spacing w:line="276" w:lineRule="auto"/>
        <w:rPr>
          <w:rFonts w:cs="Arial"/>
          <w:sz w:val="22"/>
          <w:szCs w:val="22"/>
        </w:rPr>
      </w:pPr>
    </w:p>
    <w:p w14:paraId="1FEA3A63" w14:textId="77777777" w:rsidR="00E16C31" w:rsidRPr="005F7B8D" w:rsidRDefault="00E16C31" w:rsidP="00E16C31">
      <w:pPr>
        <w:widowControl/>
        <w:numPr>
          <w:ilvl w:val="0"/>
          <w:numId w:val="79"/>
        </w:numPr>
        <w:tabs>
          <w:tab w:val="num" w:pos="360"/>
        </w:tabs>
        <w:suppressAutoHyphens w:val="0"/>
        <w:ind w:left="360"/>
        <w:jc w:val="left"/>
        <w:rPr>
          <w:rFonts w:cs="Arial"/>
          <w:sz w:val="22"/>
          <w:szCs w:val="22"/>
        </w:rPr>
      </w:pPr>
      <w:r w:rsidRPr="005F7B8D">
        <w:rPr>
          <w:rFonts w:cs="Arial"/>
          <w:sz w:val="22"/>
          <w:szCs w:val="22"/>
        </w:rPr>
        <w:t>………………………………</w:t>
      </w:r>
      <w:r w:rsidRPr="005F7B8D">
        <w:rPr>
          <w:rFonts w:cs="Arial"/>
          <w:sz w:val="22"/>
          <w:szCs w:val="22"/>
        </w:rPr>
        <w:br/>
      </w:r>
    </w:p>
    <w:p w14:paraId="77CEA1CE" w14:textId="77777777" w:rsidR="00E16C31" w:rsidRPr="005F7B8D" w:rsidRDefault="00E16C31" w:rsidP="00E16C31">
      <w:pPr>
        <w:widowControl/>
        <w:numPr>
          <w:ilvl w:val="0"/>
          <w:numId w:val="79"/>
        </w:numPr>
        <w:tabs>
          <w:tab w:val="num" w:pos="360"/>
        </w:tabs>
        <w:suppressAutoHyphens w:val="0"/>
        <w:ind w:left="360"/>
        <w:jc w:val="left"/>
        <w:rPr>
          <w:rFonts w:cs="Arial"/>
          <w:sz w:val="22"/>
          <w:szCs w:val="22"/>
        </w:rPr>
      </w:pPr>
      <w:r w:rsidRPr="005F7B8D">
        <w:rPr>
          <w:rFonts w:cs="Arial"/>
          <w:sz w:val="22"/>
          <w:szCs w:val="22"/>
        </w:rPr>
        <w:t>……………………………....</w:t>
      </w:r>
      <w:r w:rsidRPr="005F7B8D">
        <w:rPr>
          <w:rFonts w:cs="Arial"/>
          <w:sz w:val="22"/>
          <w:szCs w:val="22"/>
        </w:rPr>
        <w:br/>
      </w:r>
    </w:p>
    <w:p w14:paraId="4D2264BB" w14:textId="77777777" w:rsidR="00E16C31" w:rsidRPr="005F7B8D" w:rsidRDefault="00E16C31" w:rsidP="00E16C31">
      <w:pPr>
        <w:widowControl/>
        <w:numPr>
          <w:ilvl w:val="0"/>
          <w:numId w:val="79"/>
        </w:numPr>
        <w:tabs>
          <w:tab w:val="num" w:pos="360"/>
        </w:tabs>
        <w:suppressAutoHyphens w:val="0"/>
        <w:ind w:left="360"/>
        <w:jc w:val="left"/>
        <w:rPr>
          <w:rFonts w:cs="Arial"/>
          <w:sz w:val="22"/>
          <w:szCs w:val="22"/>
        </w:rPr>
      </w:pPr>
      <w:r w:rsidRPr="005F7B8D">
        <w:rPr>
          <w:rFonts w:cs="Arial"/>
          <w:sz w:val="22"/>
          <w:szCs w:val="22"/>
        </w:rPr>
        <w:t>………………………………</w:t>
      </w:r>
      <w:r w:rsidRPr="005F7B8D">
        <w:rPr>
          <w:rFonts w:cs="Arial"/>
          <w:sz w:val="22"/>
          <w:szCs w:val="22"/>
        </w:rPr>
        <w:tab/>
      </w:r>
      <w:r w:rsidRPr="005F7B8D">
        <w:rPr>
          <w:rFonts w:cs="Arial"/>
          <w:sz w:val="22"/>
          <w:szCs w:val="22"/>
        </w:rPr>
        <w:tab/>
      </w:r>
      <w:r w:rsidRPr="005F7B8D">
        <w:rPr>
          <w:rFonts w:cs="Arial"/>
          <w:sz w:val="22"/>
          <w:szCs w:val="22"/>
        </w:rPr>
        <w:tab/>
      </w:r>
      <w:r w:rsidRPr="005F7B8D">
        <w:rPr>
          <w:rFonts w:cs="Arial"/>
          <w:sz w:val="22"/>
          <w:szCs w:val="22"/>
        </w:rPr>
        <w:tab/>
      </w:r>
    </w:p>
    <w:p w14:paraId="3B7F2E61" w14:textId="77777777" w:rsidR="00E16C31" w:rsidRPr="005F7B8D" w:rsidRDefault="00E16C31" w:rsidP="00E16C31">
      <w:pPr>
        <w:rPr>
          <w:rFonts w:cs="Arial"/>
          <w:sz w:val="22"/>
          <w:szCs w:val="22"/>
        </w:rPr>
      </w:pPr>
    </w:p>
    <w:p w14:paraId="19230DEA" w14:textId="77777777" w:rsidR="00E16C31" w:rsidRPr="005F7B8D" w:rsidRDefault="00E16C31" w:rsidP="00E16C31">
      <w:pPr>
        <w:rPr>
          <w:rFonts w:cs="Arial"/>
          <w:sz w:val="22"/>
          <w:szCs w:val="22"/>
        </w:rPr>
      </w:pPr>
      <w:r w:rsidRPr="005F7B8D">
        <w:rPr>
          <w:rFonts w:cs="Arial"/>
          <w:sz w:val="22"/>
          <w:szCs w:val="22"/>
        </w:rPr>
        <w:t xml:space="preserve">przy udziale: </w:t>
      </w:r>
      <w:r w:rsidRPr="005F7B8D">
        <w:rPr>
          <w:rFonts w:cs="Arial"/>
          <w:sz w:val="22"/>
          <w:szCs w:val="22"/>
        </w:rPr>
        <w:tab/>
      </w:r>
      <w:r w:rsidRPr="005F7B8D">
        <w:rPr>
          <w:rFonts w:cs="Arial"/>
          <w:sz w:val="22"/>
          <w:szCs w:val="22"/>
        </w:rPr>
        <w:tab/>
      </w:r>
      <w:r w:rsidRPr="005F7B8D">
        <w:rPr>
          <w:rFonts w:cs="Arial"/>
          <w:sz w:val="22"/>
          <w:szCs w:val="22"/>
        </w:rPr>
        <w:tab/>
      </w:r>
      <w:r w:rsidRPr="005F7B8D">
        <w:rPr>
          <w:rFonts w:cs="Arial"/>
          <w:sz w:val="22"/>
          <w:szCs w:val="22"/>
        </w:rPr>
        <w:tab/>
      </w:r>
      <w:r w:rsidRPr="005F7B8D">
        <w:rPr>
          <w:rFonts w:cs="Arial"/>
          <w:sz w:val="22"/>
          <w:szCs w:val="22"/>
        </w:rPr>
        <w:tab/>
      </w:r>
      <w:r w:rsidRPr="005F7B8D">
        <w:rPr>
          <w:rFonts w:cs="Arial"/>
          <w:sz w:val="22"/>
          <w:szCs w:val="22"/>
        </w:rPr>
        <w:tab/>
      </w:r>
    </w:p>
    <w:p w14:paraId="70D99934" w14:textId="77777777" w:rsidR="00E16C31" w:rsidRPr="005F7B8D" w:rsidRDefault="00E16C31" w:rsidP="00E16C31">
      <w:pPr>
        <w:rPr>
          <w:rFonts w:cs="Arial"/>
          <w:sz w:val="22"/>
          <w:szCs w:val="22"/>
        </w:rPr>
      </w:pPr>
    </w:p>
    <w:p w14:paraId="66D75FDE" w14:textId="77777777" w:rsidR="00E16C31" w:rsidRPr="005F7B8D" w:rsidRDefault="00E16C31" w:rsidP="00E16C31">
      <w:pPr>
        <w:rPr>
          <w:rFonts w:cs="Arial"/>
          <w:sz w:val="22"/>
          <w:szCs w:val="22"/>
        </w:rPr>
      </w:pPr>
      <w:r w:rsidRPr="005F7B8D">
        <w:rPr>
          <w:rFonts w:cs="Arial"/>
          <w:sz w:val="22"/>
          <w:szCs w:val="22"/>
        </w:rPr>
        <w:t>inspektora nadzoru: …………………………..</w:t>
      </w:r>
    </w:p>
    <w:p w14:paraId="6F85AAC7" w14:textId="77777777" w:rsidR="00E16C31" w:rsidRPr="005F7B8D" w:rsidRDefault="00E16C31" w:rsidP="00E16C31">
      <w:pPr>
        <w:rPr>
          <w:rFonts w:cs="Arial"/>
          <w:sz w:val="22"/>
          <w:szCs w:val="22"/>
        </w:rPr>
      </w:pPr>
    </w:p>
    <w:p w14:paraId="75F57A0B" w14:textId="77777777" w:rsidR="00E16C31" w:rsidRPr="005F7B8D" w:rsidRDefault="00E16C31" w:rsidP="00E16C31">
      <w:pPr>
        <w:spacing w:before="240"/>
        <w:rPr>
          <w:rFonts w:cs="Arial"/>
          <w:sz w:val="22"/>
          <w:szCs w:val="22"/>
        </w:rPr>
      </w:pPr>
      <w:r w:rsidRPr="005F7B8D">
        <w:rPr>
          <w:rFonts w:cs="Arial"/>
          <w:sz w:val="22"/>
          <w:szCs w:val="22"/>
        </w:rPr>
        <w:t xml:space="preserve">przedstawicieli Wykonawcy: </w:t>
      </w:r>
      <w:r w:rsidRPr="005F7B8D">
        <w:rPr>
          <w:rFonts w:cs="Arial"/>
          <w:sz w:val="22"/>
          <w:szCs w:val="22"/>
        </w:rPr>
        <w:tab/>
      </w:r>
    </w:p>
    <w:p w14:paraId="6557EB9C" w14:textId="77777777" w:rsidR="00E16C31" w:rsidRPr="005F7B8D" w:rsidRDefault="00E16C31" w:rsidP="00E16C31">
      <w:pPr>
        <w:spacing w:before="240"/>
        <w:rPr>
          <w:rFonts w:cs="Arial"/>
          <w:sz w:val="22"/>
          <w:szCs w:val="22"/>
        </w:rPr>
      </w:pPr>
    </w:p>
    <w:p w14:paraId="78F6A3FF" w14:textId="77777777" w:rsidR="00E16C31" w:rsidRPr="005F7B8D" w:rsidRDefault="00E16C31" w:rsidP="00E16C31">
      <w:pPr>
        <w:spacing w:before="240"/>
        <w:rPr>
          <w:rFonts w:cs="Arial"/>
          <w:sz w:val="22"/>
          <w:szCs w:val="22"/>
        </w:rPr>
      </w:pPr>
      <w:r w:rsidRPr="005F7B8D">
        <w:rPr>
          <w:rFonts w:cs="Arial"/>
          <w:sz w:val="22"/>
          <w:szCs w:val="22"/>
        </w:rPr>
        <w:t>1. …………………………           2. ……………………………   3. …………………………</w:t>
      </w:r>
    </w:p>
    <w:p w14:paraId="28FE7628" w14:textId="77777777" w:rsidR="00E16C31" w:rsidRPr="005F7B8D" w:rsidRDefault="00E16C31" w:rsidP="00E16C31">
      <w:pPr>
        <w:rPr>
          <w:rFonts w:cs="Arial"/>
          <w:sz w:val="22"/>
          <w:szCs w:val="22"/>
        </w:rPr>
      </w:pPr>
    </w:p>
    <w:p w14:paraId="4507B492" w14:textId="77777777" w:rsidR="00E16C31" w:rsidRPr="005F7B8D" w:rsidRDefault="00E16C31" w:rsidP="00E16C31">
      <w:pPr>
        <w:rPr>
          <w:rFonts w:cs="Arial"/>
          <w:sz w:val="22"/>
          <w:szCs w:val="22"/>
        </w:rPr>
      </w:pPr>
    </w:p>
    <w:p w14:paraId="53A72F49" w14:textId="77777777" w:rsidR="00E16C31" w:rsidRPr="005F7B8D" w:rsidRDefault="00E16C31" w:rsidP="00E16C31">
      <w:pPr>
        <w:ind w:left="4248" w:firstLine="708"/>
        <w:rPr>
          <w:rFonts w:cs="Arial"/>
          <w:sz w:val="22"/>
          <w:szCs w:val="22"/>
        </w:rPr>
      </w:pPr>
    </w:p>
    <w:p w14:paraId="4FCDF316" w14:textId="77777777" w:rsidR="00E16C31" w:rsidRPr="005F7B8D" w:rsidRDefault="00E16C31" w:rsidP="00E16C31">
      <w:pPr>
        <w:ind w:left="4248" w:firstLine="708"/>
        <w:rPr>
          <w:rFonts w:cs="Arial"/>
          <w:sz w:val="22"/>
          <w:szCs w:val="22"/>
        </w:rPr>
      </w:pPr>
    </w:p>
    <w:p w14:paraId="2AF37E97" w14:textId="77777777" w:rsidR="00E16C31" w:rsidRPr="005F7B8D" w:rsidRDefault="00E16C31" w:rsidP="00E16C31">
      <w:pPr>
        <w:ind w:left="4956" w:firstLine="708"/>
        <w:rPr>
          <w:rFonts w:cs="Arial"/>
          <w:b/>
          <w:sz w:val="22"/>
          <w:szCs w:val="22"/>
        </w:rPr>
      </w:pPr>
      <w:r w:rsidRPr="005F7B8D">
        <w:rPr>
          <w:rFonts w:cs="Arial"/>
          <w:b/>
          <w:sz w:val="22"/>
          <w:szCs w:val="22"/>
        </w:rPr>
        <w:t xml:space="preserve">ZATWIERDZIŁ: </w:t>
      </w:r>
    </w:p>
    <w:p w14:paraId="5A4C3A66" w14:textId="77777777" w:rsidR="00E16C31" w:rsidRPr="005F7B8D" w:rsidRDefault="00E16C31" w:rsidP="00E16C31">
      <w:pPr>
        <w:ind w:left="4956" w:firstLine="147"/>
        <w:rPr>
          <w:rFonts w:cs="Arial"/>
          <w:b/>
          <w:sz w:val="22"/>
          <w:szCs w:val="22"/>
        </w:rPr>
      </w:pPr>
    </w:p>
    <w:p w14:paraId="39694933" w14:textId="77777777" w:rsidR="00E16C31" w:rsidRPr="005F7B8D" w:rsidRDefault="00E16C31" w:rsidP="00E16C31">
      <w:pPr>
        <w:ind w:left="4956" w:firstLine="147"/>
        <w:rPr>
          <w:rFonts w:cs="Arial"/>
          <w:b/>
          <w:sz w:val="22"/>
          <w:szCs w:val="22"/>
        </w:rPr>
      </w:pPr>
    </w:p>
    <w:p w14:paraId="172A03D2" w14:textId="77777777" w:rsidR="00E16C31" w:rsidRPr="005F7B8D" w:rsidRDefault="00E16C31" w:rsidP="00E16C31">
      <w:pPr>
        <w:ind w:left="4956" w:firstLine="147"/>
        <w:rPr>
          <w:rFonts w:cs="Arial"/>
          <w:sz w:val="22"/>
          <w:szCs w:val="22"/>
        </w:rPr>
      </w:pPr>
      <w:r w:rsidRPr="005F7B8D">
        <w:rPr>
          <w:rFonts w:cs="Arial"/>
          <w:sz w:val="22"/>
          <w:szCs w:val="22"/>
        </w:rPr>
        <w:t>…………………………………</w:t>
      </w:r>
    </w:p>
    <w:p w14:paraId="41E13E0B" w14:textId="77777777" w:rsidR="00E16C31" w:rsidRPr="005F7B8D" w:rsidRDefault="00E16C31" w:rsidP="00E16C31">
      <w:pPr>
        <w:ind w:left="4956" w:firstLine="708"/>
        <w:rPr>
          <w:rFonts w:cs="Arial"/>
          <w:b/>
          <w:sz w:val="22"/>
          <w:szCs w:val="22"/>
        </w:rPr>
      </w:pPr>
    </w:p>
    <w:p w14:paraId="79161305" w14:textId="77777777" w:rsidR="00E16C31" w:rsidRPr="005F7B8D" w:rsidRDefault="00E16C31" w:rsidP="00E16C31">
      <w:pPr>
        <w:ind w:left="4956" w:firstLine="708"/>
        <w:rPr>
          <w:rFonts w:cs="Arial"/>
          <w:b/>
          <w:sz w:val="22"/>
          <w:szCs w:val="22"/>
        </w:rPr>
      </w:pPr>
    </w:p>
    <w:p w14:paraId="5EE49DA7" w14:textId="77777777" w:rsidR="00E16C31" w:rsidRPr="005F7B8D" w:rsidRDefault="00E16C31" w:rsidP="00E16C31">
      <w:pPr>
        <w:ind w:left="4956" w:firstLine="708"/>
        <w:rPr>
          <w:rFonts w:cs="Arial"/>
          <w:b/>
          <w:sz w:val="22"/>
          <w:szCs w:val="22"/>
        </w:rPr>
      </w:pPr>
    </w:p>
    <w:p w14:paraId="0380ECCF" w14:textId="77777777" w:rsidR="00E16C31" w:rsidRPr="005F7B8D" w:rsidRDefault="00E16C31" w:rsidP="00E16C31">
      <w:pPr>
        <w:ind w:left="4956" w:firstLine="708"/>
        <w:rPr>
          <w:rFonts w:cs="Arial"/>
          <w:b/>
          <w:sz w:val="22"/>
          <w:szCs w:val="22"/>
        </w:rPr>
      </w:pPr>
    </w:p>
    <w:p w14:paraId="04096C36" w14:textId="77777777" w:rsidR="00E16C31" w:rsidRPr="005F7B8D" w:rsidRDefault="00E16C31" w:rsidP="00E16C31">
      <w:pPr>
        <w:ind w:left="4956" w:firstLine="708"/>
        <w:rPr>
          <w:rFonts w:cs="Arial"/>
          <w:b/>
          <w:sz w:val="22"/>
          <w:szCs w:val="22"/>
        </w:rPr>
      </w:pPr>
    </w:p>
    <w:p w14:paraId="78891121" w14:textId="77777777" w:rsidR="00E16C31" w:rsidRPr="005F7B8D" w:rsidRDefault="00E16C31" w:rsidP="00E16C31">
      <w:pPr>
        <w:ind w:left="4956" w:firstLine="708"/>
        <w:rPr>
          <w:rFonts w:cs="Arial"/>
          <w:b/>
          <w:sz w:val="22"/>
          <w:szCs w:val="22"/>
        </w:rPr>
      </w:pPr>
    </w:p>
    <w:p w14:paraId="3D632410" w14:textId="77777777" w:rsidR="00E16C31" w:rsidRPr="005F7B8D" w:rsidRDefault="00E16C31" w:rsidP="00E16C31">
      <w:pPr>
        <w:ind w:left="4956" w:firstLine="708"/>
        <w:rPr>
          <w:rFonts w:cs="Arial"/>
          <w:b/>
          <w:sz w:val="22"/>
          <w:szCs w:val="22"/>
        </w:rPr>
      </w:pPr>
    </w:p>
    <w:p w14:paraId="1F6B4412" w14:textId="77777777" w:rsidR="00E16C31" w:rsidRPr="005F7B8D" w:rsidRDefault="00E16C31" w:rsidP="00E16C31">
      <w:pPr>
        <w:ind w:left="4956" w:firstLine="708"/>
        <w:rPr>
          <w:rFonts w:cs="Arial"/>
          <w:b/>
          <w:sz w:val="22"/>
          <w:szCs w:val="22"/>
        </w:rPr>
      </w:pPr>
    </w:p>
    <w:p w14:paraId="711F1A3D" w14:textId="77777777" w:rsidR="00E16C31" w:rsidRPr="005F7B8D" w:rsidRDefault="00E16C31" w:rsidP="00E16C31">
      <w:pPr>
        <w:ind w:left="4956" w:firstLine="708"/>
        <w:rPr>
          <w:rFonts w:cs="Arial"/>
          <w:b/>
          <w:sz w:val="22"/>
          <w:szCs w:val="22"/>
        </w:rPr>
      </w:pPr>
    </w:p>
    <w:p w14:paraId="513E7CBC" w14:textId="77777777" w:rsidR="00E16C31" w:rsidRPr="005F7B8D" w:rsidRDefault="00E16C31" w:rsidP="00E16C31">
      <w:pPr>
        <w:ind w:left="4956" w:firstLine="708"/>
        <w:rPr>
          <w:rFonts w:cs="Arial"/>
          <w:b/>
          <w:sz w:val="22"/>
          <w:szCs w:val="22"/>
        </w:rPr>
      </w:pPr>
    </w:p>
    <w:p w14:paraId="65442BC2" w14:textId="77777777" w:rsidR="00E16C31" w:rsidRPr="005F7B8D" w:rsidRDefault="00E16C31" w:rsidP="00E16C31">
      <w:pPr>
        <w:ind w:left="4956" w:firstLine="708"/>
        <w:rPr>
          <w:rFonts w:cs="Arial"/>
          <w:b/>
          <w:sz w:val="22"/>
          <w:szCs w:val="22"/>
        </w:rPr>
      </w:pPr>
    </w:p>
    <w:p w14:paraId="034FAE29" w14:textId="77777777" w:rsidR="00E16C31" w:rsidRPr="005F7B8D" w:rsidRDefault="00E16C31" w:rsidP="00E16C31">
      <w:pPr>
        <w:ind w:left="4956" w:firstLine="708"/>
        <w:rPr>
          <w:rFonts w:cs="Arial"/>
          <w:b/>
          <w:sz w:val="22"/>
          <w:szCs w:val="22"/>
        </w:rPr>
      </w:pPr>
    </w:p>
    <w:p w14:paraId="22D917F7" w14:textId="77777777" w:rsidR="00E16C31" w:rsidRPr="005F7B8D" w:rsidRDefault="00E16C31" w:rsidP="00E16C31">
      <w:pPr>
        <w:rPr>
          <w:rFonts w:cs="Arial"/>
          <w:b/>
          <w:sz w:val="22"/>
          <w:szCs w:val="22"/>
        </w:rPr>
      </w:pPr>
    </w:p>
    <w:p w14:paraId="7D7913A1" w14:textId="77777777" w:rsidR="00E16C31" w:rsidRPr="005F7B8D" w:rsidRDefault="00E16C31" w:rsidP="00E16C31">
      <w:pPr>
        <w:ind w:left="4956" w:firstLine="708"/>
        <w:rPr>
          <w:rFonts w:cs="Arial"/>
          <w:b/>
          <w:sz w:val="22"/>
          <w:szCs w:val="22"/>
        </w:rPr>
      </w:pPr>
    </w:p>
    <w:p w14:paraId="28F30179" w14:textId="77777777" w:rsidR="00E16C31" w:rsidRPr="005F7B8D" w:rsidRDefault="00E16C31" w:rsidP="00E16C31">
      <w:pPr>
        <w:jc w:val="left"/>
        <w:rPr>
          <w:rFonts w:cs="Arial"/>
          <w:sz w:val="22"/>
          <w:szCs w:val="22"/>
        </w:rPr>
      </w:pPr>
      <w:r w:rsidRPr="005F7B8D">
        <w:rPr>
          <w:rFonts w:cs="Arial"/>
          <w:sz w:val="22"/>
          <w:szCs w:val="22"/>
        </w:rPr>
        <w:t>* nazwa zadania</w:t>
      </w:r>
    </w:p>
    <w:p w14:paraId="0D8C4DB6" w14:textId="77777777" w:rsidR="00E16C31" w:rsidRPr="005F7B8D" w:rsidRDefault="00E16C31" w:rsidP="00E16C31">
      <w:pPr>
        <w:jc w:val="left"/>
        <w:rPr>
          <w:rFonts w:cs="Arial"/>
          <w:sz w:val="22"/>
          <w:szCs w:val="22"/>
        </w:rPr>
      </w:pPr>
      <w:r w:rsidRPr="005F7B8D">
        <w:rPr>
          <w:rFonts w:cs="Arial"/>
          <w:sz w:val="22"/>
          <w:szCs w:val="22"/>
        </w:rPr>
        <w:t>** zwięzły opis robót budowlanych objętych odbiorem technicznym</w:t>
      </w:r>
    </w:p>
    <w:p w14:paraId="3B604CDE" w14:textId="5A8DEEEC" w:rsidR="007D64F3" w:rsidRPr="005F7B8D" w:rsidRDefault="00E16C31" w:rsidP="00E16C31">
      <w:pPr>
        <w:jc w:val="left"/>
        <w:rPr>
          <w:rFonts w:cs="Arial"/>
          <w:bCs/>
          <w:color w:val="000000"/>
          <w:sz w:val="22"/>
          <w:szCs w:val="22"/>
        </w:rPr>
      </w:pPr>
      <w:r w:rsidRPr="005F7B8D">
        <w:rPr>
          <w:rFonts w:cs="Arial"/>
          <w:sz w:val="22"/>
          <w:szCs w:val="22"/>
        </w:rPr>
        <w:t xml:space="preserve">*** niepotrzebne skreślić  </w:t>
      </w:r>
    </w:p>
    <w:p w14:paraId="62F3C29A" w14:textId="77777777" w:rsidR="00ED072A" w:rsidRPr="005F7B8D" w:rsidRDefault="00ED072A" w:rsidP="00C16527">
      <w:pPr>
        <w:jc w:val="right"/>
        <w:rPr>
          <w:rFonts w:cs="Arial"/>
          <w:bCs/>
          <w:color w:val="000000"/>
          <w:sz w:val="22"/>
          <w:szCs w:val="22"/>
        </w:rPr>
      </w:pPr>
    </w:p>
    <w:p w14:paraId="3C7D8947" w14:textId="77777777" w:rsidR="00ED072A" w:rsidRPr="005F7B8D" w:rsidRDefault="00ED072A" w:rsidP="00C16527">
      <w:pPr>
        <w:jc w:val="right"/>
        <w:rPr>
          <w:rFonts w:cs="Arial"/>
          <w:bCs/>
          <w:color w:val="000000"/>
          <w:sz w:val="22"/>
          <w:szCs w:val="22"/>
        </w:rPr>
      </w:pPr>
    </w:p>
    <w:p w14:paraId="370841E2" w14:textId="77777777" w:rsidR="00ED072A" w:rsidRPr="005F7B8D" w:rsidRDefault="00ED072A" w:rsidP="00C16527">
      <w:pPr>
        <w:jc w:val="right"/>
        <w:rPr>
          <w:rFonts w:cs="Arial"/>
          <w:bCs/>
          <w:color w:val="000000"/>
          <w:sz w:val="22"/>
          <w:szCs w:val="22"/>
        </w:rPr>
      </w:pPr>
    </w:p>
    <w:p w14:paraId="52D453D1" w14:textId="77777777" w:rsidR="00ED072A" w:rsidRPr="005F7B8D" w:rsidRDefault="00ED072A" w:rsidP="00C16527">
      <w:pPr>
        <w:jc w:val="right"/>
        <w:rPr>
          <w:rFonts w:cs="Arial"/>
          <w:bCs/>
          <w:color w:val="000000"/>
          <w:sz w:val="22"/>
          <w:szCs w:val="22"/>
        </w:rPr>
      </w:pPr>
    </w:p>
    <w:p w14:paraId="36A0552A" w14:textId="77777777" w:rsidR="00ED072A" w:rsidRPr="005F7B8D" w:rsidRDefault="00ED072A" w:rsidP="00ED072A">
      <w:pPr>
        <w:rPr>
          <w:rFonts w:cs="Arial"/>
          <w:bCs/>
          <w:color w:val="000000"/>
          <w:sz w:val="22"/>
          <w:szCs w:val="22"/>
        </w:rPr>
      </w:pPr>
    </w:p>
    <w:p w14:paraId="38D6F1B0" w14:textId="77777777" w:rsidR="00E16C31" w:rsidRPr="005F7B8D" w:rsidRDefault="00E16C31" w:rsidP="00E16C31">
      <w:pPr>
        <w:jc w:val="right"/>
        <w:rPr>
          <w:rFonts w:eastAsia="Calibri" w:cs="Arial"/>
          <w:sz w:val="22"/>
          <w:szCs w:val="22"/>
        </w:rPr>
      </w:pPr>
    </w:p>
    <w:p w14:paraId="78AF4634" w14:textId="77777777" w:rsidR="00CF5CD2" w:rsidRPr="005F7B8D" w:rsidRDefault="00CF5CD2" w:rsidP="00E16C31">
      <w:pPr>
        <w:jc w:val="right"/>
        <w:rPr>
          <w:rFonts w:eastAsia="Calibri" w:cs="Arial"/>
          <w:sz w:val="22"/>
          <w:szCs w:val="22"/>
        </w:rPr>
      </w:pPr>
    </w:p>
    <w:p w14:paraId="514A239F" w14:textId="3800259A" w:rsidR="00E16C31" w:rsidRPr="005F7B8D" w:rsidRDefault="00E16C31" w:rsidP="00E16C31">
      <w:pPr>
        <w:jc w:val="right"/>
        <w:rPr>
          <w:rFonts w:cs="Arial"/>
          <w:sz w:val="22"/>
          <w:szCs w:val="22"/>
        </w:rPr>
      </w:pPr>
      <w:r w:rsidRPr="005F7B8D">
        <w:rPr>
          <w:rFonts w:eastAsia="Calibri" w:cs="Arial"/>
          <w:sz w:val="22"/>
          <w:szCs w:val="22"/>
        </w:rPr>
        <w:lastRenderedPageBreak/>
        <w:t>Załącznik nr 10 do umowy wg wzoru z</w:t>
      </w:r>
      <w:r w:rsidRPr="005F7B8D">
        <w:rPr>
          <w:rFonts w:cs="Arial"/>
          <w:sz w:val="22"/>
          <w:szCs w:val="22"/>
        </w:rPr>
        <w:t xml:space="preserve">ałącznik nr 7 do „Informatora prowadzenia robót budowlanych w Regionalnej Dyrekcji Lasów Państwowych w Radomiu” </w:t>
      </w:r>
    </w:p>
    <w:p w14:paraId="24457ADB" w14:textId="77777777" w:rsidR="00E16C31" w:rsidRPr="005F7B8D" w:rsidRDefault="00E16C31" w:rsidP="00E16C31">
      <w:pPr>
        <w:jc w:val="right"/>
        <w:rPr>
          <w:rFonts w:cs="Arial"/>
          <w:sz w:val="22"/>
          <w:szCs w:val="22"/>
        </w:rPr>
      </w:pPr>
      <w:r w:rsidRPr="005F7B8D">
        <w:rPr>
          <w:rFonts w:cs="Arial"/>
          <w:sz w:val="22"/>
          <w:szCs w:val="22"/>
        </w:rPr>
        <w:t>wprowadzonego Zarządzeniem  nr 7/2023 z dn. 27 stycznia 2023 r.</w:t>
      </w:r>
    </w:p>
    <w:p w14:paraId="41448464" w14:textId="1D96C6A0" w:rsidR="00ED072A" w:rsidRPr="005F7B8D" w:rsidRDefault="00E16C31" w:rsidP="00C16527">
      <w:pPr>
        <w:jc w:val="right"/>
        <w:rPr>
          <w:noProof/>
          <w:lang w:eastAsia="pl-PL"/>
        </w:rPr>
      </w:pPr>
      <w:r w:rsidRPr="005F7B8D">
        <w:rPr>
          <w:rFonts w:cs="Arial"/>
          <w:bCs/>
          <w:noProof/>
          <w:color w:val="000000"/>
          <w:sz w:val="22"/>
          <w:szCs w:val="22"/>
          <w:lang w:eastAsia="pl-PL"/>
        </w:rPr>
        <w:drawing>
          <wp:inline distT="0" distB="0" distL="0" distR="0" wp14:anchorId="6925D100" wp14:editId="6ACFD021">
            <wp:extent cx="5437092" cy="7715250"/>
            <wp:effectExtent l="19050" t="19050" r="11430" b="1905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41282" cy="7721196"/>
                    </a:xfrm>
                    <a:prstGeom prst="rect">
                      <a:avLst/>
                    </a:prstGeom>
                    <a:noFill/>
                    <a:ln w="12700">
                      <a:solidFill>
                        <a:schemeClr val="tx1"/>
                      </a:solidFill>
                    </a:ln>
                  </pic:spPr>
                </pic:pic>
              </a:graphicData>
            </a:graphic>
          </wp:inline>
        </w:drawing>
      </w:r>
    </w:p>
    <w:p w14:paraId="3C4E9981" w14:textId="2E63B83D" w:rsidR="00E16C31" w:rsidRPr="005F7B8D" w:rsidRDefault="00E16C31" w:rsidP="00C16527">
      <w:pPr>
        <w:jc w:val="right"/>
        <w:rPr>
          <w:noProof/>
          <w:lang w:eastAsia="pl-PL"/>
        </w:rPr>
      </w:pPr>
    </w:p>
    <w:p w14:paraId="429FD5D9" w14:textId="08DBCFEF" w:rsidR="00E16C31" w:rsidRPr="005F7B8D" w:rsidRDefault="00E16C31" w:rsidP="00C16527">
      <w:pPr>
        <w:jc w:val="right"/>
        <w:rPr>
          <w:noProof/>
          <w:lang w:eastAsia="pl-PL"/>
        </w:rPr>
      </w:pPr>
    </w:p>
    <w:p w14:paraId="73C4BF17" w14:textId="5DE3C931" w:rsidR="00E16C31" w:rsidRPr="005F7B8D" w:rsidRDefault="00E16C31" w:rsidP="00C16527">
      <w:pPr>
        <w:jc w:val="right"/>
        <w:rPr>
          <w:noProof/>
          <w:lang w:eastAsia="pl-PL"/>
        </w:rPr>
      </w:pPr>
    </w:p>
    <w:p w14:paraId="06AA561D" w14:textId="4FB64CEF" w:rsidR="00E16C31" w:rsidRPr="005F7B8D" w:rsidRDefault="00E16C31" w:rsidP="00C16527">
      <w:pPr>
        <w:jc w:val="right"/>
        <w:rPr>
          <w:noProof/>
          <w:lang w:eastAsia="pl-PL"/>
        </w:rPr>
      </w:pPr>
    </w:p>
    <w:p w14:paraId="1FB241B8" w14:textId="149001F8" w:rsidR="00E16C31" w:rsidRPr="005F7B8D" w:rsidRDefault="00E16C31" w:rsidP="00C16527">
      <w:pPr>
        <w:jc w:val="right"/>
        <w:rPr>
          <w:noProof/>
          <w:lang w:eastAsia="pl-PL"/>
        </w:rPr>
      </w:pPr>
    </w:p>
    <w:p w14:paraId="73A83D90" w14:textId="7B5047D8" w:rsidR="00E16C31" w:rsidRPr="005F7B8D" w:rsidRDefault="00E16C31" w:rsidP="00C16527">
      <w:pPr>
        <w:jc w:val="right"/>
        <w:rPr>
          <w:noProof/>
          <w:lang w:eastAsia="pl-PL"/>
        </w:rPr>
      </w:pPr>
      <w:r w:rsidRPr="005F7B8D">
        <w:rPr>
          <w:noProof/>
          <w:lang w:eastAsia="pl-PL"/>
        </w:rPr>
        <w:lastRenderedPageBreak/>
        <w:drawing>
          <wp:inline distT="0" distB="0" distL="0" distR="0" wp14:anchorId="51E12134" wp14:editId="25868E06">
            <wp:extent cx="5314315" cy="7541895"/>
            <wp:effectExtent l="19050" t="19050" r="19685" b="2095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14315" cy="7541895"/>
                    </a:xfrm>
                    <a:prstGeom prst="rect">
                      <a:avLst/>
                    </a:prstGeom>
                    <a:noFill/>
                    <a:ln w="15875">
                      <a:solidFill>
                        <a:schemeClr val="tx1"/>
                      </a:solidFill>
                    </a:ln>
                  </pic:spPr>
                </pic:pic>
              </a:graphicData>
            </a:graphic>
          </wp:inline>
        </w:drawing>
      </w:r>
    </w:p>
    <w:p w14:paraId="7871B4DD" w14:textId="52546EE0" w:rsidR="007D64F3" w:rsidRPr="005F7B8D" w:rsidRDefault="007D64F3" w:rsidP="00C16527">
      <w:pPr>
        <w:jc w:val="right"/>
        <w:rPr>
          <w:rFonts w:cs="Arial"/>
          <w:bCs/>
          <w:color w:val="000000"/>
          <w:sz w:val="22"/>
          <w:szCs w:val="22"/>
        </w:rPr>
      </w:pPr>
    </w:p>
    <w:p w14:paraId="1796D644" w14:textId="77777777" w:rsidR="00ED072A" w:rsidRPr="005F7B8D" w:rsidRDefault="00ED072A" w:rsidP="00ED072A">
      <w:pPr>
        <w:rPr>
          <w:noProof/>
          <w:lang w:eastAsia="pl-PL"/>
        </w:rPr>
      </w:pPr>
    </w:p>
    <w:p w14:paraId="7F16D4AE" w14:textId="77777777" w:rsidR="00ED072A" w:rsidRPr="005F7B8D" w:rsidRDefault="00ED072A" w:rsidP="00ED072A">
      <w:pPr>
        <w:rPr>
          <w:noProof/>
          <w:lang w:eastAsia="pl-PL"/>
        </w:rPr>
      </w:pPr>
    </w:p>
    <w:p w14:paraId="29EA02CF" w14:textId="77777777" w:rsidR="00ED072A" w:rsidRPr="005F7B8D" w:rsidRDefault="00ED072A" w:rsidP="00ED072A">
      <w:pPr>
        <w:rPr>
          <w:noProof/>
          <w:lang w:eastAsia="pl-PL"/>
        </w:rPr>
      </w:pPr>
    </w:p>
    <w:p w14:paraId="3D3488C8" w14:textId="0C2E6F27" w:rsidR="007D64F3" w:rsidRPr="005F7B8D" w:rsidRDefault="007D64F3" w:rsidP="00ED072A">
      <w:pPr>
        <w:rPr>
          <w:rFonts w:cs="Arial"/>
          <w:bCs/>
          <w:color w:val="000000"/>
          <w:sz w:val="22"/>
          <w:szCs w:val="22"/>
        </w:rPr>
      </w:pPr>
    </w:p>
    <w:p w14:paraId="165CEC7D" w14:textId="77777777" w:rsidR="00ED072A" w:rsidRPr="005F7B8D" w:rsidRDefault="00ED072A" w:rsidP="00C16527">
      <w:pPr>
        <w:jc w:val="right"/>
        <w:rPr>
          <w:noProof/>
          <w:lang w:eastAsia="pl-PL"/>
        </w:rPr>
      </w:pPr>
    </w:p>
    <w:p w14:paraId="4CF111D8" w14:textId="77777777" w:rsidR="00ED072A" w:rsidRPr="005F7B8D" w:rsidRDefault="00ED072A" w:rsidP="00C16527">
      <w:pPr>
        <w:jc w:val="right"/>
        <w:rPr>
          <w:noProof/>
          <w:lang w:eastAsia="pl-PL"/>
        </w:rPr>
      </w:pPr>
    </w:p>
    <w:p w14:paraId="23703C4C" w14:textId="6C6AF498" w:rsidR="007D64F3" w:rsidRPr="005F7B8D" w:rsidRDefault="007D64F3" w:rsidP="00C16527">
      <w:pPr>
        <w:jc w:val="right"/>
        <w:rPr>
          <w:rFonts w:cs="Arial"/>
          <w:bCs/>
          <w:color w:val="000000"/>
          <w:sz w:val="22"/>
          <w:szCs w:val="22"/>
        </w:rPr>
      </w:pPr>
    </w:p>
    <w:p w14:paraId="67709D74" w14:textId="77777777" w:rsidR="00ED072A" w:rsidRPr="005F7B8D" w:rsidRDefault="00ED072A" w:rsidP="00E16C31">
      <w:pPr>
        <w:jc w:val="both"/>
        <w:rPr>
          <w:rFonts w:cs="Arial"/>
          <w:bCs/>
          <w:color w:val="000000"/>
          <w:sz w:val="22"/>
          <w:szCs w:val="22"/>
        </w:rPr>
      </w:pPr>
    </w:p>
    <w:p w14:paraId="5347DE85" w14:textId="2DD8E14E" w:rsidR="00DB45ED" w:rsidRPr="005F7B8D" w:rsidRDefault="00DB45ED" w:rsidP="00C16527">
      <w:pPr>
        <w:jc w:val="right"/>
        <w:rPr>
          <w:rFonts w:cs="Arial"/>
          <w:bCs/>
          <w:color w:val="000000"/>
          <w:sz w:val="22"/>
          <w:szCs w:val="22"/>
        </w:rPr>
      </w:pPr>
      <w:r w:rsidRPr="005F7B8D">
        <w:rPr>
          <w:rFonts w:cs="Arial"/>
          <w:bCs/>
          <w:color w:val="000000"/>
          <w:sz w:val="22"/>
          <w:szCs w:val="22"/>
        </w:rPr>
        <w:lastRenderedPageBreak/>
        <w:t>Załącznik Nr 1</w:t>
      </w:r>
      <w:r w:rsidR="006D024E" w:rsidRPr="005F7B8D">
        <w:rPr>
          <w:rFonts w:cs="Arial"/>
          <w:bCs/>
          <w:color w:val="000000"/>
          <w:sz w:val="22"/>
          <w:szCs w:val="22"/>
        </w:rPr>
        <w:t>0a</w:t>
      </w:r>
      <w:r w:rsidRPr="005F7B8D">
        <w:rPr>
          <w:rFonts w:cs="Arial"/>
          <w:bCs/>
          <w:color w:val="000000"/>
          <w:sz w:val="22"/>
          <w:szCs w:val="22"/>
        </w:rPr>
        <w:t xml:space="preserve"> do umowy</w:t>
      </w:r>
    </w:p>
    <w:p w14:paraId="0F8CACD0" w14:textId="63870948" w:rsidR="006D024E" w:rsidRPr="005F7B8D" w:rsidRDefault="006D024E" w:rsidP="00C16527">
      <w:pPr>
        <w:jc w:val="right"/>
        <w:rPr>
          <w:rFonts w:cs="Arial"/>
          <w:bCs/>
          <w:color w:val="000000"/>
          <w:sz w:val="22"/>
          <w:szCs w:val="22"/>
        </w:rPr>
      </w:pPr>
      <w:r w:rsidRPr="005F7B8D">
        <w:rPr>
          <w:rFonts w:cs="Arial"/>
          <w:bCs/>
          <w:noProof/>
          <w:color w:val="000000"/>
          <w:sz w:val="22"/>
          <w:szCs w:val="22"/>
        </w:rPr>
        <w:drawing>
          <wp:inline distT="0" distB="0" distL="0" distR="0" wp14:anchorId="4E7C0A43" wp14:editId="044F0D02">
            <wp:extent cx="6120130" cy="8649335"/>
            <wp:effectExtent l="0" t="0" r="0" b="0"/>
            <wp:docPr id="10993584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35844" name="Obraz 10993584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130" cy="8649335"/>
                    </a:xfrm>
                    <a:prstGeom prst="rect">
                      <a:avLst/>
                    </a:prstGeom>
                  </pic:spPr>
                </pic:pic>
              </a:graphicData>
            </a:graphic>
          </wp:inline>
        </w:drawing>
      </w:r>
    </w:p>
    <w:p w14:paraId="32DBF78A" w14:textId="77777777" w:rsidR="006D024E" w:rsidRPr="005F7B8D" w:rsidRDefault="006D024E" w:rsidP="006D024E">
      <w:pPr>
        <w:jc w:val="right"/>
        <w:rPr>
          <w:rFonts w:cs="Arial"/>
          <w:bCs/>
          <w:color w:val="000000"/>
          <w:sz w:val="22"/>
          <w:szCs w:val="22"/>
        </w:rPr>
      </w:pPr>
    </w:p>
    <w:p w14:paraId="0CB0E52F" w14:textId="77777777" w:rsidR="006D024E" w:rsidRPr="005F7B8D" w:rsidRDefault="006D024E" w:rsidP="006D024E">
      <w:pPr>
        <w:jc w:val="right"/>
        <w:rPr>
          <w:rFonts w:cs="Arial"/>
          <w:bCs/>
          <w:color w:val="000000"/>
          <w:sz w:val="22"/>
          <w:szCs w:val="22"/>
        </w:rPr>
      </w:pPr>
    </w:p>
    <w:p w14:paraId="48FF17FE" w14:textId="3BB43DBA" w:rsidR="006D024E" w:rsidRPr="005F7B8D" w:rsidRDefault="006D024E" w:rsidP="006D024E">
      <w:pPr>
        <w:jc w:val="right"/>
        <w:rPr>
          <w:rFonts w:cs="Arial"/>
          <w:bCs/>
          <w:color w:val="000000"/>
          <w:sz w:val="22"/>
          <w:szCs w:val="22"/>
        </w:rPr>
      </w:pPr>
      <w:r w:rsidRPr="005F7B8D">
        <w:rPr>
          <w:rFonts w:cs="Arial"/>
          <w:bCs/>
          <w:color w:val="000000"/>
          <w:sz w:val="22"/>
          <w:szCs w:val="22"/>
        </w:rPr>
        <w:lastRenderedPageBreak/>
        <w:t>Załącznik Nr 11 do umowy</w:t>
      </w:r>
    </w:p>
    <w:p w14:paraId="3C1C41DA" w14:textId="77777777" w:rsidR="00DB45ED" w:rsidRPr="005F7B8D" w:rsidRDefault="00DB45ED" w:rsidP="00B9425A">
      <w:pPr>
        <w:jc w:val="both"/>
        <w:rPr>
          <w:noProof/>
          <w:lang w:eastAsia="pl-PL"/>
        </w:rPr>
      </w:pPr>
    </w:p>
    <w:p w14:paraId="4562FFBC" w14:textId="08D005B4" w:rsidR="00DB45ED" w:rsidRPr="005F7B8D" w:rsidRDefault="00DB45ED" w:rsidP="00C16527">
      <w:pPr>
        <w:jc w:val="right"/>
        <w:rPr>
          <w:rFonts w:cs="Arial"/>
          <w:bCs/>
          <w:color w:val="000000"/>
          <w:sz w:val="22"/>
          <w:szCs w:val="22"/>
        </w:rPr>
      </w:pPr>
    </w:p>
    <w:p w14:paraId="527BD404" w14:textId="77777777" w:rsidR="00C16527" w:rsidRPr="005F7B8D" w:rsidRDefault="00137701" w:rsidP="00C16527">
      <w:pPr>
        <w:jc w:val="right"/>
        <w:rPr>
          <w:rFonts w:cs="Arial"/>
          <w:bCs/>
          <w:color w:val="000000"/>
          <w:sz w:val="22"/>
          <w:szCs w:val="22"/>
        </w:rPr>
      </w:pPr>
      <w:r w:rsidRPr="005F7B8D">
        <w:rPr>
          <w:rFonts w:cs="Arial"/>
          <w:bCs/>
          <w:color w:val="000000"/>
          <w:sz w:val="22"/>
          <w:szCs w:val="22"/>
        </w:rPr>
        <w:t xml:space="preserve">Załącznik Nr </w:t>
      </w:r>
      <w:r w:rsidR="000B19D0" w:rsidRPr="005F7B8D">
        <w:rPr>
          <w:rFonts w:cs="Arial"/>
          <w:bCs/>
          <w:color w:val="000000"/>
          <w:sz w:val="22"/>
          <w:szCs w:val="22"/>
        </w:rPr>
        <w:t>12</w:t>
      </w:r>
      <w:r w:rsidR="00C16527" w:rsidRPr="005F7B8D">
        <w:rPr>
          <w:rFonts w:cs="Arial"/>
          <w:bCs/>
          <w:color w:val="000000"/>
          <w:sz w:val="22"/>
          <w:szCs w:val="22"/>
        </w:rPr>
        <w:t xml:space="preserve"> do umowy</w:t>
      </w:r>
    </w:p>
    <w:p w14:paraId="73817F28" w14:textId="77777777" w:rsidR="00F37473" w:rsidRPr="005F7B8D" w:rsidRDefault="00F37473" w:rsidP="00C16527">
      <w:pPr>
        <w:jc w:val="right"/>
        <w:rPr>
          <w:rFonts w:cs="Arial"/>
          <w:bCs/>
          <w:color w:val="000000"/>
          <w:sz w:val="22"/>
          <w:szCs w:val="22"/>
        </w:rPr>
      </w:pPr>
    </w:p>
    <w:p w14:paraId="49F81C57"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KLAUZULA INFORMACYJNA O PRZETWARZANIU DANYCH OSOBOWYCH</w:t>
      </w:r>
    </w:p>
    <w:p w14:paraId="4E64045B" w14:textId="042ED2F6" w:rsidR="00D5136A" w:rsidRPr="005F7B8D" w:rsidRDefault="00D5136A" w:rsidP="00D5136A">
      <w:pPr>
        <w:rPr>
          <w:rFonts w:eastAsia="Times New Roman" w:cs="Arial"/>
          <w:b/>
          <w:bCs/>
          <w:sz w:val="22"/>
          <w:szCs w:val="22"/>
          <w:lang w:eastAsia="pl-PL"/>
        </w:rPr>
      </w:pPr>
      <w:r w:rsidRPr="005F7B8D">
        <w:rPr>
          <w:rFonts w:eastAsia="Times New Roman" w:cs="Arial"/>
          <w:b/>
          <w:bCs/>
          <w:sz w:val="22"/>
          <w:szCs w:val="22"/>
          <w:lang w:eastAsia="pl-PL"/>
        </w:rPr>
        <w:t xml:space="preserve">NADLEŚNICTWA </w:t>
      </w:r>
      <w:r w:rsidR="00B9425A">
        <w:rPr>
          <w:rFonts w:eastAsia="Times New Roman" w:cs="Arial"/>
          <w:b/>
          <w:bCs/>
          <w:sz w:val="22"/>
          <w:szCs w:val="22"/>
          <w:lang w:eastAsia="pl-PL"/>
        </w:rPr>
        <w:t>MARCULE</w:t>
      </w:r>
    </w:p>
    <w:p w14:paraId="6E07ED39" w14:textId="77777777" w:rsidR="00F37473" w:rsidRPr="005F7B8D" w:rsidRDefault="00F37473" w:rsidP="00D5136A">
      <w:pPr>
        <w:rPr>
          <w:rFonts w:eastAsia="Times New Roman" w:cs="Arial"/>
          <w:b/>
          <w:bCs/>
          <w:sz w:val="22"/>
          <w:szCs w:val="22"/>
          <w:lang w:eastAsia="pl-PL"/>
        </w:rPr>
      </w:pPr>
    </w:p>
    <w:p w14:paraId="41249F90" w14:textId="77777777" w:rsidR="00D5136A" w:rsidRPr="005F7B8D" w:rsidRDefault="00D5136A" w:rsidP="00D5136A">
      <w:pPr>
        <w:shd w:val="clear" w:color="auto" w:fill="FFFFFF"/>
        <w:jc w:val="both"/>
        <w:rPr>
          <w:rFonts w:eastAsia="Times New Roman" w:cs="Arial"/>
          <w:bCs/>
          <w:sz w:val="22"/>
          <w:szCs w:val="22"/>
          <w:lang w:eastAsia="pl-PL"/>
        </w:rPr>
      </w:pPr>
      <w:r w:rsidRPr="005F7B8D">
        <w:rPr>
          <w:rFonts w:eastAsia="Times New Roman" w:cs="Arial"/>
          <w:bCs/>
          <w:sz w:val="22"/>
          <w:szCs w:val="22"/>
          <w:lang w:eastAsia="pl-PL"/>
        </w:rPr>
        <w:t>W związku z realizacją wymogów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zwanym dalej: RODO, informujemy o zasadach przetwarzania Pani/Pana danych osobowych oraz o przysługujących Pani/Panu prawach z tym związanych.</w:t>
      </w:r>
    </w:p>
    <w:p w14:paraId="350A3AE5" w14:textId="77777777" w:rsidR="00D5136A" w:rsidRPr="005F7B8D" w:rsidRDefault="00D5136A" w:rsidP="00D5136A">
      <w:pPr>
        <w:shd w:val="clear" w:color="auto" w:fill="FFFFFF"/>
        <w:jc w:val="both"/>
        <w:rPr>
          <w:rFonts w:eastAsia="Times New Roman" w:cs="Arial"/>
          <w:bCs/>
          <w:sz w:val="22"/>
          <w:szCs w:val="22"/>
          <w:lang w:eastAsia="pl-PL"/>
        </w:rPr>
      </w:pPr>
      <w:r w:rsidRPr="005F7B8D">
        <w:rPr>
          <w:rFonts w:eastAsia="Times New Roman" w:cs="Arial"/>
          <w:bCs/>
          <w:sz w:val="22"/>
          <w:szCs w:val="22"/>
          <w:lang w:eastAsia="pl-PL"/>
        </w:rPr>
        <w:t>Poniższe zasady stosuje się począwszy od 25 maja 2018 roku.</w:t>
      </w:r>
    </w:p>
    <w:p w14:paraId="64822607"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Administrator danych osobowych</w:t>
      </w:r>
    </w:p>
    <w:p w14:paraId="6FF9B547" w14:textId="4539EDC6" w:rsidR="00D5136A" w:rsidRPr="006A73ED" w:rsidRDefault="00D5136A" w:rsidP="006A73ED">
      <w:pPr>
        <w:widowControl/>
        <w:numPr>
          <w:ilvl w:val="0"/>
          <w:numId w:val="8"/>
        </w:numPr>
        <w:suppressAutoHyphens w:val="0"/>
        <w:jc w:val="both"/>
        <w:rPr>
          <w:rFonts w:eastAsia="Times New Roman" w:cs="Arial"/>
          <w:sz w:val="22"/>
          <w:szCs w:val="22"/>
          <w:lang w:eastAsia="pl-PL"/>
        </w:rPr>
      </w:pPr>
      <w:r w:rsidRPr="005F7B8D">
        <w:rPr>
          <w:rFonts w:eastAsia="Times New Roman" w:cs="Arial"/>
          <w:sz w:val="22"/>
          <w:szCs w:val="22"/>
          <w:lang w:eastAsia="pl-PL"/>
        </w:rPr>
        <w:t xml:space="preserve">Administratorem Pani/Pana danych osobowych jest Nadleśnictwo </w:t>
      </w:r>
      <w:r w:rsidR="00B9425A">
        <w:rPr>
          <w:rFonts w:eastAsia="Times New Roman" w:cs="Arial"/>
          <w:sz w:val="22"/>
          <w:szCs w:val="22"/>
          <w:lang w:eastAsia="pl-PL"/>
        </w:rPr>
        <w:t>Marcule</w:t>
      </w:r>
      <w:r w:rsidRPr="005F7B8D">
        <w:rPr>
          <w:rFonts w:eastAsia="Times New Roman" w:cs="Arial"/>
          <w:sz w:val="22"/>
          <w:szCs w:val="22"/>
          <w:lang w:eastAsia="pl-PL"/>
        </w:rPr>
        <w:t xml:space="preserve"> z siedzibą w </w:t>
      </w:r>
      <w:r w:rsidR="006A73ED" w:rsidRPr="006A73ED">
        <w:rPr>
          <w:rFonts w:eastAsia="Times New Roman" w:cs="Arial"/>
          <w:sz w:val="22"/>
          <w:szCs w:val="22"/>
          <w:lang w:eastAsia="pl-PL"/>
        </w:rPr>
        <w:t>Marcule 1, 27-100 Iłża</w:t>
      </w:r>
      <w:r w:rsidRPr="005F7B8D">
        <w:rPr>
          <w:rFonts w:eastAsia="Times New Roman" w:cs="Arial"/>
          <w:sz w:val="22"/>
          <w:szCs w:val="22"/>
          <w:lang w:eastAsia="pl-PL"/>
        </w:rPr>
        <w:t xml:space="preserve">. Może się Pani/Pan z nim skontaktować </w:t>
      </w:r>
      <w:r w:rsidR="006A73ED" w:rsidRPr="006A73ED">
        <w:rPr>
          <w:rFonts w:eastAsia="Times New Roman" w:cs="Arial"/>
          <w:sz w:val="22"/>
          <w:szCs w:val="22"/>
          <w:lang w:eastAsia="pl-PL"/>
        </w:rPr>
        <w:t xml:space="preserve">za pośrednictwem poczty elektronicznej pod adresem </w:t>
      </w:r>
      <w:hyperlink r:id="rId14" w:history="1">
        <w:r w:rsidR="006A73ED" w:rsidRPr="006A73ED">
          <w:rPr>
            <w:rStyle w:val="Hipercze"/>
            <w:rFonts w:eastAsia="Times New Roman" w:cs="Arial"/>
            <w:sz w:val="22"/>
            <w:szCs w:val="22"/>
            <w:lang w:eastAsia="pl-PL"/>
          </w:rPr>
          <w:t>anna.glowacka1980@gmail.com</w:t>
        </w:r>
      </w:hyperlink>
      <w:r w:rsidR="006A73ED" w:rsidRPr="006A73ED">
        <w:rPr>
          <w:rFonts w:eastAsia="Times New Roman" w:cs="Arial"/>
          <w:sz w:val="22"/>
          <w:szCs w:val="22"/>
          <w:lang w:eastAsia="pl-PL"/>
        </w:rPr>
        <w:t xml:space="preserve"> lub telefonicznie pod numerem telefonu 690 616 117</w:t>
      </w:r>
      <w:r w:rsidRPr="006A73ED">
        <w:rPr>
          <w:rFonts w:eastAsia="Times New Roman" w:cs="Arial"/>
          <w:sz w:val="22"/>
          <w:szCs w:val="22"/>
          <w:lang w:eastAsia="pl-PL"/>
        </w:rPr>
        <w:t>. Administrator danych, mając na uwadze założenia art. 5 RODO, stosuje przy przetwarzaniu danych zasady: zgodności z prawem, rzetelności i przejrzystości, ograniczenia celu, minimalizacji danych, prawidłowości, ograniczenia przechowywania oraz integralności i poufności.</w:t>
      </w:r>
    </w:p>
    <w:p w14:paraId="457A7EA8" w14:textId="76D414B8" w:rsidR="00D5136A" w:rsidRPr="00B9425A" w:rsidRDefault="00D5136A" w:rsidP="006D7B6B">
      <w:pPr>
        <w:widowControl/>
        <w:numPr>
          <w:ilvl w:val="0"/>
          <w:numId w:val="8"/>
        </w:numPr>
        <w:suppressAutoHyphens w:val="0"/>
        <w:jc w:val="both"/>
        <w:rPr>
          <w:rFonts w:eastAsia="Times New Roman" w:cs="Arial"/>
          <w:sz w:val="22"/>
          <w:szCs w:val="22"/>
          <w:lang w:eastAsia="pl-PL"/>
        </w:rPr>
      </w:pPr>
      <w:r w:rsidRPr="00B9425A">
        <w:rPr>
          <w:rFonts w:cs="Arial"/>
          <w:sz w:val="22"/>
          <w:szCs w:val="22"/>
        </w:rPr>
        <w:t>Administrator wyznaczył osobę odpowiedzialną za nadzorowanie przetwarzania danych osobowych, z którą można się skontaktować we wszystkich sprawach dotyczących przetwarzania danych osobowych oraz korzystania z praw związanych z przetwarzaniem danych, kierując korespondencję na adres wskazany powyżej lub poprzez adres e-mail:</w:t>
      </w:r>
      <w:r w:rsidR="00B9425A">
        <w:rPr>
          <w:rFonts w:cs="Arial"/>
          <w:sz w:val="22"/>
          <w:szCs w:val="22"/>
        </w:rPr>
        <w:t xml:space="preserve"> </w:t>
      </w:r>
      <w:hyperlink r:id="rId15" w:history="1">
        <w:r w:rsidR="00F253C2" w:rsidRPr="00524C57">
          <w:rPr>
            <w:rStyle w:val="Hipercze"/>
            <w:rFonts w:cs="Arial"/>
            <w:sz w:val="22"/>
            <w:szCs w:val="22"/>
          </w:rPr>
          <w:t>marcule@radom.lasy.gov.pl</w:t>
        </w:r>
      </w:hyperlink>
      <w:r w:rsidR="00F253C2">
        <w:rPr>
          <w:rFonts w:cs="Arial"/>
          <w:sz w:val="22"/>
          <w:szCs w:val="22"/>
        </w:rPr>
        <w:t xml:space="preserve">. </w:t>
      </w:r>
      <w:r w:rsidRPr="00B9425A">
        <w:rPr>
          <w:rFonts w:eastAsia="Times New Roman" w:cs="Arial"/>
          <w:sz w:val="22"/>
          <w:szCs w:val="22"/>
          <w:lang w:eastAsia="pl-PL"/>
        </w:rPr>
        <w:t>Poniżej przedstawiamy cele przetwarzania Pani/Pana danych. Jako administrator będziemy przetwarzać Pani/Pana dane w szczególności:</w:t>
      </w:r>
    </w:p>
    <w:p w14:paraId="0759D3B1" w14:textId="77777777" w:rsidR="00D5136A" w:rsidRPr="005F7B8D" w:rsidRDefault="00D5136A" w:rsidP="004F35E9">
      <w:pPr>
        <w:widowControl/>
        <w:numPr>
          <w:ilvl w:val="0"/>
          <w:numId w:val="9"/>
        </w:numPr>
        <w:suppressAutoHyphens w:val="0"/>
        <w:jc w:val="both"/>
        <w:rPr>
          <w:rFonts w:eastAsia="Times New Roman" w:cs="Arial"/>
          <w:sz w:val="22"/>
          <w:szCs w:val="22"/>
          <w:lang w:eastAsia="pl-PL"/>
        </w:rPr>
      </w:pPr>
      <w:r w:rsidRPr="005F7B8D">
        <w:rPr>
          <w:rFonts w:eastAsia="Times New Roman" w:cs="Arial"/>
          <w:sz w:val="22"/>
          <w:szCs w:val="22"/>
          <w:lang w:eastAsia="pl-PL"/>
        </w:rPr>
        <w:t>w celu wykonania obowiązków wynikających z przepisów prawa, w tym w szczególności rachunkowych i podatkowych;</w:t>
      </w:r>
    </w:p>
    <w:p w14:paraId="1C1AECEB" w14:textId="77777777" w:rsidR="00D5136A" w:rsidRPr="005F7B8D" w:rsidRDefault="00D5136A" w:rsidP="004F35E9">
      <w:pPr>
        <w:widowControl/>
        <w:numPr>
          <w:ilvl w:val="0"/>
          <w:numId w:val="9"/>
        </w:numPr>
        <w:suppressAutoHyphens w:val="0"/>
        <w:jc w:val="both"/>
        <w:rPr>
          <w:rFonts w:eastAsia="Times New Roman" w:cs="Arial"/>
          <w:sz w:val="22"/>
          <w:szCs w:val="22"/>
          <w:lang w:eastAsia="pl-PL"/>
        </w:rPr>
      </w:pPr>
      <w:r w:rsidRPr="005F7B8D">
        <w:rPr>
          <w:rFonts w:eastAsia="Times New Roman" w:cs="Arial"/>
          <w:sz w:val="22"/>
          <w:szCs w:val="22"/>
          <w:lang w:eastAsia="pl-PL"/>
        </w:rPr>
        <w:t xml:space="preserve">w celu ewentualnego </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alenia, dochodzenia lub obrony przed roszczeniami;</w:t>
      </w:r>
    </w:p>
    <w:p w14:paraId="4FFFAF03" w14:textId="77777777" w:rsidR="00D5136A" w:rsidRPr="005F7B8D" w:rsidRDefault="00D5136A" w:rsidP="004F35E9">
      <w:pPr>
        <w:widowControl/>
        <w:numPr>
          <w:ilvl w:val="0"/>
          <w:numId w:val="9"/>
        </w:numPr>
        <w:suppressAutoHyphens w:val="0"/>
        <w:jc w:val="both"/>
        <w:rPr>
          <w:rFonts w:eastAsia="Times New Roman" w:cs="Arial"/>
          <w:sz w:val="22"/>
          <w:szCs w:val="22"/>
          <w:lang w:eastAsia="pl-PL"/>
        </w:rPr>
      </w:pPr>
      <w:r w:rsidRPr="005F7B8D">
        <w:rPr>
          <w:rFonts w:eastAsia="Times New Roman" w:cs="Arial"/>
          <w:sz w:val="22"/>
          <w:szCs w:val="22"/>
          <w:lang w:eastAsia="pl-PL"/>
        </w:rPr>
        <w:t>w celu zapobiegania nadużyciom i osz</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wom statystycznym i archiwizacyjnym;</w:t>
      </w:r>
    </w:p>
    <w:p w14:paraId="1EE9F669" w14:textId="77777777" w:rsidR="00D5136A" w:rsidRPr="005F7B8D" w:rsidRDefault="00D5136A" w:rsidP="004F35E9">
      <w:pPr>
        <w:widowControl/>
        <w:numPr>
          <w:ilvl w:val="0"/>
          <w:numId w:val="9"/>
        </w:numPr>
        <w:suppressAutoHyphens w:val="0"/>
        <w:jc w:val="both"/>
        <w:rPr>
          <w:rFonts w:eastAsia="Times New Roman" w:cs="Arial"/>
          <w:sz w:val="22"/>
          <w:szCs w:val="22"/>
          <w:lang w:eastAsia="pl-PL"/>
        </w:rPr>
      </w:pPr>
      <w:r w:rsidRPr="005F7B8D">
        <w:rPr>
          <w:rFonts w:eastAsia="Times New Roman" w:cs="Arial"/>
          <w:sz w:val="22"/>
          <w:szCs w:val="22"/>
          <w:lang w:eastAsia="pl-PL"/>
        </w:rPr>
        <w:t>w celu wykazania przestrzegania przepisów dotyczących przetwarzania danych osobowych przez okres, w którym jednostki organizacyjne PGL Lasy Państwowe, zobowiązane jest do zachowania danych lub dokumentów je zawierających dla udokumentowania spełnienia wymagań prawnych i umożliwienia kontroli ich przez organy publiczne.</w:t>
      </w:r>
    </w:p>
    <w:p w14:paraId="109ED857" w14:textId="77777777" w:rsidR="00D5136A" w:rsidRPr="005F7B8D" w:rsidRDefault="00D5136A" w:rsidP="00D5136A">
      <w:pPr>
        <w:jc w:val="both"/>
        <w:rPr>
          <w:rFonts w:eastAsia="Times New Roman" w:cs="Arial"/>
          <w:sz w:val="22"/>
          <w:szCs w:val="22"/>
          <w:lang w:eastAsia="pl-PL"/>
        </w:rPr>
      </w:pPr>
      <w:r w:rsidRPr="005F7B8D">
        <w:rPr>
          <w:rFonts w:eastAsia="Times New Roman" w:cs="Arial"/>
          <w:sz w:val="22"/>
          <w:szCs w:val="22"/>
          <w:lang w:eastAsia="pl-PL"/>
        </w:rPr>
        <w:t>Dane te są przetwarzane wyłącznie w niezbędnym zakresie, uzasadnionym wyżej opisanym celem przetwarzania.</w:t>
      </w:r>
    </w:p>
    <w:p w14:paraId="38DE2BF1" w14:textId="77777777" w:rsidR="00D5136A" w:rsidRPr="005F7B8D" w:rsidRDefault="00D5136A" w:rsidP="00D5136A">
      <w:pPr>
        <w:jc w:val="both"/>
        <w:rPr>
          <w:rFonts w:eastAsia="Times New Roman" w:cs="Arial"/>
          <w:sz w:val="22"/>
          <w:szCs w:val="22"/>
          <w:lang w:eastAsia="pl-PL"/>
        </w:rPr>
      </w:pPr>
      <w:r w:rsidRPr="005F7B8D">
        <w:rPr>
          <w:rFonts w:eastAsia="Times New Roman" w:cs="Arial"/>
          <w:sz w:val="22"/>
          <w:szCs w:val="22"/>
          <w:lang w:eastAsia="pl-PL"/>
        </w:rPr>
        <w:t>Podstawami prawnymi przetwarzania danych osobowych przez jednostki organizacyjne PGL Lasy Państwowe są:</w:t>
      </w:r>
    </w:p>
    <w:p w14:paraId="3E488814" w14:textId="77777777" w:rsidR="00D5136A" w:rsidRPr="005F7B8D" w:rsidRDefault="00D5136A" w:rsidP="004F35E9">
      <w:pPr>
        <w:widowControl/>
        <w:numPr>
          <w:ilvl w:val="0"/>
          <w:numId w:val="10"/>
        </w:numPr>
        <w:suppressAutoHyphens w:val="0"/>
        <w:jc w:val="both"/>
        <w:rPr>
          <w:rFonts w:eastAsia="Times New Roman" w:cs="Arial"/>
          <w:sz w:val="22"/>
          <w:szCs w:val="22"/>
          <w:lang w:eastAsia="pl-PL"/>
        </w:rPr>
      </w:pPr>
      <w:r w:rsidRPr="005F7B8D">
        <w:rPr>
          <w:rFonts w:eastAsia="Times New Roman" w:cs="Arial"/>
          <w:sz w:val="22"/>
          <w:szCs w:val="22"/>
          <w:lang w:eastAsia="pl-PL"/>
        </w:rPr>
        <w:t xml:space="preserve">art. 6 </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 1 lit. b RODO, zgodnie z którym przetwarzanie danych osobowych jest zgodne z prawem, jeżeli jest niezbędne do wykonania umowy, której stroną jest osoba, której dane dotyczą, lub do podjęcia działań na żądanie osoby, której dane dotyczą, przed zawarciem umowy;</w:t>
      </w:r>
    </w:p>
    <w:p w14:paraId="7F9944B3" w14:textId="77777777" w:rsidR="00D5136A" w:rsidRPr="005F7B8D" w:rsidRDefault="00D5136A" w:rsidP="004F35E9">
      <w:pPr>
        <w:widowControl/>
        <w:numPr>
          <w:ilvl w:val="0"/>
          <w:numId w:val="10"/>
        </w:numPr>
        <w:suppressAutoHyphens w:val="0"/>
        <w:jc w:val="both"/>
        <w:rPr>
          <w:rFonts w:eastAsia="Times New Roman" w:cs="Arial"/>
          <w:sz w:val="22"/>
          <w:szCs w:val="22"/>
          <w:lang w:eastAsia="pl-PL"/>
        </w:rPr>
      </w:pPr>
      <w:r w:rsidRPr="005F7B8D">
        <w:rPr>
          <w:rFonts w:eastAsia="Times New Roman" w:cs="Arial"/>
          <w:sz w:val="22"/>
          <w:szCs w:val="22"/>
          <w:lang w:eastAsia="pl-PL"/>
        </w:rPr>
        <w:t xml:space="preserve">art. 6 </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 1 lit. c RODO, zgodnie z którym przetwarzanie danych osobowych jest zgodne z prawem, jeżeli jest niezbędne do wypełnienia obowiązku prawnego ciążącego na administratorze.</w:t>
      </w:r>
    </w:p>
    <w:p w14:paraId="35ED7446"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Okres przechowywania danych</w:t>
      </w:r>
    </w:p>
    <w:p w14:paraId="719274F9" w14:textId="77777777" w:rsidR="00D5136A" w:rsidRPr="005F7B8D" w:rsidRDefault="00D5136A" w:rsidP="00795E4B">
      <w:pPr>
        <w:jc w:val="both"/>
        <w:rPr>
          <w:rFonts w:eastAsia="Times New Roman" w:cs="Arial"/>
          <w:sz w:val="22"/>
          <w:szCs w:val="22"/>
          <w:lang w:eastAsia="pl-PL"/>
        </w:rPr>
      </w:pPr>
      <w:r w:rsidRPr="005F7B8D">
        <w:rPr>
          <w:rFonts w:eastAsia="Times New Roman" w:cs="Arial"/>
          <w:sz w:val="22"/>
          <w:szCs w:val="22"/>
          <w:lang w:eastAsia="pl-PL"/>
        </w:rPr>
        <w:t xml:space="preserve">Pani/Pana dane osobowe będą przetwarzane przez okres, w którym mogą ujawnić się roszczenia związane z tą umową, czyli przez okres przedawnienia roszczeń lub odpowiednio przez okres uzasadniony koniecznością przechowywania dokumentacji księgowej zgodnie z przepisami prawa. Zgodnie z art. 118 Kodeksu cywilnego dla roszczeń o świadczenia okresowe oraz roszczeń związanych z prowadzeniem działalności gospodarczej, termin przedawnienia wynosi 3 lata. Zgodnie zaś z art. 74 </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 xml:space="preserve">. 2 pkt 4 </w:t>
      </w:r>
      <w:r w:rsidR="0008648B" w:rsidRPr="005F7B8D">
        <w:rPr>
          <w:rFonts w:eastAsia="Times New Roman" w:cs="Arial"/>
          <w:sz w:val="22"/>
          <w:szCs w:val="22"/>
          <w:u w:color="000000" w:themeColor="text1"/>
          <w:lang w:eastAsia="pl-PL"/>
        </w:rPr>
        <w:t>ust</w:t>
      </w:r>
      <w:r w:rsidRPr="005F7B8D">
        <w:rPr>
          <w:rFonts w:eastAsia="Times New Roman" w:cs="Arial"/>
          <w:sz w:val="22"/>
          <w:szCs w:val="22"/>
          <w:lang w:eastAsia="pl-PL"/>
        </w:rPr>
        <w:t xml:space="preserve">awy o rachunkowości dowody księgowe dotyczące środków trwałych w budowie, pożyczek, kredytów oraz umów handlowych, roszczeń dochodzonych w postępowaniu cywilnym lub objętych postępowaniem karnym albo podatkowym – przechowuje się </w:t>
      </w:r>
      <w:r w:rsidRPr="005F7B8D">
        <w:rPr>
          <w:rFonts w:eastAsia="Times New Roman" w:cs="Arial"/>
          <w:sz w:val="22"/>
          <w:szCs w:val="22"/>
          <w:lang w:eastAsia="pl-PL"/>
        </w:rPr>
        <w:lastRenderedPageBreak/>
        <w:t>przez okres 5 lat od początku roku następującego po roku obrotowym, w którym operacje, transakcje i postępowanie zostały ostatecznie zakończone, spłacone, rozliczone lub przedawnione. W związku z powyższym Pani/Pana dane przechowywane  będą przez czas obowiązywania umowy zawartej z klientami, a także po jej zakończeniu, maksymalnie przez okres 5 lat od dnia zakończenia roku obrotowego, w którym nastąpiło wykonanie umowy.</w:t>
      </w:r>
    </w:p>
    <w:p w14:paraId="1A9E629B"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Odbiorcy danych</w:t>
      </w:r>
    </w:p>
    <w:p w14:paraId="49398862" w14:textId="77777777" w:rsidR="00D5136A" w:rsidRPr="005F7B8D" w:rsidRDefault="00D5136A" w:rsidP="00D5136A">
      <w:pPr>
        <w:jc w:val="both"/>
        <w:rPr>
          <w:rFonts w:eastAsia="Times New Roman" w:cs="Arial"/>
          <w:sz w:val="22"/>
          <w:szCs w:val="22"/>
          <w:lang w:eastAsia="pl-PL"/>
        </w:rPr>
      </w:pPr>
      <w:r w:rsidRPr="005F7B8D">
        <w:rPr>
          <w:rFonts w:eastAsia="Times New Roman" w:cs="Arial"/>
          <w:sz w:val="22"/>
          <w:szCs w:val="22"/>
          <w:lang w:eastAsia="pl-PL"/>
        </w:rPr>
        <w:t>Pani/Pana dane osobowe mogą zostać ujawnione uczestniczącym w procedurach przetargowych, jednostkom organizacyjnym PGL Lasy Państwowe, podmiotom współpracującym. Do Pani/Pana danych mogą też mieć dostęp nasi podwykonawcy (podmioty przetwarzające), tj. firmy prawnicze, informatyczne oraz księgowe.</w:t>
      </w:r>
    </w:p>
    <w:p w14:paraId="3F31FAA8"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Prawa osób, których dane dotyczą:</w:t>
      </w:r>
    </w:p>
    <w:p w14:paraId="7B69DDD0" w14:textId="77777777" w:rsidR="00D5136A" w:rsidRPr="005F7B8D" w:rsidRDefault="00D5136A" w:rsidP="00D5136A">
      <w:pPr>
        <w:rPr>
          <w:rFonts w:eastAsia="Times New Roman" w:cs="Arial"/>
          <w:sz w:val="22"/>
          <w:szCs w:val="22"/>
          <w:lang w:eastAsia="pl-PL"/>
        </w:rPr>
      </w:pPr>
      <w:r w:rsidRPr="005F7B8D">
        <w:rPr>
          <w:rFonts w:eastAsia="Times New Roman" w:cs="Arial"/>
          <w:sz w:val="22"/>
          <w:szCs w:val="22"/>
          <w:lang w:eastAsia="pl-PL"/>
        </w:rPr>
        <w:t>Zgodnie z RODO, przysługuje Pani/Panu:</w:t>
      </w:r>
    </w:p>
    <w:p w14:paraId="276F6C26" w14:textId="77777777" w:rsidR="00D5136A" w:rsidRPr="005F7B8D" w:rsidRDefault="00D5136A" w:rsidP="004F35E9">
      <w:pPr>
        <w:widowControl/>
        <w:numPr>
          <w:ilvl w:val="0"/>
          <w:numId w:val="11"/>
        </w:numPr>
        <w:suppressAutoHyphens w:val="0"/>
        <w:jc w:val="left"/>
        <w:rPr>
          <w:rFonts w:eastAsia="Times New Roman" w:cs="Arial"/>
          <w:sz w:val="22"/>
          <w:szCs w:val="22"/>
          <w:lang w:eastAsia="pl-PL"/>
        </w:rPr>
      </w:pPr>
      <w:r w:rsidRPr="005F7B8D">
        <w:rPr>
          <w:rFonts w:eastAsia="Times New Roman" w:cs="Arial"/>
          <w:sz w:val="22"/>
          <w:szCs w:val="22"/>
          <w:lang w:eastAsia="pl-PL"/>
        </w:rPr>
        <w:t>prawo dostępu do swoich danych oraz otrzymania ich kopii;</w:t>
      </w:r>
    </w:p>
    <w:p w14:paraId="7894C3BF" w14:textId="77777777" w:rsidR="00D5136A" w:rsidRPr="005F7B8D" w:rsidRDefault="00D5136A" w:rsidP="004F35E9">
      <w:pPr>
        <w:widowControl/>
        <w:numPr>
          <w:ilvl w:val="0"/>
          <w:numId w:val="11"/>
        </w:numPr>
        <w:suppressAutoHyphens w:val="0"/>
        <w:jc w:val="left"/>
        <w:rPr>
          <w:rFonts w:eastAsia="Times New Roman" w:cs="Arial"/>
          <w:sz w:val="22"/>
          <w:szCs w:val="22"/>
          <w:lang w:eastAsia="pl-PL"/>
        </w:rPr>
      </w:pPr>
      <w:r w:rsidRPr="005F7B8D">
        <w:rPr>
          <w:rFonts w:eastAsia="Times New Roman" w:cs="Arial"/>
          <w:sz w:val="22"/>
          <w:szCs w:val="22"/>
          <w:lang w:eastAsia="pl-PL"/>
        </w:rPr>
        <w:t>prawo do sprostowania (poprawiania) swoich danych;</w:t>
      </w:r>
    </w:p>
    <w:p w14:paraId="7E265D56" w14:textId="77777777" w:rsidR="00D5136A" w:rsidRPr="005F7B8D" w:rsidRDefault="00D5136A" w:rsidP="004F35E9">
      <w:pPr>
        <w:widowControl/>
        <w:numPr>
          <w:ilvl w:val="0"/>
          <w:numId w:val="11"/>
        </w:numPr>
        <w:suppressAutoHyphens w:val="0"/>
        <w:jc w:val="left"/>
        <w:rPr>
          <w:rFonts w:eastAsia="Times New Roman" w:cs="Arial"/>
          <w:sz w:val="22"/>
          <w:szCs w:val="22"/>
          <w:lang w:eastAsia="pl-PL"/>
        </w:rPr>
      </w:pPr>
      <w:r w:rsidRPr="005F7B8D">
        <w:rPr>
          <w:rFonts w:eastAsia="Times New Roman" w:cs="Arial"/>
          <w:sz w:val="22"/>
          <w:szCs w:val="22"/>
          <w:lang w:eastAsia="pl-PL"/>
        </w:rPr>
        <w:t>prawo do usunięcia danych, ograniczenia przetwarzania danych;</w:t>
      </w:r>
    </w:p>
    <w:p w14:paraId="20D79C43" w14:textId="77777777" w:rsidR="00D5136A" w:rsidRPr="005F7B8D" w:rsidRDefault="00D5136A" w:rsidP="004F35E9">
      <w:pPr>
        <w:widowControl/>
        <w:numPr>
          <w:ilvl w:val="0"/>
          <w:numId w:val="11"/>
        </w:numPr>
        <w:suppressAutoHyphens w:val="0"/>
        <w:jc w:val="left"/>
        <w:rPr>
          <w:rFonts w:eastAsia="Times New Roman" w:cs="Arial"/>
          <w:sz w:val="22"/>
          <w:szCs w:val="22"/>
          <w:lang w:eastAsia="pl-PL"/>
        </w:rPr>
      </w:pPr>
      <w:r w:rsidRPr="005F7B8D">
        <w:rPr>
          <w:rFonts w:eastAsia="Times New Roman" w:cs="Arial"/>
          <w:sz w:val="22"/>
          <w:szCs w:val="22"/>
          <w:lang w:eastAsia="pl-PL"/>
        </w:rPr>
        <w:t>prawo do wniesienia skargi do organu nadzorczego – Prezesa Urzędu Ochrony Danych Osobowych.</w:t>
      </w:r>
    </w:p>
    <w:p w14:paraId="0A927F19"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Informacja o wymogu dobrowolności podania danych</w:t>
      </w:r>
    </w:p>
    <w:p w14:paraId="3122A3DF" w14:textId="77777777" w:rsidR="00D5136A" w:rsidRPr="005F7B8D" w:rsidRDefault="00D5136A" w:rsidP="00D5136A">
      <w:pPr>
        <w:rPr>
          <w:rFonts w:eastAsia="Times New Roman" w:cs="Arial"/>
          <w:sz w:val="22"/>
          <w:szCs w:val="22"/>
          <w:lang w:eastAsia="pl-PL"/>
        </w:rPr>
      </w:pPr>
      <w:r w:rsidRPr="005F7B8D">
        <w:rPr>
          <w:rFonts w:eastAsia="Times New Roman" w:cs="Arial"/>
          <w:sz w:val="22"/>
          <w:szCs w:val="22"/>
          <w:lang w:eastAsia="pl-PL"/>
        </w:rPr>
        <w:t>Podanie danych ma charakter dobrowolny, ale jest konieczne do realizacji celu dla którego dane są zbierane.</w:t>
      </w:r>
    </w:p>
    <w:p w14:paraId="18F567EC"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Zautomatyzowane podejmowanie decyzji</w:t>
      </w:r>
    </w:p>
    <w:p w14:paraId="19A08E45" w14:textId="77777777" w:rsidR="00D5136A" w:rsidRPr="005F7B8D" w:rsidRDefault="00D5136A" w:rsidP="00D5136A">
      <w:pPr>
        <w:rPr>
          <w:rFonts w:eastAsia="Times New Roman" w:cs="Arial"/>
          <w:sz w:val="22"/>
          <w:szCs w:val="22"/>
          <w:lang w:eastAsia="pl-PL"/>
        </w:rPr>
      </w:pPr>
      <w:r w:rsidRPr="005F7B8D">
        <w:rPr>
          <w:rFonts w:eastAsia="Times New Roman" w:cs="Arial"/>
          <w:sz w:val="22"/>
          <w:szCs w:val="22"/>
          <w:lang w:eastAsia="pl-PL"/>
        </w:rPr>
        <w:t>Nie podejmujemy decyzji w sposób zautomatyzowany</w:t>
      </w:r>
    </w:p>
    <w:p w14:paraId="3F7EB61F" w14:textId="77777777" w:rsidR="00D5136A" w:rsidRPr="005F7B8D" w:rsidRDefault="00D5136A" w:rsidP="00D5136A">
      <w:pPr>
        <w:rPr>
          <w:rFonts w:eastAsia="Times New Roman" w:cs="Arial"/>
          <w:sz w:val="22"/>
          <w:szCs w:val="22"/>
          <w:lang w:eastAsia="pl-PL"/>
        </w:rPr>
      </w:pPr>
      <w:r w:rsidRPr="005F7B8D">
        <w:rPr>
          <w:rFonts w:eastAsia="Times New Roman" w:cs="Arial"/>
          <w:b/>
          <w:bCs/>
          <w:sz w:val="22"/>
          <w:szCs w:val="22"/>
          <w:lang w:eastAsia="pl-PL"/>
        </w:rPr>
        <w:t>Dane pochodzące z rejestrów publicznych/przekazane przez Panią/Pana</w:t>
      </w:r>
    </w:p>
    <w:p w14:paraId="7B1DA0EB" w14:textId="77777777" w:rsidR="00D5136A" w:rsidRPr="005F7B8D" w:rsidRDefault="00D5136A" w:rsidP="00D5136A">
      <w:pPr>
        <w:jc w:val="both"/>
        <w:rPr>
          <w:rFonts w:eastAsia="Times New Roman" w:cs="Arial"/>
          <w:sz w:val="22"/>
          <w:szCs w:val="22"/>
          <w:lang w:eastAsia="pl-PL"/>
        </w:rPr>
      </w:pPr>
      <w:r w:rsidRPr="005F7B8D">
        <w:rPr>
          <w:rFonts w:eastAsia="Times New Roman" w:cs="Arial"/>
          <w:sz w:val="22"/>
          <w:szCs w:val="22"/>
          <w:lang w:eastAsia="pl-PL"/>
        </w:rPr>
        <w:t>Jednocześnie informujemy, mając na uwadze art. 13 RODO, że w przypadku gdy przekazał/-a Pan/Pani nam swoje dane, przetwarzamy je z uwagi na to, iż zostały one nam przekazane w zakresie niezbędnym do realizacji celu dla którego dane są zbierane.</w:t>
      </w:r>
    </w:p>
    <w:p w14:paraId="3AB35986" w14:textId="77777777" w:rsidR="00D5136A" w:rsidRPr="00F37473" w:rsidRDefault="00D5136A" w:rsidP="00D5136A">
      <w:pPr>
        <w:jc w:val="both"/>
        <w:rPr>
          <w:rFonts w:eastAsia="Times New Roman" w:cs="Arial"/>
          <w:sz w:val="22"/>
          <w:szCs w:val="22"/>
          <w:lang w:eastAsia="pl-PL"/>
        </w:rPr>
      </w:pPr>
      <w:r w:rsidRPr="005F7B8D">
        <w:rPr>
          <w:rFonts w:eastAsia="Times New Roman" w:cs="Arial"/>
          <w:sz w:val="22"/>
          <w:szCs w:val="22"/>
          <w:lang w:eastAsia="pl-PL"/>
        </w:rPr>
        <w:t>Przekazane dane mogą zostać uzupełnione o dane pochodzące z publicznych rejestrów, o ile była taka konieczność, np.  odpowiednio z Centralnej Ewidencji i Informacja o Działalności Gospodarczej Rzeczpospolitej Polskiej lub Krajowego Rejestru Sądowego. Dane te są przetwarzane w celach opisanych na wstępie, o ile posiadają walor danych osobowych, w zakresie niezbędnym, a podyktowanym wyżej opisanymi celami.</w:t>
      </w:r>
    </w:p>
    <w:p w14:paraId="0D7E30CA" w14:textId="77777777" w:rsidR="00D5136A" w:rsidRPr="00F37473" w:rsidRDefault="00D5136A" w:rsidP="00D5136A">
      <w:pPr>
        <w:rPr>
          <w:sz w:val="22"/>
          <w:szCs w:val="22"/>
        </w:rPr>
      </w:pPr>
    </w:p>
    <w:p w14:paraId="3D227752" w14:textId="77777777" w:rsidR="00D5136A" w:rsidRPr="00160496" w:rsidRDefault="00D5136A" w:rsidP="00C16527">
      <w:pPr>
        <w:jc w:val="right"/>
        <w:rPr>
          <w:rFonts w:cs="Arial"/>
          <w:bCs/>
          <w:color w:val="000000"/>
          <w:sz w:val="23"/>
          <w:szCs w:val="23"/>
        </w:rPr>
      </w:pPr>
    </w:p>
    <w:p w14:paraId="6E4858A2" w14:textId="77777777" w:rsidR="00DC6720" w:rsidRPr="00BE13A0" w:rsidRDefault="00DC6720" w:rsidP="00E971AA">
      <w:pPr>
        <w:contextualSpacing/>
        <w:jc w:val="right"/>
        <w:rPr>
          <w:rFonts w:cs="Arial"/>
          <w:sz w:val="22"/>
          <w:szCs w:val="22"/>
        </w:rPr>
      </w:pPr>
    </w:p>
    <w:sectPr w:rsidR="00DC6720" w:rsidRPr="00BE13A0" w:rsidSect="00056F9F">
      <w:pgSz w:w="11906" w:h="16838"/>
      <w:pgMar w:top="1134" w:right="1134" w:bottom="1134" w:left="1134" w:header="425" w:footer="170" w:gutter="0"/>
      <w:cols w:space="708"/>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CB6223" w14:textId="77777777" w:rsidR="00832C81" w:rsidRDefault="00832C81" w:rsidP="002B3324">
      <w:r>
        <w:separator/>
      </w:r>
    </w:p>
  </w:endnote>
  <w:endnote w:type="continuationSeparator" w:id="0">
    <w:p w14:paraId="55918E53" w14:textId="77777777" w:rsidR="00832C81" w:rsidRDefault="00832C81" w:rsidP="002B3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BoldMT">
    <w:altName w:val="Arial"/>
    <w:charset w:val="00"/>
    <w:family w:val="swiss"/>
    <w:pitch w:val="default"/>
  </w:font>
  <w:font w:name="Times New Roman">
    <w:panose1 w:val="02020603050405020304"/>
    <w:charset w:val="EE"/>
    <w:family w:val="roman"/>
    <w:pitch w:val="variable"/>
    <w:sig w:usb0="E0002EFF" w:usb1="C000785B" w:usb2="00000009" w:usb3="00000000" w:csb0="000001FF" w:csb1="00000000"/>
  </w:font>
  <w:font w:name="ArialMT">
    <w:altName w:val="Arial"/>
    <w:charset w:val="00"/>
    <w:family w:val="swiss"/>
    <w:pitch w:val="default"/>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alibri"/>
    <w:charset w:val="8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imesNewRomanPSMT">
    <w:altName w:val="Yu Gothic"/>
    <w:panose1 w:val="00000000000000000000"/>
    <w:charset w:val="00"/>
    <w:family w:val="roman"/>
    <w:notTrueType/>
    <w:pitch w:val="default"/>
    <w:sig w:usb0="00000007" w:usb1="08070000" w:usb2="00000010" w:usb3="00000000" w:csb0="0002000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F632F9" w14:textId="77777777" w:rsidR="00832C81" w:rsidRDefault="00832C81" w:rsidP="002B3324">
      <w:r>
        <w:separator/>
      </w:r>
    </w:p>
  </w:footnote>
  <w:footnote w:type="continuationSeparator" w:id="0">
    <w:p w14:paraId="37DA3475" w14:textId="77777777" w:rsidR="00832C81" w:rsidRDefault="00832C81" w:rsidP="002B3324">
      <w:r>
        <w:continuationSeparator/>
      </w:r>
    </w:p>
  </w:footnote>
  <w:footnote w:id="1">
    <w:p w14:paraId="728E8FF3" w14:textId="77777777" w:rsidR="002A75DF" w:rsidRDefault="002A75DF" w:rsidP="002A75DF">
      <w:pPr>
        <w:pStyle w:val="Tekstprzypisudolnego"/>
      </w:pPr>
      <w:r>
        <w:rPr>
          <w:rStyle w:val="Odwoanieprzypisudolnego"/>
        </w:rPr>
        <w:footnoteRef/>
      </w:r>
      <w:r>
        <w:t xml:space="preserve"> Stanowiąca integralny załącznik do umowy/ dokumentacji przetargowej</w:t>
      </w:r>
    </w:p>
  </w:footnote>
  <w:footnote w:id="2">
    <w:p w14:paraId="62355C6E" w14:textId="77777777" w:rsidR="002A75DF" w:rsidRDefault="002A75DF" w:rsidP="002A75DF">
      <w:pPr>
        <w:pStyle w:val="Tekstprzypisudolnego"/>
      </w:pPr>
      <w:r>
        <w:rPr>
          <w:rStyle w:val="Odwoanieprzypisudolnego"/>
        </w:rPr>
        <w:footnoteRef/>
      </w:r>
      <w:r>
        <w:t xml:space="preserve"> Niepotrzebne skreślić</w:t>
      </w:r>
    </w:p>
  </w:footnote>
  <w:footnote w:id="3">
    <w:p w14:paraId="233C546D" w14:textId="77777777" w:rsidR="009D5A1F" w:rsidRPr="00746C3B" w:rsidRDefault="009D5A1F" w:rsidP="009D5A1F">
      <w:pPr>
        <w:pStyle w:val="Tekstprzypisudolnego"/>
        <w:rPr>
          <w:rFonts w:ascii="Arial" w:hAnsi="Arial" w:cs="Arial"/>
          <w:sz w:val="16"/>
          <w:szCs w:val="16"/>
        </w:rPr>
      </w:pPr>
      <w:r w:rsidRPr="00746C3B">
        <w:rPr>
          <w:rStyle w:val="Odwoanieprzypisudolnego"/>
          <w:rFonts w:ascii="Arial" w:hAnsi="Arial" w:cs="Arial"/>
          <w:sz w:val="16"/>
          <w:szCs w:val="16"/>
        </w:rPr>
        <w:t>*</w:t>
      </w:r>
      <w:r w:rsidRPr="00746C3B">
        <w:rPr>
          <w:rFonts w:ascii="Arial" w:hAnsi="Arial" w:cs="Arial"/>
          <w:sz w:val="16"/>
          <w:szCs w:val="16"/>
        </w:rPr>
        <w:t xml:space="preserve"> Niepotrzebne skreślić</w:t>
      </w:r>
    </w:p>
  </w:footnote>
  <w:footnote w:id="4">
    <w:p w14:paraId="5C7FA713" w14:textId="77777777" w:rsidR="009D5A1F" w:rsidRPr="00746C3B" w:rsidRDefault="009D5A1F" w:rsidP="009D5A1F">
      <w:pPr>
        <w:pStyle w:val="Tekstprzypisudolnego"/>
        <w:rPr>
          <w:rFonts w:ascii="Arial" w:hAnsi="Arial" w:cs="Arial"/>
          <w:sz w:val="16"/>
          <w:szCs w:val="16"/>
        </w:rPr>
      </w:pPr>
      <w:r w:rsidRPr="00212D25">
        <w:rPr>
          <w:rStyle w:val="Odwoanieprzypisudolnego"/>
          <w:rFonts w:ascii="Arial" w:hAnsi="Arial" w:cs="Arial"/>
        </w:rPr>
        <w:footnoteRef/>
      </w:r>
      <w:r w:rsidRPr="00212D25">
        <w:rPr>
          <w:rFonts w:ascii="Arial" w:hAnsi="Arial" w:cs="Arial"/>
        </w:rPr>
        <w:t xml:space="preserve"> </w:t>
      </w:r>
      <w:r w:rsidRPr="00746C3B">
        <w:rPr>
          <w:rFonts w:ascii="Arial" w:hAnsi="Arial" w:cs="Arial"/>
          <w:sz w:val="16"/>
          <w:szCs w:val="16"/>
        </w:rPr>
        <w:t>Jeżeli nie dotyczy należy wykreślić pkt 4</w:t>
      </w:r>
    </w:p>
  </w:footnote>
  <w:footnote w:id="5">
    <w:p w14:paraId="28396234" w14:textId="77777777" w:rsidR="009D5A1F" w:rsidRPr="00746C3B" w:rsidRDefault="009D5A1F" w:rsidP="009D5A1F">
      <w:pPr>
        <w:shd w:val="clear" w:color="auto" w:fill="FFFFFF"/>
        <w:ind w:left="284" w:hanging="284"/>
        <w:jc w:val="both"/>
        <w:rPr>
          <w:rFonts w:cs="Arial"/>
          <w:sz w:val="16"/>
          <w:szCs w:val="16"/>
        </w:rPr>
      </w:pPr>
      <w:r w:rsidRPr="00746C3B">
        <w:rPr>
          <w:rStyle w:val="Odwoanieprzypisudolnego"/>
          <w:rFonts w:cs="Arial"/>
          <w:sz w:val="16"/>
          <w:szCs w:val="16"/>
        </w:rPr>
        <w:footnoteRef/>
      </w:r>
      <w:r w:rsidRPr="00746C3B">
        <w:rPr>
          <w:rFonts w:cs="Arial"/>
          <w:sz w:val="16"/>
          <w:szCs w:val="16"/>
        </w:rPr>
        <w:t xml:space="preserve"> Mogą to być m.in. następujące dokumenty: atesty, certyfikaty, deklaracje wbudowanych materiałów, dokumentacja techniczna – powykonawcza, Dziennik budowy, oświadczenia kierownika budowy, geodezyjna dokumentacja powykonawcza itp. Spis wszystkich dokumentów przekazanych Zamawiającemu stanowi załącznik nr 1 do niniejszego protokołu.</w:t>
      </w:r>
    </w:p>
  </w:footnote>
  <w:footnote w:id="6">
    <w:p w14:paraId="1BEB4F06" w14:textId="77777777" w:rsidR="002A75DF" w:rsidRPr="00746C3B" w:rsidRDefault="002A75DF" w:rsidP="002A75DF">
      <w:pPr>
        <w:pStyle w:val="Tekstprzypisudolnego"/>
        <w:rPr>
          <w:rFonts w:ascii="Arial" w:hAnsi="Arial" w:cs="Arial"/>
          <w:sz w:val="16"/>
          <w:szCs w:val="16"/>
        </w:rPr>
      </w:pPr>
      <w:r w:rsidRPr="00212D25">
        <w:rPr>
          <w:rStyle w:val="Odwoanieprzypisudolnego"/>
          <w:rFonts w:ascii="Arial" w:hAnsi="Arial" w:cs="Arial"/>
        </w:rPr>
        <w:footnoteRef/>
      </w:r>
      <w:r w:rsidRPr="00212D25">
        <w:rPr>
          <w:rFonts w:ascii="Arial" w:hAnsi="Arial" w:cs="Arial"/>
        </w:rPr>
        <w:t xml:space="preserve"> </w:t>
      </w:r>
      <w:r w:rsidRPr="00746C3B">
        <w:rPr>
          <w:rFonts w:ascii="Arial" w:hAnsi="Arial" w:cs="Arial"/>
          <w:sz w:val="16"/>
          <w:szCs w:val="16"/>
        </w:rPr>
        <w:t>Jeżeli nie dotyczy należy wykreślić pkt 4</w:t>
      </w:r>
    </w:p>
  </w:footnote>
  <w:footnote w:id="7">
    <w:p w14:paraId="2D435666" w14:textId="77777777" w:rsidR="002A75DF" w:rsidRPr="00746C3B" w:rsidRDefault="002A75DF" w:rsidP="002A75DF">
      <w:pPr>
        <w:shd w:val="clear" w:color="auto" w:fill="FFFFFF"/>
        <w:ind w:left="284" w:hanging="284"/>
        <w:jc w:val="both"/>
        <w:rPr>
          <w:rFonts w:cs="Arial"/>
          <w:sz w:val="16"/>
          <w:szCs w:val="16"/>
        </w:rPr>
      </w:pPr>
      <w:r w:rsidRPr="00746C3B">
        <w:rPr>
          <w:rStyle w:val="Odwoanieprzypisudolnego"/>
          <w:rFonts w:cs="Arial"/>
          <w:sz w:val="16"/>
          <w:szCs w:val="16"/>
        </w:rPr>
        <w:footnoteRef/>
      </w:r>
      <w:r w:rsidRPr="00746C3B">
        <w:rPr>
          <w:rFonts w:cs="Arial"/>
          <w:sz w:val="16"/>
          <w:szCs w:val="16"/>
        </w:rPr>
        <w:t xml:space="preserve"> Mogą to być m.in. następujące dokumenty: atesty, certyfikaty, deklaracje wbudowanych materiałów, dokumentacja techniczna – powykonawcza, Dziennik budowy, oświadczenia kierownika budowy, geodezyjna dokumentacja powykonawcza itp. Spis wszystkich dokumentów przekazanych Zamawiającemu stanowi załącznik nr 1 do niniejszego protokołu.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16734713"/>
      <w:docPartObj>
        <w:docPartGallery w:val="Page Numbers (Margins)"/>
        <w:docPartUnique/>
      </w:docPartObj>
    </w:sdtPr>
    <w:sdtContent>
      <w:p w14:paraId="21A950E0" w14:textId="7BA8C801" w:rsidR="00D15C22" w:rsidRDefault="00D15C22">
        <w:pPr>
          <w:pStyle w:val="Nagwek"/>
        </w:pPr>
        <w:r>
          <w:rPr>
            <w:noProof/>
            <w:lang w:val="pl-PL" w:eastAsia="pl-PL"/>
          </w:rPr>
          <mc:AlternateContent>
            <mc:Choice Requires="wps">
              <w:drawing>
                <wp:anchor distT="0" distB="0" distL="114300" distR="114300" simplePos="0" relativeHeight="251659264" behindDoc="0" locked="0" layoutInCell="0" allowOverlap="1" wp14:anchorId="0A226C04" wp14:editId="659697EA">
                  <wp:simplePos x="0" y="0"/>
                  <wp:positionH relativeFrom="rightMargin">
                    <wp:align>center</wp:align>
                  </wp:positionH>
                  <wp:positionV relativeFrom="margin">
                    <wp:align>bottom</wp:align>
                  </wp:positionV>
                  <wp:extent cx="510540" cy="2183130"/>
                  <wp:effectExtent l="0" t="0" r="3810" b="0"/>
                  <wp:wrapNone/>
                  <wp:docPr id="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139AB" w14:textId="02A7AD85" w:rsidR="00D15C22" w:rsidRDefault="00D15C22">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sz w:val="22"/>
                                  <w:szCs w:val="22"/>
                                </w:rPr>
                                <w:fldChar w:fldCharType="begin"/>
                              </w:r>
                              <w:r>
                                <w:instrText>PAGE    \* MERGEFORMAT</w:instrText>
                              </w:r>
                              <w:r>
                                <w:rPr>
                                  <w:rFonts w:asciiTheme="minorHAnsi" w:eastAsiaTheme="minorEastAsia" w:hAnsiTheme="minorHAnsi" w:cs="Times New Roman"/>
                                  <w:sz w:val="22"/>
                                  <w:szCs w:val="22"/>
                                </w:rPr>
                                <w:fldChar w:fldCharType="separate"/>
                              </w:r>
                              <w:r w:rsidR="003644F6" w:rsidRPr="003644F6">
                                <w:rPr>
                                  <w:rFonts w:asciiTheme="majorHAnsi" w:eastAsiaTheme="majorEastAsia" w:hAnsiTheme="majorHAnsi" w:cstheme="majorBidi"/>
                                  <w:noProof/>
                                  <w:sz w:val="44"/>
                                  <w:szCs w:val="44"/>
                                </w:rPr>
                                <w:t>6</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0A226C04" id="Prostokąt 3" o:spid="_x0000_s1026"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4A9139AB" w14:textId="02A7AD85" w:rsidR="00D15C22" w:rsidRDefault="00D15C22">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sz w:val="22"/>
                            <w:szCs w:val="22"/>
                          </w:rPr>
                          <w:fldChar w:fldCharType="begin"/>
                        </w:r>
                        <w:r>
                          <w:instrText>PAGE    \* MERGEFORMAT</w:instrText>
                        </w:r>
                        <w:r>
                          <w:rPr>
                            <w:rFonts w:asciiTheme="minorHAnsi" w:eastAsiaTheme="minorEastAsia" w:hAnsiTheme="minorHAnsi" w:cs="Times New Roman"/>
                            <w:sz w:val="22"/>
                            <w:szCs w:val="22"/>
                          </w:rPr>
                          <w:fldChar w:fldCharType="separate"/>
                        </w:r>
                        <w:r w:rsidR="003644F6" w:rsidRPr="003644F6">
                          <w:rPr>
                            <w:rFonts w:asciiTheme="majorHAnsi" w:eastAsiaTheme="majorEastAsia" w:hAnsiTheme="majorHAnsi" w:cstheme="majorBidi"/>
                            <w:noProof/>
                            <w:sz w:val="44"/>
                            <w:szCs w:val="44"/>
                          </w:rPr>
                          <w:t>6</w:t>
                        </w:r>
                        <w:r>
                          <w:rPr>
                            <w:rFonts w:asciiTheme="majorHAnsi" w:eastAsiaTheme="majorEastAsia" w:hAnsiTheme="majorHAnsi" w:cstheme="majorBidi"/>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10"/>
    <w:lvl w:ilvl="0">
      <w:start w:val="1"/>
      <w:numFmt w:val="decimal"/>
      <w:lvlText w:val="%1."/>
      <w:lvlJc w:val="left"/>
      <w:pPr>
        <w:tabs>
          <w:tab w:val="num" w:pos="0"/>
        </w:tabs>
        <w:ind w:left="720" w:hanging="360"/>
      </w:pPr>
      <w:rPr>
        <w:rFonts w:ascii="Arial-BoldMT" w:hAnsi="Arial-BoldMT" w:cs="Arial-BoldMT"/>
        <w:bCs/>
        <w:color w:val="auto"/>
        <w:sz w:val="22"/>
        <w:szCs w:val="22"/>
      </w:rPr>
    </w:lvl>
  </w:abstractNum>
  <w:abstractNum w:abstractNumId="1" w15:restartNumberingAfterBreak="0">
    <w:nsid w:val="00000003"/>
    <w:multiLevelType w:val="singleLevel"/>
    <w:tmpl w:val="00000003"/>
    <w:name w:val="WW8Num13"/>
    <w:lvl w:ilvl="0">
      <w:start w:val="1"/>
      <w:numFmt w:val="lowerLetter"/>
      <w:lvlText w:val="%1)"/>
      <w:lvlJc w:val="left"/>
      <w:pPr>
        <w:tabs>
          <w:tab w:val="num" w:pos="0"/>
        </w:tabs>
        <w:ind w:left="1146" w:hanging="360"/>
      </w:pPr>
      <w:rPr>
        <w:rFonts w:ascii="ArialMT" w:hAnsi="ArialMT" w:cs="ArialMT"/>
        <w:sz w:val="22"/>
        <w:szCs w:val="22"/>
      </w:rPr>
    </w:lvl>
  </w:abstractNum>
  <w:abstractNum w:abstractNumId="2" w15:restartNumberingAfterBreak="0">
    <w:nsid w:val="00000004"/>
    <w:multiLevelType w:val="multilevel"/>
    <w:tmpl w:val="00000004"/>
    <w:name w:val="WW8Num15"/>
    <w:lvl w:ilvl="0">
      <w:start w:val="1"/>
      <w:numFmt w:val="decimal"/>
      <w:pStyle w:val="Nagwek3"/>
      <w:lvlText w:val="%1)"/>
      <w:lvlJc w:val="left"/>
      <w:pPr>
        <w:tabs>
          <w:tab w:val="num" w:pos="720"/>
        </w:tabs>
        <w:ind w:left="720" w:hanging="360"/>
      </w:pPr>
      <w:rPr>
        <w:color w:val="auto"/>
        <w:lang w:val="pl-PL"/>
      </w:rPr>
    </w:lvl>
    <w:lvl w:ilvl="1">
      <w:start w:val="1"/>
      <w:numFmt w:val="decimal"/>
      <w:lvlText w:val="%2."/>
      <w:lvlJc w:val="left"/>
      <w:pPr>
        <w:tabs>
          <w:tab w:val="num" w:pos="644"/>
        </w:tabs>
        <w:ind w:left="644" w:hanging="360"/>
      </w:pPr>
      <w:rPr>
        <w:rFonts w:ascii="Arial" w:hAnsi="Arial" w:cs="Arial" w:hint="default"/>
        <w:b w:val="0"/>
        <w:bCs w:val="0"/>
        <w:color w:val="auto"/>
      </w:rPr>
    </w:lvl>
    <w:lvl w:ilvl="2">
      <w:start w:val="12"/>
      <w:numFmt w:val="decimal"/>
      <w:lvlText w:val="%3"/>
      <w:lvlJc w:val="left"/>
      <w:pPr>
        <w:tabs>
          <w:tab w:val="num" w:pos="2340"/>
        </w:tabs>
        <w:ind w:left="2340" w:hanging="360"/>
      </w:pPr>
    </w:lvl>
    <w:lvl w:ilvl="3">
      <w:start w:val="1"/>
      <w:numFmt w:val="decimal"/>
      <w:lvlText w:val="%4."/>
      <w:lvlJc w:val="left"/>
      <w:pPr>
        <w:tabs>
          <w:tab w:val="num" w:pos="2880"/>
        </w:tabs>
        <w:ind w:left="2880" w:hanging="360"/>
      </w:pPr>
      <w:rPr>
        <w:b w:val="0"/>
        <w:bCs w:val="0"/>
        <w:i w:val="0"/>
        <w:iCs w:val="0"/>
      </w:rPr>
    </w:lvl>
    <w:lvl w:ilvl="4">
      <w:start w:val="1"/>
      <w:numFmt w:val="upperLetter"/>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0000005"/>
    <w:multiLevelType w:val="multilevel"/>
    <w:tmpl w:val="00000005"/>
    <w:name w:val="WW8Num21"/>
    <w:lvl w:ilvl="0">
      <w:start w:val="1"/>
      <w:numFmt w:val="decimal"/>
      <w:pStyle w:val="Moje1"/>
      <w:lvlText w:val="%1."/>
      <w:lvlJc w:val="left"/>
      <w:pPr>
        <w:tabs>
          <w:tab w:val="num" w:pos="360"/>
        </w:tabs>
        <w:ind w:left="360" w:hanging="360"/>
      </w:pPr>
      <w:rPr>
        <w:rFonts w:hint="default"/>
        <w:b/>
      </w:rPr>
    </w:lvl>
    <w:lvl w:ilvl="1">
      <w:start w:val="1"/>
      <w:numFmt w:val="decimal"/>
      <w:lvlText w:val="%1.%2."/>
      <w:lvlJc w:val="left"/>
      <w:pPr>
        <w:tabs>
          <w:tab w:val="num" w:pos="921"/>
        </w:tabs>
        <w:ind w:left="921" w:hanging="49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0000006"/>
    <w:multiLevelType w:val="singleLevel"/>
    <w:tmpl w:val="00000006"/>
    <w:name w:val="WW8Num22"/>
    <w:lvl w:ilvl="0">
      <w:start w:val="1"/>
      <w:numFmt w:val="decimal"/>
      <w:pStyle w:val="Styl1"/>
      <w:lvlText w:val="%1."/>
      <w:lvlJc w:val="left"/>
      <w:pPr>
        <w:tabs>
          <w:tab w:val="num" w:pos="360"/>
        </w:tabs>
        <w:ind w:left="360" w:hanging="360"/>
      </w:pPr>
      <w:rPr>
        <w:rFonts w:hint="default"/>
      </w:rPr>
    </w:lvl>
  </w:abstractNum>
  <w:abstractNum w:abstractNumId="5" w15:restartNumberingAfterBreak="0">
    <w:nsid w:val="00000007"/>
    <w:multiLevelType w:val="singleLevel"/>
    <w:tmpl w:val="00000007"/>
    <w:name w:val="WW8Num23"/>
    <w:lvl w:ilvl="0">
      <w:start w:val="1"/>
      <w:numFmt w:val="decimal"/>
      <w:lvlText w:val="%1."/>
      <w:lvlJc w:val="left"/>
      <w:pPr>
        <w:tabs>
          <w:tab w:val="num" w:pos="0"/>
        </w:tabs>
        <w:ind w:left="720" w:hanging="360"/>
      </w:pPr>
      <w:rPr>
        <w:rFonts w:ascii="ArialMT" w:hAnsi="ArialMT" w:cs="ArialMT"/>
        <w:b w:val="0"/>
        <w:bCs/>
        <w:sz w:val="22"/>
        <w:szCs w:val="22"/>
      </w:rPr>
    </w:lvl>
  </w:abstractNum>
  <w:abstractNum w:abstractNumId="6" w15:restartNumberingAfterBreak="0">
    <w:nsid w:val="00000008"/>
    <w:multiLevelType w:val="multilevel"/>
    <w:tmpl w:val="00000008"/>
    <w:name w:val="WW8Num25"/>
    <w:lvl w:ilvl="0">
      <w:start w:val="1"/>
      <w:numFmt w:val="decimal"/>
      <w:pStyle w:val="Styl2"/>
      <w:lvlText w:val="%1."/>
      <w:lvlJc w:val="left"/>
      <w:pPr>
        <w:tabs>
          <w:tab w:val="num" w:pos="426"/>
        </w:tabs>
        <w:ind w:left="426" w:hanging="360"/>
      </w:pPr>
    </w:lvl>
    <w:lvl w:ilvl="1">
      <w:start w:val="1"/>
      <w:numFmt w:val="lowerLetter"/>
      <w:lvlText w:val="%2."/>
      <w:lvlJc w:val="left"/>
      <w:pPr>
        <w:tabs>
          <w:tab w:val="num" w:pos="1146"/>
        </w:tabs>
        <w:ind w:left="1146" w:hanging="360"/>
      </w:pPr>
    </w:lvl>
    <w:lvl w:ilvl="2">
      <w:start w:val="1"/>
      <w:numFmt w:val="decimal"/>
      <w:lvlText w:val="%3."/>
      <w:lvlJc w:val="right"/>
      <w:pPr>
        <w:tabs>
          <w:tab w:val="num" w:pos="180"/>
        </w:tabs>
        <w:ind w:left="180" w:hanging="180"/>
      </w:pPr>
      <w:rPr>
        <w:rFonts w:ascii="Arial" w:eastAsia="Times New Roman" w:hAnsi="Arial" w:cs="Arial"/>
      </w:rPr>
    </w:lvl>
    <w:lvl w:ilvl="3">
      <w:start w:val="1"/>
      <w:numFmt w:val="decimal"/>
      <w:lvlText w:val="%4."/>
      <w:lvlJc w:val="left"/>
      <w:pPr>
        <w:tabs>
          <w:tab w:val="num" w:pos="2586"/>
        </w:tabs>
        <w:ind w:left="2586" w:hanging="360"/>
      </w:pPr>
    </w:lvl>
    <w:lvl w:ilvl="4">
      <w:start w:val="1"/>
      <w:numFmt w:val="lowerLetter"/>
      <w:lvlText w:val="%5."/>
      <w:lvlJc w:val="left"/>
      <w:pPr>
        <w:tabs>
          <w:tab w:val="num" w:pos="3306"/>
        </w:tabs>
        <w:ind w:left="3306" w:hanging="360"/>
      </w:pPr>
    </w:lvl>
    <w:lvl w:ilvl="5">
      <w:start w:val="1"/>
      <w:numFmt w:val="lowerRoman"/>
      <w:lvlText w:val="%6."/>
      <w:lvlJc w:val="right"/>
      <w:pPr>
        <w:tabs>
          <w:tab w:val="num" w:pos="4026"/>
        </w:tabs>
        <w:ind w:left="4026" w:hanging="180"/>
      </w:pPr>
    </w:lvl>
    <w:lvl w:ilvl="6">
      <w:start w:val="1"/>
      <w:numFmt w:val="decimal"/>
      <w:lvlText w:val="%7."/>
      <w:lvlJc w:val="left"/>
      <w:pPr>
        <w:tabs>
          <w:tab w:val="num" w:pos="4746"/>
        </w:tabs>
        <w:ind w:left="4746" w:hanging="360"/>
      </w:pPr>
    </w:lvl>
    <w:lvl w:ilvl="7">
      <w:start w:val="1"/>
      <w:numFmt w:val="lowerLetter"/>
      <w:lvlText w:val="%8."/>
      <w:lvlJc w:val="left"/>
      <w:pPr>
        <w:tabs>
          <w:tab w:val="num" w:pos="5466"/>
        </w:tabs>
        <w:ind w:left="5466" w:hanging="360"/>
      </w:pPr>
    </w:lvl>
    <w:lvl w:ilvl="8">
      <w:start w:val="1"/>
      <w:numFmt w:val="lowerRoman"/>
      <w:lvlText w:val="%9."/>
      <w:lvlJc w:val="right"/>
      <w:pPr>
        <w:tabs>
          <w:tab w:val="num" w:pos="6186"/>
        </w:tabs>
        <w:ind w:left="6186" w:hanging="180"/>
      </w:pPr>
    </w:lvl>
  </w:abstractNum>
  <w:abstractNum w:abstractNumId="7" w15:restartNumberingAfterBreak="0">
    <w:nsid w:val="00000009"/>
    <w:multiLevelType w:val="singleLevel"/>
    <w:tmpl w:val="00000009"/>
    <w:name w:val="WW8Num29"/>
    <w:lvl w:ilvl="0">
      <w:start w:val="1"/>
      <w:numFmt w:val="bullet"/>
      <w:lvlText w:val=""/>
      <w:lvlJc w:val="left"/>
      <w:pPr>
        <w:tabs>
          <w:tab w:val="num" w:pos="720"/>
        </w:tabs>
        <w:ind w:left="720" w:hanging="360"/>
      </w:pPr>
      <w:rPr>
        <w:rFonts w:ascii="Symbol" w:hAnsi="Symbol" w:cs="Symbol" w:hint="default"/>
      </w:rPr>
    </w:lvl>
  </w:abstractNum>
  <w:abstractNum w:abstractNumId="8" w15:restartNumberingAfterBreak="0">
    <w:nsid w:val="0000000A"/>
    <w:multiLevelType w:val="singleLevel"/>
    <w:tmpl w:val="0000000A"/>
    <w:name w:val="WW8Num38"/>
    <w:lvl w:ilvl="0">
      <w:start w:val="1"/>
      <w:numFmt w:val="lowerLetter"/>
      <w:lvlText w:val="%1)"/>
      <w:lvlJc w:val="left"/>
      <w:pPr>
        <w:tabs>
          <w:tab w:val="num" w:pos="0"/>
        </w:tabs>
        <w:ind w:left="1146" w:hanging="360"/>
      </w:pPr>
      <w:rPr>
        <w:rFonts w:ascii="Arial" w:hAnsi="Arial" w:cs="Arial"/>
        <w:color w:val="auto"/>
        <w:sz w:val="22"/>
        <w:szCs w:val="22"/>
      </w:rPr>
    </w:lvl>
  </w:abstractNum>
  <w:abstractNum w:abstractNumId="9" w15:restartNumberingAfterBreak="0">
    <w:nsid w:val="0000000B"/>
    <w:multiLevelType w:val="singleLevel"/>
    <w:tmpl w:val="0000000B"/>
    <w:name w:val="WW8Num39"/>
    <w:lvl w:ilvl="0">
      <w:start w:val="1"/>
      <w:numFmt w:val="decimal"/>
      <w:lvlText w:val="%1."/>
      <w:lvlJc w:val="left"/>
      <w:pPr>
        <w:tabs>
          <w:tab w:val="num" w:pos="0"/>
        </w:tabs>
        <w:ind w:left="1004" w:hanging="360"/>
      </w:pPr>
      <w:rPr>
        <w:rFonts w:ascii="Arial" w:hAnsi="Arial" w:cs="Arial" w:hint="default"/>
        <w:b w:val="0"/>
        <w:bCs/>
        <w:color w:val="auto"/>
        <w:sz w:val="22"/>
        <w:szCs w:val="22"/>
      </w:rPr>
    </w:lvl>
  </w:abstractNum>
  <w:abstractNum w:abstractNumId="10" w15:restartNumberingAfterBreak="0">
    <w:nsid w:val="0000000C"/>
    <w:multiLevelType w:val="singleLevel"/>
    <w:tmpl w:val="0000000C"/>
    <w:name w:val="WW8Num40"/>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11" w15:restartNumberingAfterBreak="0">
    <w:nsid w:val="0000000D"/>
    <w:multiLevelType w:val="multilevel"/>
    <w:tmpl w:val="0000000D"/>
    <w:name w:val="WW8Num44"/>
    <w:lvl w:ilvl="0">
      <w:start w:val="1"/>
      <w:numFmt w:val="lowerLetter"/>
      <w:pStyle w:val="Styl3"/>
      <w:lvlText w:val="%1)"/>
      <w:lvlJc w:val="left"/>
      <w:pPr>
        <w:tabs>
          <w:tab w:val="num" w:pos="1260"/>
        </w:tabs>
        <w:ind w:left="1260" w:hanging="360"/>
      </w:pPr>
      <w:rPr>
        <w:rFonts w:hint="default"/>
      </w:rPr>
    </w:lvl>
    <w:lvl w:ilvl="1">
      <w:start w:val="5"/>
      <w:numFmt w:val="bullet"/>
      <w:lvlText w:val=""/>
      <w:lvlJc w:val="left"/>
      <w:pPr>
        <w:tabs>
          <w:tab w:val="num" w:pos="1980"/>
        </w:tabs>
        <w:ind w:left="1980" w:hanging="360"/>
      </w:pPr>
      <w:rPr>
        <w:rFonts w:ascii="Symbol" w:hAnsi="Symbol" w:cs="Times New Roman"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Aria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Aria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Aria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3" w15:restartNumberingAfterBreak="0">
    <w:nsid w:val="03A503CC"/>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14" w15:restartNumberingAfterBreak="0">
    <w:nsid w:val="03F16223"/>
    <w:multiLevelType w:val="multilevel"/>
    <w:tmpl w:val="3CE22A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4B65B8B"/>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16" w15:restartNumberingAfterBreak="0">
    <w:nsid w:val="05BD5A2D"/>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17" w15:restartNumberingAfterBreak="0">
    <w:nsid w:val="070B6F5B"/>
    <w:multiLevelType w:val="hybridMultilevel"/>
    <w:tmpl w:val="BD9A64FA"/>
    <w:lvl w:ilvl="0" w:tplc="04150017">
      <w:start w:val="1"/>
      <w:numFmt w:val="lowerLetter"/>
      <w:lvlText w:val="%1)"/>
      <w:lvlJc w:val="left"/>
      <w:pPr>
        <w:ind w:left="1354" w:hanging="360"/>
      </w:pPr>
    </w:lvl>
    <w:lvl w:ilvl="1" w:tplc="04150011">
      <w:start w:val="1"/>
      <w:numFmt w:val="decimal"/>
      <w:lvlText w:val="%2)"/>
      <w:lvlJc w:val="left"/>
      <w:pPr>
        <w:ind w:left="786" w:hanging="360"/>
      </w:pPr>
    </w:lvl>
    <w:lvl w:ilvl="2" w:tplc="937C6722">
      <w:start w:val="1"/>
      <w:numFmt w:val="upperRoman"/>
      <w:lvlText w:val="%3."/>
      <w:lvlJc w:val="right"/>
      <w:pPr>
        <w:ind w:left="2794" w:hanging="180"/>
      </w:pPr>
      <w:rPr>
        <w:rFonts w:hint="default"/>
      </w:rPr>
    </w:lvl>
    <w:lvl w:ilvl="3" w:tplc="0415000F">
      <w:start w:val="1"/>
      <w:numFmt w:val="decimal"/>
      <w:lvlText w:val="%4."/>
      <w:lvlJc w:val="left"/>
      <w:pPr>
        <w:ind w:left="3514" w:hanging="360"/>
      </w:pPr>
    </w:lvl>
    <w:lvl w:ilvl="4" w:tplc="04150019" w:tentative="1">
      <w:start w:val="1"/>
      <w:numFmt w:val="lowerLetter"/>
      <w:lvlText w:val="%5."/>
      <w:lvlJc w:val="left"/>
      <w:pPr>
        <w:ind w:left="4234" w:hanging="360"/>
      </w:pPr>
    </w:lvl>
    <w:lvl w:ilvl="5" w:tplc="0415001B" w:tentative="1">
      <w:start w:val="1"/>
      <w:numFmt w:val="lowerRoman"/>
      <w:lvlText w:val="%6."/>
      <w:lvlJc w:val="right"/>
      <w:pPr>
        <w:ind w:left="4954" w:hanging="180"/>
      </w:pPr>
    </w:lvl>
    <w:lvl w:ilvl="6" w:tplc="0415000F" w:tentative="1">
      <w:start w:val="1"/>
      <w:numFmt w:val="decimal"/>
      <w:lvlText w:val="%7."/>
      <w:lvlJc w:val="left"/>
      <w:pPr>
        <w:ind w:left="5674" w:hanging="360"/>
      </w:pPr>
    </w:lvl>
    <w:lvl w:ilvl="7" w:tplc="04150019" w:tentative="1">
      <w:start w:val="1"/>
      <w:numFmt w:val="lowerLetter"/>
      <w:lvlText w:val="%8."/>
      <w:lvlJc w:val="left"/>
      <w:pPr>
        <w:ind w:left="6394" w:hanging="360"/>
      </w:pPr>
    </w:lvl>
    <w:lvl w:ilvl="8" w:tplc="0415001B" w:tentative="1">
      <w:start w:val="1"/>
      <w:numFmt w:val="lowerRoman"/>
      <w:lvlText w:val="%9."/>
      <w:lvlJc w:val="right"/>
      <w:pPr>
        <w:ind w:left="7114" w:hanging="180"/>
      </w:pPr>
    </w:lvl>
  </w:abstractNum>
  <w:abstractNum w:abstractNumId="18" w15:restartNumberingAfterBreak="0">
    <w:nsid w:val="0D616927"/>
    <w:multiLevelType w:val="hybridMultilevel"/>
    <w:tmpl w:val="B280507A"/>
    <w:lvl w:ilvl="0" w:tplc="0415000F">
      <w:start w:val="1"/>
      <w:numFmt w:val="decimal"/>
      <w:lvlText w:val="%1."/>
      <w:lvlJc w:val="left"/>
      <w:pPr>
        <w:ind w:left="776" w:hanging="360"/>
      </w:pPr>
    </w:lvl>
    <w:lvl w:ilvl="1" w:tplc="04150011">
      <w:start w:val="1"/>
      <w:numFmt w:val="decimal"/>
      <w:lvlText w:val="%2)"/>
      <w:lvlJc w:val="left"/>
      <w:pPr>
        <w:ind w:left="1496" w:hanging="360"/>
      </w:pPr>
    </w:lvl>
    <w:lvl w:ilvl="2" w:tplc="0415001B">
      <w:start w:val="1"/>
      <w:numFmt w:val="lowerRoman"/>
      <w:lvlText w:val="%3."/>
      <w:lvlJc w:val="right"/>
      <w:pPr>
        <w:ind w:left="2216" w:hanging="180"/>
      </w:pPr>
    </w:lvl>
    <w:lvl w:ilvl="3" w:tplc="0415000F" w:tentative="1">
      <w:start w:val="1"/>
      <w:numFmt w:val="decimal"/>
      <w:lvlText w:val="%4."/>
      <w:lvlJc w:val="left"/>
      <w:pPr>
        <w:ind w:left="2936" w:hanging="360"/>
      </w:pPr>
    </w:lvl>
    <w:lvl w:ilvl="4" w:tplc="04150019" w:tentative="1">
      <w:start w:val="1"/>
      <w:numFmt w:val="lowerLetter"/>
      <w:lvlText w:val="%5."/>
      <w:lvlJc w:val="left"/>
      <w:pPr>
        <w:ind w:left="3656" w:hanging="360"/>
      </w:pPr>
    </w:lvl>
    <w:lvl w:ilvl="5" w:tplc="0415001B" w:tentative="1">
      <w:start w:val="1"/>
      <w:numFmt w:val="lowerRoman"/>
      <w:lvlText w:val="%6."/>
      <w:lvlJc w:val="right"/>
      <w:pPr>
        <w:ind w:left="4376" w:hanging="180"/>
      </w:pPr>
    </w:lvl>
    <w:lvl w:ilvl="6" w:tplc="0415000F" w:tentative="1">
      <w:start w:val="1"/>
      <w:numFmt w:val="decimal"/>
      <w:lvlText w:val="%7."/>
      <w:lvlJc w:val="left"/>
      <w:pPr>
        <w:ind w:left="5096" w:hanging="360"/>
      </w:pPr>
    </w:lvl>
    <w:lvl w:ilvl="7" w:tplc="04150019" w:tentative="1">
      <w:start w:val="1"/>
      <w:numFmt w:val="lowerLetter"/>
      <w:lvlText w:val="%8."/>
      <w:lvlJc w:val="left"/>
      <w:pPr>
        <w:ind w:left="5816" w:hanging="360"/>
      </w:pPr>
    </w:lvl>
    <w:lvl w:ilvl="8" w:tplc="0415001B" w:tentative="1">
      <w:start w:val="1"/>
      <w:numFmt w:val="lowerRoman"/>
      <w:lvlText w:val="%9."/>
      <w:lvlJc w:val="right"/>
      <w:pPr>
        <w:ind w:left="6536" w:hanging="180"/>
      </w:pPr>
    </w:lvl>
  </w:abstractNum>
  <w:abstractNum w:abstractNumId="19" w15:restartNumberingAfterBreak="0">
    <w:nsid w:val="0DBE5A9C"/>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15:restartNumberingAfterBreak="0">
    <w:nsid w:val="0E1A30DA"/>
    <w:multiLevelType w:val="hybridMultilevel"/>
    <w:tmpl w:val="D6FABAA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F944823"/>
    <w:multiLevelType w:val="hybridMultilevel"/>
    <w:tmpl w:val="81947290"/>
    <w:lvl w:ilvl="0" w:tplc="04150017">
      <w:start w:val="1"/>
      <w:numFmt w:val="lowerLetter"/>
      <w:lvlText w:val="%1)"/>
      <w:lvlJc w:val="left"/>
      <w:pPr>
        <w:ind w:left="1788" w:hanging="360"/>
      </w:pPr>
      <w:rPr>
        <w:rFonts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22" w15:restartNumberingAfterBreak="0">
    <w:nsid w:val="106241A1"/>
    <w:multiLevelType w:val="hybridMultilevel"/>
    <w:tmpl w:val="578C205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39B5D7F"/>
    <w:multiLevelType w:val="hybridMultilevel"/>
    <w:tmpl w:val="9DC4E040"/>
    <w:lvl w:ilvl="0" w:tplc="FFFFFFFF">
      <w:start w:val="1"/>
      <w:numFmt w:val="decimal"/>
      <w:lvlText w:val="%1."/>
      <w:lvlJc w:val="left"/>
      <w:pPr>
        <w:tabs>
          <w:tab w:val="num" w:pos="540"/>
        </w:tabs>
        <w:ind w:left="540" w:hanging="360"/>
      </w:pPr>
    </w:lvl>
    <w:lvl w:ilvl="1" w:tplc="FFFFFFFF">
      <w:start w:val="1"/>
      <w:numFmt w:val="lowerLetter"/>
      <w:lvlText w:val="%2."/>
      <w:lvlJc w:val="left"/>
      <w:pPr>
        <w:tabs>
          <w:tab w:val="num" w:pos="1260"/>
        </w:tabs>
        <w:ind w:left="1260" w:hanging="360"/>
      </w:pPr>
    </w:lvl>
    <w:lvl w:ilvl="2" w:tplc="FFFFFFFF">
      <w:start w:val="1"/>
      <w:numFmt w:val="lowerRoman"/>
      <w:lvlText w:val="%3."/>
      <w:lvlJc w:val="right"/>
      <w:pPr>
        <w:tabs>
          <w:tab w:val="num" w:pos="1980"/>
        </w:tabs>
        <w:ind w:left="1980" w:hanging="180"/>
      </w:pPr>
    </w:lvl>
    <w:lvl w:ilvl="3" w:tplc="FFFFFFFF">
      <w:start w:val="1"/>
      <w:numFmt w:val="decimal"/>
      <w:lvlText w:val="%4."/>
      <w:lvlJc w:val="left"/>
      <w:pPr>
        <w:tabs>
          <w:tab w:val="num" w:pos="2700"/>
        </w:tabs>
        <w:ind w:left="2700" w:hanging="360"/>
      </w:pPr>
    </w:lvl>
    <w:lvl w:ilvl="4" w:tplc="FFFFFFFF">
      <w:start w:val="1"/>
      <w:numFmt w:val="lowerLetter"/>
      <w:lvlText w:val="%5."/>
      <w:lvlJc w:val="left"/>
      <w:pPr>
        <w:tabs>
          <w:tab w:val="num" w:pos="3420"/>
        </w:tabs>
        <w:ind w:left="3420" w:hanging="360"/>
      </w:pPr>
    </w:lvl>
    <w:lvl w:ilvl="5" w:tplc="FFFFFFFF">
      <w:start w:val="1"/>
      <w:numFmt w:val="lowerRoman"/>
      <w:lvlText w:val="%6."/>
      <w:lvlJc w:val="right"/>
      <w:pPr>
        <w:tabs>
          <w:tab w:val="num" w:pos="4140"/>
        </w:tabs>
        <w:ind w:left="4140" w:hanging="180"/>
      </w:pPr>
    </w:lvl>
    <w:lvl w:ilvl="6" w:tplc="FFFFFFFF">
      <w:start w:val="1"/>
      <w:numFmt w:val="decimal"/>
      <w:lvlText w:val="%7."/>
      <w:lvlJc w:val="left"/>
      <w:pPr>
        <w:tabs>
          <w:tab w:val="num" w:pos="4860"/>
        </w:tabs>
        <w:ind w:left="4860" w:hanging="360"/>
      </w:pPr>
    </w:lvl>
    <w:lvl w:ilvl="7" w:tplc="FFFFFFFF">
      <w:start w:val="1"/>
      <w:numFmt w:val="lowerLetter"/>
      <w:lvlText w:val="%8."/>
      <w:lvlJc w:val="left"/>
      <w:pPr>
        <w:tabs>
          <w:tab w:val="num" w:pos="5580"/>
        </w:tabs>
        <w:ind w:left="5580" w:hanging="360"/>
      </w:pPr>
    </w:lvl>
    <w:lvl w:ilvl="8" w:tplc="FFFFFFFF">
      <w:start w:val="1"/>
      <w:numFmt w:val="lowerRoman"/>
      <w:lvlText w:val="%9."/>
      <w:lvlJc w:val="right"/>
      <w:pPr>
        <w:tabs>
          <w:tab w:val="num" w:pos="6300"/>
        </w:tabs>
        <w:ind w:left="6300" w:hanging="180"/>
      </w:pPr>
    </w:lvl>
  </w:abstractNum>
  <w:abstractNum w:abstractNumId="24" w15:restartNumberingAfterBreak="0">
    <w:nsid w:val="1447168E"/>
    <w:multiLevelType w:val="hybridMultilevel"/>
    <w:tmpl w:val="BF1C3D3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52C00BC"/>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15A80A19"/>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27" w15:restartNumberingAfterBreak="0">
    <w:nsid w:val="17083FA8"/>
    <w:multiLevelType w:val="hybridMultilevel"/>
    <w:tmpl w:val="600AEA6A"/>
    <w:lvl w:ilvl="0" w:tplc="04150011">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 w15:restartNumberingAfterBreak="0">
    <w:nsid w:val="187D2ADA"/>
    <w:multiLevelType w:val="hybridMultilevel"/>
    <w:tmpl w:val="6DB8CED0"/>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9" w15:restartNumberingAfterBreak="0">
    <w:nsid w:val="235F1ADA"/>
    <w:multiLevelType w:val="singleLevel"/>
    <w:tmpl w:val="23C47392"/>
    <w:lvl w:ilvl="0">
      <w:start w:val="1"/>
      <w:numFmt w:val="decimal"/>
      <w:lvlText w:val="%1)"/>
      <w:lvlJc w:val="left"/>
      <w:pPr>
        <w:ind w:left="720" w:hanging="360"/>
      </w:pPr>
      <w:rPr>
        <w:b w:val="0"/>
        <w:bCs/>
        <w:color w:val="auto"/>
        <w:sz w:val="22"/>
        <w:szCs w:val="22"/>
      </w:rPr>
    </w:lvl>
  </w:abstractNum>
  <w:abstractNum w:abstractNumId="30" w15:restartNumberingAfterBreak="0">
    <w:nsid w:val="23733321"/>
    <w:multiLevelType w:val="singleLevel"/>
    <w:tmpl w:val="0000000C"/>
    <w:lvl w:ilvl="0">
      <w:start w:val="1"/>
      <w:numFmt w:val="decimal"/>
      <w:lvlText w:val="%1."/>
      <w:lvlJc w:val="left"/>
      <w:pPr>
        <w:tabs>
          <w:tab w:val="num" w:pos="2759"/>
        </w:tabs>
        <w:ind w:left="3479" w:hanging="360"/>
      </w:pPr>
      <w:rPr>
        <w:rFonts w:ascii="Arial-BoldMT" w:hAnsi="Arial-BoldMT" w:cs="Arial-BoldMT"/>
        <w:b w:val="0"/>
        <w:bCs/>
        <w:color w:val="auto"/>
        <w:sz w:val="22"/>
        <w:szCs w:val="22"/>
      </w:rPr>
    </w:lvl>
  </w:abstractNum>
  <w:abstractNum w:abstractNumId="31" w15:restartNumberingAfterBreak="0">
    <w:nsid w:val="257B1E73"/>
    <w:multiLevelType w:val="multilevel"/>
    <w:tmpl w:val="A112B39E"/>
    <w:lvl w:ilvl="0">
      <w:start w:val="1"/>
      <w:numFmt w:val="decimal"/>
      <w:lvlText w:val="%1."/>
      <w:lvlJc w:val="left"/>
      <w:pPr>
        <w:tabs>
          <w:tab w:val="num" w:pos="502"/>
        </w:tabs>
        <w:ind w:left="502" w:hanging="360"/>
      </w:pPr>
      <w:rPr>
        <w:rFonts w:ascii="Arial" w:hAnsi="Arial" w:cs="Arial" w:hint="default"/>
        <w:color w:val="auto"/>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27A476C9"/>
    <w:multiLevelType w:val="hybridMultilevel"/>
    <w:tmpl w:val="9BCEC642"/>
    <w:lvl w:ilvl="0" w:tplc="04743A2E">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33" w15:restartNumberingAfterBreak="0">
    <w:nsid w:val="28B14BC1"/>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2A39770F"/>
    <w:multiLevelType w:val="hybridMultilevel"/>
    <w:tmpl w:val="0F54597A"/>
    <w:lvl w:ilvl="0" w:tplc="04150017">
      <w:start w:val="1"/>
      <w:numFmt w:val="lowerLetter"/>
      <w:lvlText w:val="%1)"/>
      <w:lvlJc w:val="left"/>
      <w:pPr>
        <w:ind w:left="2160" w:hanging="360"/>
      </w:pPr>
      <w:rPr>
        <w:rFonts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35" w15:restartNumberingAfterBreak="0">
    <w:nsid w:val="2B591FB2"/>
    <w:multiLevelType w:val="hybridMultilevel"/>
    <w:tmpl w:val="BBFAF82A"/>
    <w:lvl w:ilvl="0" w:tplc="04150011">
      <w:start w:val="1"/>
      <w:numFmt w:val="decimal"/>
      <w:lvlText w:val="%1)"/>
      <w:lvlJc w:val="left"/>
      <w:pPr>
        <w:ind w:left="928" w:hanging="360"/>
      </w:pPr>
    </w:lvl>
    <w:lvl w:ilvl="1" w:tplc="04150019" w:tentative="1">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36" w15:restartNumberingAfterBreak="0">
    <w:nsid w:val="2D375FBE"/>
    <w:multiLevelType w:val="multilevel"/>
    <w:tmpl w:val="761A47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E424540"/>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31CC2309"/>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32FB1674"/>
    <w:multiLevelType w:val="multilevel"/>
    <w:tmpl w:val="990AAAA2"/>
    <w:lvl w:ilvl="0">
      <w:start w:val="1"/>
      <w:numFmt w:val="decimal"/>
      <w:lvlText w:val="%1."/>
      <w:lvlJc w:val="left"/>
      <w:pPr>
        <w:tabs>
          <w:tab w:val="num" w:pos="502"/>
        </w:tabs>
        <w:ind w:left="502" w:hanging="360"/>
      </w:pPr>
      <w:rPr>
        <w:rFonts w:ascii="Arial" w:hAnsi="Arial" w:cs="Arial" w:hint="default"/>
        <w:sz w:val="22"/>
        <w:szCs w:val="22"/>
      </w:rPr>
    </w:lvl>
    <w:lvl w:ilvl="1">
      <w:start w:val="1"/>
      <w:numFmt w:val="decimal"/>
      <w:lvlText w:val="%2)"/>
      <w:lvlJc w:val="left"/>
      <w:pPr>
        <w:tabs>
          <w:tab w:val="num" w:pos="1080"/>
        </w:tabs>
        <w:ind w:left="1080" w:hanging="360"/>
      </w:pPr>
      <w:rPr>
        <w:rFonts w:ascii="Arial" w:hAnsi="Arial" w:cs="Aria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15:restartNumberingAfterBreak="0">
    <w:nsid w:val="33476CCF"/>
    <w:multiLevelType w:val="hybridMultilevel"/>
    <w:tmpl w:val="1BB43200"/>
    <w:lvl w:ilvl="0" w:tplc="04150011">
      <w:start w:val="1"/>
      <w:numFmt w:val="decimal"/>
      <w:lvlText w:val="%1)"/>
      <w:lvlJc w:val="left"/>
      <w:pPr>
        <w:ind w:left="644" w:hanging="360"/>
      </w:pPr>
      <w:rPr>
        <w:rFonts w:hint="default"/>
      </w:rPr>
    </w:lvl>
    <w:lvl w:ilvl="1" w:tplc="868AE4D6">
      <w:start w:val="1"/>
      <w:numFmt w:val="decimal"/>
      <w:lvlText w:val="%2."/>
      <w:lvlJc w:val="left"/>
      <w:pPr>
        <w:tabs>
          <w:tab w:val="num" w:pos="1364"/>
        </w:tabs>
        <w:ind w:left="1364" w:hanging="360"/>
      </w:pPr>
      <w:rPr>
        <w:rFonts w:cs="Times New Roman" w:hint="default"/>
      </w:rPr>
    </w:lvl>
    <w:lvl w:ilvl="2" w:tplc="0415001B">
      <w:start w:val="1"/>
      <w:numFmt w:val="lowerRoman"/>
      <w:lvlText w:val="%3."/>
      <w:lvlJc w:val="right"/>
      <w:pPr>
        <w:ind w:left="2084" w:hanging="180"/>
      </w:pPr>
      <w:rPr>
        <w:rFonts w:cs="Times New Roman"/>
      </w:rPr>
    </w:lvl>
    <w:lvl w:ilvl="3" w:tplc="0415000F" w:tentative="1">
      <w:start w:val="1"/>
      <w:numFmt w:val="decimal"/>
      <w:lvlText w:val="%4."/>
      <w:lvlJc w:val="left"/>
      <w:pPr>
        <w:ind w:left="2804" w:hanging="360"/>
      </w:pPr>
      <w:rPr>
        <w:rFonts w:cs="Times New Roman"/>
      </w:rPr>
    </w:lvl>
    <w:lvl w:ilvl="4" w:tplc="04150019" w:tentative="1">
      <w:start w:val="1"/>
      <w:numFmt w:val="lowerLetter"/>
      <w:lvlText w:val="%5."/>
      <w:lvlJc w:val="left"/>
      <w:pPr>
        <w:ind w:left="3524" w:hanging="360"/>
      </w:pPr>
      <w:rPr>
        <w:rFonts w:cs="Times New Roman"/>
      </w:rPr>
    </w:lvl>
    <w:lvl w:ilvl="5" w:tplc="0415001B" w:tentative="1">
      <w:start w:val="1"/>
      <w:numFmt w:val="lowerRoman"/>
      <w:lvlText w:val="%6."/>
      <w:lvlJc w:val="right"/>
      <w:pPr>
        <w:ind w:left="4244" w:hanging="180"/>
      </w:pPr>
      <w:rPr>
        <w:rFonts w:cs="Times New Roman"/>
      </w:rPr>
    </w:lvl>
    <w:lvl w:ilvl="6" w:tplc="0415000F" w:tentative="1">
      <w:start w:val="1"/>
      <w:numFmt w:val="decimal"/>
      <w:lvlText w:val="%7."/>
      <w:lvlJc w:val="left"/>
      <w:pPr>
        <w:ind w:left="4964" w:hanging="360"/>
      </w:pPr>
      <w:rPr>
        <w:rFonts w:cs="Times New Roman"/>
      </w:rPr>
    </w:lvl>
    <w:lvl w:ilvl="7" w:tplc="04150019" w:tentative="1">
      <w:start w:val="1"/>
      <w:numFmt w:val="lowerLetter"/>
      <w:lvlText w:val="%8."/>
      <w:lvlJc w:val="left"/>
      <w:pPr>
        <w:ind w:left="5684" w:hanging="360"/>
      </w:pPr>
      <w:rPr>
        <w:rFonts w:cs="Times New Roman"/>
      </w:rPr>
    </w:lvl>
    <w:lvl w:ilvl="8" w:tplc="0415001B" w:tentative="1">
      <w:start w:val="1"/>
      <w:numFmt w:val="lowerRoman"/>
      <w:lvlText w:val="%9."/>
      <w:lvlJc w:val="right"/>
      <w:pPr>
        <w:ind w:left="6404" w:hanging="180"/>
      </w:pPr>
      <w:rPr>
        <w:rFonts w:cs="Times New Roman"/>
      </w:rPr>
    </w:lvl>
  </w:abstractNum>
  <w:abstractNum w:abstractNumId="41" w15:restartNumberingAfterBreak="0">
    <w:nsid w:val="35EC61CD"/>
    <w:multiLevelType w:val="hybridMultilevel"/>
    <w:tmpl w:val="6DB8CED0"/>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2" w15:restartNumberingAfterBreak="0">
    <w:nsid w:val="371E2AA4"/>
    <w:multiLevelType w:val="hybridMultilevel"/>
    <w:tmpl w:val="214CD78C"/>
    <w:lvl w:ilvl="0" w:tplc="04743A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9D0138B"/>
    <w:multiLevelType w:val="hybridMultilevel"/>
    <w:tmpl w:val="00D8BF5E"/>
    <w:lvl w:ilvl="0" w:tplc="04150011">
      <w:start w:val="1"/>
      <w:numFmt w:val="decimal"/>
      <w:lvlText w:val="%1)"/>
      <w:lvlJc w:val="left"/>
      <w:pPr>
        <w:ind w:left="360" w:hanging="360"/>
      </w:pPr>
      <w:rPr>
        <w:sz w:val="22"/>
        <w:szCs w:val="22"/>
      </w:rPr>
    </w:lvl>
    <w:lvl w:ilvl="1" w:tplc="04150019" w:tentative="1">
      <w:start w:val="1"/>
      <w:numFmt w:val="lowerLetter"/>
      <w:lvlText w:val="%2."/>
      <w:lvlJc w:val="left"/>
      <w:pPr>
        <w:ind w:left="2466" w:hanging="360"/>
      </w:pPr>
    </w:lvl>
    <w:lvl w:ilvl="2" w:tplc="0415001B" w:tentative="1">
      <w:start w:val="1"/>
      <w:numFmt w:val="lowerRoman"/>
      <w:lvlText w:val="%3."/>
      <w:lvlJc w:val="right"/>
      <w:pPr>
        <w:ind w:left="3186" w:hanging="180"/>
      </w:pPr>
    </w:lvl>
    <w:lvl w:ilvl="3" w:tplc="0415000F" w:tentative="1">
      <w:start w:val="1"/>
      <w:numFmt w:val="decimal"/>
      <w:lvlText w:val="%4."/>
      <w:lvlJc w:val="left"/>
      <w:pPr>
        <w:ind w:left="3906" w:hanging="360"/>
      </w:pPr>
    </w:lvl>
    <w:lvl w:ilvl="4" w:tplc="04150019" w:tentative="1">
      <w:start w:val="1"/>
      <w:numFmt w:val="lowerLetter"/>
      <w:lvlText w:val="%5."/>
      <w:lvlJc w:val="left"/>
      <w:pPr>
        <w:ind w:left="4626" w:hanging="360"/>
      </w:pPr>
    </w:lvl>
    <w:lvl w:ilvl="5" w:tplc="0415001B" w:tentative="1">
      <w:start w:val="1"/>
      <w:numFmt w:val="lowerRoman"/>
      <w:lvlText w:val="%6."/>
      <w:lvlJc w:val="right"/>
      <w:pPr>
        <w:ind w:left="5346" w:hanging="180"/>
      </w:pPr>
    </w:lvl>
    <w:lvl w:ilvl="6" w:tplc="0415000F" w:tentative="1">
      <w:start w:val="1"/>
      <w:numFmt w:val="decimal"/>
      <w:lvlText w:val="%7."/>
      <w:lvlJc w:val="left"/>
      <w:pPr>
        <w:ind w:left="6066" w:hanging="360"/>
      </w:pPr>
    </w:lvl>
    <w:lvl w:ilvl="7" w:tplc="04150019" w:tentative="1">
      <w:start w:val="1"/>
      <w:numFmt w:val="lowerLetter"/>
      <w:lvlText w:val="%8."/>
      <w:lvlJc w:val="left"/>
      <w:pPr>
        <w:ind w:left="6786" w:hanging="360"/>
      </w:pPr>
    </w:lvl>
    <w:lvl w:ilvl="8" w:tplc="0415001B" w:tentative="1">
      <w:start w:val="1"/>
      <w:numFmt w:val="lowerRoman"/>
      <w:lvlText w:val="%9."/>
      <w:lvlJc w:val="right"/>
      <w:pPr>
        <w:ind w:left="7506" w:hanging="180"/>
      </w:pPr>
    </w:lvl>
  </w:abstractNum>
  <w:abstractNum w:abstractNumId="44" w15:restartNumberingAfterBreak="0">
    <w:nsid w:val="3B793FB9"/>
    <w:multiLevelType w:val="hybridMultilevel"/>
    <w:tmpl w:val="71821F70"/>
    <w:lvl w:ilvl="0" w:tplc="04150011">
      <w:start w:val="1"/>
      <w:numFmt w:val="decimal"/>
      <w:lvlText w:val="%1)"/>
      <w:lvlJc w:val="left"/>
      <w:pPr>
        <w:ind w:left="890" w:hanging="360"/>
      </w:pPr>
    </w:lvl>
    <w:lvl w:ilvl="1" w:tplc="04150019">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45" w15:restartNumberingAfterBreak="0">
    <w:nsid w:val="3E2142FA"/>
    <w:multiLevelType w:val="hybridMultilevel"/>
    <w:tmpl w:val="7B060220"/>
    <w:lvl w:ilvl="0" w:tplc="3E1AB49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 w15:restartNumberingAfterBreak="0">
    <w:nsid w:val="3E812386"/>
    <w:multiLevelType w:val="hybridMultilevel"/>
    <w:tmpl w:val="D04C9E24"/>
    <w:lvl w:ilvl="0" w:tplc="04150017">
      <w:start w:val="1"/>
      <w:numFmt w:val="lowerLetter"/>
      <w:lvlText w:val="%1)"/>
      <w:lvlJc w:val="left"/>
      <w:pPr>
        <w:ind w:left="1632" w:hanging="360"/>
      </w:pPr>
    </w:lvl>
    <w:lvl w:ilvl="1" w:tplc="04150019" w:tentative="1">
      <w:start w:val="1"/>
      <w:numFmt w:val="lowerLetter"/>
      <w:lvlText w:val="%2."/>
      <w:lvlJc w:val="left"/>
      <w:pPr>
        <w:ind w:left="2352" w:hanging="360"/>
      </w:pPr>
    </w:lvl>
    <w:lvl w:ilvl="2" w:tplc="0415001B" w:tentative="1">
      <w:start w:val="1"/>
      <w:numFmt w:val="lowerRoman"/>
      <w:lvlText w:val="%3."/>
      <w:lvlJc w:val="right"/>
      <w:pPr>
        <w:ind w:left="3072" w:hanging="180"/>
      </w:pPr>
    </w:lvl>
    <w:lvl w:ilvl="3" w:tplc="0415000F" w:tentative="1">
      <w:start w:val="1"/>
      <w:numFmt w:val="decimal"/>
      <w:lvlText w:val="%4."/>
      <w:lvlJc w:val="left"/>
      <w:pPr>
        <w:ind w:left="3792" w:hanging="360"/>
      </w:pPr>
    </w:lvl>
    <w:lvl w:ilvl="4" w:tplc="04150019" w:tentative="1">
      <w:start w:val="1"/>
      <w:numFmt w:val="lowerLetter"/>
      <w:lvlText w:val="%5."/>
      <w:lvlJc w:val="left"/>
      <w:pPr>
        <w:ind w:left="4512" w:hanging="360"/>
      </w:pPr>
    </w:lvl>
    <w:lvl w:ilvl="5" w:tplc="0415001B" w:tentative="1">
      <w:start w:val="1"/>
      <w:numFmt w:val="lowerRoman"/>
      <w:lvlText w:val="%6."/>
      <w:lvlJc w:val="right"/>
      <w:pPr>
        <w:ind w:left="5232" w:hanging="180"/>
      </w:pPr>
    </w:lvl>
    <w:lvl w:ilvl="6" w:tplc="0415000F" w:tentative="1">
      <w:start w:val="1"/>
      <w:numFmt w:val="decimal"/>
      <w:lvlText w:val="%7."/>
      <w:lvlJc w:val="left"/>
      <w:pPr>
        <w:ind w:left="5952" w:hanging="360"/>
      </w:pPr>
    </w:lvl>
    <w:lvl w:ilvl="7" w:tplc="04150019" w:tentative="1">
      <w:start w:val="1"/>
      <w:numFmt w:val="lowerLetter"/>
      <w:lvlText w:val="%8."/>
      <w:lvlJc w:val="left"/>
      <w:pPr>
        <w:ind w:left="6672" w:hanging="360"/>
      </w:pPr>
    </w:lvl>
    <w:lvl w:ilvl="8" w:tplc="0415001B" w:tentative="1">
      <w:start w:val="1"/>
      <w:numFmt w:val="lowerRoman"/>
      <w:lvlText w:val="%9."/>
      <w:lvlJc w:val="right"/>
      <w:pPr>
        <w:ind w:left="7392" w:hanging="180"/>
      </w:pPr>
    </w:lvl>
  </w:abstractNum>
  <w:abstractNum w:abstractNumId="47" w15:restartNumberingAfterBreak="0">
    <w:nsid w:val="3ED12B71"/>
    <w:multiLevelType w:val="hybridMultilevel"/>
    <w:tmpl w:val="7C4A9682"/>
    <w:lvl w:ilvl="0" w:tplc="04150011">
      <w:start w:val="1"/>
      <w:numFmt w:val="decimal"/>
      <w:lvlText w:val="%1)"/>
      <w:lvlJc w:val="left"/>
      <w:pPr>
        <w:ind w:left="2074" w:hanging="360"/>
      </w:pPr>
    </w:lvl>
    <w:lvl w:ilvl="1" w:tplc="04150019" w:tentative="1">
      <w:start w:val="1"/>
      <w:numFmt w:val="lowerLetter"/>
      <w:lvlText w:val="%2."/>
      <w:lvlJc w:val="left"/>
      <w:pPr>
        <w:ind w:left="2794" w:hanging="360"/>
      </w:pPr>
    </w:lvl>
    <w:lvl w:ilvl="2" w:tplc="0415001B" w:tentative="1">
      <w:start w:val="1"/>
      <w:numFmt w:val="lowerRoman"/>
      <w:lvlText w:val="%3."/>
      <w:lvlJc w:val="right"/>
      <w:pPr>
        <w:ind w:left="3514" w:hanging="180"/>
      </w:pPr>
    </w:lvl>
    <w:lvl w:ilvl="3" w:tplc="0415000F" w:tentative="1">
      <w:start w:val="1"/>
      <w:numFmt w:val="decimal"/>
      <w:lvlText w:val="%4."/>
      <w:lvlJc w:val="left"/>
      <w:pPr>
        <w:ind w:left="4234" w:hanging="360"/>
      </w:pPr>
    </w:lvl>
    <w:lvl w:ilvl="4" w:tplc="04150019" w:tentative="1">
      <w:start w:val="1"/>
      <w:numFmt w:val="lowerLetter"/>
      <w:lvlText w:val="%5."/>
      <w:lvlJc w:val="left"/>
      <w:pPr>
        <w:ind w:left="4954" w:hanging="360"/>
      </w:pPr>
    </w:lvl>
    <w:lvl w:ilvl="5" w:tplc="0415001B" w:tentative="1">
      <w:start w:val="1"/>
      <w:numFmt w:val="lowerRoman"/>
      <w:lvlText w:val="%6."/>
      <w:lvlJc w:val="right"/>
      <w:pPr>
        <w:ind w:left="5674" w:hanging="180"/>
      </w:pPr>
    </w:lvl>
    <w:lvl w:ilvl="6" w:tplc="0415000F" w:tentative="1">
      <w:start w:val="1"/>
      <w:numFmt w:val="decimal"/>
      <w:lvlText w:val="%7."/>
      <w:lvlJc w:val="left"/>
      <w:pPr>
        <w:ind w:left="6394" w:hanging="360"/>
      </w:pPr>
    </w:lvl>
    <w:lvl w:ilvl="7" w:tplc="04150019" w:tentative="1">
      <w:start w:val="1"/>
      <w:numFmt w:val="lowerLetter"/>
      <w:lvlText w:val="%8."/>
      <w:lvlJc w:val="left"/>
      <w:pPr>
        <w:ind w:left="7114" w:hanging="360"/>
      </w:pPr>
    </w:lvl>
    <w:lvl w:ilvl="8" w:tplc="0415001B" w:tentative="1">
      <w:start w:val="1"/>
      <w:numFmt w:val="lowerRoman"/>
      <w:lvlText w:val="%9."/>
      <w:lvlJc w:val="right"/>
      <w:pPr>
        <w:ind w:left="7834" w:hanging="180"/>
      </w:pPr>
    </w:lvl>
  </w:abstractNum>
  <w:abstractNum w:abstractNumId="48" w15:restartNumberingAfterBreak="0">
    <w:nsid w:val="3F0278B6"/>
    <w:multiLevelType w:val="hybridMultilevel"/>
    <w:tmpl w:val="CA2C7DD8"/>
    <w:lvl w:ilvl="0" w:tplc="AF388BF6">
      <w:start w:val="2"/>
      <w:numFmt w:val="lowerLetter"/>
      <w:lvlText w:val="%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417B57A2"/>
    <w:multiLevelType w:val="hybridMultilevel"/>
    <w:tmpl w:val="61C4F9CA"/>
    <w:lvl w:ilvl="0" w:tplc="593839CE">
      <w:start w:val="1"/>
      <w:numFmt w:val="bullet"/>
      <w:lvlText w:val=""/>
      <w:lvlJc w:val="left"/>
      <w:pPr>
        <w:ind w:left="1495" w:hanging="360"/>
      </w:pPr>
      <w:rPr>
        <w:rFonts w:ascii="Symbol" w:hAnsi="Symbol" w:hint="default"/>
      </w:rPr>
    </w:lvl>
    <w:lvl w:ilvl="1" w:tplc="04150003" w:tentative="1">
      <w:start w:val="1"/>
      <w:numFmt w:val="bullet"/>
      <w:lvlText w:val="o"/>
      <w:lvlJc w:val="left"/>
      <w:pPr>
        <w:ind w:left="2215" w:hanging="360"/>
      </w:pPr>
      <w:rPr>
        <w:rFonts w:ascii="Courier New" w:hAnsi="Courier New" w:cs="Courier New" w:hint="default"/>
      </w:rPr>
    </w:lvl>
    <w:lvl w:ilvl="2" w:tplc="04150005" w:tentative="1">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50" w15:restartNumberingAfterBreak="0">
    <w:nsid w:val="41F770EF"/>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51" w15:restartNumberingAfterBreak="0">
    <w:nsid w:val="424C17DB"/>
    <w:multiLevelType w:val="hybridMultilevel"/>
    <w:tmpl w:val="AB123E18"/>
    <w:lvl w:ilvl="0" w:tplc="04150011">
      <w:start w:val="1"/>
      <w:numFmt w:val="decimal"/>
      <w:lvlText w:val="%1)"/>
      <w:lvlJc w:val="left"/>
      <w:pPr>
        <w:ind w:left="2074" w:hanging="360"/>
      </w:pPr>
    </w:lvl>
    <w:lvl w:ilvl="1" w:tplc="04150019" w:tentative="1">
      <w:start w:val="1"/>
      <w:numFmt w:val="lowerLetter"/>
      <w:lvlText w:val="%2."/>
      <w:lvlJc w:val="left"/>
      <w:pPr>
        <w:ind w:left="2794" w:hanging="360"/>
      </w:pPr>
    </w:lvl>
    <w:lvl w:ilvl="2" w:tplc="0415001B" w:tentative="1">
      <w:start w:val="1"/>
      <w:numFmt w:val="lowerRoman"/>
      <w:lvlText w:val="%3."/>
      <w:lvlJc w:val="right"/>
      <w:pPr>
        <w:ind w:left="3514" w:hanging="180"/>
      </w:pPr>
    </w:lvl>
    <w:lvl w:ilvl="3" w:tplc="0415000F" w:tentative="1">
      <w:start w:val="1"/>
      <w:numFmt w:val="decimal"/>
      <w:lvlText w:val="%4."/>
      <w:lvlJc w:val="left"/>
      <w:pPr>
        <w:ind w:left="4234" w:hanging="360"/>
      </w:pPr>
    </w:lvl>
    <w:lvl w:ilvl="4" w:tplc="04150019" w:tentative="1">
      <w:start w:val="1"/>
      <w:numFmt w:val="lowerLetter"/>
      <w:lvlText w:val="%5."/>
      <w:lvlJc w:val="left"/>
      <w:pPr>
        <w:ind w:left="4954" w:hanging="360"/>
      </w:pPr>
    </w:lvl>
    <w:lvl w:ilvl="5" w:tplc="0415001B" w:tentative="1">
      <w:start w:val="1"/>
      <w:numFmt w:val="lowerRoman"/>
      <w:lvlText w:val="%6."/>
      <w:lvlJc w:val="right"/>
      <w:pPr>
        <w:ind w:left="5674" w:hanging="180"/>
      </w:pPr>
    </w:lvl>
    <w:lvl w:ilvl="6" w:tplc="0415000F" w:tentative="1">
      <w:start w:val="1"/>
      <w:numFmt w:val="decimal"/>
      <w:lvlText w:val="%7."/>
      <w:lvlJc w:val="left"/>
      <w:pPr>
        <w:ind w:left="6394" w:hanging="360"/>
      </w:pPr>
    </w:lvl>
    <w:lvl w:ilvl="7" w:tplc="04150019" w:tentative="1">
      <w:start w:val="1"/>
      <w:numFmt w:val="lowerLetter"/>
      <w:lvlText w:val="%8."/>
      <w:lvlJc w:val="left"/>
      <w:pPr>
        <w:ind w:left="7114" w:hanging="360"/>
      </w:pPr>
    </w:lvl>
    <w:lvl w:ilvl="8" w:tplc="0415001B" w:tentative="1">
      <w:start w:val="1"/>
      <w:numFmt w:val="lowerRoman"/>
      <w:lvlText w:val="%9."/>
      <w:lvlJc w:val="right"/>
      <w:pPr>
        <w:ind w:left="7834" w:hanging="180"/>
      </w:pPr>
    </w:lvl>
  </w:abstractNum>
  <w:abstractNum w:abstractNumId="52" w15:restartNumberingAfterBreak="0">
    <w:nsid w:val="425D2251"/>
    <w:multiLevelType w:val="hybridMultilevel"/>
    <w:tmpl w:val="BC1C070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46E055EB"/>
    <w:multiLevelType w:val="hybridMultilevel"/>
    <w:tmpl w:val="A3883D4A"/>
    <w:lvl w:ilvl="0" w:tplc="04150011">
      <w:start w:val="1"/>
      <w:numFmt w:val="decimal"/>
      <w:lvlText w:val="%1)"/>
      <w:lvlJc w:val="left"/>
      <w:pPr>
        <w:ind w:left="2074" w:hanging="360"/>
      </w:pPr>
    </w:lvl>
    <w:lvl w:ilvl="1" w:tplc="04150019" w:tentative="1">
      <w:start w:val="1"/>
      <w:numFmt w:val="lowerLetter"/>
      <w:lvlText w:val="%2."/>
      <w:lvlJc w:val="left"/>
      <w:pPr>
        <w:ind w:left="2794" w:hanging="360"/>
      </w:pPr>
    </w:lvl>
    <w:lvl w:ilvl="2" w:tplc="0415001B" w:tentative="1">
      <w:start w:val="1"/>
      <w:numFmt w:val="lowerRoman"/>
      <w:lvlText w:val="%3."/>
      <w:lvlJc w:val="right"/>
      <w:pPr>
        <w:ind w:left="3514" w:hanging="180"/>
      </w:pPr>
    </w:lvl>
    <w:lvl w:ilvl="3" w:tplc="0415000F" w:tentative="1">
      <w:start w:val="1"/>
      <w:numFmt w:val="decimal"/>
      <w:lvlText w:val="%4."/>
      <w:lvlJc w:val="left"/>
      <w:pPr>
        <w:ind w:left="4234" w:hanging="360"/>
      </w:pPr>
    </w:lvl>
    <w:lvl w:ilvl="4" w:tplc="04150019" w:tentative="1">
      <w:start w:val="1"/>
      <w:numFmt w:val="lowerLetter"/>
      <w:lvlText w:val="%5."/>
      <w:lvlJc w:val="left"/>
      <w:pPr>
        <w:ind w:left="4954" w:hanging="360"/>
      </w:pPr>
    </w:lvl>
    <w:lvl w:ilvl="5" w:tplc="0415001B" w:tentative="1">
      <w:start w:val="1"/>
      <w:numFmt w:val="lowerRoman"/>
      <w:lvlText w:val="%6."/>
      <w:lvlJc w:val="right"/>
      <w:pPr>
        <w:ind w:left="5674" w:hanging="180"/>
      </w:pPr>
    </w:lvl>
    <w:lvl w:ilvl="6" w:tplc="0415000F" w:tentative="1">
      <w:start w:val="1"/>
      <w:numFmt w:val="decimal"/>
      <w:lvlText w:val="%7."/>
      <w:lvlJc w:val="left"/>
      <w:pPr>
        <w:ind w:left="6394" w:hanging="360"/>
      </w:pPr>
    </w:lvl>
    <w:lvl w:ilvl="7" w:tplc="04150019" w:tentative="1">
      <w:start w:val="1"/>
      <w:numFmt w:val="lowerLetter"/>
      <w:lvlText w:val="%8."/>
      <w:lvlJc w:val="left"/>
      <w:pPr>
        <w:ind w:left="7114" w:hanging="360"/>
      </w:pPr>
    </w:lvl>
    <w:lvl w:ilvl="8" w:tplc="0415001B" w:tentative="1">
      <w:start w:val="1"/>
      <w:numFmt w:val="lowerRoman"/>
      <w:lvlText w:val="%9."/>
      <w:lvlJc w:val="right"/>
      <w:pPr>
        <w:ind w:left="7834" w:hanging="180"/>
      </w:pPr>
    </w:lvl>
  </w:abstractNum>
  <w:abstractNum w:abstractNumId="54" w15:restartNumberingAfterBreak="0">
    <w:nsid w:val="475718E9"/>
    <w:multiLevelType w:val="hybridMultilevel"/>
    <w:tmpl w:val="4C34DB2E"/>
    <w:lvl w:ilvl="0" w:tplc="04150011">
      <w:start w:val="1"/>
      <w:numFmt w:val="decimal"/>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55" w15:restartNumberingAfterBreak="0">
    <w:nsid w:val="47C10341"/>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48077239"/>
    <w:multiLevelType w:val="hybridMultilevel"/>
    <w:tmpl w:val="A05A4D86"/>
    <w:lvl w:ilvl="0" w:tplc="04743A2E">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57" w15:restartNumberingAfterBreak="0">
    <w:nsid w:val="4BED7A1D"/>
    <w:multiLevelType w:val="hybridMultilevel"/>
    <w:tmpl w:val="54C20070"/>
    <w:lvl w:ilvl="0" w:tplc="04150011">
      <w:start w:val="1"/>
      <w:numFmt w:val="decimal"/>
      <w:lvlText w:val="%1)"/>
      <w:lvlJc w:val="left"/>
      <w:pPr>
        <w:ind w:left="890" w:hanging="360"/>
      </w:pPr>
    </w:lvl>
    <w:lvl w:ilvl="1" w:tplc="04150019" w:tentative="1">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58" w15:restartNumberingAfterBreak="0">
    <w:nsid w:val="4C807D37"/>
    <w:multiLevelType w:val="singleLevel"/>
    <w:tmpl w:val="91A026A8"/>
    <w:lvl w:ilvl="0">
      <w:start w:val="1"/>
      <w:numFmt w:val="decimal"/>
      <w:lvlText w:val="%1."/>
      <w:lvlJc w:val="left"/>
      <w:pPr>
        <w:tabs>
          <w:tab w:val="num" w:pos="0"/>
        </w:tabs>
        <w:ind w:left="720" w:hanging="360"/>
      </w:pPr>
      <w:rPr>
        <w:rFonts w:ascii="Arial" w:hAnsi="Arial" w:cs="Arial" w:hint="default"/>
        <w:b w:val="0"/>
        <w:bCs/>
        <w:color w:val="auto"/>
        <w:sz w:val="22"/>
        <w:szCs w:val="22"/>
      </w:rPr>
    </w:lvl>
  </w:abstractNum>
  <w:abstractNum w:abstractNumId="59" w15:restartNumberingAfterBreak="0">
    <w:nsid w:val="4FDB5C63"/>
    <w:multiLevelType w:val="multilevel"/>
    <w:tmpl w:val="1DAA7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517B13F0"/>
    <w:multiLevelType w:val="hybridMultilevel"/>
    <w:tmpl w:val="C0A067FC"/>
    <w:lvl w:ilvl="0" w:tplc="04150017">
      <w:start w:val="1"/>
      <w:numFmt w:val="lowerLetter"/>
      <w:lvlText w:val="%1)"/>
      <w:lvlJc w:val="left"/>
      <w:pPr>
        <w:ind w:left="1026" w:hanging="360"/>
      </w:pPr>
    </w:lvl>
    <w:lvl w:ilvl="1" w:tplc="04150011">
      <w:start w:val="1"/>
      <w:numFmt w:val="decimal"/>
      <w:lvlText w:val="%2)"/>
      <w:lvlJc w:val="left"/>
      <w:pPr>
        <w:ind w:left="1746" w:hanging="360"/>
      </w:pPr>
    </w:lvl>
    <w:lvl w:ilvl="2" w:tplc="0415001B" w:tentative="1">
      <w:start w:val="1"/>
      <w:numFmt w:val="lowerRoman"/>
      <w:lvlText w:val="%3."/>
      <w:lvlJc w:val="right"/>
      <w:pPr>
        <w:ind w:left="2466" w:hanging="180"/>
      </w:pPr>
    </w:lvl>
    <w:lvl w:ilvl="3" w:tplc="0415000F" w:tentative="1">
      <w:start w:val="1"/>
      <w:numFmt w:val="decimal"/>
      <w:lvlText w:val="%4."/>
      <w:lvlJc w:val="left"/>
      <w:pPr>
        <w:ind w:left="3186" w:hanging="360"/>
      </w:pPr>
    </w:lvl>
    <w:lvl w:ilvl="4" w:tplc="04150019" w:tentative="1">
      <w:start w:val="1"/>
      <w:numFmt w:val="lowerLetter"/>
      <w:lvlText w:val="%5."/>
      <w:lvlJc w:val="left"/>
      <w:pPr>
        <w:ind w:left="3906" w:hanging="360"/>
      </w:pPr>
    </w:lvl>
    <w:lvl w:ilvl="5" w:tplc="0415001B" w:tentative="1">
      <w:start w:val="1"/>
      <w:numFmt w:val="lowerRoman"/>
      <w:lvlText w:val="%6."/>
      <w:lvlJc w:val="right"/>
      <w:pPr>
        <w:ind w:left="4626" w:hanging="180"/>
      </w:pPr>
    </w:lvl>
    <w:lvl w:ilvl="6" w:tplc="0415000F" w:tentative="1">
      <w:start w:val="1"/>
      <w:numFmt w:val="decimal"/>
      <w:lvlText w:val="%7."/>
      <w:lvlJc w:val="left"/>
      <w:pPr>
        <w:ind w:left="5346" w:hanging="360"/>
      </w:pPr>
    </w:lvl>
    <w:lvl w:ilvl="7" w:tplc="04150019" w:tentative="1">
      <w:start w:val="1"/>
      <w:numFmt w:val="lowerLetter"/>
      <w:lvlText w:val="%8."/>
      <w:lvlJc w:val="left"/>
      <w:pPr>
        <w:ind w:left="6066" w:hanging="360"/>
      </w:pPr>
    </w:lvl>
    <w:lvl w:ilvl="8" w:tplc="0415001B" w:tentative="1">
      <w:start w:val="1"/>
      <w:numFmt w:val="lowerRoman"/>
      <w:lvlText w:val="%9."/>
      <w:lvlJc w:val="right"/>
      <w:pPr>
        <w:ind w:left="6786" w:hanging="180"/>
      </w:pPr>
    </w:lvl>
  </w:abstractNum>
  <w:abstractNum w:abstractNumId="61" w15:restartNumberingAfterBreak="0">
    <w:nsid w:val="52BB042A"/>
    <w:multiLevelType w:val="hybridMultilevel"/>
    <w:tmpl w:val="5CA4774C"/>
    <w:lvl w:ilvl="0" w:tplc="754A1950">
      <w:start w:val="1"/>
      <w:numFmt w:val="lowerLetter"/>
      <w:lvlText w:val="%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2" w15:restartNumberingAfterBreak="0">
    <w:nsid w:val="539C55D0"/>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3" w15:restartNumberingAfterBreak="0">
    <w:nsid w:val="572C0C6B"/>
    <w:multiLevelType w:val="hybridMultilevel"/>
    <w:tmpl w:val="337C951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587E0F90"/>
    <w:multiLevelType w:val="multilevel"/>
    <w:tmpl w:val="C47AFD52"/>
    <w:lvl w:ilvl="0">
      <w:start w:val="1"/>
      <w:numFmt w:val="decimal"/>
      <w:lvlText w:val="%1."/>
      <w:lvlJc w:val="left"/>
      <w:pPr>
        <w:tabs>
          <w:tab w:val="num" w:pos="502"/>
        </w:tabs>
        <w:ind w:left="502"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5" w15:restartNumberingAfterBreak="0">
    <w:nsid w:val="597A53D5"/>
    <w:multiLevelType w:val="hybridMultilevel"/>
    <w:tmpl w:val="C10EDACA"/>
    <w:lvl w:ilvl="0" w:tplc="0415000F">
      <w:start w:val="1"/>
      <w:numFmt w:val="decimal"/>
      <w:lvlText w:val="%1."/>
      <w:lvlJc w:val="left"/>
      <w:pPr>
        <w:ind w:left="781" w:hanging="360"/>
      </w:pPr>
    </w:lvl>
    <w:lvl w:ilvl="1" w:tplc="04150019">
      <w:start w:val="1"/>
      <w:numFmt w:val="lowerLetter"/>
      <w:lvlText w:val="%2."/>
      <w:lvlJc w:val="left"/>
      <w:pPr>
        <w:ind w:left="1501" w:hanging="360"/>
      </w:pPr>
    </w:lvl>
    <w:lvl w:ilvl="2" w:tplc="0415001B">
      <w:start w:val="1"/>
      <w:numFmt w:val="lowerRoman"/>
      <w:lvlText w:val="%3."/>
      <w:lvlJc w:val="right"/>
      <w:pPr>
        <w:ind w:left="2221" w:hanging="180"/>
      </w:pPr>
    </w:lvl>
    <w:lvl w:ilvl="3" w:tplc="0415000F">
      <w:start w:val="1"/>
      <w:numFmt w:val="decimal"/>
      <w:lvlText w:val="%4."/>
      <w:lvlJc w:val="left"/>
      <w:pPr>
        <w:ind w:left="2941" w:hanging="360"/>
      </w:pPr>
    </w:lvl>
    <w:lvl w:ilvl="4" w:tplc="04150019">
      <w:start w:val="1"/>
      <w:numFmt w:val="lowerLetter"/>
      <w:lvlText w:val="%5."/>
      <w:lvlJc w:val="left"/>
      <w:pPr>
        <w:ind w:left="3661" w:hanging="360"/>
      </w:pPr>
    </w:lvl>
    <w:lvl w:ilvl="5" w:tplc="0415001B">
      <w:start w:val="1"/>
      <w:numFmt w:val="lowerRoman"/>
      <w:lvlText w:val="%6."/>
      <w:lvlJc w:val="right"/>
      <w:pPr>
        <w:ind w:left="4381" w:hanging="180"/>
      </w:pPr>
    </w:lvl>
    <w:lvl w:ilvl="6" w:tplc="0415000F">
      <w:start w:val="1"/>
      <w:numFmt w:val="decimal"/>
      <w:lvlText w:val="%7."/>
      <w:lvlJc w:val="left"/>
      <w:pPr>
        <w:ind w:left="5101" w:hanging="360"/>
      </w:pPr>
    </w:lvl>
    <w:lvl w:ilvl="7" w:tplc="04150019">
      <w:start w:val="1"/>
      <w:numFmt w:val="lowerLetter"/>
      <w:lvlText w:val="%8."/>
      <w:lvlJc w:val="left"/>
      <w:pPr>
        <w:ind w:left="5821" w:hanging="360"/>
      </w:pPr>
    </w:lvl>
    <w:lvl w:ilvl="8" w:tplc="0415001B">
      <w:start w:val="1"/>
      <w:numFmt w:val="lowerRoman"/>
      <w:lvlText w:val="%9."/>
      <w:lvlJc w:val="right"/>
      <w:pPr>
        <w:ind w:left="6541" w:hanging="180"/>
      </w:pPr>
    </w:lvl>
  </w:abstractNum>
  <w:abstractNum w:abstractNumId="66" w15:restartNumberingAfterBreak="0">
    <w:nsid w:val="5A507CD5"/>
    <w:multiLevelType w:val="hybridMultilevel"/>
    <w:tmpl w:val="BBFAF82A"/>
    <w:lvl w:ilvl="0" w:tplc="04150011">
      <w:start w:val="1"/>
      <w:numFmt w:val="decimal"/>
      <w:lvlText w:val="%1)"/>
      <w:lvlJc w:val="left"/>
      <w:pPr>
        <w:ind w:left="928" w:hanging="360"/>
      </w:pPr>
    </w:lvl>
    <w:lvl w:ilvl="1" w:tplc="04150019" w:tentative="1">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67" w15:restartNumberingAfterBreak="0">
    <w:nsid w:val="5A5706E7"/>
    <w:multiLevelType w:val="singleLevel"/>
    <w:tmpl w:val="0000000C"/>
    <w:lvl w:ilvl="0">
      <w:start w:val="1"/>
      <w:numFmt w:val="decimal"/>
      <w:lvlText w:val="%1."/>
      <w:lvlJc w:val="left"/>
      <w:pPr>
        <w:tabs>
          <w:tab w:val="num" w:pos="0"/>
        </w:tabs>
        <w:ind w:left="720" w:hanging="360"/>
      </w:pPr>
      <w:rPr>
        <w:rFonts w:ascii="Arial-BoldMT" w:hAnsi="Arial-BoldMT" w:cs="Arial-BoldMT"/>
        <w:b w:val="0"/>
        <w:bCs/>
        <w:color w:val="auto"/>
        <w:sz w:val="22"/>
        <w:szCs w:val="22"/>
      </w:rPr>
    </w:lvl>
  </w:abstractNum>
  <w:abstractNum w:abstractNumId="68" w15:restartNumberingAfterBreak="0">
    <w:nsid w:val="5C1E3A4F"/>
    <w:multiLevelType w:val="hybridMultilevel"/>
    <w:tmpl w:val="B40E1F48"/>
    <w:lvl w:ilvl="0" w:tplc="04150011">
      <w:start w:val="1"/>
      <w:numFmt w:val="decimal"/>
      <w:lvlText w:val="%1)"/>
      <w:lvlJc w:val="left"/>
      <w:pPr>
        <w:ind w:left="1003" w:hanging="360"/>
      </w:pPr>
      <w:rPr>
        <w:rFonts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69" w15:restartNumberingAfterBreak="0">
    <w:nsid w:val="5DBC3DBE"/>
    <w:multiLevelType w:val="multilevel"/>
    <w:tmpl w:val="99F85A7C"/>
    <w:lvl w:ilvl="0">
      <w:start w:val="1"/>
      <w:numFmt w:val="decimal"/>
      <w:lvlText w:val="%1."/>
      <w:lvlJc w:val="left"/>
      <w:pPr>
        <w:tabs>
          <w:tab w:val="num" w:pos="502"/>
        </w:tabs>
        <w:ind w:left="502" w:hanging="360"/>
      </w:pPr>
      <w:rPr>
        <w:rFonts w:ascii="Arial" w:hAnsi="Arial" w:cs="Arial" w:hint="default"/>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0" w15:restartNumberingAfterBreak="0">
    <w:nsid w:val="5E966ED3"/>
    <w:multiLevelType w:val="multilevel"/>
    <w:tmpl w:val="35EE5F54"/>
    <w:lvl w:ilvl="0">
      <w:start w:val="1"/>
      <w:numFmt w:val="decimal"/>
      <w:lvlText w:val="%1."/>
      <w:lvlJc w:val="left"/>
      <w:pPr>
        <w:tabs>
          <w:tab w:val="num" w:pos="502"/>
        </w:tabs>
        <w:ind w:left="502" w:hanging="360"/>
      </w:pPr>
      <w:rPr>
        <w:rFonts w:ascii="Arial" w:hAnsi="Arial" w:cs="Arial" w:hint="default"/>
        <w:color w:val="auto"/>
        <w:sz w:val="22"/>
        <w:szCs w:val="22"/>
      </w:r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1" w15:restartNumberingAfterBreak="0">
    <w:nsid w:val="5EE95350"/>
    <w:multiLevelType w:val="hybridMultilevel"/>
    <w:tmpl w:val="D1E24704"/>
    <w:lvl w:ilvl="0" w:tplc="04150017">
      <w:start w:val="1"/>
      <w:numFmt w:val="lowerLetter"/>
      <w:lvlText w:val="%1)"/>
      <w:lvlJc w:val="left"/>
      <w:pPr>
        <w:ind w:left="1437" w:hanging="360"/>
      </w:pPr>
      <w:rPr>
        <w:rFonts w:hint="default"/>
      </w:rPr>
    </w:lvl>
    <w:lvl w:ilvl="1" w:tplc="04150003">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72" w15:restartNumberingAfterBreak="0">
    <w:nsid w:val="617B7141"/>
    <w:multiLevelType w:val="hybridMultilevel"/>
    <w:tmpl w:val="D4B49F5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62232234"/>
    <w:multiLevelType w:val="hybridMultilevel"/>
    <w:tmpl w:val="36B2BCDA"/>
    <w:lvl w:ilvl="0" w:tplc="04150011">
      <w:start w:val="1"/>
      <w:numFmt w:val="decimal"/>
      <w:lvlText w:val="%1)"/>
      <w:lvlJc w:val="left"/>
      <w:pPr>
        <w:ind w:left="890" w:hanging="360"/>
      </w:pPr>
    </w:lvl>
    <w:lvl w:ilvl="1" w:tplc="04150019" w:tentative="1">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74" w15:restartNumberingAfterBreak="0">
    <w:nsid w:val="66E10094"/>
    <w:multiLevelType w:val="multilevel"/>
    <w:tmpl w:val="99F85A7C"/>
    <w:lvl w:ilvl="0">
      <w:start w:val="1"/>
      <w:numFmt w:val="decimal"/>
      <w:lvlText w:val="%1."/>
      <w:lvlJc w:val="left"/>
      <w:pPr>
        <w:tabs>
          <w:tab w:val="num" w:pos="502"/>
        </w:tabs>
        <w:ind w:left="502" w:hanging="360"/>
      </w:pPr>
      <w:rPr>
        <w:rFonts w:ascii="Arial" w:hAnsi="Arial" w:cs="Arial" w:hint="default"/>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5" w15:restartNumberingAfterBreak="0">
    <w:nsid w:val="674474AA"/>
    <w:multiLevelType w:val="hybridMultilevel"/>
    <w:tmpl w:val="00668D98"/>
    <w:lvl w:ilvl="0" w:tplc="04150011">
      <w:start w:val="1"/>
      <w:numFmt w:val="decimal"/>
      <w:lvlText w:val="%1)"/>
      <w:lvlJc w:val="left"/>
      <w:pPr>
        <w:ind w:left="1004" w:hanging="360"/>
      </w:pPr>
      <w:rPr>
        <w:rFont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6" w15:restartNumberingAfterBreak="0">
    <w:nsid w:val="6980293E"/>
    <w:multiLevelType w:val="multilevel"/>
    <w:tmpl w:val="A112B39E"/>
    <w:lvl w:ilvl="0">
      <w:start w:val="1"/>
      <w:numFmt w:val="decimal"/>
      <w:lvlText w:val="%1."/>
      <w:lvlJc w:val="left"/>
      <w:pPr>
        <w:tabs>
          <w:tab w:val="num" w:pos="502"/>
        </w:tabs>
        <w:ind w:left="502" w:hanging="360"/>
      </w:pPr>
      <w:rPr>
        <w:rFonts w:ascii="Arial" w:hAnsi="Arial" w:cs="Arial" w:hint="default"/>
        <w:color w:val="auto"/>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7" w15:restartNumberingAfterBreak="0">
    <w:nsid w:val="6B917181"/>
    <w:multiLevelType w:val="hybridMultilevel"/>
    <w:tmpl w:val="4FCE17F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6DEC58CD"/>
    <w:multiLevelType w:val="hybridMultilevel"/>
    <w:tmpl w:val="92A2FA3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6DEF44A0"/>
    <w:multiLevelType w:val="hybridMultilevel"/>
    <w:tmpl w:val="71821F70"/>
    <w:lvl w:ilvl="0" w:tplc="04150011">
      <w:start w:val="1"/>
      <w:numFmt w:val="decimal"/>
      <w:lvlText w:val="%1)"/>
      <w:lvlJc w:val="left"/>
      <w:pPr>
        <w:ind w:left="890" w:hanging="360"/>
      </w:pPr>
    </w:lvl>
    <w:lvl w:ilvl="1" w:tplc="04150019">
      <w:start w:val="1"/>
      <w:numFmt w:val="lowerLetter"/>
      <w:lvlText w:val="%2."/>
      <w:lvlJc w:val="left"/>
      <w:pPr>
        <w:ind w:left="1610" w:hanging="360"/>
      </w:pPr>
    </w:lvl>
    <w:lvl w:ilvl="2" w:tplc="0415001B">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80" w15:restartNumberingAfterBreak="0">
    <w:nsid w:val="6FCB0D97"/>
    <w:multiLevelType w:val="hybridMultilevel"/>
    <w:tmpl w:val="0674D77A"/>
    <w:lvl w:ilvl="0" w:tplc="2014EB74">
      <w:start w:val="1"/>
      <w:numFmt w:val="decimal"/>
      <w:lvlText w:val="%1."/>
      <w:lvlJc w:val="left"/>
      <w:pPr>
        <w:ind w:left="1068" w:hanging="360"/>
      </w:pPr>
      <w:rPr>
        <w:rFonts w:hint="default"/>
        <w:b/>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1" w15:restartNumberingAfterBreak="0">
    <w:nsid w:val="70930C50"/>
    <w:multiLevelType w:val="hybridMultilevel"/>
    <w:tmpl w:val="D1E24704"/>
    <w:lvl w:ilvl="0" w:tplc="04150017">
      <w:start w:val="1"/>
      <w:numFmt w:val="lowerLetter"/>
      <w:lvlText w:val="%1)"/>
      <w:lvlJc w:val="left"/>
      <w:pPr>
        <w:ind w:left="1437" w:hanging="360"/>
      </w:pPr>
      <w:rPr>
        <w:rFonts w:hint="default"/>
      </w:rPr>
    </w:lvl>
    <w:lvl w:ilvl="1" w:tplc="04150003">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82" w15:restartNumberingAfterBreak="0">
    <w:nsid w:val="75FA5B7C"/>
    <w:multiLevelType w:val="hybridMultilevel"/>
    <w:tmpl w:val="BF966CCA"/>
    <w:lvl w:ilvl="0" w:tplc="04150011">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76C65F92"/>
    <w:multiLevelType w:val="hybridMultilevel"/>
    <w:tmpl w:val="5B3C94A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76E46B44"/>
    <w:multiLevelType w:val="hybridMultilevel"/>
    <w:tmpl w:val="92B0DE72"/>
    <w:name w:val="WW8Num40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72526F4"/>
    <w:multiLevelType w:val="hybridMultilevel"/>
    <w:tmpl w:val="2EA0204C"/>
    <w:lvl w:ilvl="0" w:tplc="0415000F">
      <w:start w:val="1"/>
      <w:numFmt w:val="decimal"/>
      <w:lvlText w:val="%1."/>
      <w:lvlJc w:val="left"/>
      <w:pPr>
        <w:tabs>
          <w:tab w:val="num" w:pos="770"/>
        </w:tabs>
        <w:ind w:left="770" w:hanging="360"/>
      </w:pPr>
    </w:lvl>
    <w:lvl w:ilvl="1" w:tplc="04150019">
      <w:start w:val="1"/>
      <w:numFmt w:val="lowerLetter"/>
      <w:lvlText w:val="%2."/>
      <w:lvlJc w:val="left"/>
      <w:pPr>
        <w:tabs>
          <w:tab w:val="num" w:pos="1490"/>
        </w:tabs>
        <w:ind w:left="1490" w:hanging="360"/>
      </w:pPr>
    </w:lvl>
    <w:lvl w:ilvl="2" w:tplc="0415001B">
      <w:start w:val="1"/>
      <w:numFmt w:val="lowerRoman"/>
      <w:lvlText w:val="%3."/>
      <w:lvlJc w:val="right"/>
      <w:pPr>
        <w:tabs>
          <w:tab w:val="num" w:pos="2210"/>
        </w:tabs>
        <w:ind w:left="2210" w:hanging="180"/>
      </w:pPr>
    </w:lvl>
    <w:lvl w:ilvl="3" w:tplc="0415000F">
      <w:start w:val="1"/>
      <w:numFmt w:val="decimal"/>
      <w:lvlText w:val="%4."/>
      <w:lvlJc w:val="left"/>
      <w:pPr>
        <w:tabs>
          <w:tab w:val="num" w:pos="2930"/>
        </w:tabs>
        <w:ind w:left="2930" w:hanging="360"/>
      </w:pPr>
    </w:lvl>
    <w:lvl w:ilvl="4" w:tplc="04150019">
      <w:start w:val="1"/>
      <w:numFmt w:val="lowerLetter"/>
      <w:lvlText w:val="%5."/>
      <w:lvlJc w:val="left"/>
      <w:pPr>
        <w:tabs>
          <w:tab w:val="num" w:pos="3650"/>
        </w:tabs>
        <w:ind w:left="3650" w:hanging="360"/>
      </w:pPr>
    </w:lvl>
    <w:lvl w:ilvl="5" w:tplc="0415001B">
      <w:start w:val="1"/>
      <w:numFmt w:val="lowerRoman"/>
      <w:lvlText w:val="%6."/>
      <w:lvlJc w:val="right"/>
      <w:pPr>
        <w:tabs>
          <w:tab w:val="num" w:pos="4370"/>
        </w:tabs>
        <w:ind w:left="4370" w:hanging="180"/>
      </w:pPr>
    </w:lvl>
    <w:lvl w:ilvl="6" w:tplc="0415000F">
      <w:start w:val="1"/>
      <w:numFmt w:val="decimal"/>
      <w:lvlText w:val="%7."/>
      <w:lvlJc w:val="left"/>
      <w:pPr>
        <w:tabs>
          <w:tab w:val="num" w:pos="5090"/>
        </w:tabs>
        <w:ind w:left="5090" w:hanging="360"/>
      </w:pPr>
    </w:lvl>
    <w:lvl w:ilvl="7" w:tplc="04150019">
      <w:start w:val="1"/>
      <w:numFmt w:val="lowerLetter"/>
      <w:lvlText w:val="%8."/>
      <w:lvlJc w:val="left"/>
      <w:pPr>
        <w:tabs>
          <w:tab w:val="num" w:pos="5810"/>
        </w:tabs>
        <w:ind w:left="5810" w:hanging="360"/>
      </w:pPr>
    </w:lvl>
    <w:lvl w:ilvl="8" w:tplc="0415001B">
      <w:start w:val="1"/>
      <w:numFmt w:val="lowerRoman"/>
      <w:lvlText w:val="%9."/>
      <w:lvlJc w:val="right"/>
      <w:pPr>
        <w:tabs>
          <w:tab w:val="num" w:pos="6530"/>
        </w:tabs>
        <w:ind w:left="6530" w:hanging="180"/>
      </w:pPr>
    </w:lvl>
  </w:abstractNum>
  <w:abstractNum w:abstractNumId="86" w15:restartNumberingAfterBreak="0">
    <w:nsid w:val="7914505A"/>
    <w:multiLevelType w:val="hybridMultilevel"/>
    <w:tmpl w:val="9D4A8736"/>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7" w15:restartNumberingAfterBreak="0">
    <w:nsid w:val="793C49B4"/>
    <w:multiLevelType w:val="hybridMultilevel"/>
    <w:tmpl w:val="75129F2E"/>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88" w15:restartNumberingAfterBreak="0">
    <w:nsid w:val="794106D7"/>
    <w:multiLevelType w:val="hybridMultilevel"/>
    <w:tmpl w:val="D1E24704"/>
    <w:lvl w:ilvl="0" w:tplc="04150017">
      <w:start w:val="1"/>
      <w:numFmt w:val="lowerLetter"/>
      <w:lvlText w:val="%1)"/>
      <w:lvlJc w:val="left"/>
      <w:pPr>
        <w:ind w:left="1437" w:hanging="360"/>
      </w:pPr>
      <w:rPr>
        <w:rFonts w:hint="default"/>
      </w:rPr>
    </w:lvl>
    <w:lvl w:ilvl="1" w:tplc="04150003">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89" w15:restartNumberingAfterBreak="0">
    <w:nsid w:val="799D52AF"/>
    <w:multiLevelType w:val="multilevel"/>
    <w:tmpl w:val="A7CE09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7B715F85"/>
    <w:multiLevelType w:val="hybridMultilevel"/>
    <w:tmpl w:val="4D1480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92169370">
    <w:abstractNumId w:val="2"/>
  </w:num>
  <w:num w:numId="2" w16cid:durableId="356927502">
    <w:abstractNumId w:val="3"/>
  </w:num>
  <w:num w:numId="3" w16cid:durableId="1418863947">
    <w:abstractNumId w:val="4"/>
  </w:num>
  <w:num w:numId="4" w16cid:durableId="1726443089">
    <w:abstractNumId w:val="6"/>
  </w:num>
  <w:num w:numId="5" w16cid:durableId="1308508916">
    <w:abstractNumId w:val="10"/>
  </w:num>
  <w:num w:numId="6" w16cid:durableId="2028024807">
    <w:abstractNumId w:val="11"/>
  </w:num>
  <w:num w:numId="7" w16cid:durableId="472404634">
    <w:abstractNumId w:val="90"/>
  </w:num>
  <w:num w:numId="8" w16cid:durableId="693456266">
    <w:abstractNumId w:val="89"/>
  </w:num>
  <w:num w:numId="9" w16cid:durableId="222982407">
    <w:abstractNumId w:val="14"/>
  </w:num>
  <w:num w:numId="10" w16cid:durableId="2113014189">
    <w:abstractNumId w:val="36"/>
  </w:num>
  <w:num w:numId="11" w16cid:durableId="1368876741">
    <w:abstractNumId w:val="59"/>
  </w:num>
  <w:num w:numId="12" w16cid:durableId="1024744575">
    <w:abstractNumId w:val="84"/>
  </w:num>
  <w:num w:numId="13" w16cid:durableId="272057518">
    <w:abstractNumId w:val="82"/>
  </w:num>
  <w:num w:numId="14" w16cid:durableId="1538083596">
    <w:abstractNumId w:val="22"/>
  </w:num>
  <w:num w:numId="15" w16cid:durableId="461966201">
    <w:abstractNumId w:val="24"/>
  </w:num>
  <w:num w:numId="16" w16cid:durableId="435055335">
    <w:abstractNumId w:val="30"/>
  </w:num>
  <w:num w:numId="17" w16cid:durableId="1851406349">
    <w:abstractNumId w:val="49"/>
  </w:num>
  <w:num w:numId="18" w16cid:durableId="2057318669">
    <w:abstractNumId w:val="78"/>
  </w:num>
  <w:num w:numId="19" w16cid:durableId="1077215569">
    <w:abstractNumId w:val="20"/>
  </w:num>
  <w:num w:numId="20" w16cid:durableId="2107188536">
    <w:abstractNumId w:val="35"/>
  </w:num>
  <w:num w:numId="21" w16cid:durableId="1033381532">
    <w:abstractNumId w:val="26"/>
  </w:num>
  <w:num w:numId="22" w16cid:durableId="1864635196">
    <w:abstractNumId w:val="83"/>
  </w:num>
  <w:num w:numId="23" w16cid:durableId="1791393627">
    <w:abstractNumId w:val="57"/>
  </w:num>
  <w:num w:numId="24" w16cid:durableId="1864974364">
    <w:abstractNumId w:val="67"/>
  </w:num>
  <w:num w:numId="25" w16cid:durableId="1814712126">
    <w:abstractNumId w:val="69"/>
  </w:num>
  <w:num w:numId="26" w16cid:durableId="944776137">
    <w:abstractNumId w:val="68"/>
  </w:num>
  <w:num w:numId="27" w16cid:durableId="1023240791">
    <w:abstractNumId w:val="81"/>
  </w:num>
  <w:num w:numId="28" w16cid:durableId="373819132">
    <w:abstractNumId w:val="34"/>
  </w:num>
  <w:num w:numId="29" w16cid:durableId="526990299">
    <w:abstractNumId w:val="88"/>
  </w:num>
  <w:num w:numId="30" w16cid:durableId="2070641516">
    <w:abstractNumId w:val="71"/>
  </w:num>
  <w:num w:numId="31" w16cid:durableId="182791192">
    <w:abstractNumId w:val="32"/>
  </w:num>
  <w:num w:numId="32" w16cid:durableId="1854371038">
    <w:abstractNumId w:val="56"/>
  </w:num>
  <w:num w:numId="33" w16cid:durableId="902250808">
    <w:abstractNumId w:val="42"/>
  </w:num>
  <w:num w:numId="34" w16cid:durableId="1704748796">
    <w:abstractNumId w:val="80"/>
  </w:num>
  <w:num w:numId="35" w16cid:durableId="1250693836">
    <w:abstractNumId w:val="38"/>
  </w:num>
  <w:num w:numId="36" w16cid:durableId="1051880138">
    <w:abstractNumId w:val="54"/>
  </w:num>
  <w:num w:numId="37" w16cid:durableId="2123454072">
    <w:abstractNumId w:val="40"/>
  </w:num>
  <w:num w:numId="38" w16cid:durableId="722021886">
    <w:abstractNumId w:val="86"/>
  </w:num>
  <w:num w:numId="39" w16cid:durableId="886910765">
    <w:abstractNumId w:val="77"/>
  </w:num>
  <w:num w:numId="40" w16cid:durableId="1285386131">
    <w:abstractNumId w:val="39"/>
  </w:num>
  <w:num w:numId="41" w16cid:durableId="1635020544">
    <w:abstractNumId w:val="76"/>
  </w:num>
  <w:num w:numId="42" w16cid:durableId="2115321849">
    <w:abstractNumId w:val="27"/>
  </w:num>
  <w:num w:numId="43" w16cid:durableId="1970042012">
    <w:abstractNumId w:val="31"/>
  </w:num>
  <w:num w:numId="44" w16cid:durableId="1401363219">
    <w:abstractNumId w:val="44"/>
  </w:num>
  <w:num w:numId="45" w16cid:durableId="111171913">
    <w:abstractNumId w:val="21"/>
  </w:num>
  <w:num w:numId="46" w16cid:durableId="1137184957">
    <w:abstractNumId w:val="50"/>
  </w:num>
  <w:num w:numId="47" w16cid:durableId="291054763">
    <w:abstractNumId w:val="64"/>
  </w:num>
  <w:num w:numId="48" w16cid:durableId="85733099">
    <w:abstractNumId w:val="75"/>
  </w:num>
  <w:num w:numId="49" w16cid:durableId="285939482">
    <w:abstractNumId w:val="58"/>
  </w:num>
  <w:num w:numId="50" w16cid:durableId="883760101">
    <w:abstractNumId w:val="66"/>
  </w:num>
  <w:num w:numId="51" w16cid:durableId="142820711">
    <w:abstractNumId w:val="79"/>
  </w:num>
  <w:num w:numId="52" w16cid:durableId="1578051416">
    <w:abstractNumId w:val="52"/>
  </w:num>
  <w:num w:numId="53" w16cid:durableId="1633056056">
    <w:abstractNumId w:val="15"/>
  </w:num>
  <w:num w:numId="54" w16cid:durableId="589049895">
    <w:abstractNumId w:val="16"/>
  </w:num>
  <w:num w:numId="55" w16cid:durableId="982153801">
    <w:abstractNumId w:val="73"/>
  </w:num>
  <w:num w:numId="56" w16cid:durableId="1748840130">
    <w:abstractNumId w:val="72"/>
  </w:num>
  <w:num w:numId="57" w16cid:durableId="314799139">
    <w:abstractNumId w:val="18"/>
  </w:num>
  <w:num w:numId="58" w16cid:durableId="690492853">
    <w:abstractNumId w:val="62"/>
  </w:num>
  <w:num w:numId="59" w16cid:durableId="904802012">
    <w:abstractNumId w:val="60"/>
  </w:num>
  <w:num w:numId="60" w16cid:durableId="639770918">
    <w:abstractNumId w:val="43"/>
  </w:num>
  <w:num w:numId="61" w16cid:durableId="2137064681">
    <w:abstractNumId w:val="37"/>
  </w:num>
  <w:num w:numId="62" w16cid:durableId="1364944799">
    <w:abstractNumId w:val="13"/>
  </w:num>
  <w:num w:numId="63" w16cid:durableId="1246954642">
    <w:abstractNumId w:val="70"/>
  </w:num>
  <w:num w:numId="64" w16cid:durableId="970356647">
    <w:abstractNumId w:val="28"/>
  </w:num>
  <w:num w:numId="65" w16cid:durableId="711156212">
    <w:abstractNumId w:val="41"/>
  </w:num>
  <w:num w:numId="66" w16cid:durableId="685181127">
    <w:abstractNumId w:val="25"/>
  </w:num>
  <w:num w:numId="67" w16cid:durableId="363211293">
    <w:abstractNumId w:val="51"/>
  </w:num>
  <w:num w:numId="68" w16cid:durableId="1858880973">
    <w:abstractNumId w:val="53"/>
  </w:num>
  <w:num w:numId="69" w16cid:durableId="2134326324">
    <w:abstractNumId w:val="47"/>
  </w:num>
  <w:num w:numId="70" w16cid:durableId="141701615">
    <w:abstractNumId w:val="19"/>
  </w:num>
  <w:num w:numId="71" w16cid:durableId="1606771992">
    <w:abstractNumId w:val="17"/>
  </w:num>
  <w:num w:numId="72" w16cid:durableId="613055465">
    <w:abstractNumId w:val="33"/>
  </w:num>
  <w:num w:numId="73" w16cid:durableId="1579634522">
    <w:abstractNumId w:val="55"/>
  </w:num>
  <w:num w:numId="74" w16cid:durableId="2091460466">
    <w:abstractNumId w:val="63"/>
  </w:num>
  <w:num w:numId="75" w16cid:durableId="282658178">
    <w:abstractNumId w:val="74"/>
  </w:num>
  <w:num w:numId="76" w16cid:durableId="17577041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65938124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34948942">
    <w:abstractNumId w:val="45"/>
  </w:num>
  <w:num w:numId="79" w16cid:durableId="930040987">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2045786545">
    <w:abstractNumId w:val="46"/>
  </w:num>
  <w:num w:numId="81" w16cid:durableId="471096195">
    <w:abstractNumId w:val="87"/>
  </w:num>
  <w:num w:numId="82" w16cid:durableId="1319578726">
    <w:abstractNumId w:val="29"/>
  </w:num>
  <w:num w:numId="83" w16cid:durableId="1748113915">
    <w:abstractNumId w:val="48"/>
  </w:num>
  <w:num w:numId="84" w16cid:durableId="690836720">
    <w:abstractNumId w:val="61"/>
  </w:num>
  <w:num w:numId="85" w16cid:durableId="2111005753">
    <w:abstractNumId w:val="12"/>
  </w:num>
  <w:numIdMacAtCleanup w:val="7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drian Morzy">
    <w15:presenceInfo w15:providerId="AD" w15:userId="S-1-5-21-1258824510-3303949563-3469234235-42009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75EB"/>
    <w:rsid w:val="000004AF"/>
    <w:rsid w:val="0000144D"/>
    <w:rsid w:val="000019A5"/>
    <w:rsid w:val="00002293"/>
    <w:rsid w:val="00002F43"/>
    <w:rsid w:val="00002F9B"/>
    <w:rsid w:val="00003FD2"/>
    <w:rsid w:val="0000492C"/>
    <w:rsid w:val="00005344"/>
    <w:rsid w:val="0000674E"/>
    <w:rsid w:val="000073DD"/>
    <w:rsid w:val="0001039D"/>
    <w:rsid w:val="00010784"/>
    <w:rsid w:val="00010844"/>
    <w:rsid w:val="00013068"/>
    <w:rsid w:val="0001627A"/>
    <w:rsid w:val="000165D0"/>
    <w:rsid w:val="00017D46"/>
    <w:rsid w:val="00020257"/>
    <w:rsid w:val="00021955"/>
    <w:rsid w:val="00021D75"/>
    <w:rsid w:val="000231F4"/>
    <w:rsid w:val="00023BDB"/>
    <w:rsid w:val="00024498"/>
    <w:rsid w:val="000246E8"/>
    <w:rsid w:val="00027F0F"/>
    <w:rsid w:val="00031CD0"/>
    <w:rsid w:val="00032813"/>
    <w:rsid w:val="00036027"/>
    <w:rsid w:val="000374BA"/>
    <w:rsid w:val="000376D0"/>
    <w:rsid w:val="00037D62"/>
    <w:rsid w:val="00040828"/>
    <w:rsid w:val="00041B52"/>
    <w:rsid w:val="00042018"/>
    <w:rsid w:val="000432E1"/>
    <w:rsid w:val="00043531"/>
    <w:rsid w:val="00043B68"/>
    <w:rsid w:val="00044463"/>
    <w:rsid w:val="000448EA"/>
    <w:rsid w:val="00045D7B"/>
    <w:rsid w:val="000471C2"/>
    <w:rsid w:val="0004758A"/>
    <w:rsid w:val="000475F2"/>
    <w:rsid w:val="00050B0C"/>
    <w:rsid w:val="0005138D"/>
    <w:rsid w:val="00053AE2"/>
    <w:rsid w:val="00054536"/>
    <w:rsid w:val="00055877"/>
    <w:rsid w:val="00056AA5"/>
    <w:rsid w:val="00056F9F"/>
    <w:rsid w:val="000578FB"/>
    <w:rsid w:val="00057907"/>
    <w:rsid w:val="00061272"/>
    <w:rsid w:val="00061280"/>
    <w:rsid w:val="000622BA"/>
    <w:rsid w:val="0006234D"/>
    <w:rsid w:val="00063382"/>
    <w:rsid w:val="0006397D"/>
    <w:rsid w:val="000645DE"/>
    <w:rsid w:val="000649C4"/>
    <w:rsid w:val="00065850"/>
    <w:rsid w:val="00066EA3"/>
    <w:rsid w:val="000700D9"/>
    <w:rsid w:val="00070E8E"/>
    <w:rsid w:val="000720DF"/>
    <w:rsid w:val="00072421"/>
    <w:rsid w:val="00073047"/>
    <w:rsid w:val="0007486C"/>
    <w:rsid w:val="00075231"/>
    <w:rsid w:val="00075436"/>
    <w:rsid w:val="00080027"/>
    <w:rsid w:val="00081178"/>
    <w:rsid w:val="00081F7D"/>
    <w:rsid w:val="0008648B"/>
    <w:rsid w:val="00086622"/>
    <w:rsid w:val="00086951"/>
    <w:rsid w:val="00087514"/>
    <w:rsid w:val="0009002B"/>
    <w:rsid w:val="00090074"/>
    <w:rsid w:val="00092368"/>
    <w:rsid w:val="00092911"/>
    <w:rsid w:val="00093BFE"/>
    <w:rsid w:val="000943DD"/>
    <w:rsid w:val="00094BC5"/>
    <w:rsid w:val="00094F81"/>
    <w:rsid w:val="000952BC"/>
    <w:rsid w:val="00095F53"/>
    <w:rsid w:val="00096436"/>
    <w:rsid w:val="00097CCA"/>
    <w:rsid w:val="000A1B2F"/>
    <w:rsid w:val="000A26B8"/>
    <w:rsid w:val="000A2A7E"/>
    <w:rsid w:val="000A3827"/>
    <w:rsid w:val="000A4896"/>
    <w:rsid w:val="000A5653"/>
    <w:rsid w:val="000A6409"/>
    <w:rsid w:val="000A7954"/>
    <w:rsid w:val="000B0707"/>
    <w:rsid w:val="000B19D0"/>
    <w:rsid w:val="000B2312"/>
    <w:rsid w:val="000B53ED"/>
    <w:rsid w:val="000B78AF"/>
    <w:rsid w:val="000C1725"/>
    <w:rsid w:val="000C2468"/>
    <w:rsid w:val="000C4BC5"/>
    <w:rsid w:val="000C55B2"/>
    <w:rsid w:val="000C6A2C"/>
    <w:rsid w:val="000C73F6"/>
    <w:rsid w:val="000C7DCE"/>
    <w:rsid w:val="000D20AA"/>
    <w:rsid w:val="000D2D65"/>
    <w:rsid w:val="000D2EA4"/>
    <w:rsid w:val="000D3C7D"/>
    <w:rsid w:val="000D4DBF"/>
    <w:rsid w:val="000D521F"/>
    <w:rsid w:val="000D522C"/>
    <w:rsid w:val="000D5CBB"/>
    <w:rsid w:val="000D661D"/>
    <w:rsid w:val="000E02F4"/>
    <w:rsid w:val="000E15CF"/>
    <w:rsid w:val="000E211C"/>
    <w:rsid w:val="000E2A71"/>
    <w:rsid w:val="000E4EA8"/>
    <w:rsid w:val="000E4FB5"/>
    <w:rsid w:val="000E5ECC"/>
    <w:rsid w:val="000E601F"/>
    <w:rsid w:val="000E7C86"/>
    <w:rsid w:val="000E7D7F"/>
    <w:rsid w:val="000F06D1"/>
    <w:rsid w:val="000F0B13"/>
    <w:rsid w:val="000F10D1"/>
    <w:rsid w:val="000F1767"/>
    <w:rsid w:val="000F4171"/>
    <w:rsid w:val="000F5210"/>
    <w:rsid w:val="000F7464"/>
    <w:rsid w:val="00101321"/>
    <w:rsid w:val="00106A05"/>
    <w:rsid w:val="00107448"/>
    <w:rsid w:val="001107A1"/>
    <w:rsid w:val="00110EF7"/>
    <w:rsid w:val="00113EE2"/>
    <w:rsid w:val="00114BDE"/>
    <w:rsid w:val="00116EC7"/>
    <w:rsid w:val="00116FB3"/>
    <w:rsid w:val="00117233"/>
    <w:rsid w:val="0011798F"/>
    <w:rsid w:val="00117A72"/>
    <w:rsid w:val="00121EC8"/>
    <w:rsid w:val="00123FE8"/>
    <w:rsid w:val="00127269"/>
    <w:rsid w:val="00132C31"/>
    <w:rsid w:val="00132D15"/>
    <w:rsid w:val="00133559"/>
    <w:rsid w:val="0013392D"/>
    <w:rsid w:val="00134CE6"/>
    <w:rsid w:val="00136A54"/>
    <w:rsid w:val="00136CC1"/>
    <w:rsid w:val="00136D25"/>
    <w:rsid w:val="00137701"/>
    <w:rsid w:val="00141FB1"/>
    <w:rsid w:val="00142AB5"/>
    <w:rsid w:val="00142B8A"/>
    <w:rsid w:val="001437B4"/>
    <w:rsid w:val="00146BAC"/>
    <w:rsid w:val="00146C6E"/>
    <w:rsid w:val="00147F7E"/>
    <w:rsid w:val="00150C89"/>
    <w:rsid w:val="00151CC3"/>
    <w:rsid w:val="00151FDB"/>
    <w:rsid w:val="0015376A"/>
    <w:rsid w:val="00154E2C"/>
    <w:rsid w:val="00156B74"/>
    <w:rsid w:val="00157F64"/>
    <w:rsid w:val="00160496"/>
    <w:rsid w:val="001612AC"/>
    <w:rsid w:val="00161BAF"/>
    <w:rsid w:val="00162F75"/>
    <w:rsid w:val="001633C4"/>
    <w:rsid w:val="00164AE5"/>
    <w:rsid w:val="00164E69"/>
    <w:rsid w:val="00165E21"/>
    <w:rsid w:val="001668C4"/>
    <w:rsid w:val="001674EE"/>
    <w:rsid w:val="00167F68"/>
    <w:rsid w:val="0017004E"/>
    <w:rsid w:val="00170C32"/>
    <w:rsid w:val="00175E00"/>
    <w:rsid w:val="0017612E"/>
    <w:rsid w:val="0017745A"/>
    <w:rsid w:val="001806F0"/>
    <w:rsid w:val="001814D9"/>
    <w:rsid w:val="00183710"/>
    <w:rsid w:val="00184C9A"/>
    <w:rsid w:val="00186323"/>
    <w:rsid w:val="001871EA"/>
    <w:rsid w:val="001875E5"/>
    <w:rsid w:val="0019047F"/>
    <w:rsid w:val="00191101"/>
    <w:rsid w:val="00191486"/>
    <w:rsid w:val="00191A65"/>
    <w:rsid w:val="00191C78"/>
    <w:rsid w:val="00193958"/>
    <w:rsid w:val="00193D17"/>
    <w:rsid w:val="001940B4"/>
    <w:rsid w:val="0019646F"/>
    <w:rsid w:val="00197C2C"/>
    <w:rsid w:val="001A12D2"/>
    <w:rsid w:val="001A46D9"/>
    <w:rsid w:val="001A6130"/>
    <w:rsid w:val="001A6D4A"/>
    <w:rsid w:val="001A700C"/>
    <w:rsid w:val="001A7696"/>
    <w:rsid w:val="001B235B"/>
    <w:rsid w:val="001B2391"/>
    <w:rsid w:val="001B2A05"/>
    <w:rsid w:val="001B6683"/>
    <w:rsid w:val="001B70CB"/>
    <w:rsid w:val="001B7374"/>
    <w:rsid w:val="001B73D7"/>
    <w:rsid w:val="001C3D45"/>
    <w:rsid w:val="001C4444"/>
    <w:rsid w:val="001C4B95"/>
    <w:rsid w:val="001C4DB6"/>
    <w:rsid w:val="001C517A"/>
    <w:rsid w:val="001C5CE1"/>
    <w:rsid w:val="001C604F"/>
    <w:rsid w:val="001C662C"/>
    <w:rsid w:val="001D0879"/>
    <w:rsid w:val="001D0BCC"/>
    <w:rsid w:val="001D1D1D"/>
    <w:rsid w:val="001D37EC"/>
    <w:rsid w:val="001D47FE"/>
    <w:rsid w:val="001D4B29"/>
    <w:rsid w:val="001D4FEA"/>
    <w:rsid w:val="001D54BA"/>
    <w:rsid w:val="001E0C8E"/>
    <w:rsid w:val="001E35F8"/>
    <w:rsid w:val="001E67A8"/>
    <w:rsid w:val="001E7012"/>
    <w:rsid w:val="001F0B8D"/>
    <w:rsid w:val="001F1276"/>
    <w:rsid w:val="001F134C"/>
    <w:rsid w:val="001F44E0"/>
    <w:rsid w:val="002014D0"/>
    <w:rsid w:val="00201BF9"/>
    <w:rsid w:val="00201CD5"/>
    <w:rsid w:val="002033E7"/>
    <w:rsid w:val="0020360E"/>
    <w:rsid w:val="00206B0B"/>
    <w:rsid w:val="0020791C"/>
    <w:rsid w:val="00211CCA"/>
    <w:rsid w:val="002125CD"/>
    <w:rsid w:val="002146FA"/>
    <w:rsid w:val="002153FD"/>
    <w:rsid w:val="00217EA3"/>
    <w:rsid w:val="00220B84"/>
    <w:rsid w:val="00221B8B"/>
    <w:rsid w:val="00221EF4"/>
    <w:rsid w:val="00222297"/>
    <w:rsid w:val="00223164"/>
    <w:rsid w:val="002236F7"/>
    <w:rsid w:val="00224560"/>
    <w:rsid w:val="0022589A"/>
    <w:rsid w:val="00225A4F"/>
    <w:rsid w:val="00227D6D"/>
    <w:rsid w:val="002303E4"/>
    <w:rsid w:val="00230CC5"/>
    <w:rsid w:val="002319FD"/>
    <w:rsid w:val="00232FD3"/>
    <w:rsid w:val="002333EA"/>
    <w:rsid w:val="00234659"/>
    <w:rsid w:val="002373B2"/>
    <w:rsid w:val="0023768A"/>
    <w:rsid w:val="002403F2"/>
    <w:rsid w:val="00240A8C"/>
    <w:rsid w:val="0024105F"/>
    <w:rsid w:val="00241E9D"/>
    <w:rsid w:val="002440BA"/>
    <w:rsid w:val="00246377"/>
    <w:rsid w:val="00246DFB"/>
    <w:rsid w:val="0025110F"/>
    <w:rsid w:val="00252620"/>
    <w:rsid w:val="00252AA4"/>
    <w:rsid w:val="00253844"/>
    <w:rsid w:val="00253CC8"/>
    <w:rsid w:val="00253E31"/>
    <w:rsid w:val="00253F80"/>
    <w:rsid w:val="00254B0D"/>
    <w:rsid w:val="00255793"/>
    <w:rsid w:val="00257148"/>
    <w:rsid w:val="00260AE5"/>
    <w:rsid w:val="00261542"/>
    <w:rsid w:val="002641DD"/>
    <w:rsid w:val="00264532"/>
    <w:rsid w:val="00265231"/>
    <w:rsid w:val="002702E5"/>
    <w:rsid w:val="002716A0"/>
    <w:rsid w:val="0027180A"/>
    <w:rsid w:val="002768B5"/>
    <w:rsid w:val="0027692B"/>
    <w:rsid w:val="002774E6"/>
    <w:rsid w:val="00281B09"/>
    <w:rsid w:val="0028606C"/>
    <w:rsid w:val="00286561"/>
    <w:rsid w:val="00287F79"/>
    <w:rsid w:val="00290A2C"/>
    <w:rsid w:val="00290E9A"/>
    <w:rsid w:val="002932FF"/>
    <w:rsid w:val="002945CC"/>
    <w:rsid w:val="00295887"/>
    <w:rsid w:val="00297B7E"/>
    <w:rsid w:val="002A119B"/>
    <w:rsid w:val="002A14AA"/>
    <w:rsid w:val="002A1835"/>
    <w:rsid w:val="002A357C"/>
    <w:rsid w:val="002A75DF"/>
    <w:rsid w:val="002A7980"/>
    <w:rsid w:val="002B0583"/>
    <w:rsid w:val="002B0A39"/>
    <w:rsid w:val="002B0B92"/>
    <w:rsid w:val="002B29BF"/>
    <w:rsid w:val="002B3324"/>
    <w:rsid w:val="002B3677"/>
    <w:rsid w:val="002B4A19"/>
    <w:rsid w:val="002B4E9E"/>
    <w:rsid w:val="002B4FB0"/>
    <w:rsid w:val="002B50E3"/>
    <w:rsid w:val="002B5C75"/>
    <w:rsid w:val="002B5F1F"/>
    <w:rsid w:val="002B69D6"/>
    <w:rsid w:val="002B76A5"/>
    <w:rsid w:val="002C2743"/>
    <w:rsid w:val="002C3DF1"/>
    <w:rsid w:val="002C4F02"/>
    <w:rsid w:val="002C5202"/>
    <w:rsid w:val="002C5D21"/>
    <w:rsid w:val="002C67DA"/>
    <w:rsid w:val="002D0A84"/>
    <w:rsid w:val="002D124B"/>
    <w:rsid w:val="002D2F7A"/>
    <w:rsid w:val="002D2F97"/>
    <w:rsid w:val="002D44E1"/>
    <w:rsid w:val="002D45A4"/>
    <w:rsid w:val="002D6DDA"/>
    <w:rsid w:val="002D6E60"/>
    <w:rsid w:val="002E0991"/>
    <w:rsid w:val="002E2619"/>
    <w:rsid w:val="002E2787"/>
    <w:rsid w:val="002E506C"/>
    <w:rsid w:val="002E7331"/>
    <w:rsid w:val="002F0996"/>
    <w:rsid w:val="002F12BE"/>
    <w:rsid w:val="002F563F"/>
    <w:rsid w:val="002F69AD"/>
    <w:rsid w:val="002F6FB8"/>
    <w:rsid w:val="002F77A8"/>
    <w:rsid w:val="002F786F"/>
    <w:rsid w:val="003003C3"/>
    <w:rsid w:val="00300B21"/>
    <w:rsid w:val="003013EA"/>
    <w:rsid w:val="003017E3"/>
    <w:rsid w:val="003028E5"/>
    <w:rsid w:val="00304AEB"/>
    <w:rsid w:val="00305B32"/>
    <w:rsid w:val="003062A7"/>
    <w:rsid w:val="0030718E"/>
    <w:rsid w:val="00310347"/>
    <w:rsid w:val="00312074"/>
    <w:rsid w:val="003138D8"/>
    <w:rsid w:val="00313CBB"/>
    <w:rsid w:val="00314599"/>
    <w:rsid w:val="0031473C"/>
    <w:rsid w:val="0031478E"/>
    <w:rsid w:val="00314EBC"/>
    <w:rsid w:val="003155D2"/>
    <w:rsid w:val="00316B6C"/>
    <w:rsid w:val="00317424"/>
    <w:rsid w:val="003207E3"/>
    <w:rsid w:val="00323475"/>
    <w:rsid w:val="0032441F"/>
    <w:rsid w:val="003249F5"/>
    <w:rsid w:val="003256D3"/>
    <w:rsid w:val="003268C4"/>
    <w:rsid w:val="003276DB"/>
    <w:rsid w:val="00327887"/>
    <w:rsid w:val="00331A94"/>
    <w:rsid w:val="003324A7"/>
    <w:rsid w:val="00332880"/>
    <w:rsid w:val="003340DD"/>
    <w:rsid w:val="003342A6"/>
    <w:rsid w:val="00335D2B"/>
    <w:rsid w:val="0033644A"/>
    <w:rsid w:val="00336FA0"/>
    <w:rsid w:val="00337A77"/>
    <w:rsid w:val="00340628"/>
    <w:rsid w:val="0034069E"/>
    <w:rsid w:val="003413A7"/>
    <w:rsid w:val="0034261E"/>
    <w:rsid w:val="00344AF0"/>
    <w:rsid w:val="00344D85"/>
    <w:rsid w:val="0034534C"/>
    <w:rsid w:val="00345984"/>
    <w:rsid w:val="00345DA9"/>
    <w:rsid w:val="003502C0"/>
    <w:rsid w:val="003508D6"/>
    <w:rsid w:val="003517C9"/>
    <w:rsid w:val="00351AA4"/>
    <w:rsid w:val="0035245F"/>
    <w:rsid w:val="003526D7"/>
    <w:rsid w:val="003535F1"/>
    <w:rsid w:val="003539E5"/>
    <w:rsid w:val="00355E73"/>
    <w:rsid w:val="00360AAE"/>
    <w:rsid w:val="00360E1B"/>
    <w:rsid w:val="00362DB2"/>
    <w:rsid w:val="00363565"/>
    <w:rsid w:val="00364235"/>
    <w:rsid w:val="003644F6"/>
    <w:rsid w:val="00365332"/>
    <w:rsid w:val="0036603F"/>
    <w:rsid w:val="00366435"/>
    <w:rsid w:val="00367F48"/>
    <w:rsid w:val="003722AE"/>
    <w:rsid w:val="00372896"/>
    <w:rsid w:val="003733F5"/>
    <w:rsid w:val="00377DC4"/>
    <w:rsid w:val="00380047"/>
    <w:rsid w:val="00380176"/>
    <w:rsid w:val="0038021D"/>
    <w:rsid w:val="00380706"/>
    <w:rsid w:val="003808D0"/>
    <w:rsid w:val="00384B32"/>
    <w:rsid w:val="003869E5"/>
    <w:rsid w:val="00386ED7"/>
    <w:rsid w:val="00387F7A"/>
    <w:rsid w:val="0039226E"/>
    <w:rsid w:val="00392301"/>
    <w:rsid w:val="003936D0"/>
    <w:rsid w:val="00394D58"/>
    <w:rsid w:val="00397694"/>
    <w:rsid w:val="003A072A"/>
    <w:rsid w:val="003A08CB"/>
    <w:rsid w:val="003A0B97"/>
    <w:rsid w:val="003A24AE"/>
    <w:rsid w:val="003A31F3"/>
    <w:rsid w:val="003A3D19"/>
    <w:rsid w:val="003A5597"/>
    <w:rsid w:val="003A6AAF"/>
    <w:rsid w:val="003A6FAE"/>
    <w:rsid w:val="003B0013"/>
    <w:rsid w:val="003B18B6"/>
    <w:rsid w:val="003B23B2"/>
    <w:rsid w:val="003B3708"/>
    <w:rsid w:val="003B3783"/>
    <w:rsid w:val="003B72C4"/>
    <w:rsid w:val="003C1356"/>
    <w:rsid w:val="003C139E"/>
    <w:rsid w:val="003C1C10"/>
    <w:rsid w:val="003C44A6"/>
    <w:rsid w:val="003C4896"/>
    <w:rsid w:val="003D0772"/>
    <w:rsid w:val="003D16B6"/>
    <w:rsid w:val="003D1BAA"/>
    <w:rsid w:val="003D24A4"/>
    <w:rsid w:val="003D32E1"/>
    <w:rsid w:val="003D5104"/>
    <w:rsid w:val="003D6185"/>
    <w:rsid w:val="003E07AF"/>
    <w:rsid w:val="003E0CBE"/>
    <w:rsid w:val="003E26E3"/>
    <w:rsid w:val="003E3DAB"/>
    <w:rsid w:val="003E4525"/>
    <w:rsid w:val="003E6B1D"/>
    <w:rsid w:val="003E6D83"/>
    <w:rsid w:val="003E7849"/>
    <w:rsid w:val="003F0C4C"/>
    <w:rsid w:val="003F0D02"/>
    <w:rsid w:val="003F2041"/>
    <w:rsid w:val="003F37EA"/>
    <w:rsid w:val="0040016E"/>
    <w:rsid w:val="004026CC"/>
    <w:rsid w:val="00404341"/>
    <w:rsid w:val="00405819"/>
    <w:rsid w:val="00406005"/>
    <w:rsid w:val="004105F9"/>
    <w:rsid w:val="00410844"/>
    <w:rsid w:val="00411BF1"/>
    <w:rsid w:val="004124F8"/>
    <w:rsid w:val="0041381B"/>
    <w:rsid w:val="00413A94"/>
    <w:rsid w:val="00413D61"/>
    <w:rsid w:val="00414C4B"/>
    <w:rsid w:val="00414C64"/>
    <w:rsid w:val="0041511A"/>
    <w:rsid w:val="00421AB4"/>
    <w:rsid w:val="004227CF"/>
    <w:rsid w:val="0042548B"/>
    <w:rsid w:val="00426129"/>
    <w:rsid w:val="00427E81"/>
    <w:rsid w:val="00432D49"/>
    <w:rsid w:val="00436D05"/>
    <w:rsid w:val="00437D3E"/>
    <w:rsid w:val="00440D4C"/>
    <w:rsid w:val="00441740"/>
    <w:rsid w:val="00442B7B"/>
    <w:rsid w:val="00442C51"/>
    <w:rsid w:val="004466F5"/>
    <w:rsid w:val="00446AE6"/>
    <w:rsid w:val="00447A32"/>
    <w:rsid w:val="00452146"/>
    <w:rsid w:val="00452271"/>
    <w:rsid w:val="00454A8C"/>
    <w:rsid w:val="00455CAD"/>
    <w:rsid w:val="004561E3"/>
    <w:rsid w:val="00460042"/>
    <w:rsid w:val="00460802"/>
    <w:rsid w:val="00460AD7"/>
    <w:rsid w:val="004633F7"/>
    <w:rsid w:val="00464A93"/>
    <w:rsid w:val="0046526D"/>
    <w:rsid w:val="004656B2"/>
    <w:rsid w:val="00466BEB"/>
    <w:rsid w:val="00467037"/>
    <w:rsid w:val="00467196"/>
    <w:rsid w:val="00467680"/>
    <w:rsid w:val="00467C93"/>
    <w:rsid w:val="0047162D"/>
    <w:rsid w:val="004716C3"/>
    <w:rsid w:val="00471759"/>
    <w:rsid w:val="00473998"/>
    <w:rsid w:val="004744DD"/>
    <w:rsid w:val="00474A27"/>
    <w:rsid w:val="00476CA2"/>
    <w:rsid w:val="004771FC"/>
    <w:rsid w:val="0048104E"/>
    <w:rsid w:val="004813B4"/>
    <w:rsid w:val="00481F36"/>
    <w:rsid w:val="0048303F"/>
    <w:rsid w:val="00483350"/>
    <w:rsid w:val="00483A4B"/>
    <w:rsid w:val="00483FB1"/>
    <w:rsid w:val="004849D4"/>
    <w:rsid w:val="004853D5"/>
    <w:rsid w:val="004854E5"/>
    <w:rsid w:val="004862DF"/>
    <w:rsid w:val="004903E9"/>
    <w:rsid w:val="00491E50"/>
    <w:rsid w:val="00491FB6"/>
    <w:rsid w:val="004926C5"/>
    <w:rsid w:val="00493122"/>
    <w:rsid w:val="00493779"/>
    <w:rsid w:val="00494875"/>
    <w:rsid w:val="00494BFC"/>
    <w:rsid w:val="00495EC2"/>
    <w:rsid w:val="0049761F"/>
    <w:rsid w:val="004A4A8A"/>
    <w:rsid w:val="004A54DD"/>
    <w:rsid w:val="004A6554"/>
    <w:rsid w:val="004A6A04"/>
    <w:rsid w:val="004B02C5"/>
    <w:rsid w:val="004B04DD"/>
    <w:rsid w:val="004B0BC6"/>
    <w:rsid w:val="004B2309"/>
    <w:rsid w:val="004B2627"/>
    <w:rsid w:val="004B38C6"/>
    <w:rsid w:val="004B3BC5"/>
    <w:rsid w:val="004B4C9E"/>
    <w:rsid w:val="004B4DD0"/>
    <w:rsid w:val="004B5952"/>
    <w:rsid w:val="004B68DA"/>
    <w:rsid w:val="004B6ED4"/>
    <w:rsid w:val="004B76C9"/>
    <w:rsid w:val="004B7935"/>
    <w:rsid w:val="004C0265"/>
    <w:rsid w:val="004C03B2"/>
    <w:rsid w:val="004C207D"/>
    <w:rsid w:val="004C419D"/>
    <w:rsid w:val="004C4E2E"/>
    <w:rsid w:val="004C5257"/>
    <w:rsid w:val="004C75CD"/>
    <w:rsid w:val="004D188E"/>
    <w:rsid w:val="004D3F0C"/>
    <w:rsid w:val="004D4FDD"/>
    <w:rsid w:val="004D6F5C"/>
    <w:rsid w:val="004D7B58"/>
    <w:rsid w:val="004E0955"/>
    <w:rsid w:val="004E4863"/>
    <w:rsid w:val="004E58D1"/>
    <w:rsid w:val="004E5F79"/>
    <w:rsid w:val="004E6FB3"/>
    <w:rsid w:val="004E7B00"/>
    <w:rsid w:val="004F141E"/>
    <w:rsid w:val="004F1A7D"/>
    <w:rsid w:val="004F35E9"/>
    <w:rsid w:val="004F5767"/>
    <w:rsid w:val="004F5A24"/>
    <w:rsid w:val="004F61E5"/>
    <w:rsid w:val="005011DD"/>
    <w:rsid w:val="005017D2"/>
    <w:rsid w:val="005027FC"/>
    <w:rsid w:val="00507035"/>
    <w:rsid w:val="0051019B"/>
    <w:rsid w:val="005102E2"/>
    <w:rsid w:val="00510569"/>
    <w:rsid w:val="00511844"/>
    <w:rsid w:val="005129D4"/>
    <w:rsid w:val="00516B71"/>
    <w:rsid w:val="00516C54"/>
    <w:rsid w:val="00521314"/>
    <w:rsid w:val="00522316"/>
    <w:rsid w:val="00525784"/>
    <w:rsid w:val="005262C1"/>
    <w:rsid w:val="0052664E"/>
    <w:rsid w:val="00526D0A"/>
    <w:rsid w:val="00527650"/>
    <w:rsid w:val="00530BF7"/>
    <w:rsid w:val="00530ED4"/>
    <w:rsid w:val="00531C09"/>
    <w:rsid w:val="0053206F"/>
    <w:rsid w:val="005331B5"/>
    <w:rsid w:val="00533272"/>
    <w:rsid w:val="00533989"/>
    <w:rsid w:val="00535338"/>
    <w:rsid w:val="00535D96"/>
    <w:rsid w:val="005368E4"/>
    <w:rsid w:val="005378B7"/>
    <w:rsid w:val="005378C8"/>
    <w:rsid w:val="0054102D"/>
    <w:rsid w:val="00542732"/>
    <w:rsid w:val="00543094"/>
    <w:rsid w:val="0054359C"/>
    <w:rsid w:val="00544E79"/>
    <w:rsid w:val="00545AE1"/>
    <w:rsid w:val="00547DBD"/>
    <w:rsid w:val="0055301A"/>
    <w:rsid w:val="0055400E"/>
    <w:rsid w:val="005578A5"/>
    <w:rsid w:val="00560337"/>
    <w:rsid w:val="00560F3D"/>
    <w:rsid w:val="00562979"/>
    <w:rsid w:val="005637B1"/>
    <w:rsid w:val="00563E88"/>
    <w:rsid w:val="0056490C"/>
    <w:rsid w:val="00565084"/>
    <w:rsid w:val="00565492"/>
    <w:rsid w:val="0056687A"/>
    <w:rsid w:val="00567123"/>
    <w:rsid w:val="00567872"/>
    <w:rsid w:val="005701A5"/>
    <w:rsid w:val="005717E1"/>
    <w:rsid w:val="00572399"/>
    <w:rsid w:val="00574173"/>
    <w:rsid w:val="005743AB"/>
    <w:rsid w:val="005744D2"/>
    <w:rsid w:val="00575820"/>
    <w:rsid w:val="0057603E"/>
    <w:rsid w:val="005765E1"/>
    <w:rsid w:val="00576B1E"/>
    <w:rsid w:val="00580B05"/>
    <w:rsid w:val="00580C52"/>
    <w:rsid w:val="0058157D"/>
    <w:rsid w:val="0058328C"/>
    <w:rsid w:val="00583A98"/>
    <w:rsid w:val="00584F42"/>
    <w:rsid w:val="0058601C"/>
    <w:rsid w:val="0058630F"/>
    <w:rsid w:val="00590678"/>
    <w:rsid w:val="00590750"/>
    <w:rsid w:val="00591E06"/>
    <w:rsid w:val="0059269B"/>
    <w:rsid w:val="00592766"/>
    <w:rsid w:val="00592CEC"/>
    <w:rsid w:val="005937D7"/>
    <w:rsid w:val="00594993"/>
    <w:rsid w:val="005956D8"/>
    <w:rsid w:val="00597289"/>
    <w:rsid w:val="00597E65"/>
    <w:rsid w:val="005A0598"/>
    <w:rsid w:val="005A1413"/>
    <w:rsid w:val="005A1B62"/>
    <w:rsid w:val="005A2678"/>
    <w:rsid w:val="005A371B"/>
    <w:rsid w:val="005A529D"/>
    <w:rsid w:val="005A57E6"/>
    <w:rsid w:val="005A5B0D"/>
    <w:rsid w:val="005A61B2"/>
    <w:rsid w:val="005A6565"/>
    <w:rsid w:val="005A6901"/>
    <w:rsid w:val="005A6E56"/>
    <w:rsid w:val="005A7165"/>
    <w:rsid w:val="005A74E1"/>
    <w:rsid w:val="005A7813"/>
    <w:rsid w:val="005B125A"/>
    <w:rsid w:val="005B1869"/>
    <w:rsid w:val="005B1B23"/>
    <w:rsid w:val="005B211F"/>
    <w:rsid w:val="005B4504"/>
    <w:rsid w:val="005B5816"/>
    <w:rsid w:val="005B5E53"/>
    <w:rsid w:val="005B733B"/>
    <w:rsid w:val="005B74AB"/>
    <w:rsid w:val="005B79E5"/>
    <w:rsid w:val="005C17A5"/>
    <w:rsid w:val="005C421A"/>
    <w:rsid w:val="005C498D"/>
    <w:rsid w:val="005C6AE6"/>
    <w:rsid w:val="005C7EBA"/>
    <w:rsid w:val="005D001C"/>
    <w:rsid w:val="005D08D7"/>
    <w:rsid w:val="005D18AD"/>
    <w:rsid w:val="005D20C9"/>
    <w:rsid w:val="005D3A6C"/>
    <w:rsid w:val="005D3B60"/>
    <w:rsid w:val="005D3D68"/>
    <w:rsid w:val="005E13D2"/>
    <w:rsid w:val="005E296B"/>
    <w:rsid w:val="005E3333"/>
    <w:rsid w:val="005E562F"/>
    <w:rsid w:val="005E5771"/>
    <w:rsid w:val="005E6E93"/>
    <w:rsid w:val="005F25C9"/>
    <w:rsid w:val="005F2771"/>
    <w:rsid w:val="005F42DF"/>
    <w:rsid w:val="005F493D"/>
    <w:rsid w:val="005F4FCD"/>
    <w:rsid w:val="005F67B8"/>
    <w:rsid w:val="005F6A1E"/>
    <w:rsid w:val="005F7872"/>
    <w:rsid w:val="005F7B8D"/>
    <w:rsid w:val="006000DC"/>
    <w:rsid w:val="00600733"/>
    <w:rsid w:val="006007CC"/>
    <w:rsid w:val="0060106A"/>
    <w:rsid w:val="006010E9"/>
    <w:rsid w:val="006026E3"/>
    <w:rsid w:val="00602874"/>
    <w:rsid w:val="006029D4"/>
    <w:rsid w:val="00603E17"/>
    <w:rsid w:val="00604864"/>
    <w:rsid w:val="00605EC4"/>
    <w:rsid w:val="00607489"/>
    <w:rsid w:val="00607F54"/>
    <w:rsid w:val="00611906"/>
    <w:rsid w:val="00611BCA"/>
    <w:rsid w:val="006126E7"/>
    <w:rsid w:val="00612B62"/>
    <w:rsid w:val="0061371B"/>
    <w:rsid w:val="00613AF5"/>
    <w:rsid w:val="00615333"/>
    <w:rsid w:val="006157E5"/>
    <w:rsid w:val="00616F26"/>
    <w:rsid w:val="00617327"/>
    <w:rsid w:val="006228F6"/>
    <w:rsid w:val="00622CD0"/>
    <w:rsid w:val="00622D24"/>
    <w:rsid w:val="006235F8"/>
    <w:rsid w:val="006239D5"/>
    <w:rsid w:val="006321BC"/>
    <w:rsid w:val="00636589"/>
    <w:rsid w:val="00637FF3"/>
    <w:rsid w:val="006413F2"/>
    <w:rsid w:val="00641DEC"/>
    <w:rsid w:val="00643927"/>
    <w:rsid w:val="00643FF9"/>
    <w:rsid w:val="006443AD"/>
    <w:rsid w:val="006447F6"/>
    <w:rsid w:val="00644D99"/>
    <w:rsid w:val="0064508B"/>
    <w:rsid w:val="006506FF"/>
    <w:rsid w:val="00650996"/>
    <w:rsid w:val="00650B23"/>
    <w:rsid w:val="00650B69"/>
    <w:rsid w:val="00650D9E"/>
    <w:rsid w:val="00650FEB"/>
    <w:rsid w:val="006520AF"/>
    <w:rsid w:val="006522FF"/>
    <w:rsid w:val="006544D2"/>
    <w:rsid w:val="00654CBA"/>
    <w:rsid w:val="0065563D"/>
    <w:rsid w:val="00655E55"/>
    <w:rsid w:val="0065759A"/>
    <w:rsid w:val="00661820"/>
    <w:rsid w:val="0066265C"/>
    <w:rsid w:val="00662D60"/>
    <w:rsid w:val="0066623B"/>
    <w:rsid w:val="00666574"/>
    <w:rsid w:val="00666989"/>
    <w:rsid w:val="006672C5"/>
    <w:rsid w:val="0067235B"/>
    <w:rsid w:val="00672FB6"/>
    <w:rsid w:val="00674F0B"/>
    <w:rsid w:val="00675276"/>
    <w:rsid w:val="0067595C"/>
    <w:rsid w:val="006759B9"/>
    <w:rsid w:val="00676781"/>
    <w:rsid w:val="00677B4A"/>
    <w:rsid w:val="0068053D"/>
    <w:rsid w:val="00682A1B"/>
    <w:rsid w:val="00685130"/>
    <w:rsid w:val="006866F5"/>
    <w:rsid w:val="00686C83"/>
    <w:rsid w:val="006902CD"/>
    <w:rsid w:val="006912B8"/>
    <w:rsid w:val="00691C3D"/>
    <w:rsid w:val="00692CFA"/>
    <w:rsid w:val="00694875"/>
    <w:rsid w:val="00695464"/>
    <w:rsid w:val="0069763A"/>
    <w:rsid w:val="00697FD1"/>
    <w:rsid w:val="006A05D5"/>
    <w:rsid w:val="006A0E24"/>
    <w:rsid w:val="006A2E3A"/>
    <w:rsid w:val="006A414D"/>
    <w:rsid w:val="006A47CD"/>
    <w:rsid w:val="006A52C7"/>
    <w:rsid w:val="006A73ED"/>
    <w:rsid w:val="006A76D8"/>
    <w:rsid w:val="006B1773"/>
    <w:rsid w:val="006B2F6A"/>
    <w:rsid w:val="006B329D"/>
    <w:rsid w:val="006B4926"/>
    <w:rsid w:val="006B618F"/>
    <w:rsid w:val="006B6712"/>
    <w:rsid w:val="006B6833"/>
    <w:rsid w:val="006B705B"/>
    <w:rsid w:val="006B7C46"/>
    <w:rsid w:val="006C2095"/>
    <w:rsid w:val="006C3443"/>
    <w:rsid w:val="006C3730"/>
    <w:rsid w:val="006C4F62"/>
    <w:rsid w:val="006C4F8C"/>
    <w:rsid w:val="006C586E"/>
    <w:rsid w:val="006C58C4"/>
    <w:rsid w:val="006C59B0"/>
    <w:rsid w:val="006C6C6F"/>
    <w:rsid w:val="006C73B1"/>
    <w:rsid w:val="006D024E"/>
    <w:rsid w:val="006D0461"/>
    <w:rsid w:val="006D0B4C"/>
    <w:rsid w:val="006D15DD"/>
    <w:rsid w:val="006D31A1"/>
    <w:rsid w:val="006D35C4"/>
    <w:rsid w:val="006D4925"/>
    <w:rsid w:val="006D5AB1"/>
    <w:rsid w:val="006D6878"/>
    <w:rsid w:val="006D6B98"/>
    <w:rsid w:val="006D715C"/>
    <w:rsid w:val="006E009B"/>
    <w:rsid w:val="006E0586"/>
    <w:rsid w:val="006E08D1"/>
    <w:rsid w:val="006E0C25"/>
    <w:rsid w:val="006E61CD"/>
    <w:rsid w:val="006F02B2"/>
    <w:rsid w:val="006F041D"/>
    <w:rsid w:val="006F22AC"/>
    <w:rsid w:val="006F3815"/>
    <w:rsid w:val="006F3D63"/>
    <w:rsid w:val="006F628D"/>
    <w:rsid w:val="006F723E"/>
    <w:rsid w:val="006F75B3"/>
    <w:rsid w:val="00700F09"/>
    <w:rsid w:val="0070179F"/>
    <w:rsid w:val="00701BB0"/>
    <w:rsid w:val="00703DBC"/>
    <w:rsid w:val="00704666"/>
    <w:rsid w:val="00704D0B"/>
    <w:rsid w:val="00705ECD"/>
    <w:rsid w:val="007061E6"/>
    <w:rsid w:val="00706CF1"/>
    <w:rsid w:val="00711C0B"/>
    <w:rsid w:val="0071233C"/>
    <w:rsid w:val="007130C2"/>
    <w:rsid w:val="00714564"/>
    <w:rsid w:val="00715648"/>
    <w:rsid w:val="00715CDD"/>
    <w:rsid w:val="007176D6"/>
    <w:rsid w:val="00717E67"/>
    <w:rsid w:val="00720C35"/>
    <w:rsid w:val="007213DC"/>
    <w:rsid w:val="00721A81"/>
    <w:rsid w:val="00722111"/>
    <w:rsid w:val="00724DCA"/>
    <w:rsid w:val="00725013"/>
    <w:rsid w:val="00725D60"/>
    <w:rsid w:val="00727413"/>
    <w:rsid w:val="00731C55"/>
    <w:rsid w:val="00731CE1"/>
    <w:rsid w:val="007332E2"/>
    <w:rsid w:val="0073486D"/>
    <w:rsid w:val="007349B5"/>
    <w:rsid w:val="0073602B"/>
    <w:rsid w:val="00736076"/>
    <w:rsid w:val="00740887"/>
    <w:rsid w:val="00740B62"/>
    <w:rsid w:val="00742BA9"/>
    <w:rsid w:val="007435A9"/>
    <w:rsid w:val="00743929"/>
    <w:rsid w:val="00743CEA"/>
    <w:rsid w:val="00744A41"/>
    <w:rsid w:val="0074586C"/>
    <w:rsid w:val="00747590"/>
    <w:rsid w:val="00750C9E"/>
    <w:rsid w:val="0075333F"/>
    <w:rsid w:val="007538CB"/>
    <w:rsid w:val="0075444B"/>
    <w:rsid w:val="007550DD"/>
    <w:rsid w:val="007553BA"/>
    <w:rsid w:val="007565E6"/>
    <w:rsid w:val="00760438"/>
    <w:rsid w:val="007605E4"/>
    <w:rsid w:val="00761302"/>
    <w:rsid w:val="007619EB"/>
    <w:rsid w:val="00761D5E"/>
    <w:rsid w:val="007625FF"/>
    <w:rsid w:val="0076423A"/>
    <w:rsid w:val="00764CA4"/>
    <w:rsid w:val="00766DA9"/>
    <w:rsid w:val="00767D40"/>
    <w:rsid w:val="00770EF0"/>
    <w:rsid w:val="00770FA1"/>
    <w:rsid w:val="00771009"/>
    <w:rsid w:val="007723F6"/>
    <w:rsid w:val="00772658"/>
    <w:rsid w:val="0077404E"/>
    <w:rsid w:val="00775125"/>
    <w:rsid w:val="007762AA"/>
    <w:rsid w:val="00776ED6"/>
    <w:rsid w:val="007801C8"/>
    <w:rsid w:val="00780DBF"/>
    <w:rsid w:val="00780DF1"/>
    <w:rsid w:val="00781BBB"/>
    <w:rsid w:val="00783744"/>
    <w:rsid w:val="00783AC8"/>
    <w:rsid w:val="00784618"/>
    <w:rsid w:val="007852F5"/>
    <w:rsid w:val="007859BB"/>
    <w:rsid w:val="0078641D"/>
    <w:rsid w:val="007876F0"/>
    <w:rsid w:val="007879F5"/>
    <w:rsid w:val="00790963"/>
    <w:rsid w:val="00790D75"/>
    <w:rsid w:val="00791015"/>
    <w:rsid w:val="00791439"/>
    <w:rsid w:val="007916D2"/>
    <w:rsid w:val="007925D0"/>
    <w:rsid w:val="007930F2"/>
    <w:rsid w:val="0079322E"/>
    <w:rsid w:val="00795241"/>
    <w:rsid w:val="0079593B"/>
    <w:rsid w:val="00795B62"/>
    <w:rsid w:val="00795D17"/>
    <w:rsid w:val="00795E4B"/>
    <w:rsid w:val="00797D4D"/>
    <w:rsid w:val="007A0FF8"/>
    <w:rsid w:val="007A1D93"/>
    <w:rsid w:val="007A33EF"/>
    <w:rsid w:val="007A6332"/>
    <w:rsid w:val="007A6DC3"/>
    <w:rsid w:val="007A7133"/>
    <w:rsid w:val="007B038B"/>
    <w:rsid w:val="007B040D"/>
    <w:rsid w:val="007B0B22"/>
    <w:rsid w:val="007B17C7"/>
    <w:rsid w:val="007B241E"/>
    <w:rsid w:val="007B34CB"/>
    <w:rsid w:val="007B41AC"/>
    <w:rsid w:val="007B60B5"/>
    <w:rsid w:val="007C0017"/>
    <w:rsid w:val="007C0444"/>
    <w:rsid w:val="007C0A1C"/>
    <w:rsid w:val="007C2DC0"/>
    <w:rsid w:val="007C47CA"/>
    <w:rsid w:val="007C645F"/>
    <w:rsid w:val="007D140F"/>
    <w:rsid w:val="007D159D"/>
    <w:rsid w:val="007D2480"/>
    <w:rsid w:val="007D392B"/>
    <w:rsid w:val="007D4952"/>
    <w:rsid w:val="007D4A3A"/>
    <w:rsid w:val="007D4A8B"/>
    <w:rsid w:val="007D63A9"/>
    <w:rsid w:val="007D64F3"/>
    <w:rsid w:val="007D6692"/>
    <w:rsid w:val="007D6A16"/>
    <w:rsid w:val="007D6FB6"/>
    <w:rsid w:val="007D70DC"/>
    <w:rsid w:val="007E0CC7"/>
    <w:rsid w:val="007E12E2"/>
    <w:rsid w:val="007E28C2"/>
    <w:rsid w:val="007E2ADB"/>
    <w:rsid w:val="007E3349"/>
    <w:rsid w:val="007E3C8E"/>
    <w:rsid w:val="007E45CB"/>
    <w:rsid w:val="007E5712"/>
    <w:rsid w:val="007E645E"/>
    <w:rsid w:val="007E7F37"/>
    <w:rsid w:val="007F0654"/>
    <w:rsid w:val="007F391B"/>
    <w:rsid w:val="007F4920"/>
    <w:rsid w:val="007F5E39"/>
    <w:rsid w:val="007F7223"/>
    <w:rsid w:val="00800A85"/>
    <w:rsid w:val="00800DC0"/>
    <w:rsid w:val="008013DE"/>
    <w:rsid w:val="008019FD"/>
    <w:rsid w:val="008031C0"/>
    <w:rsid w:val="008033F7"/>
    <w:rsid w:val="008046CC"/>
    <w:rsid w:val="008056CA"/>
    <w:rsid w:val="00810845"/>
    <w:rsid w:val="00810D8F"/>
    <w:rsid w:val="00812C11"/>
    <w:rsid w:val="00812F51"/>
    <w:rsid w:val="00813CF0"/>
    <w:rsid w:val="008170DC"/>
    <w:rsid w:val="0082067F"/>
    <w:rsid w:val="00820DE7"/>
    <w:rsid w:val="008240F5"/>
    <w:rsid w:val="008259EB"/>
    <w:rsid w:val="00830901"/>
    <w:rsid w:val="00832B7D"/>
    <w:rsid w:val="00832C81"/>
    <w:rsid w:val="0083518D"/>
    <w:rsid w:val="00836249"/>
    <w:rsid w:val="0083679D"/>
    <w:rsid w:val="00837C2B"/>
    <w:rsid w:val="00837E10"/>
    <w:rsid w:val="00840B64"/>
    <w:rsid w:val="008429E5"/>
    <w:rsid w:val="00842F4A"/>
    <w:rsid w:val="00843134"/>
    <w:rsid w:val="00843A9A"/>
    <w:rsid w:val="00844192"/>
    <w:rsid w:val="00844228"/>
    <w:rsid w:val="00845318"/>
    <w:rsid w:val="00845A73"/>
    <w:rsid w:val="00845AAC"/>
    <w:rsid w:val="008518A3"/>
    <w:rsid w:val="008521C9"/>
    <w:rsid w:val="0085227B"/>
    <w:rsid w:val="00852E51"/>
    <w:rsid w:val="00853426"/>
    <w:rsid w:val="00854082"/>
    <w:rsid w:val="008546A6"/>
    <w:rsid w:val="00854BD3"/>
    <w:rsid w:val="00855071"/>
    <w:rsid w:val="008569D6"/>
    <w:rsid w:val="008604C5"/>
    <w:rsid w:val="008607ED"/>
    <w:rsid w:val="00862620"/>
    <w:rsid w:val="00864AE8"/>
    <w:rsid w:val="00864BB6"/>
    <w:rsid w:val="008650F1"/>
    <w:rsid w:val="00866AFC"/>
    <w:rsid w:val="00870A1C"/>
    <w:rsid w:val="00872213"/>
    <w:rsid w:val="00872C04"/>
    <w:rsid w:val="0087382C"/>
    <w:rsid w:val="00873DB8"/>
    <w:rsid w:val="00873E06"/>
    <w:rsid w:val="00874886"/>
    <w:rsid w:val="00874FEA"/>
    <w:rsid w:val="00875F28"/>
    <w:rsid w:val="008761D7"/>
    <w:rsid w:val="00876338"/>
    <w:rsid w:val="00876D62"/>
    <w:rsid w:val="008846CD"/>
    <w:rsid w:val="008847AA"/>
    <w:rsid w:val="00885C8B"/>
    <w:rsid w:val="00886801"/>
    <w:rsid w:val="008879BF"/>
    <w:rsid w:val="00887B0A"/>
    <w:rsid w:val="008904EB"/>
    <w:rsid w:val="0089186A"/>
    <w:rsid w:val="008928F4"/>
    <w:rsid w:val="008946B9"/>
    <w:rsid w:val="0089544C"/>
    <w:rsid w:val="00895547"/>
    <w:rsid w:val="00895D23"/>
    <w:rsid w:val="00896155"/>
    <w:rsid w:val="00896DC3"/>
    <w:rsid w:val="008977DA"/>
    <w:rsid w:val="008979F2"/>
    <w:rsid w:val="008A030E"/>
    <w:rsid w:val="008A1538"/>
    <w:rsid w:val="008A16F8"/>
    <w:rsid w:val="008A2A9F"/>
    <w:rsid w:val="008A349A"/>
    <w:rsid w:val="008A35CF"/>
    <w:rsid w:val="008A3FED"/>
    <w:rsid w:val="008A46CE"/>
    <w:rsid w:val="008A6022"/>
    <w:rsid w:val="008A7BAF"/>
    <w:rsid w:val="008A7C43"/>
    <w:rsid w:val="008B1814"/>
    <w:rsid w:val="008B3B79"/>
    <w:rsid w:val="008B3BEC"/>
    <w:rsid w:val="008B507D"/>
    <w:rsid w:val="008B627D"/>
    <w:rsid w:val="008B6AFF"/>
    <w:rsid w:val="008B6B47"/>
    <w:rsid w:val="008B7D52"/>
    <w:rsid w:val="008C0415"/>
    <w:rsid w:val="008C0B53"/>
    <w:rsid w:val="008C1481"/>
    <w:rsid w:val="008C14A6"/>
    <w:rsid w:val="008C29D0"/>
    <w:rsid w:val="008C33A2"/>
    <w:rsid w:val="008C4F48"/>
    <w:rsid w:val="008C55ED"/>
    <w:rsid w:val="008D0413"/>
    <w:rsid w:val="008D0661"/>
    <w:rsid w:val="008D071D"/>
    <w:rsid w:val="008D07C3"/>
    <w:rsid w:val="008D082F"/>
    <w:rsid w:val="008D0A48"/>
    <w:rsid w:val="008D288B"/>
    <w:rsid w:val="008D38C5"/>
    <w:rsid w:val="008D5BE4"/>
    <w:rsid w:val="008D5DC9"/>
    <w:rsid w:val="008D6243"/>
    <w:rsid w:val="008D760B"/>
    <w:rsid w:val="008E0652"/>
    <w:rsid w:val="008E1EBB"/>
    <w:rsid w:val="008E21DA"/>
    <w:rsid w:val="008E2625"/>
    <w:rsid w:val="008E278B"/>
    <w:rsid w:val="008E2D75"/>
    <w:rsid w:val="008E40E7"/>
    <w:rsid w:val="008E640B"/>
    <w:rsid w:val="008E788A"/>
    <w:rsid w:val="008F180B"/>
    <w:rsid w:val="008F1903"/>
    <w:rsid w:val="008F2695"/>
    <w:rsid w:val="008F2E3F"/>
    <w:rsid w:val="008F3968"/>
    <w:rsid w:val="008F3C30"/>
    <w:rsid w:val="008F4E96"/>
    <w:rsid w:val="008F7848"/>
    <w:rsid w:val="00900530"/>
    <w:rsid w:val="00900CD6"/>
    <w:rsid w:val="009037AE"/>
    <w:rsid w:val="0090514C"/>
    <w:rsid w:val="00905C30"/>
    <w:rsid w:val="009077D1"/>
    <w:rsid w:val="00907D1B"/>
    <w:rsid w:val="009103C8"/>
    <w:rsid w:val="00910EF6"/>
    <w:rsid w:val="00911AF0"/>
    <w:rsid w:val="00913021"/>
    <w:rsid w:val="00913925"/>
    <w:rsid w:val="009145FE"/>
    <w:rsid w:val="00915CE8"/>
    <w:rsid w:val="0091692D"/>
    <w:rsid w:val="00916C2C"/>
    <w:rsid w:val="00917190"/>
    <w:rsid w:val="009179EB"/>
    <w:rsid w:val="00921AB5"/>
    <w:rsid w:val="00923738"/>
    <w:rsid w:val="00925789"/>
    <w:rsid w:val="00925B5F"/>
    <w:rsid w:val="009274CD"/>
    <w:rsid w:val="00930541"/>
    <w:rsid w:val="00930AE8"/>
    <w:rsid w:val="009319E6"/>
    <w:rsid w:val="00934B5B"/>
    <w:rsid w:val="00935E6C"/>
    <w:rsid w:val="0093655A"/>
    <w:rsid w:val="00936F13"/>
    <w:rsid w:val="0093709C"/>
    <w:rsid w:val="0093720F"/>
    <w:rsid w:val="009379C2"/>
    <w:rsid w:val="00937ABB"/>
    <w:rsid w:val="00937D9A"/>
    <w:rsid w:val="00940191"/>
    <w:rsid w:val="0094163B"/>
    <w:rsid w:val="009416C7"/>
    <w:rsid w:val="0094279E"/>
    <w:rsid w:val="0094313B"/>
    <w:rsid w:val="00943D2A"/>
    <w:rsid w:val="00943F14"/>
    <w:rsid w:val="0094514E"/>
    <w:rsid w:val="009509F5"/>
    <w:rsid w:val="00950B27"/>
    <w:rsid w:val="00950D4C"/>
    <w:rsid w:val="00951DBF"/>
    <w:rsid w:val="0095485D"/>
    <w:rsid w:val="00955CEA"/>
    <w:rsid w:val="0095747E"/>
    <w:rsid w:val="0096025C"/>
    <w:rsid w:val="00960797"/>
    <w:rsid w:val="00963CE0"/>
    <w:rsid w:val="009644E6"/>
    <w:rsid w:val="00965465"/>
    <w:rsid w:val="00965E79"/>
    <w:rsid w:val="00966568"/>
    <w:rsid w:val="00966A76"/>
    <w:rsid w:val="009672A1"/>
    <w:rsid w:val="00970A19"/>
    <w:rsid w:val="00972825"/>
    <w:rsid w:val="009728EE"/>
    <w:rsid w:val="009738DB"/>
    <w:rsid w:val="00974ACE"/>
    <w:rsid w:val="00980BD6"/>
    <w:rsid w:val="009811CD"/>
    <w:rsid w:val="0098165E"/>
    <w:rsid w:val="00981CFF"/>
    <w:rsid w:val="00982620"/>
    <w:rsid w:val="00982708"/>
    <w:rsid w:val="00982CE0"/>
    <w:rsid w:val="00982E40"/>
    <w:rsid w:val="00984BF6"/>
    <w:rsid w:val="00984EF3"/>
    <w:rsid w:val="00986825"/>
    <w:rsid w:val="00987070"/>
    <w:rsid w:val="0099084D"/>
    <w:rsid w:val="00992254"/>
    <w:rsid w:val="00994407"/>
    <w:rsid w:val="00995119"/>
    <w:rsid w:val="009A128F"/>
    <w:rsid w:val="009A1E4F"/>
    <w:rsid w:val="009A2201"/>
    <w:rsid w:val="009A23EC"/>
    <w:rsid w:val="009A4520"/>
    <w:rsid w:val="009B3706"/>
    <w:rsid w:val="009B446A"/>
    <w:rsid w:val="009B4FFF"/>
    <w:rsid w:val="009B64A7"/>
    <w:rsid w:val="009B6ADE"/>
    <w:rsid w:val="009B6E89"/>
    <w:rsid w:val="009C2598"/>
    <w:rsid w:val="009C30F7"/>
    <w:rsid w:val="009C35AC"/>
    <w:rsid w:val="009C3718"/>
    <w:rsid w:val="009C5446"/>
    <w:rsid w:val="009C5D7E"/>
    <w:rsid w:val="009C5E50"/>
    <w:rsid w:val="009D03CD"/>
    <w:rsid w:val="009D04E0"/>
    <w:rsid w:val="009D0C4A"/>
    <w:rsid w:val="009D0C90"/>
    <w:rsid w:val="009D0ED8"/>
    <w:rsid w:val="009D1C10"/>
    <w:rsid w:val="009D1CE2"/>
    <w:rsid w:val="009D1F6F"/>
    <w:rsid w:val="009D22FA"/>
    <w:rsid w:val="009D3AE9"/>
    <w:rsid w:val="009D4ED5"/>
    <w:rsid w:val="009D5A1F"/>
    <w:rsid w:val="009D67D9"/>
    <w:rsid w:val="009E0209"/>
    <w:rsid w:val="009E1EB3"/>
    <w:rsid w:val="009E29B8"/>
    <w:rsid w:val="009E3B3B"/>
    <w:rsid w:val="009E576A"/>
    <w:rsid w:val="009E6C1D"/>
    <w:rsid w:val="009E7141"/>
    <w:rsid w:val="009F163A"/>
    <w:rsid w:val="009F26D1"/>
    <w:rsid w:val="009F2B68"/>
    <w:rsid w:val="009F40CA"/>
    <w:rsid w:val="009F4C0C"/>
    <w:rsid w:val="00A00BCA"/>
    <w:rsid w:val="00A0128F"/>
    <w:rsid w:val="00A01571"/>
    <w:rsid w:val="00A015DA"/>
    <w:rsid w:val="00A01DE4"/>
    <w:rsid w:val="00A02774"/>
    <w:rsid w:val="00A02C5B"/>
    <w:rsid w:val="00A048C8"/>
    <w:rsid w:val="00A04CF4"/>
    <w:rsid w:val="00A070E9"/>
    <w:rsid w:val="00A108B0"/>
    <w:rsid w:val="00A11032"/>
    <w:rsid w:val="00A1380E"/>
    <w:rsid w:val="00A13A13"/>
    <w:rsid w:val="00A1410F"/>
    <w:rsid w:val="00A15FF4"/>
    <w:rsid w:val="00A16F27"/>
    <w:rsid w:val="00A1777D"/>
    <w:rsid w:val="00A2216C"/>
    <w:rsid w:val="00A22774"/>
    <w:rsid w:val="00A22A45"/>
    <w:rsid w:val="00A2352A"/>
    <w:rsid w:val="00A24682"/>
    <w:rsid w:val="00A24712"/>
    <w:rsid w:val="00A26644"/>
    <w:rsid w:val="00A26FA2"/>
    <w:rsid w:val="00A271D0"/>
    <w:rsid w:val="00A27FD8"/>
    <w:rsid w:val="00A30E37"/>
    <w:rsid w:val="00A31109"/>
    <w:rsid w:val="00A313A4"/>
    <w:rsid w:val="00A35A0D"/>
    <w:rsid w:val="00A37845"/>
    <w:rsid w:val="00A4074B"/>
    <w:rsid w:val="00A410EF"/>
    <w:rsid w:val="00A414BB"/>
    <w:rsid w:val="00A42367"/>
    <w:rsid w:val="00A42C52"/>
    <w:rsid w:val="00A43A1E"/>
    <w:rsid w:val="00A44F3A"/>
    <w:rsid w:val="00A455BF"/>
    <w:rsid w:val="00A458E2"/>
    <w:rsid w:val="00A475CB"/>
    <w:rsid w:val="00A47CBF"/>
    <w:rsid w:val="00A51C9D"/>
    <w:rsid w:val="00A52898"/>
    <w:rsid w:val="00A528BF"/>
    <w:rsid w:val="00A528D8"/>
    <w:rsid w:val="00A52B2A"/>
    <w:rsid w:val="00A54606"/>
    <w:rsid w:val="00A55310"/>
    <w:rsid w:val="00A55989"/>
    <w:rsid w:val="00A6032E"/>
    <w:rsid w:val="00A61C22"/>
    <w:rsid w:val="00A62565"/>
    <w:rsid w:val="00A62571"/>
    <w:rsid w:val="00A63A1F"/>
    <w:rsid w:val="00A6464C"/>
    <w:rsid w:val="00A66D22"/>
    <w:rsid w:val="00A67340"/>
    <w:rsid w:val="00A67510"/>
    <w:rsid w:val="00A707DF"/>
    <w:rsid w:val="00A72DEE"/>
    <w:rsid w:val="00A74440"/>
    <w:rsid w:val="00A76A98"/>
    <w:rsid w:val="00A76E42"/>
    <w:rsid w:val="00A8184A"/>
    <w:rsid w:val="00A82045"/>
    <w:rsid w:val="00A82DF7"/>
    <w:rsid w:val="00A830FA"/>
    <w:rsid w:val="00A83DB5"/>
    <w:rsid w:val="00A84807"/>
    <w:rsid w:val="00A84E0A"/>
    <w:rsid w:val="00A85C5F"/>
    <w:rsid w:val="00A85CBE"/>
    <w:rsid w:val="00A86D30"/>
    <w:rsid w:val="00A86E43"/>
    <w:rsid w:val="00A9279C"/>
    <w:rsid w:val="00A927F4"/>
    <w:rsid w:val="00A92847"/>
    <w:rsid w:val="00A934BD"/>
    <w:rsid w:val="00A9717F"/>
    <w:rsid w:val="00AA0D9C"/>
    <w:rsid w:val="00AA2B97"/>
    <w:rsid w:val="00AA33E5"/>
    <w:rsid w:val="00AA3F28"/>
    <w:rsid w:val="00AA4131"/>
    <w:rsid w:val="00AA5AF2"/>
    <w:rsid w:val="00AA5B2A"/>
    <w:rsid w:val="00AA6998"/>
    <w:rsid w:val="00AA7CE4"/>
    <w:rsid w:val="00AB0030"/>
    <w:rsid w:val="00AB0A00"/>
    <w:rsid w:val="00AB141F"/>
    <w:rsid w:val="00AB1465"/>
    <w:rsid w:val="00AB1CC3"/>
    <w:rsid w:val="00AB39F3"/>
    <w:rsid w:val="00AB44C3"/>
    <w:rsid w:val="00AB48BD"/>
    <w:rsid w:val="00AB4902"/>
    <w:rsid w:val="00AB4F72"/>
    <w:rsid w:val="00AB5C9E"/>
    <w:rsid w:val="00AB66AC"/>
    <w:rsid w:val="00AB70DF"/>
    <w:rsid w:val="00AC08EB"/>
    <w:rsid w:val="00AC0BCA"/>
    <w:rsid w:val="00AC152B"/>
    <w:rsid w:val="00AC1539"/>
    <w:rsid w:val="00AC1F8F"/>
    <w:rsid w:val="00AC3117"/>
    <w:rsid w:val="00AC4EA7"/>
    <w:rsid w:val="00AC7BBB"/>
    <w:rsid w:val="00AD0296"/>
    <w:rsid w:val="00AD0DCE"/>
    <w:rsid w:val="00AD2C91"/>
    <w:rsid w:val="00AD3031"/>
    <w:rsid w:val="00AD3BB2"/>
    <w:rsid w:val="00AD4488"/>
    <w:rsid w:val="00AD4824"/>
    <w:rsid w:val="00AD59F5"/>
    <w:rsid w:val="00AD62FB"/>
    <w:rsid w:val="00AD696C"/>
    <w:rsid w:val="00AD6DDB"/>
    <w:rsid w:val="00AE00EB"/>
    <w:rsid w:val="00AE2729"/>
    <w:rsid w:val="00AE2EFA"/>
    <w:rsid w:val="00AE4211"/>
    <w:rsid w:val="00AE462D"/>
    <w:rsid w:val="00AE5E74"/>
    <w:rsid w:val="00AE6349"/>
    <w:rsid w:val="00AE7387"/>
    <w:rsid w:val="00AE7D3C"/>
    <w:rsid w:val="00AF0439"/>
    <w:rsid w:val="00AF1D33"/>
    <w:rsid w:val="00AF203C"/>
    <w:rsid w:val="00AF21BC"/>
    <w:rsid w:val="00AF34CF"/>
    <w:rsid w:val="00AF36F2"/>
    <w:rsid w:val="00AF3EC9"/>
    <w:rsid w:val="00AF4381"/>
    <w:rsid w:val="00AF4792"/>
    <w:rsid w:val="00AF4CB8"/>
    <w:rsid w:val="00B00E4E"/>
    <w:rsid w:val="00B039F3"/>
    <w:rsid w:val="00B03DFC"/>
    <w:rsid w:val="00B05FFB"/>
    <w:rsid w:val="00B06216"/>
    <w:rsid w:val="00B06A01"/>
    <w:rsid w:val="00B0785B"/>
    <w:rsid w:val="00B132AC"/>
    <w:rsid w:val="00B146A2"/>
    <w:rsid w:val="00B16D72"/>
    <w:rsid w:val="00B17337"/>
    <w:rsid w:val="00B1768E"/>
    <w:rsid w:val="00B17D1C"/>
    <w:rsid w:val="00B202B7"/>
    <w:rsid w:val="00B214BB"/>
    <w:rsid w:val="00B22223"/>
    <w:rsid w:val="00B233F2"/>
    <w:rsid w:val="00B256D9"/>
    <w:rsid w:val="00B30BBC"/>
    <w:rsid w:val="00B3125E"/>
    <w:rsid w:val="00B32EBD"/>
    <w:rsid w:val="00B33233"/>
    <w:rsid w:val="00B33FC3"/>
    <w:rsid w:val="00B34B25"/>
    <w:rsid w:val="00B356BF"/>
    <w:rsid w:val="00B3742D"/>
    <w:rsid w:val="00B37C94"/>
    <w:rsid w:val="00B37E64"/>
    <w:rsid w:val="00B40C07"/>
    <w:rsid w:val="00B40F4E"/>
    <w:rsid w:val="00B43A65"/>
    <w:rsid w:val="00B45FF1"/>
    <w:rsid w:val="00B4627D"/>
    <w:rsid w:val="00B463CD"/>
    <w:rsid w:val="00B463F7"/>
    <w:rsid w:val="00B47F2C"/>
    <w:rsid w:val="00B50157"/>
    <w:rsid w:val="00B51838"/>
    <w:rsid w:val="00B52459"/>
    <w:rsid w:val="00B52E74"/>
    <w:rsid w:val="00B563B0"/>
    <w:rsid w:val="00B61F3B"/>
    <w:rsid w:val="00B634B6"/>
    <w:rsid w:val="00B638E8"/>
    <w:rsid w:val="00B65CBF"/>
    <w:rsid w:val="00B66ACB"/>
    <w:rsid w:val="00B703FD"/>
    <w:rsid w:val="00B70C5E"/>
    <w:rsid w:val="00B7554F"/>
    <w:rsid w:val="00B75DE3"/>
    <w:rsid w:val="00B75FD6"/>
    <w:rsid w:val="00B77A0C"/>
    <w:rsid w:val="00B818EC"/>
    <w:rsid w:val="00B84792"/>
    <w:rsid w:val="00B84CCE"/>
    <w:rsid w:val="00B85B1A"/>
    <w:rsid w:val="00B8637A"/>
    <w:rsid w:val="00B86480"/>
    <w:rsid w:val="00B8693D"/>
    <w:rsid w:val="00B8732A"/>
    <w:rsid w:val="00B873E4"/>
    <w:rsid w:val="00B87499"/>
    <w:rsid w:val="00B91C21"/>
    <w:rsid w:val="00B91DB7"/>
    <w:rsid w:val="00B92AA4"/>
    <w:rsid w:val="00B9425A"/>
    <w:rsid w:val="00B948E9"/>
    <w:rsid w:val="00B94AD9"/>
    <w:rsid w:val="00B9585C"/>
    <w:rsid w:val="00B966DE"/>
    <w:rsid w:val="00B97007"/>
    <w:rsid w:val="00BA05B9"/>
    <w:rsid w:val="00BA36C2"/>
    <w:rsid w:val="00BA37D8"/>
    <w:rsid w:val="00BA5489"/>
    <w:rsid w:val="00BA5DB2"/>
    <w:rsid w:val="00BA652B"/>
    <w:rsid w:val="00BA68DE"/>
    <w:rsid w:val="00BA6999"/>
    <w:rsid w:val="00BA6A48"/>
    <w:rsid w:val="00BA71E0"/>
    <w:rsid w:val="00BA7205"/>
    <w:rsid w:val="00BA73CD"/>
    <w:rsid w:val="00BB01D9"/>
    <w:rsid w:val="00BB0A04"/>
    <w:rsid w:val="00BB1C8F"/>
    <w:rsid w:val="00BB53E9"/>
    <w:rsid w:val="00BB5529"/>
    <w:rsid w:val="00BB659D"/>
    <w:rsid w:val="00BB696D"/>
    <w:rsid w:val="00BB6AF4"/>
    <w:rsid w:val="00BB7260"/>
    <w:rsid w:val="00BC047F"/>
    <w:rsid w:val="00BC17C0"/>
    <w:rsid w:val="00BC2FB5"/>
    <w:rsid w:val="00BC3799"/>
    <w:rsid w:val="00BC3ECA"/>
    <w:rsid w:val="00BC48B2"/>
    <w:rsid w:val="00BC6770"/>
    <w:rsid w:val="00BC6E12"/>
    <w:rsid w:val="00BD1BC2"/>
    <w:rsid w:val="00BD25F6"/>
    <w:rsid w:val="00BD405D"/>
    <w:rsid w:val="00BD43F1"/>
    <w:rsid w:val="00BD63D4"/>
    <w:rsid w:val="00BD6C8E"/>
    <w:rsid w:val="00BD796B"/>
    <w:rsid w:val="00BE13A0"/>
    <w:rsid w:val="00BE1C89"/>
    <w:rsid w:val="00BE20C8"/>
    <w:rsid w:val="00BE255D"/>
    <w:rsid w:val="00BE27AF"/>
    <w:rsid w:val="00BE2AC1"/>
    <w:rsid w:val="00BE2FC3"/>
    <w:rsid w:val="00BE34BC"/>
    <w:rsid w:val="00BE3972"/>
    <w:rsid w:val="00BE66CA"/>
    <w:rsid w:val="00BF081E"/>
    <w:rsid w:val="00BF1B49"/>
    <w:rsid w:val="00BF4586"/>
    <w:rsid w:val="00BF504E"/>
    <w:rsid w:val="00BF52C7"/>
    <w:rsid w:val="00BF6FE3"/>
    <w:rsid w:val="00C01233"/>
    <w:rsid w:val="00C01BC8"/>
    <w:rsid w:val="00C01DAA"/>
    <w:rsid w:val="00C026C5"/>
    <w:rsid w:val="00C032C6"/>
    <w:rsid w:val="00C03C73"/>
    <w:rsid w:val="00C04E79"/>
    <w:rsid w:val="00C054B5"/>
    <w:rsid w:val="00C06EB4"/>
    <w:rsid w:val="00C071B8"/>
    <w:rsid w:val="00C10AAA"/>
    <w:rsid w:val="00C117A2"/>
    <w:rsid w:val="00C11859"/>
    <w:rsid w:val="00C118C8"/>
    <w:rsid w:val="00C133FD"/>
    <w:rsid w:val="00C13A3E"/>
    <w:rsid w:val="00C149C1"/>
    <w:rsid w:val="00C16527"/>
    <w:rsid w:val="00C16A09"/>
    <w:rsid w:val="00C16AC9"/>
    <w:rsid w:val="00C16FDD"/>
    <w:rsid w:val="00C20671"/>
    <w:rsid w:val="00C20FCA"/>
    <w:rsid w:val="00C21A94"/>
    <w:rsid w:val="00C21D36"/>
    <w:rsid w:val="00C22339"/>
    <w:rsid w:val="00C22D3B"/>
    <w:rsid w:val="00C22ED4"/>
    <w:rsid w:val="00C24982"/>
    <w:rsid w:val="00C25ED9"/>
    <w:rsid w:val="00C268B4"/>
    <w:rsid w:val="00C275BD"/>
    <w:rsid w:val="00C32A1E"/>
    <w:rsid w:val="00C3322F"/>
    <w:rsid w:val="00C3419C"/>
    <w:rsid w:val="00C4068D"/>
    <w:rsid w:val="00C4116E"/>
    <w:rsid w:val="00C41D4F"/>
    <w:rsid w:val="00C41F7A"/>
    <w:rsid w:val="00C42903"/>
    <w:rsid w:val="00C42DAD"/>
    <w:rsid w:val="00C43A6D"/>
    <w:rsid w:val="00C43BEB"/>
    <w:rsid w:val="00C4608B"/>
    <w:rsid w:val="00C50D7B"/>
    <w:rsid w:val="00C52E71"/>
    <w:rsid w:val="00C548B0"/>
    <w:rsid w:val="00C5525C"/>
    <w:rsid w:val="00C56CA9"/>
    <w:rsid w:val="00C60A29"/>
    <w:rsid w:val="00C63599"/>
    <w:rsid w:val="00C63C2E"/>
    <w:rsid w:val="00C65C23"/>
    <w:rsid w:val="00C6632B"/>
    <w:rsid w:val="00C6729A"/>
    <w:rsid w:val="00C67CD1"/>
    <w:rsid w:val="00C701FD"/>
    <w:rsid w:val="00C70456"/>
    <w:rsid w:val="00C71CE7"/>
    <w:rsid w:val="00C723D3"/>
    <w:rsid w:val="00C72F65"/>
    <w:rsid w:val="00C74888"/>
    <w:rsid w:val="00C74969"/>
    <w:rsid w:val="00C749BD"/>
    <w:rsid w:val="00C76ED7"/>
    <w:rsid w:val="00C76EEC"/>
    <w:rsid w:val="00C80B56"/>
    <w:rsid w:val="00C82840"/>
    <w:rsid w:val="00C836E0"/>
    <w:rsid w:val="00C83751"/>
    <w:rsid w:val="00C8403A"/>
    <w:rsid w:val="00C84113"/>
    <w:rsid w:val="00C843F2"/>
    <w:rsid w:val="00C84C8C"/>
    <w:rsid w:val="00C85210"/>
    <w:rsid w:val="00C9094F"/>
    <w:rsid w:val="00C909BC"/>
    <w:rsid w:val="00C92E62"/>
    <w:rsid w:val="00C9773F"/>
    <w:rsid w:val="00CA0CBA"/>
    <w:rsid w:val="00CA10B8"/>
    <w:rsid w:val="00CA2885"/>
    <w:rsid w:val="00CA380C"/>
    <w:rsid w:val="00CA38CD"/>
    <w:rsid w:val="00CA50A8"/>
    <w:rsid w:val="00CA5168"/>
    <w:rsid w:val="00CA5831"/>
    <w:rsid w:val="00CB00E7"/>
    <w:rsid w:val="00CB18B8"/>
    <w:rsid w:val="00CB25A4"/>
    <w:rsid w:val="00CB31A5"/>
    <w:rsid w:val="00CB4739"/>
    <w:rsid w:val="00CB4DB2"/>
    <w:rsid w:val="00CB5434"/>
    <w:rsid w:val="00CB657D"/>
    <w:rsid w:val="00CB789F"/>
    <w:rsid w:val="00CC0267"/>
    <w:rsid w:val="00CC1AF7"/>
    <w:rsid w:val="00CC1FA3"/>
    <w:rsid w:val="00CC2D2A"/>
    <w:rsid w:val="00CC2DFF"/>
    <w:rsid w:val="00CC3F5E"/>
    <w:rsid w:val="00CC444E"/>
    <w:rsid w:val="00CC6B3C"/>
    <w:rsid w:val="00CC78ED"/>
    <w:rsid w:val="00CD19DB"/>
    <w:rsid w:val="00CD1AF9"/>
    <w:rsid w:val="00CD1C76"/>
    <w:rsid w:val="00CD24D2"/>
    <w:rsid w:val="00CD4E33"/>
    <w:rsid w:val="00CD64BC"/>
    <w:rsid w:val="00CD6B71"/>
    <w:rsid w:val="00CE00FE"/>
    <w:rsid w:val="00CE032C"/>
    <w:rsid w:val="00CE1EAF"/>
    <w:rsid w:val="00CE4251"/>
    <w:rsid w:val="00CE75EB"/>
    <w:rsid w:val="00CE7BCC"/>
    <w:rsid w:val="00CF5A7E"/>
    <w:rsid w:val="00CF5CD2"/>
    <w:rsid w:val="00CF6E3C"/>
    <w:rsid w:val="00CF785F"/>
    <w:rsid w:val="00D012AE"/>
    <w:rsid w:val="00D012E6"/>
    <w:rsid w:val="00D02F4C"/>
    <w:rsid w:val="00D040F6"/>
    <w:rsid w:val="00D049A2"/>
    <w:rsid w:val="00D07607"/>
    <w:rsid w:val="00D1035F"/>
    <w:rsid w:val="00D107F8"/>
    <w:rsid w:val="00D12264"/>
    <w:rsid w:val="00D135FD"/>
    <w:rsid w:val="00D1367E"/>
    <w:rsid w:val="00D13D1B"/>
    <w:rsid w:val="00D14252"/>
    <w:rsid w:val="00D149AC"/>
    <w:rsid w:val="00D14AA0"/>
    <w:rsid w:val="00D158F9"/>
    <w:rsid w:val="00D15C22"/>
    <w:rsid w:val="00D1604C"/>
    <w:rsid w:val="00D20DBB"/>
    <w:rsid w:val="00D212E8"/>
    <w:rsid w:val="00D21355"/>
    <w:rsid w:val="00D2267D"/>
    <w:rsid w:val="00D229A1"/>
    <w:rsid w:val="00D22E98"/>
    <w:rsid w:val="00D23C21"/>
    <w:rsid w:val="00D24A4A"/>
    <w:rsid w:val="00D27AFE"/>
    <w:rsid w:val="00D27BF9"/>
    <w:rsid w:val="00D30CAD"/>
    <w:rsid w:val="00D30CE1"/>
    <w:rsid w:val="00D30EA6"/>
    <w:rsid w:val="00D312DC"/>
    <w:rsid w:val="00D3275B"/>
    <w:rsid w:val="00D327F2"/>
    <w:rsid w:val="00D33A82"/>
    <w:rsid w:val="00D33AC1"/>
    <w:rsid w:val="00D34AC2"/>
    <w:rsid w:val="00D3557E"/>
    <w:rsid w:val="00D3630E"/>
    <w:rsid w:val="00D36332"/>
    <w:rsid w:val="00D448A6"/>
    <w:rsid w:val="00D448E4"/>
    <w:rsid w:val="00D4539F"/>
    <w:rsid w:val="00D45B19"/>
    <w:rsid w:val="00D45C29"/>
    <w:rsid w:val="00D47A5B"/>
    <w:rsid w:val="00D50033"/>
    <w:rsid w:val="00D50405"/>
    <w:rsid w:val="00D50878"/>
    <w:rsid w:val="00D51181"/>
    <w:rsid w:val="00D5136A"/>
    <w:rsid w:val="00D533DF"/>
    <w:rsid w:val="00D53ECB"/>
    <w:rsid w:val="00D54B6F"/>
    <w:rsid w:val="00D567B1"/>
    <w:rsid w:val="00D61518"/>
    <w:rsid w:val="00D61527"/>
    <w:rsid w:val="00D61CE8"/>
    <w:rsid w:val="00D6444F"/>
    <w:rsid w:val="00D6623D"/>
    <w:rsid w:val="00D665EB"/>
    <w:rsid w:val="00D672B2"/>
    <w:rsid w:val="00D707A3"/>
    <w:rsid w:val="00D70D99"/>
    <w:rsid w:val="00D71620"/>
    <w:rsid w:val="00D72306"/>
    <w:rsid w:val="00D73363"/>
    <w:rsid w:val="00D75064"/>
    <w:rsid w:val="00D75647"/>
    <w:rsid w:val="00D75AE0"/>
    <w:rsid w:val="00D809DC"/>
    <w:rsid w:val="00D81258"/>
    <w:rsid w:val="00D81C9E"/>
    <w:rsid w:val="00D83B84"/>
    <w:rsid w:val="00D846CA"/>
    <w:rsid w:val="00D851C2"/>
    <w:rsid w:val="00D869C1"/>
    <w:rsid w:val="00D87AF8"/>
    <w:rsid w:val="00D9009E"/>
    <w:rsid w:val="00D900C3"/>
    <w:rsid w:val="00D905EB"/>
    <w:rsid w:val="00DA07F5"/>
    <w:rsid w:val="00DA4042"/>
    <w:rsid w:val="00DA451C"/>
    <w:rsid w:val="00DA67F0"/>
    <w:rsid w:val="00DA6A28"/>
    <w:rsid w:val="00DA6F1D"/>
    <w:rsid w:val="00DA7E9E"/>
    <w:rsid w:val="00DB089C"/>
    <w:rsid w:val="00DB1142"/>
    <w:rsid w:val="00DB126A"/>
    <w:rsid w:val="00DB2C84"/>
    <w:rsid w:val="00DB4258"/>
    <w:rsid w:val="00DB45ED"/>
    <w:rsid w:val="00DB50E0"/>
    <w:rsid w:val="00DB5AE8"/>
    <w:rsid w:val="00DB697B"/>
    <w:rsid w:val="00DB6BE9"/>
    <w:rsid w:val="00DB7CDB"/>
    <w:rsid w:val="00DC2415"/>
    <w:rsid w:val="00DC300C"/>
    <w:rsid w:val="00DC469C"/>
    <w:rsid w:val="00DC582F"/>
    <w:rsid w:val="00DC59AD"/>
    <w:rsid w:val="00DC630B"/>
    <w:rsid w:val="00DC6720"/>
    <w:rsid w:val="00DC6FE4"/>
    <w:rsid w:val="00DC78C9"/>
    <w:rsid w:val="00DD05A2"/>
    <w:rsid w:val="00DD0E48"/>
    <w:rsid w:val="00DD15EF"/>
    <w:rsid w:val="00DD2D95"/>
    <w:rsid w:val="00DD39D2"/>
    <w:rsid w:val="00DD3E39"/>
    <w:rsid w:val="00DD4CE1"/>
    <w:rsid w:val="00DD5878"/>
    <w:rsid w:val="00DD6A91"/>
    <w:rsid w:val="00DD72F5"/>
    <w:rsid w:val="00DE0930"/>
    <w:rsid w:val="00DE23D7"/>
    <w:rsid w:val="00DE23DD"/>
    <w:rsid w:val="00DE2DAE"/>
    <w:rsid w:val="00DE35A7"/>
    <w:rsid w:val="00DE3C20"/>
    <w:rsid w:val="00DE44F8"/>
    <w:rsid w:val="00DE4F0F"/>
    <w:rsid w:val="00DE5645"/>
    <w:rsid w:val="00DE5E05"/>
    <w:rsid w:val="00DE7687"/>
    <w:rsid w:val="00DE7D72"/>
    <w:rsid w:val="00DF18A2"/>
    <w:rsid w:val="00DF19C8"/>
    <w:rsid w:val="00DF4B24"/>
    <w:rsid w:val="00DF4ED4"/>
    <w:rsid w:val="00DF53B0"/>
    <w:rsid w:val="00DF5820"/>
    <w:rsid w:val="00E02664"/>
    <w:rsid w:val="00E06B30"/>
    <w:rsid w:val="00E101D3"/>
    <w:rsid w:val="00E105AF"/>
    <w:rsid w:val="00E10F40"/>
    <w:rsid w:val="00E1274A"/>
    <w:rsid w:val="00E1450B"/>
    <w:rsid w:val="00E15104"/>
    <w:rsid w:val="00E15223"/>
    <w:rsid w:val="00E15CFE"/>
    <w:rsid w:val="00E16323"/>
    <w:rsid w:val="00E1681B"/>
    <w:rsid w:val="00E16A50"/>
    <w:rsid w:val="00E16C31"/>
    <w:rsid w:val="00E16DF0"/>
    <w:rsid w:val="00E2031E"/>
    <w:rsid w:val="00E2050D"/>
    <w:rsid w:val="00E20B01"/>
    <w:rsid w:val="00E20CBA"/>
    <w:rsid w:val="00E23534"/>
    <w:rsid w:val="00E23620"/>
    <w:rsid w:val="00E3002A"/>
    <w:rsid w:val="00E30B4C"/>
    <w:rsid w:val="00E32A41"/>
    <w:rsid w:val="00E33338"/>
    <w:rsid w:val="00E33A93"/>
    <w:rsid w:val="00E34E07"/>
    <w:rsid w:val="00E35637"/>
    <w:rsid w:val="00E35668"/>
    <w:rsid w:val="00E35E6A"/>
    <w:rsid w:val="00E3696E"/>
    <w:rsid w:val="00E37E1E"/>
    <w:rsid w:val="00E400D4"/>
    <w:rsid w:val="00E41CAB"/>
    <w:rsid w:val="00E41F45"/>
    <w:rsid w:val="00E42D54"/>
    <w:rsid w:val="00E43EC9"/>
    <w:rsid w:val="00E45233"/>
    <w:rsid w:val="00E46CDB"/>
    <w:rsid w:val="00E50BBA"/>
    <w:rsid w:val="00E50F89"/>
    <w:rsid w:val="00E51A6A"/>
    <w:rsid w:val="00E54E24"/>
    <w:rsid w:val="00E55780"/>
    <w:rsid w:val="00E55DD7"/>
    <w:rsid w:val="00E56CB3"/>
    <w:rsid w:val="00E611F0"/>
    <w:rsid w:val="00E64286"/>
    <w:rsid w:val="00E64EBC"/>
    <w:rsid w:val="00E660E4"/>
    <w:rsid w:val="00E667C4"/>
    <w:rsid w:val="00E6757A"/>
    <w:rsid w:val="00E717BC"/>
    <w:rsid w:val="00E72607"/>
    <w:rsid w:val="00E728E0"/>
    <w:rsid w:val="00E73AD7"/>
    <w:rsid w:val="00E77CA9"/>
    <w:rsid w:val="00E808A4"/>
    <w:rsid w:val="00E8133B"/>
    <w:rsid w:val="00E81AC4"/>
    <w:rsid w:val="00E82E78"/>
    <w:rsid w:val="00E853B2"/>
    <w:rsid w:val="00E85E1E"/>
    <w:rsid w:val="00E86562"/>
    <w:rsid w:val="00E86842"/>
    <w:rsid w:val="00E86978"/>
    <w:rsid w:val="00E87A37"/>
    <w:rsid w:val="00E91646"/>
    <w:rsid w:val="00E94646"/>
    <w:rsid w:val="00E94AA8"/>
    <w:rsid w:val="00E94C90"/>
    <w:rsid w:val="00E95C83"/>
    <w:rsid w:val="00E963BC"/>
    <w:rsid w:val="00E971AA"/>
    <w:rsid w:val="00EA038F"/>
    <w:rsid w:val="00EA3B24"/>
    <w:rsid w:val="00EA4781"/>
    <w:rsid w:val="00EA7117"/>
    <w:rsid w:val="00EA7F31"/>
    <w:rsid w:val="00EB172C"/>
    <w:rsid w:val="00EB2AB4"/>
    <w:rsid w:val="00EB4B5E"/>
    <w:rsid w:val="00EB50E9"/>
    <w:rsid w:val="00EB51FF"/>
    <w:rsid w:val="00EB5748"/>
    <w:rsid w:val="00EB643D"/>
    <w:rsid w:val="00EB6CAF"/>
    <w:rsid w:val="00EB6FA5"/>
    <w:rsid w:val="00EB7847"/>
    <w:rsid w:val="00EB7E65"/>
    <w:rsid w:val="00EC1799"/>
    <w:rsid w:val="00EC39AA"/>
    <w:rsid w:val="00EC3A65"/>
    <w:rsid w:val="00EC4FE2"/>
    <w:rsid w:val="00EC57EA"/>
    <w:rsid w:val="00EC7DE3"/>
    <w:rsid w:val="00ED072A"/>
    <w:rsid w:val="00ED0DD1"/>
    <w:rsid w:val="00ED1096"/>
    <w:rsid w:val="00ED1145"/>
    <w:rsid w:val="00ED15FD"/>
    <w:rsid w:val="00ED35E9"/>
    <w:rsid w:val="00ED3C1B"/>
    <w:rsid w:val="00ED5BD2"/>
    <w:rsid w:val="00ED7999"/>
    <w:rsid w:val="00ED7B5B"/>
    <w:rsid w:val="00EE066E"/>
    <w:rsid w:val="00EE0C55"/>
    <w:rsid w:val="00EE1A52"/>
    <w:rsid w:val="00EE2476"/>
    <w:rsid w:val="00EE2FE3"/>
    <w:rsid w:val="00EE380B"/>
    <w:rsid w:val="00EE3A4C"/>
    <w:rsid w:val="00EE62F1"/>
    <w:rsid w:val="00EE64C1"/>
    <w:rsid w:val="00EE6AC2"/>
    <w:rsid w:val="00EF1B28"/>
    <w:rsid w:val="00EF2D85"/>
    <w:rsid w:val="00EF2FCA"/>
    <w:rsid w:val="00EF3594"/>
    <w:rsid w:val="00EF3994"/>
    <w:rsid w:val="00EF4243"/>
    <w:rsid w:val="00EF449E"/>
    <w:rsid w:val="00EF69D4"/>
    <w:rsid w:val="00F006EE"/>
    <w:rsid w:val="00F01AB0"/>
    <w:rsid w:val="00F04797"/>
    <w:rsid w:val="00F05685"/>
    <w:rsid w:val="00F05B15"/>
    <w:rsid w:val="00F101A0"/>
    <w:rsid w:val="00F106BF"/>
    <w:rsid w:val="00F1128D"/>
    <w:rsid w:val="00F1134F"/>
    <w:rsid w:val="00F1164F"/>
    <w:rsid w:val="00F12912"/>
    <w:rsid w:val="00F12F17"/>
    <w:rsid w:val="00F1432E"/>
    <w:rsid w:val="00F1527F"/>
    <w:rsid w:val="00F15887"/>
    <w:rsid w:val="00F159E8"/>
    <w:rsid w:val="00F175CB"/>
    <w:rsid w:val="00F200AE"/>
    <w:rsid w:val="00F200B8"/>
    <w:rsid w:val="00F2132C"/>
    <w:rsid w:val="00F215EF"/>
    <w:rsid w:val="00F21ECE"/>
    <w:rsid w:val="00F22357"/>
    <w:rsid w:val="00F24088"/>
    <w:rsid w:val="00F253C2"/>
    <w:rsid w:val="00F2548D"/>
    <w:rsid w:val="00F256F8"/>
    <w:rsid w:val="00F25AE0"/>
    <w:rsid w:val="00F263A7"/>
    <w:rsid w:val="00F27D0E"/>
    <w:rsid w:val="00F27D15"/>
    <w:rsid w:val="00F30601"/>
    <w:rsid w:val="00F33AE3"/>
    <w:rsid w:val="00F343C1"/>
    <w:rsid w:val="00F35E43"/>
    <w:rsid w:val="00F3673B"/>
    <w:rsid w:val="00F37473"/>
    <w:rsid w:val="00F37936"/>
    <w:rsid w:val="00F40661"/>
    <w:rsid w:val="00F415A5"/>
    <w:rsid w:val="00F41BFF"/>
    <w:rsid w:val="00F43894"/>
    <w:rsid w:val="00F44248"/>
    <w:rsid w:val="00F467F8"/>
    <w:rsid w:val="00F474E5"/>
    <w:rsid w:val="00F47D0A"/>
    <w:rsid w:val="00F504C1"/>
    <w:rsid w:val="00F5170E"/>
    <w:rsid w:val="00F5215A"/>
    <w:rsid w:val="00F53731"/>
    <w:rsid w:val="00F53F1A"/>
    <w:rsid w:val="00F53F2C"/>
    <w:rsid w:val="00F545DC"/>
    <w:rsid w:val="00F54AC4"/>
    <w:rsid w:val="00F54FA6"/>
    <w:rsid w:val="00F55128"/>
    <w:rsid w:val="00F553CF"/>
    <w:rsid w:val="00F569AF"/>
    <w:rsid w:val="00F56EBF"/>
    <w:rsid w:val="00F60554"/>
    <w:rsid w:val="00F61871"/>
    <w:rsid w:val="00F6323A"/>
    <w:rsid w:val="00F63D8F"/>
    <w:rsid w:val="00F64E58"/>
    <w:rsid w:val="00F650FA"/>
    <w:rsid w:val="00F651DC"/>
    <w:rsid w:val="00F66883"/>
    <w:rsid w:val="00F6705E"/>
    <w:rsid w:val="00F677DB"/>
    <w:rsid w:val="00F71C4D"/>
    <w:rsid w:val="00F77851"/>
    <w:rsid w:val="00F77A43"/>
    <w:rsid w:val="00F855D4"/>
    <w:rsid w:val="00F85632"/>
    <w:rsid w:val="00F872D1"/>
    <w:rsid w:val="00F90B52"/>
    <w:rsid w:val="00F914CC"/>
    <w:rsid w:val="00F94DC4"/>
    <w:rsid w:val="00FA001E"/>
    <w:rsid w:val="00FA16A8"/>
    <w:rsid w:val="00FA29E3"/>
    <w:rsid w:val="00FA2A4C"/>
    <w:rsid w:val="00FA3A09"/>
    <w:rsid w:val="00FA3A9D"/>
    <w:rsid w:val="00FA3CA1"/>
    <w:rsid w:val="00FA4918"/>
    <w:rsid w:val="00FA49AE"/>
    <w:rsid w:val="00FA5D95"/>
    <w:rsid w:val="00FA746D"/>
    <w:rsid w:val="00FB1269"/>
    <w:rsid w:val="00FB4B58"/>
    <w:rsid w:val="00FB584B"/>
    <w:rsid w:val="00FB7C39"/>
    <w:rsid w:val="00FC0CA3"/>
    <w:rsid w:val="00FC16EA"/>
    <w:rsid w:val="00FC24C4"/>
    <w:rsid w:val="00FC2C41"/>
    <w:rsid w:val="00FC30CE"/>
    <w:rsid w:val="00FC4003"/>
    <w:rsid w:val="00FC641F"/>
    <w:rsid w:val="00FC6C3A"/>
    <w:rsid w:val="00FC74A1"/>
    <w:rsid w:val="00FC754F"/>
    <w:rsid w:val="00FD0BF1"/>
    <w:rsid w:val="00FD2EF4"/>
    <w:rsid w:val="00FD3A97"/>
    <w:rsid w:val="00FD5BFB"/>
    <w:rsid w:val="00FD6F72"/>
    <w:rsid w:val="00FD75EA"/>
    <w:rsid w:val="00FD7969"/>
    <w:rsid w:val="00FD7C12"/>
    <w:rsid w:val="00FD7F43"/>
    <w:rsid w:val="00FE02DA"/>
    <w:rsid w:val="00FE0AF1"/>
    <w:rsid w:val="00FE3058"/>
    <w:rsid w:val="00FE32C5"/>
    <w:rsid w:val="00FE3F84"/>
    <w:rsid w:val="00FE4A49"/>
    <w:rsid w:val="00FE4BD1"/>
    <w:rsid w:val="00FE55ED"/>
    <w:rsid w:val="00FE5705"/>
    <w:rsid w:val="00FE7112"/>
    <w:rsid w:val="00FE75E3"/>
    <w:rsid w:val="00FF0697"/>
    <w:rsid w:val="00FF1CE6"/>
    <w:rsid w:val="00FF243A"/>
    <w:rsid w:val="00FF2887"/>
    <w:rsid w:val="00FF3B71"/>
    <w:rsid w:val="00FF479E"/>
    <w:rsid w:val="00FF4C5A"/>
    <w:rsid w:val="00FF5F02"/>
    <w:rsid w:val="00FF77B8"/>
    <w:rsid w:val="00FF7B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CBA13F"/>
  <w15:docId w15:val="{03836ACE-1AFD-4B4B-80D6-CCE33CB18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6526D"/>
    <w:pPr>
      <w:widowControl w:val="0"/>
      <w:suppressAutoHyphens/>
      <w:jc w:val="center"/>
    </w:pPr>
  </w:style>
  <w:style w:type="paragraph" w:styleId="Nagwek1">
    <w:name w:val="heading 1"/>
    <w:basedOn w:val="Normalny"/>
    <w:next w:val="Normalny"/>
    <w:link w:val="Nagwek1Znak"/>
    <w:qFormat/>
    <w:rsid w:val="009E3B3B"/>
    <w:pPr>
      <w:keepNext/>
      <w:widowControl/>
      <w:suppressAutoHyphens w:val="0"/>
      <w:outlineLvl w:val="0"/>
    </w:pPr>
    <w:rPr>
      <w:rFonts w:cs="Arial"/>
      <w:b/>
      <w:bCs/>
      <w:kern w:val="1"/>
      <w:szCs w:val="32"/>
    </w:rPr>
  </w:style>
  <w:style w:type="paragraph" w:styleId="Nagwek2">
    <w:name w:val="heading 2"/>
    <w:basedOn w:val="Normalny"/>
    <w:next w:val="Normalny"/>
    <w:link w:val="Nagwek2Znak"/>
    <w:qFormat/>
    <w:rsid w:val="00CE75EB"/>
    <w:pPr>
      <w:keepNext/>
      <w:widowControl/>
      <w:suppressAutoHyphens w:val="0"/>
      <w:spacing w:before="240" w:after="60" w:line="360" w:lineRule="auto"/>
      <w:jc w:val="left"/>
      <w:outlineLvl w:val="1"/>
    </w:pPr>
    <w:rPr>
      <w:rFonts w:cs="Arial"/>
      <w:b/>
      <w:bCs/>
      <w:i/>
      <w:iCs/>
      <w:sz w:val="28"/>
      <w:szCs w:val="28"/>
      <w:lang w:val="x-none"/>
    </w:rPr>
  </w:style>
  <w:style w:type="paragraph" w:styleId="Nagwek3">
    <w:name w:val="heading 3"/>
    <w:basedOn w:val="Normalny"/>
    <w:next w:val="Normalny"/>
    <w:link w:val="Nagwek3Znak"/>
    <w:qFormat/>
    <w:rsid w:val="00CE75EB"/>
    <w:pPr>
      <w:keepNext/>
      <w:widowControl/>
      <w:numPr>
        <w:numId w:val="1"/>
      </w:numPr>
      <w:tabs>
        <w:tab w:val="clear" w:pos="720"/>
        <w:tab w:val="left" w:pos="709"/>
      </w:tabs>
      <w:suppressAutoHyphens w:val="0"/>
      <w:spacing w:line="360" w:lineRule="auto"/>
      <w:ind w:left="709" w:firstLine="0"/>
      <w:jc w:val="left"/>
      <w:outlineLvl w:val="2"/>
    </w:pPr>
    <w:rPr>
      <w:b/>
      <w:bCs/>
      <w:lang w:val="en-US"/>
    </w:rPr>
  </w:style>
  <w:style w:type="paragraph" w:styleId="Nagwek4">
    <w:name w:val="heading 4"/>
    <w:basedOn w:val="Normalny"/>
    <w:next w:val="Normalny"/>
    <w:link w:val="Nagwek4Znak"/>
    <w:qFormat/>
    <w:rsid w:val="00CE75EB"/>
    <w:pPr>
      <w:keepNext/>
      <w:widowControl/>
      <w:suppressAutoHyphens w:val="0"/>
      <w:spacing w:before="240" w:after="60"/>
      <w:jc w:val="left"/>
      <w:outlineLvl w:val="3"/>
    </w:pPr>
    <w:rPr>
      <w:b/>
      <w:bCs/>
      <w:sz w:val="28"/>
      <w:szCs w:val="28"/>
    </w:rPr>
  </w:style>
  <w:style w:type="paragraph" w:styleId="Nagwek5">
    <w:name w:val="heading 5"/>
    <w:basedOn w:val="Normalny"/>
    <w:next w:val="Normalny"/>
    <w:link w:val="Nagwek5Znak"/>
    <w:qFormat/>
    <w:rsid w:val="00CE75EB"/>
    <w:pPr>
      <w:widowControl/>
      <w:suppressAutoHyphens w:val="0"/>
      <w:spacing w:before="240" w:after="60" w:line="360" w:lineRule="auto"/>
      <w:jc w:val="left"/>
      <w:outlineLvl w:val="4"/>
    </w:pPr>
    <w:rPr>
      <w:rFonts w:cs="Arial"/>
      <w:b/>
      <w:bCs/>
      <w:i/>
      <w:iCs/>
      <w:sz w:val="26"/>
      <w:szCs w:val="26"/>
    </w:rPr>
  </w:style>
  <w:style w:type="paragraph" w:styleId="Nagwek6">
    <w:name w:val="heading 6"/>
    <w:basedOn w:val="Normalny"/>
    <w:next w:val="Normalny"/>
    <w:link w:val="Nagwek6Znak"/>
    <w:qFormat/>
    <w:rsid w:val="00CE75EB"/>
    <w:pPr>
      <w:widowControl/>
      <w:suppressAutoHyphens w:val="0"/>
      <w:spacing w:before="240" w:after="60"/>
      <w:jc w:val="left"/>
      <w:outlineLvl w:val="5"/>
    </w:pPr>
    <w:rPr>
      <w:b/>
      <w:bCs/>
      <w:sz w:val="22"/>
      <w:szCs w:val="22"/>
    </w:rPr>
  </w:style>
  <w:style w:type="paragraph" w:styleId="Nagwek7">
    <w:name w:val="heading 7"/>
    <w:basedOn w:val="Normalny"/>
    <w:next w:val="Normalny"/>
    <w:link w:val="Nagwek7Znak"/>
    <w:qFormat/>
    <w:rsid w:val="00CE75EB"/>
    <w:pPr>
      <w:widowControl/>
      <w:suppressAutoHyphens w:val="0"/>
      <w:spacing w:before="240" w:after="60" w:line="360" w:lineRule="auto"/>
      <w:jc w:val="left"/>
      <w:outlineLvl w:val="6"/>
    </w:pPr>
  </w:style>
  <w:style w:type="paragraph" w:styleId="Nagwek8">
    <w:name w:val="heading 8"/>
    <w:basedOn w:val="Normalny"/>
    <w:next w:val="Normalny"/>
    <w:link w:val="Nagwek8Znak"/>
    <w:qFormat/>
    <w:rsid w:val="00CE75EB"/>
    <w:pPr>
      <w:widowControl/>
      <w:suppressAutoHyphens w:val="0"/>
      <w:spacing w:before="240" w:after="60" w:line="360" w:lineRule="auto"/>
      <w:jc w:val="left"/>
      <w:outlineLvl w:val="7"/>
    </w:pPr>
    <w:rPr>
      <w:i/>
      <w:iCs/>
    </w:rPr>
  </w:style>
  <w:style w:type="paragraph" w:styleId="Nagwek9">
    <w:name w:val="heading 9"/>
    <w:basedOn w:val="Normalny"/>
    <w:next w:val="Normalny"/>
    <w:link w:val="Nagwek9Znak"/>
    <w:qFormat/>
    <w:rsid w:val="00CE75EB"/>
    <w:pPr>
      <w:widowControl/>
      <w:suppressAutoHyphens w:val="0"/>
      <w:spacing w:before="240" w:after="60" w:line="360" w:lineRule="auto"/>
      <w:jc w:val="left"/>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E3B3B"/>
    <w:rPr>
      <w:rFonts w:eastAsia="Times New Roman" w:cs="Arial"/>
      <w:b/>
      <w:bCs/>
      <w:kern w:val="1"/>
      <w:szCs w:val="32"/>
      <w:lang w:eastAsia="ar-SA"/>
    </w:rPr>
  </w:style>
  <w:style w:type="character" w:customStyle="1" w:styleId="Nagwek2Znak">
    <w:name w:val="Nagłówek 2 Znak"/>
    <w:basedOn w:val="Domylnaczcionkaakapitu"/>
    <w:link w:val="Nagwek2"/>
    <w:rsid w:val="00CE75EB"/>
    <w:rPr>
      <w:rFonts w:eastAsia="Times New Roman" w:cs="Arial"/>
      <w:b/>
      <w:bCs/>
      <w:i/>
      <w:iCs/>
      <w:sz w:val="28"/>
      <w:szCs w:val="28"/>
      <w:lang w:val="x-none" w:eastAsia="ar-SA"/>
    </w:rPr>
  </w:style>
  <w:style w:type="character" w:customStyle="1" w:styleId="Nagwek3Znak">
    <w:name w:val="Nagłówek 3 Znak"/>
    <w:basedOn w:val="Domylnaczcionkaakapitu"/>
    <w:link w:val="Nagwek3"/>
    <w:rsid w:val="00CE75EB"/>
    <w:rPr>
      <w:b/>
      <w:bCs/>
      <w:lang w:val="en-US"/>
    </w:rPr>
  </w:style>
  <w:style w:type="character" w:customStyle="1" w:styleId="Nagwek4Znak">
    <w:name w:val="Nagłówek 4 Znak"/>
    <w:basedOn w:val="Domylnaczcionkaakapitu"/>
    <w:link w:val="Nagwek4"/>
    <w:rsid w:val="00CE75EB"/>
    <w:rPr>
      <w:rFonts w:ascii="Times New Roman" w:eastAsia="Times New Roman" w:hAnsi="Times New Roman" w:cs="Times New Roman"/>
      <w:b/>
      <w:bCs/>
      <w:sz w:val="28"/>
      <w:szCs w:val="28"/>
      <w:lang w:eastAsia="ar-SA"/>
    </w:rPr>
  </w:style>
  <w:style w:type="character" w:customStyle="1" w:styleId="Nagwek5Znak">
    <w:name w:val="Nagłówek 5 Znak"/>
    <w:basedOn w:val="Domylnaczcionkaakapitu"/>
    <w:link w:val="Nagwek5"/>
    <w:rsid w:val="00CE75EB"/>
    <w:rPr>
      <w:rFonts w:eastAsia="Times New Roman" w:cs="Arial"/>
      <w:b/>
      <w:bCs/>
      <w:i/>
      <w:iCs/>
      <w:sz w:val="26"/>
      <w:szCs w:val="26"/>
      <w:lang w:eastAsia="ar-SA"/>
    </w:rPr>
  </w:style>
  <w:style w:type="character" w:customStyle="1" w:styleId="Nagwek6Znak">
    <w:name w:val="Nagłówek 6 Znak"/>
    <w:basedOn w:val="Domylnaczcionkaakapitu"/>
    <w:link w:val="Nagwek6"/>
    <w:rsid w:val="00CE75EB"/>
    <w:rPr>
      <w:rFonts w:ascii="Times New Roman" w:eastAsia="Times New Roman" w:hAnsi="Times New Roman" w:cs="Times New Roman"/>
      <w:b/>
      <w:bCs/>
      <w:sz w:val="22"/>
      <w:lang w:eastAsia="ar-SA"/>
    </w:rPr>
  </w:style>
  <w:style w:type="character" w:customStyle="1" w:styleId="Nagwek7Znak">
    <w:name w:val="Nagłówek 7 Znak"/>
    <w:basedOn w:val="Domylnaczcionkaakapitu"/>
    <w:link w:val="Nagwek7"/>
    <w:rsid w:val="00CE75EB"/>
    <w:rPr>
      <w:rFonts w:ascii="Times New Roman" w:eastAsia="Times New Roman" w:hAnsi="Times New Roman" w:cs="Times New Roman"/>
      <w:szCs w:val="24"/>
      <w:lang w:eastAsia="ar-SA"/>
    </w:rPr>
  </w:style>
  <w:style w:type="character" w:customStyle="1" w:styleId="Nagwek8Znak">
    <w:name w:val="Nagłówek 8 Znak"/>
    <w:basedOn w:val="Domylnaczcionkaakapitu"/>
    <w:link w:val="Nagwek8"/>
    <w:rsid w:val="00CE75EB"/>
    <w:rPr>
      <w:rFonts w:ascii="Times New Roman" w:eastAsia="Times New Roman" w:hAnsi="Times New Roman" w:cs="Times New Roman"/>
      <w:i/>
      <w:iCs/>
      <w:szCs w:val="24"/>
      <w:lang w:eastAsia="ar-SA"/>
    </w:rPr>
  </w:style>
  <w:style w:type="character" w:customStyle="1" w:styleId="Nagwek9Znak">
    <w:name w:val="Nagłówek 9 Znak"/>
    <w:basedOn w:val="Domylnaczcionkaakapitu"/>
    <w:link w:val="Nagwek9"/>
    <w:rsid w:val="00CE75EB"/>
    <w:rPr>
      <w:rFonts w:eastAsia="Times New Roman" w:cs="Arial"/>
      <w:sz w:val="22"/>
      <w:lang w:eastAsia="ar-SA"/>
    </w:rPr>
  </w:style>
  <w:style w:type="character" w:customStyle="1" w:styleId="WW8Num1z0">
    <w:name w:val="WW8Num1z0"/>
    <w:rsid w:val="00CE75EB"/>
  </w:style>
  <w:style w:type="character" w:customStyle="1" w:styleId="WW8Num1z1">
    <w:name w:val="WW8Num1z1"/>
    <w:rsid w:val="00CE75EB"/>
    <w:rPr>
      <w:rFonts w:ascii="Times New Roman" w:eastAsia="Times New Roman" w:hAnsi="Times New Roman" w:cs="Times New Roman"/>
    </w:rPr>
  </w:style>
  <w:style w:type="character" w:customStyle="1" w:styleId="WW8Num1z2">
    <w:name w:val="WW8Num1z2"/>
    <w:rsid w:val="00CE75EB"/>
  </w:style>
  <w:style w:type="character" w:customStyle="1" w:styleId="WW8Num1z3">
    <w:name w:val="WW8Num1z3"/>
    <w:rsid w:val="00CE75EB"/>
    <w:rPr>
      <w:i w:val="0"/>
      <w:iCs w:val="0"/>
    </w:rPr>
  </w:style>
  <w:style w:type="character" w:customStyle="1" w:styleId="WW8Num1z4">
    <w:name w:val="WW8Num1z4"/>
    <w:rsid w:val="00CE75EB"/>
  </w:style>
  <w:style w:type="character" w:customStyle="1" w:styleId="WW8Num1z5">
    <w:name w:val="WW8Num1z5"/>
    <w:rsid w:val="00CE75EB"/>
  </w:style>
  <w:style w:type="character" w:customStyle="1" w:styleId="WW8Num1z6">
    <w:name w:val="WW8Num1z6"/>
    <w:rsid w:val="00CE75EB"/>
  </w:style>
  <w:style w:type="character" w:customStyle="1" w:styleId="WW8Num1z7">
    <w:name w:val="WW8Num1z7"/>
    <w:rsid w:val="00CE75EB"/>
  </w:style>
  <w:style w:type="character" w:customStyle="1" w:styleId="WW8Num1z8">
    <w:name w:val="WW8Num1z8"/>
    <w:rsid w:val="00CE75EB"/>
  </w:style>
  <w:style w:type="character" w:customStyle="1" w:styleId="WW8Num2z0">
    <w:name w:val="WW8Num2z0"/>
    <w:rsid w:val="00CE75EB"/>
    <w:rPr>
      <w:b/>
      <w:bCs/>
    </w:rPr>
  </w:style>
  <w:style w:type="character" w:customStyle="1" w:styleId="WW8Num2z1">
    <w:name w:val="WW8Num2z1"/>
    <w:rsid w:val="00CE75EB"/>
  </w:style>
  <w:style w:type="character" w:customStyle="1" w:styleId="WW8Num2z2">
    <w:name w:val="WW8Num2z2"/>
    <w:rsid w:val="00CE75EB"/>
  </w:style>
  <w:style w:type="character" w:customStyle="1" w:styleId="WW8Num2z3">
    <w:name w:val="WW8Num2z3"/>
    <w:rsid w:val="00CE75EB"/>
  </w:style>
  <w:style w:type="character" w:customStyle="1" w:styleId="WW8Num2z4">
    <w:name w:val="WW8Num2z4"/>
    <w:rsid w:val="00CE75EB"/>
  </w:style>
  <w:style w:type="character" w:customStyle="1" w:styleId="WW8Num2z5">
    <w:name w:val="WW8Num2z5"/>
    <w:rsid w:val="00CE75EB"/>
  </w:style>
  <w:style w:type="character" w:customStyle="1" w:styleId="WW8Num2z6">
    <w:name w:val="WW8Num2z6"/>
    <w:rsid w:val="00CE75EB"/>
  </w:style>
  <w:style w:type="character" w:customStyle="1" w:styleId="WW8Num2z7">
    <w:name w:val="WW8Num2z7"/>
    <w:rsid w:val="00CE75EB"/>
  </w:style>
  <w:style w:type="character" w:customStyle="1" w:styleId="WW8Num2z8">
    <w:name w:val="WW8Num2z8"/>
    <w:rsid w:val="00CE75EB"/>
  </w:style>
  <w:style w:type="character" w:customStyle="1" w:styleId="WW8Num3z0">
    <w:name w:val="WW8Num3z0"/>
    <w:rsid w:val="00CE75EB"/>
    <w:rPr>
      <w:rFonts w:ascii="Symbol" w:hAnsi="Symbol" w:cs="Symbol" w:hint="default"/>
    </w:rPr>
  </w:style>
  <w:style w:type="character" w:customStyle="1" w:styleId="WW8Num3z1">
    <w:name w:val="WW8Num3z1"/>
    <w:rsid w:val="00CE75EB"/>
    <w:rPr>
      <w:rFonts w:ascii="Courier New" w:hAnsi="Courier New" w:cs="Courier New" w:hint="default"/>
    </w:rPr>
  </w:style>
  <w:style w:type="character" w:customStyle="1" w:styleId="WW8Num3z2">
    <w:name w:val="WW8Num3z2"/>
    <w:rsid w:val="00CE75EB"/>
    <w:rPr>
      <w:rFonts w:ascii="Wingdings" w:hAnsi="Wingdings" w:cs="Wingdings" w:hint="default"/>
    </w:rPr>
  </w:style>
  <w:style w:type="character" w:customStyle="1" w:styleId="WW8Num4z0">
    <w:name w:val="WW8Num4z0"/>
    <w:rsid w:val="00CE75EB"/>
    <w:rPr>
      <w:rFonts w:ascii="Arial" w:eastAsia="Times New Roman" w:hAnsi="Arial" w:cs="Arial" w:hint="default"/>
    </w:rPr>
  </w:style>
  <w:style w:type="character" w:customStyle="1" w:styleId="WW8Num4z1">
    <w:name w:val="WW8Num4z1"/>
    <w:rsid w:val="00CE75EB"/>
    <w:rPr>
      <w:rFonts w:hint="default"/>
    </w:rPr>
  </w:style>
  <w:style w:type="character" w:customStyle="1" w:styleId="WW8Num4z3">
    <w:name w:val="WW8Num4z3"/>
    <w:rsid w:val="00CE75EB"/>
  </w:style>
  <w:style w:type="character" w:customStyle="1" w:styleId="WW8Num4z4">
    <w:name w:val="WW8Num4z4"/>
    <w:rsid w:val="00CE75EB"/>
  </w:style>
  <w:style w:type="character" w:customStyle="1" w:styleId="WW8Num4z5">
    <w:name w:val="WW8Num4z5"/>
    <w:rsid w:val="00CE75EB"/>
  </w:style>
  <w:style w:type="character" w:customStyle="1" w:styleId="WW8Num4z6">
    <w:name w:val="WW8Num4z6"/>
    <w:rsid w:val="00CE75EB"/>
  </w:style>
  <w:style w:type="character" w:customStyle="1" w:styleId="WW8Num4z7">
    <w:name w:val="WW8Num4z7"/>
    <w:rsid w:val="00CE75EB"/>
  </w:style>
  <w:style w:type="character" w:customStyle="1" w:styleId="WW8Num4z8">
    <w:name w:val="WW8Num4z8"/>
    <w:rsid w:val="00CE75EB"/>
  </w:style>
  <w:style w:type="character" w:customStyle="1" w:styleId="WW8Num5z0">
    <w:name w:val="WW8Num5z0"/>
    <w:rsid w:val="00CE75EB"/>
    <w:rPr>
      <w:rFonts w:hint="default"/>
    </w:rPr>
  </w:style>
  <w:style w:type="character" w:customStyle="1" w:styleId="WW8Num5z1">
    <w:name w:val="WW8Num5z1"/>
    <w:rsid w:val="00CE75EB"/>
  </w:style>
  <w:style w:type="character" w:customStyle="1" w:styleId="WW8Num5z2">
    <w:name w:val="WW8Num5z2"/>
    <w:rsid w:val="00CE75EB"/>
  </w:style>
  <w:style w:type="character" w:customStyle="1" w:styleId="WW8Num5z3">
    <w:name w:val="WW8Num5z3"/>
    <w:rsid w:val="00CE75EB"/>
  </w:style>
  <w:style w:type="character" w:customStyle="1" w:styleId="WW8Num5z4">
    <w:name w:val="WW8Num5z4"/>
    <w:rsid w:val="00CE75EB"/>
  </w:style>
  <w:style w:type="character" w:customStyle="1" w:styleId="WW8Num5z5">
    <w:name w:val="WW8Num5z5"/>
    <w:rsid w:val="00CE75EB"/>
  </w:style>
  <w:style w:type="character" w:customStyle="1" w:styleId="WW8Num5z6">
    <w:name w:val="WW8Num5z6"/>
    <w:rsid w:val="00CE75EB"/>
  </w:style>
  <w:style w:type="character" w:customStyle="1" w:styleId="WW8Num5z7">
    <w:name w:val="WW8Num5z7"/>
    <w:rsid w:val="00CE75EB"/>
  </w:style>
  <w:style w:type="character" w:customStyle="1" w:styleId="WW8Num5z8">
    <w:name w:val="WW8Num5z8"/>
    <w:rsid w:val="00CE75EB"/>
  </w:style>
  <w:style w:type="character" w:customStyle="1" w:styleId="WW8Num6z0">
    <w:name w:val="WW8Num6z0"/>
    <w:rsid w:val="00CE75EB"/>
    <w:rPr>
      <w:rFonts w:hint="default"/>
      <w:b w:val="0"/>
    </w:rPr>
  </w:style>
  <w:style w:type="character" w:customStyle="1" w:styleId="WW8Num6z1">
    <w:name w:val="WW8Num6z1"/>
    <w:rsid w:val="00CE75EB"/>
  </w:style>
  <w:style w:type="character" w:customStyle="1" w:styleId="WW8Num6z2">
    <w:name w:val="WW8Num6z2"/>
    <w:rsid w:val="00CE75EB"/>
  </w:style>
  <w:style w:type="character" w:customStyle="1" w:styleId="WW8Num6z3">
    <w:name w:val="WW8Num6z3"/>
    <w:rsid w:val="00CE75EB"/>
  </w:style>
  <w:style w:type="character" w:customStyle="1" w:styleId="WW8Num6z4">
    <w:name w:val="WW8Num6z4"/>
    <w:rsid w:val="00CE75EB"/>
  </w:style>
  <w:style w:type="character" w:customStyle="1" w:styleId="WW8Num6z5">
    <w:name w:val="WW8Num6z5"/>
    <w:rsid w:val="00CE75EB"/>
  </w:style>
  <w:style w:type="character" w:customStyle="1" w:styleId="WW8Num6z6">
    <w:name w:val="WW8Num6z6"/>
    <w:rsid w:val="00CE75EB"/>
  </w:style>
  <w:style w:type="character" w:customStyle="1" w:styleId="WW8Num6z7">
    <w:name w:val="WW8Num6z7"/>
    <w:rsid w:val="00CE75EB"/>
  </w:style>
  <w:style w:type="character" w:customStyle="1" w:styleId="WW8Num6z8">
    <w:name w:val="WW8Num6z8"/>
    <w:rsid w:val="00CE75EB"/>
  </w:style>
  <w:style w:type="character" w:customStyle="1" w:styleId="WW8Num7z0">
    <w:name w:val="WW8Num7z0"/>
    <w:rsid w:val="00CE75EB"/>
    <w:rPr>
      <w:rFonts w:hint="default"/>
      <w:b w:val="0"/>
    </w:rPr>
  </w:style>
  <w:style w:type="character" w:customStyle="1" w:styleId="WW8Num7z1">
    <w:name w:val="WW8Num7z1"/>
    <w:rsid w:val="00CE75EB"/>
    <w:rPr>
      <w:rFonts w:hint="default"/>
    </w:rPr>
  </w:style>
  <w:style w:type="character" w:customStyle="1" w:styleId="WW8Num7z2">
    <w:name w:val="WW8Num7z2"/>
    <w:rsid w:val="00CE75EB"/>
  </w:style>
  <w:style w:type="character" w:customStyle="1" w:styleId="WW8Num7z3">
    <w:name w:val="WW8Num7z3"/>
    <w:rsid w:val="00CE75EB"/>
  </w:style>
  <w:style w:type="character" w:customStyle="1" w:styleId="WW8Num7z4">
    <w:name w:val="WW8Num7z4"/>
    <w:rsid w:val="00CE75EB"/>
  </w:style>
  <w:style w:type="character" w:customStyle="1" w:styleId="WW8Num7z5">
    <w:name w:val="WW8Num7z5"/>
    <w:rsid w:val="00CE75EB"/>
  </w:style>
  <w:style w:type="character" w:customStyle="1" w:styleId="WW8Num7z6">
    <w:name w:val="WW8Num7z6"/>
    <w:rsid w:val="00CE75EB"/>
  </w:style>
  <w:style w:type="character" w:customStyle="1" w:styleId="WW8Num7z7">
    <w:name w:val="WW8Num7z7"/>
    <w:rsid w:val="00CE75EB"/>
  </w:style>
  <w:style w:type="character" w:customStyle="1" w:styleId="WW8Num7z8">
    <w:name w:val="WW8Num7z8"/>
    <w:rsid w:val="00CE75EB"/>
  </w:style>
  <w:style w:type="character" w:customStyle="1" w:styleId="WW8Num8z0">
    <w:name w:val="WW8Num8z0"/>
    <w:rsid w:val="00CE75EB"/>
  </w:style>
  <w:style w:type="character" w:customStyle="1" w:styleId="WW8Num8z1">
    <w:name w:val="WW8Num8z1"/>
    <w:rsid w:val="00CE75EB"/>
  </w:style>
  <w:style w:type="character" w:customStyle="1" w:styleId="WW8Num8z2">
    <w:name w:val="WW8Num8z2"/>
    <w:rsid w:val="00CE75EB"/>
  </w:style>
  <w:style w:type="character" w:customStyle="1" w:styleId="WW8Num8z3">
    <w:name w:val="WW8Num8z3"/>
    <w:rsid w:val="00CE75EB"/>
  </w:style>
  <w:style w:type="character" w:customStyle="1" w:styleId="WW8Num8z4">
    <w:name w:val="WW8Num8z4"/>
    <w:rsid w:val="00CE75EB"/>
  </w:style>
  <w:style w:type="character" w:customStyle="1" w:styleId="WW8Num8z5">
    <w:name w:val="WW8Num8z5"/>
    <w:rsid w:val="00CE75EB"/>
  </w:style>
  <w:style w:type="character" w:customStyle="1" w:styleId="WW8Num8z6">
    <w:name w:val="WW8Num8z6"/>
    <w:rsid w:val="00CE75EB"/>
  </w:style>
  <w:style w:type="character" w:customStyle="1" w:styleId="WW8Num8z7">
    <w:name w:val="WW8Num8z7"/>
    <w:rsid w:val="00CE75EB"/>
  </w:style>
  <w:style w:type="character" w:customStyle="1" w:styleId="WW8Num8z8">
    <w:name w:val="WW8Num8z8"/>
    <w:rsid w:val="00CE75EB"/>
  </w:style>
  <w:style w:type="character" w:customStyle="1" w:styleId="WW8Num9z0">
    <w:name w:val="WW8Num9z0"/>
    <w:rsid w:val="00CE75EB"/>
  </w:style>
  <w:style w:type="character" w:customStyle="1" w:styleId="WW8Num10z0">
    <w:name w:val="WW8Num10z0"/>
    <w:rsid w:val="00CE75EB"/>
    <w:rPr>
      <w:rFonts w:ascii="Arial-BoldMT" w:hAnsi="Arial-BoldMT" w:cs="Arial-BoldMT"/>
      <w:bCs/>
      <w:color w:val="auto"/>
      <w:sz w:val="22"/>
      <w:szCs w:val="22"/>
    </w:rPr>
  </w:style>
  <w:style w:type="character" w:customStyle="1" w:styleId="WW8Num10z1">
    <w:name w:val="WW8Num10z1"/>
    <w:rsid w:val="00CE75EB"/>
  </w:style>
  <w:style w:type="character" w:customStyle="1" w:styleId="WW8Num10z2">
    <w:name w:val="WW8Num10z2"/>
    <w:rsid w:val="00CE75EB"/>
  </w:style>
  <w:style w:type="character" w:customStyle="1" w:styleId="WW8Num10z3">
    <w:name w:val="WW8Num10z3"/>
    <w:rsid w:val="00CE75EB"/>
  </w:style>
  <w:style w:type="character" w:customStyle="1" w:styleId="WW8Num10z4">
    <w:name w:val="WW8Num10z4"/>
    <w:rsid w:val="00CE75EB"/>
  </w:style>
  <w:style w:type="character" w:customStyle="1" w:styleId="WW8Num10z5">
    <w:name w:val="WW8Num10z5"/>
    <w:rsid w:val="00CE75EB"/>
  </w:style>
  <w:style w:type="character" w:customStyle="1" w:styleId="WW8Num10z6">
    <w:name w:val="WW8Num10z6"/>
    <w:rsid w:val="00CE75EB"/>
  </w:style>
  <w:style w:type="character" w:customStyle="1" w:styleId="WW8Num10z7">
    <w:name w:val="WW8Num10z7"/>
    <w:rsid w:val="00CE75EB"/>
  </w:style>
  <w:style w:type="character" w:customStyle="1" w:styleId="WW8Num10z8">
    <w:name w:val="WW8Num10z8"/>
    <w:rsid w:val="00CE75EB"/>
  </w:style>
  <w:style w:type="character" w:customStyle="1" w:styleId="WW8Num11z0">
    <w:name w:val="WW8Num11z0"/>
    <w:rsid w:val="00CE75EB"/>
    <w:rPr>
      <w:rFonts w:ascii="Symbol" w:hAnsi="Symbol" w:cs="Symbol" w:hint="default"/>
    </w:rPr>
  </w:style>
  <w:style w:type="character" w:customStyle="1" w:styleId="WW8Num11z1">
    <w:name w:val="WW8Num11z1"/>
    <w:rsid w:val="00CE75EB"/>
  </w:style>
  <w:style w:type="character" w:customStyle="1" w:styleId="WW8Num11z2">
    <w:name w:val="WW8Num11z2"/>
    <w:rsid w:val="00CE75EB"/>
  </w:style>
  <w:style w:type="character" w:customStyle="1" w:styleId="WW8Num11z3">
    <w:name w:val="WW8Num11z3"/>
    <w:rsid w:val="00CE75EB"/>
  </w:style>
  <w:style w:type="character" w:customStyle="1" w:styleId="WW8Num11z4">
    <w:name w:val="WW8Num11z4"/>
    <w:rsid w:val="00CE75EB"/>
  </w:style>
  <w:style w:type="character" w:customStyle="1" w:styleId="WW8Num11z5">
    <w:name w:val="WW8Num11z5"/>
    <w:rsid w:val="00CE75EB"/>
  </w:style>
  <w:style w:type="character" w:customStyle="1" w:styleId="WW8Num11z6">
    <w:name w:val="WW8Num11z6"/>
    <w:rsid w:val="00CE75EB"/>
  </w:style>
  <w:style w:type="character" w:customStyle="1" w:styleId="WW8Num11z7">
    <w:name w:val="WW8Num11z7"/>
    <w:rsid w:val="00CE75EB"/>
  </w:style>
  <w:style w:type="character" w:customStyle="1" w:styleId="WW8Num11z8">
    <w:name w:val="WW8Num11z8"/>
    <w:rsid w:val="00CE75EB"/>
  </w:style>
  <w:style w:type="character" w:customStyle="1" w:styleId="WW8Num12z0">
    <w:name w:val="WW8Num12z0"/>
    <w:rsid w:val="00CE75EB"/>
    <w:rPr>
      <w:rFonts w:hint="default"/>
      <w:b w:val="0"/>
    </w:rPr>
  </w:style>
  <w:style w:type="character" w:customStyle="1" w:styleId="WW8Num12z1">
    <w:name w:val="WW8Num12z1"/>
    <w:rsid w:val="00CE75EB"/>
  </w:style>
  <w:style w:type="character" w:customStyle="1" w:styleId="WW8Num12z2">
    <w:name w:val="WW8Num12z2"/>
    <w:rsid w:val="00CE75EB"/>
  </w:style>
  <w:style w:type="character" w:customStyle="1" w:styleId="WW8Num12z3">
    <w:name w:val="WW8Num12z3"/>
    <w:rsid w:val="00CE75EB"/>
  </w:style>
  <w:style w:type="character" w:customStyle="1" w:styleId="WW8Num12z4">
    <w:name w:val="WW8Num12z4"/>
    <w:rsid w:val="00CE75EB"/>
  </w:style>
  <w:style w:type="character" w:customStyle="1" w:styleId="WW8Num12z5">
    <w:name w:val="WW8Num12z5"/>
    <w:rsid w:val="00CE75EB"/>
  </w:style>
  <w:style w:type="character" w:customStyle="1" w:styleId="WW8Num12z6">
    <w:name w:val="WW8Num12z6"/>
    <w:rsid w:val="00CE75EB"/>
  </w:style>
  <w:style w:type="character" w:customStyle="1" w:styleId="WW8Num12z7">
    <w:name w:val="WW8Num12z7"/>
    <w:rsid w:val="00CE75EB"/>
  </w:style>
  <w:style w:type="character" w:customStyle="1" w:styleId="WW8Num12z8">
    <w:name w:val="WW8Num12z8"/>
    <w:rsid w:val="00CE75EB"/>
  </w:style>
  <w:style w:type="character" w:customStyle="1" w:styleId="WW8Num13z0">
    <w:name w:val="WW8Num13z0"/>
    <w:rsid w:val="00CE75EB"/>
    <w:rPr>
      <w:rFonts w:ascii="ArialMT" w:hAnsi="ArialMT" w:cs="ArialMT"/>
      <w:sz w:val="22"/>
      <w:szCs w:val="22"/>
    </w:rPr>
  </w:style>
  <w:style w:type="character" w:customStyle="1" w:styleId="WW8Num13z1">
    <w:name w:val="WW8Num13z1"/>
    <w:rsid w:val="00CE75EB"/>
  </w:style>
  <w:style w:type="character" w:customStyle="1" w:styleId="WW8Num13z2">
    <w:name w:val="WW8Num13z2"/>
    <w:rsid w:val="00CE75EB"/>
  </w:style>
  <w:style w:type="character" w:customStyle="1" w:styleId="WW8Num13z3">
    <w:name w:val="WW8Num13z3"/>
    <w:rsid w:val="00CE75EB"/>
  </w:style>
  <w:style w:type="character" w:customStyle="1" w:styleId="WW8Num13z4">
    <w:name w:val="WW8Num13z4"/>
    <w:rsid w:val="00CE75EB"/>
  </w:style>
  <w:style w:type="character" w:customStyle="1" w:styleId="WW8Num13z5">
    <w:name w:val="WW8Num13z5"/>
    <w:rsid w:val="00CE75EB"/>
  </w:style>
  <w:style w:type="character" w:customStyle="1" w:styleId="WW8Num13z6">
    <w:name w:val="WW8Num13z6"/>
    <w:rsid w:val="00CE75EB"/>
  </w:style>
  <w:style w:type="character" w:customStyle="1" w:styleId="WW8Num13z7">
    <w:name w:val="WW8Num13z7"/>
    <w:rsid w:val="00CE75EB"/>
  </w:style>
  <w:style w:type="character" w:customStyle="1" w:styleId="WW8Num13z8">
    <w:name w:val="WW8Num13z8"/>
    <w:rsid w:val="00CE75EB"/>
  </w:style>
  <w:style w:type="character" w:customStyle="1" w:styleId="WW8Num14z0">
    <w:name w:val="WW8Num14z0"/>
    <w:rsid w:val="00CE75EB"/>
    <w:rPr>
      <w:rFonts w:ascii="ArialMT" w:hAnsi="ArialMT" w:cs="ArialMT"/>
      <w:sz w:val="22"/>
      <w:szCs w:val="22"/>
    </w:rPr>
  </w:style>
  <w:style w:type="character" w:customStyle="1" w:styleId="WW8Num14z1">
    <w:name w:val="WW8Num14z1"/>
    <w:rsid w:val="00CE75EB"/>
  </w:style>
  <w:style w:type="character" w:customStyle="1" w:styleId="WW8Num14z2">
    <w:name w:val="WW8Num14z2"/>
    <w:rsid w:val="00CE75EB"/>
  </w:style>
  <w:style w:type="character" w:customStyle="1" w:styleId="WW8Num14z3">
    <w:name w:val="WW8Num14z3"/>
    <w:rsid w:val="00CE75EB"/>
  </w:style>
  <w:style w:type="character" w:customStyle="1" w:styleId="WW8Num14z4">
    <w:name w:val="WW8Num14z4"/>
    <w:rsid w:val="00CE75EB"/>
  </w:style>
  <w:style w:type="character" w:customStyle="1" w:styleId="WW8Num14z5">
    <w:name w:val="WW8Num14z5"/>
    <w:rsid w:val="00CE75EB"/>
  </w:style>
  <w:style w:type="character" w:customStyle="1" w:styleId="WW8Num14z6">
    <w:name w:val="WW8Num14z6"/>
    <w:rsid w:val="00CE75EB"/>
  </w:style>
  <w:style w:type="character" w:customStyle="1" w:styleId="WW8Num14z7">
    <w:name w:val="WW8Num14z7"/>
    <w:rsid w:val="00CE75EB"/>
  </w:style>
  <w:style w:type="character" w:customStyle="1" w:styleId="WW8Num14z8">
    <w:name w:val="WW8Num14z8"/>
    <w:rsid w:val="00CE75EB"/>
  </w:style>
  <w:style w:type="character" w:customStyle="1" w:styleId="WW8Num15z0">
    <w:name w:val="WW8Num15z0"/>
    <w:rsid w:val="00CE75EB"/>
    <w:rPr>
      <w:color w:val="auto"/>
      <w:lang w:val="pl-PL"/>
    </w:rPr>
  </w:style>
  <w:style w:type="character" w:customStyle="1" w:styleId="WW8Num15z1">
    <w:name w:val="WW8Num15z1"/>
    <w:rsid w:val="00CE75EB"/>
    <w:rPr>
      <w:rFonts w:ascii="Arial" w:hAnsi="Arial" w:cs="Arial" w:hint="default"/>
      <w:b w:val="0"/>
      <w:bCs w:val="0"/>
      <w:color w:val="auto"/>
    </w:rPr>
  </w:style>
  <w:style w:type="character" w:customStyle="1" w:styleId="WW8Num15z2">
    <w:name w:val="WW8Num15z2"/>
    <w:rsid w:val="00CE75EB"/>
  </w:style>
  <w:style w:type="character" w:customStyle="1" w:styleId="WW8Num15z3">
    <w:name w:val="WW8Num15z3"/>
    <w:rsid w:val="00CE75EB"/>
    <w:rPr>
      <w:b w:val="0"/>
      <w:bCs w:val="0"/>
      <w:i w:val="0"/>
      <w:iCs w:val="0"/>
    </w:rPr>
  </w:style>
  <w:style w:type="character" w:customStyle="1" w:styleId="WW8Num15z4">
    <w:name w:val="WW8Num15z4"/>
    <w:rsid w:val="00CE75EB"/>
  </w:style>
  <w:style w:type="character" w:customStyle="1" w:styleId="WW8Num15z5">
    <w:name w:val="WW8Num15z5"/>
    <w:rsid w:val="00CE75EB"/>
  </w:style>
  <w:style w:type="character" w:customStyle="1" w:styleId="WW8Num15z6">
    <w:name w:val="WW8Num15z6"/>
    <w:rsid w:val="00CE75EB"/>
  </w:style>
  <w:style w:type="character" w:customStyle="1" w:styleId="WW8Num15z7">
    <w:name w:val="WW8Num15z7"/>
    <w:rsid w:val="00CE75EB"/>
  </w:style>
  <w:style w:type="character" w:customStyle="1" w:styleId="WW8Num15z8">
    <w:name w:val="WW8Num15z8"/>
    <w:rsid w:val="00CE75EB"/>
  </w:style>
  <w:style w:type="character" w:customStyle="1" w:styleId="WW8Num16z0">
    <w:name w:val="WW8Num16z0"/>
    <w:rsid w:val="00CE75EB"/>
    <w:rPr>
      <w:rFonts w:hint="default"/>
    </w:rPr>
  </w:style>
  <w:style w:type="character" w:customStyle="1" w:styleId="WW8Num16z1">
    <w:name w:val="WW8Num16z1"/>
    <w:rsid w:val="00CE75EB"/>
  </w:style>
  <w:style w:type="character" w:customStyle="1" w:styleId="WW8Num16z2">
    <w:name w:val="WW8Num16z2"/>
    <w:rsid w:val="00CE75EB"/>
  </w:style>
  <w:style w:type="character" w:customStyle="1" w:styleId="WW8Num16z3">
    <w:name w:val="WW8Num16z3"/>
    <w:rsid w:val="00CE75EB"/>
  </w:style>
  <w:style w:type="character" w:customStyle="1" w:styleId="WW8Num16z4">
    <w:name w:val="WW8Num16z4"/>
    <w:rsid w:val="00CE75EB"/>
  </w:style>
  <w:style w:type="character" w:customStyle="1" w:styleId="WW8Num16z5">
    <w:name w:val="WW8Num16z5"/>
    <w:rsid w:val="00CE75EB"/>
  </w:style>
  <w:style w:type="character" w:customStyle="1" w:styleId="WW8Num16z6">
    <w:name w:val="WW8Num16z6"/>
    <w:rsid w:val="00CE75EB"/>
  </w:style>
  <w:style w:type="character" w:customStyle="1" w:styleId="WW8Num16z7">
    <w:name w:val="WW8Num16z7"/>
    <w:rsid w:val="00CE75EB"/>
  </w:style>
  <w:style w:type="character" w:customStyle="1" w:styleId="WW8Num16z8">
    <w:name w:val="WW8Num16z8"/>
    <w:rsid w:val="00CE75EB"/>
  </w:style>
  <w:style w:type="character" w:customStyle="1" w:styleId="WW8Num17z0">
    <w:name w:val="WW8Num17z0"/>
    <w:rsid w:val="00CE75EB"/>
    <w:rPr>
      <w:rFonts w:ascii="Times New Roman" w:hAnsi="Times New Roman" w:cs="Times New Roman" w:hint="default"/>
      <w:b w:val="0"/>
      <w:bCs w:val="0"/>
      <w:sz w:val="22"/>
      <w:szCs w:val="22"/>
    </w:rPr>
  </w:style>
  <w:style w:type="character" w:customStyle="1" w:styleId="WW8Num17z1">
    <w:name w:val="WW8Num17z1"/>
    <w:rsid w:val="00CE75EB"/>
    <w:rPr>
      <w:rFonts w:hint="default"/>
    </w:rPr>
  </w:style>
  <w:style w:type="character" w:customStyle="1" w:styleId="WW8Num18z0">
    <w:name w:val="WW8Num18z0"/>
    <w:rsid w:val="00CE75EB"/>
  </w:style>
  <w:style w:type="character" w:customStyle="1" w:styleId="WW8Num19z0">
    <w:name w:val="WW8Num19z0"/>
    <w:rsid w:val="00CE75EB"/>
    <w:rPr>
      <w:rFonts w:ascii="Arial" w:eastAsia="Times New Roman" w:hAnsi="Arial" w:cs="Arial" w:hint="default"/>
    </w:rPr>
  </w:style>
  <w:style w:type="character" w:customStyle="1" w:styleId="WW8Num19z1">
    <w:name w:val="WW8Num19z1"/>
    <w:rsid w:val="00CE75EB"/>
    <w:rPr>
      <w:rFonts w:hint="default"/>
      <w:b w:val="0"/>
      <w:color w:val="auto"/>
    </w:rPr>
  </w:style>
  <w:style w:type="character" w:customStyle="1" w:styleId="WW8Num19z2">
    <w:name w:val="WW8Num19z2"/>
    <w:rsid w:val="00CE75EB"/>
  </w:style>
  <w:style w:type="character" w:customStyle="1" w:styleId="WW8Num19z3">
    <w:name w:val="WW8Num19z3"/>
    <w:rsid w:val="00CE75EB"/>
  </w:style>
  <w:style w:type="character" w:customStyle="1" w:styleId="WW8Num19z4">
    <w:name w:val="WW8Num19z4"/>
    <w:rsid w:val="00CE75EB"/>
  </w:style>
  <w:style w:type="character" w:customStyle="1" w:styleId="WW8Num19z5">
    <w:name w:val="WW8Num19z5"/>
    <w:rsid w:val="00CE75EB"/>
  </w:style>
  <w:style w:type="character" w:customStyle="1" w:styleId="WW8Num19z6">
    <w:name w:val="WW8Num19z6"/>
    <w:rsid w:val="00CE75EB"/>
  </w:style>
  <w:style w:type="character" w:customStyle="1" w:styleId="WW8Num19z7">
    <w:name w:val="WW8Num19z7"/>
    <w:rsid w:val="00CE75EB"/>
  </w:style>
  <w:style w:type="character" w:customStyle="1" w:styleId="WW8Num19z8">
    <w:name w:val="WW8Num19z8"/>
    <w:rsid w:val="00CE75EB"/>
  </w:style>
  <w:style w:type="character" w:customStyle="1" w:styleId="WW8Num20z0">
    <w:name w:val="WW8Num20z0"/>
    <w:rsid w:val="00CE75EB"/>
    <w:rPr>
      <w:rFonts w:hint="default"/>
    </w:rPr>
  </w:style>
  <w:style w:type="character" w:customStyle="1" w:styleId="WW8Num20z1">
    <w:name w:val="WW8Num20z1"/>
    <w:rsid w:val="00CE75EB"/>
  </w:style>
  <w:style w:type="character" w:customStyle="1" w:styleId="WW8Num20z2">
    <w:name w:val="WW8Num20z2"/>
    <w:rsid w:val="00CE75EB"/>
  </w:style>
  <w:style w:type="character" w:customStyle="1" w:styleId="WW8Num20z3">
    <w:name w:val="WW8Num20z3"/>
    <w:rsid w:val="00CE75EB"/>
  </w:style>
  <w:style w:type="character" w:customStyle="1" w:styleId="WW8Num20z4">
    <w:name w:val="WW8Num20z4"/>
    <w:rsid w:val="00CE75EB"/>
  </w:style>
  <w:style w:type="character" w:customStyle="1" w:styleId="WW8Num20z5">
    <w:name w:val="WW8Num20z5"/>
    <w:rsid w:val="00CE75EB"/>
  </w:style>
  <w:style w:type="character" w:customStyle="1" w:styleId="WW8Num20z6">
    <w:name w:val="WW8Num20z6"/>
    <w:rsid w:val="00CE75EB"/>
  </w:style>
  <w:style w:type="character" w:customStyle="1" w:styleId="WW8Num20z7">
    <w:name w:val="WW8Num20z7"/>
    <w:rsid w:val="00CE75EB"/>
  </w:style>
  <w:style w:type="character" w:customStyle="1" w:styleId="WW8Num20z8">
    <w:name w:val="WW8Num20z8"/>
    <w:rsid w:val="00CE75EB"/>
  </w:style>
  <w:style w:type="character" w:customStyle="1" w:styleId="WW8Num21z0">
    <w:name w:val="WW8Num21z0"/>
    <w:rsid w:val="00CE75EB"/>
    <w:rPr>
      <w:rFonts w:hint="default"/>
      <w:b/>
    </w:rPr>
  </w:style>
  <w:style w:type="character" w:customStyle="1" w:styleId="WW8Num21z3">
    <w:name w:val="WW8Num21z3"/>
    <w:rsid w:val="00CE75EB"/>
    <w:rPr>
      <w:rFonts w:hint="default"/>
    </w:rPr>
  </w:style>
  <w:style w:type="character" w:customStyle="1" w:styleId="WW8Num22z0">
    <w:name w:val="WW8Num22z0"/>
    <w:rsid w:val="00CE75EB"/>
    <w:rPr>
      <w:rFonts w:hint="default"/>
    </w:rPr>
  </w:style>
  <w:style w:type="character" w:customStyle="1" w:styleId="WW8Num22z1">
    <w:name w:val="WW8Num22z1"/>
    <w:rsid w:val="00CE75EB"/>
  </w:style>
  <w:style w:type="character" w:customStyle="1" w:styleId="WW8Num22z2">
    <w:name w:val="WW8Num22z2"/>
    <w:rsid w:val="00CE75EB"/>
  </w:style>
  <w:style w:type="character" w:customStyle="1" w:styleId="WW8Num22z3">
    <w:name w:val="WW8Num22z3"/>
    <w:rsid w:val="00CE75EB"/>
    <w:rPr>
      <w:color w:val="auto"/>
    </w:rPr>
  </w:style>
  <w:style w:type="character" w:customStyle="1" w:styleId="WW8Num22z4">
    <w:name w:val="WW8Num22z4"/>
    <w:rsid w:val="00CE75EB"/>
  </w:style>
  <w:style w:type="character" w:customStyle="1" w:styleId="WW8Num22z5">
    <w:name w:val="WW8Num22z5"/>
    <w:rsid w:val="00CE75EB"/>
  </w:style>
  <w:style w:type="character" w:customStyle="1" w:styleId="WW8Num22z6">
    <w:name w:val="WW8Num22z6"/>
    <w:rsid w:val="00CE75EB"/>
  </w:style>
  <w:style w:type="character" w:customStyle="1" w:styleId="WW8Num22z7">
    <w:name w:val="WW8Num22z7"/>
    <w:rsid w:val="00CE75EB"/>
  </w:style>
  <w:style w:type="character" w:customStyle="1" w:styleId="WW8Num22z8">
    <w:name w:val="WW8Num22z8"/>
    <w:rsid w:val="00CE75EB"/>
  </w:style>
  <w:style w:type="character" w:customStyle="1" w:styleId="WW8Num23z0">
    <w:name w:val="WW8Num23z0"/>
    <w:rsid w:val="00CE75EB"/>
    <w:rPr>
      <w:rFonts w:ascii="ArialMT" w:hAnsi="ArialMT" w:cs="ArialMT"/>
      <w:b w:val="0"/>
      <w:bCs/>
      <w:sz w:val="22"/>
      <w:szCs w:val="22"/>
    </w:rPr>
  </w:style>
  <w:style w:type="character" w:customStyle="1" w:styleId="WW8Num23z1">
    <w:name w:val="WW8Num23z1"/>
    <w:rsid w:val="00CE75EB"/>
  </w:style>
  <w:style w:type="character" w:customStyle="1" w:styleId="WW8Num23z2">
    <w:name w:val="WW8Num23z2"/>
    <w:rsid w:val="00CE75EB"/>
  </w:style>
  <w:style w:type="character" w:customStyle="1" w:styleId="WW8Num23z3">
    <w:name w:val="WW8Num23z3"/>
    <w:rsid w:val="00CE75EB"/>
  </w:style>
  <w:style w:type="character" w:customStyle="1" w:styleId="WW8Num23z4">
    <w:name w:val="WW8Num23z4"/>
    <w:rsid w:val="00CE75EB"/>
  </w:style>
  <w:style w:type="character" w:customStyle="1" w:styleId="WW8Num23z5">
    <w:name w:val="WW8Num23z5"/>
    <w:rsid w:val="00CE75EB"/>
  </w:style>
  <w:style w:type="character" w:customStyle="1" w:styleId="WW8Num23z6">
    <w:name w:val="WW8Num23z6"/>
    <w:rsid w:val="00CE75EB"/>
  </w:style>
  <w:style w:type="character" w:customStyle="1" w:styleId="WW8Num23z7">
    <w:name w:val="WW8Num23z7"/>
    <w:rsid w:val="00CE75EB"/>
  </w:style>
  <w:style w:type="character" w:customStyle="1" w:styleId="WW8Num23z8">
    <w:name w:val="WW8Num23z8"/>
    <w:rsid w:val="00CE75EB"/>
  </w:style>
  <w:style w:type="character" w:customStyle="1" w:styleId="WW8Num24z0">
    <w:name w:val="WW8Num24z0"/>
    <w:rsid w:val="00CE75EB"/>
    <w:rPr>
      <w:rFonts w:hint="default"/>
    </w:rPr>
  </w:style>
  <w:style w:type="character" w:customStyle="1" w:styleId="WW8Num24z1">
    <w:name w:val="WW8Num24z1"/>
    <w:rsid w:val="00CE75EB"/>
  </w:style>
  <w:style w:type="character" w:customStyle="1" w:styleId="WW8Num24z2">
    <w:name w:val="WW8Num24z2"/>
    <w:rsid w:val="00CE75EB"/>
  </w:style>
  <w:style w:type="character" w:customStyle="1" w:styleId="WW8Num24z3">
    <w:name w:val="WW8Num24z3"/>
    <w:rsid w:val="00CE75EB"/>
  </w:style>
  <w:style w:type="character" w:customStyle="1" w:styleId="WW8Num24z4">
    <w:name w:val="WW8Num24z4"/>
    <w:rsid w:val="00CE75EB"/>
  </w:style>
  <w:style w:type="character" w:customStyle="1" w:styleId="WW8Num24z5">
    <w:name w:val="WW8Num24z5"/>
    <w:rsid w:val="00CE75EB"/>
  </w:style>
  <w:style w:type="character" w:customStyle="1" w:styleId="WW8Num24z6">
    <w:name w:val="WW8Num24z6"/>
    <w:rsid w:val="00CE75EB"/>
  </w:style>
  <w:style w:type="character" w:customStyle="1" w:styleId="WW8Num24z7">
    <w:name w:val="WW8Num24z7"/>
    <w:rsid w:val="00CE75EB"/>
  </w:style>
  <w:style w:type="character" w:customStyle="1" w:styleId="WW8Num24z8">
    <w:name w:val="WW8Num24z8"/>
    <w:rsid w:val="00CE75EB"/>
  </w:style>
  <w:style w:type="character" w:customStyle="1" w:styleId="WW8Num25z0">
    <w:name w:val="WW8Num25z0"/>
    <w:rsid w:val="00CE75EB"/>
  </w:style>
  <w:style w:type="character" w:customStyle="1" w:styleId="WW8Num25z1">
    <w:name w:val="WW8Num25z1"/>
    <w:rsid w:val="00CE75EB"/>
  </w:style>
  <w:style w:type="character" w:customStyle="1" w:styleId="WW8Num25z2">
    <w:name w:val="WW8Num25z2"/>
    <w:rsid w:val="00CE75EB"/>
    <w:rPr>
      <w:rFonts w:ascii="Arial" w:eastAsia="Times New Roman" w:hAnsi="Arial" w:cs="Arial"/>
    </w:rPr>
  </w:style>
  <w:style w:type="character" w:customStyle="1" w:styleId="WW8Num25z3">
    <w:name w:val="WW8Num25z3"/>
    <w:rsid w:val="00CE75EB"/>
  </w:style>
  <w:style w:type="character" w:customStyle="1" w:styleId="WW8Num25z4">
    <w:name w:val="WW8Num25z4"/>
    <w:rsid w:val="00CE75EB"/>
  </w:style>
  <w:style w:type="character" w:customStyle="1" w:styleId="WW8Num25z5">
    <w:name w:val="WW8Num25z5"/>
    <w:rsid w:val="00CE75EB"/>
  </w:style>
  <w:style w:type="character" w:customStyle="1" w:styleId="WW8Num25z6">
    <w:name w:val="WW8Num25z6"/>
    <w:rsid w:val="00CE75EB"/>
  </w:style>
  <w:style w:type="character" w:customStyle="1" w:styleId="WW8Num25z7">
    <w:name w:val="WW8Num25z7"/>
    <w:rsid w:val="00CE75EB"/>
  </w:style>
  <w:style w:type="character" w:customStyle="1" w:styleId="WW8Num25z8">
    <w:name w:val="WW8Num25z8"/>
    <w:rsid w:val="00CE75EB"/>
  </w:style>
  <w:style w:type="character" w:customStyle="1" w:styleId="WW8Num26z0">
    <w:name w:val="WW8Num26z0"/>
    <w:rsid w:val="00CE75EB"/>
  </w:style>
  <w:style w:type="character" w:customStyle="1" w:styleId="WW8Num26z1">
    <w:name w:val="WW8Num26z1"/>
    <w:rsid w:val="00CE75EB"/>
  </w:style>
  <w:style w:type="character" w:customStyle="1" w:styleId="WW8Num26z2">
    <w:name w:val="WW8Num26z2"/>
    <w:rsid w:val="00CE75EB"/>
  </w:style>
  <w:style w:type="character" w:customStyle="1" w:styleId="WW8Num26z3">
    <w:name w:val="WW8Num26z3"/>
    <w:rsid w:val="00CE75EB"/>
  </w:style>
  <w:style w:type="character" w:customStyle="1" w:styleId="WW8Num26z4">
    <w:name w:val="WW8Num26z4"/>
    <w:rsid w:val="00CE75EB"/>
  </w:style>
  <w:style w:type="character" w:customStyle="1" w:styleId="WW8Num26z5">
    <w:name w:val="WW8Num26z5"/>
    <w:rsid w:val="00CE75EB"/>
  </w:style>
  <w:style w:type="character" w:customStyle="1" w:styleId="WW8Num26z6">
    <w:name w:val="WW8Num26z6"/>
    <w:rsid w:val="00CE75EB"/>
  </w:style>
  <w:style w:type="character" w:customStyle="1" w:styleId="WW8Num26z7">
    <w:name w:val="WW8Num26z7"/>
    <w:rsid w:val="00CE75EB"/>
  </w:style>
  <w:style w:type="character" w:customStyle="1" w:styleId="WW8Num26z8">
    <w:name w:val="WW8Num26z8"/>
    <w:rsid w:val="00CE75EB"/>
  </w:style>
  <w:style w:type="character" w:customStyle="1" w:styleId="WW8Num27z0">
    <w:name w:val="WW8Num27z0"/>
    <w:rsid w:val="00CE75EB"/>
    <w:rPr>
      <w:rFonts w:hint="default"/>
    </w:rPr>
  </w:style>
  <w:style w:type="character" w:customStyle="1" w:styleId="WW8Num27z1">
    <w:name w:val="WW8Num27z1"/>
    <w:rsid w:val="00CE75EB"/>
  </w:style>
  <w:style w:type="character" w:customStyle="1" w:styleId="WW8Num27z2">
    <w:name w:val="WW8Num27z2"/>
    <w:rsid w:val="00CE75EB"/>
  </w:style>
  <w:style w:type="character" w:customStyle="1" w:styleId="WW8Num27z3">
    <w:name w:val="WW8Num27z3"/>
    <w:rsid w:val="00CE75EB"/>
  </w:style>
  <w:style w:type="character" w:customStyle="1" w:styleId="WW8Num27z4">
    <w:name w:val="WW8Num27z4"/>
    <w:rsid w:val="00CE75EB"/>
  </w:style>
  <w:style w:type="character" w:customStyle="1" w:styleId="WW8Num27z5">
    <w:name w:val="WW8Num27z5"/>
    <w:rsid w:val="00CE75EB"/>
  </w:style>
  <w:style w:type="character" w:customStyle="1" w:styleId="WW8Num27z6">
    <w:name w:val="WW8Num27z6"/>
    <w:rsid w:val="00CE75EB"/>
  </w:style>
  <w:style w:type="character" w:customStyle="1" w:styleId="WW8Num27z7">
    <w:name w:val="WW8Num27z7"/>
    <w:rsid w:val="00CE75EB"/>
  </w:style>
  <w:style w:type="character" w:customStyle="1" w:styleId="WW8Num27z8">
    <w:name w:val="WW8Num27z8"/>
    <w:rsid w:val="00CE75EB"/>
  </w:style>
  <w:style w:type="character" w:customStyle="1" w:styleId="WW8Num28z0">
    <w:name w:val="WW8Num28z0"/>
    <w:rsid w:val="00CE75EB"/>
    <w:rPr>
      <w:rFonts w:hint="default"/>
    </w:rPr>
  </w:style>
  <w:style w:type="character" w:customStyle="1" w:styleId="WW8Num28z1">
    <w:name w:val="WW8Num28z1"/>
    <w:rsid w:val="00CE75EB"/>
  </w:style>
  <w:style w:type="character" w:customStyle="1" w:styleId="WW8Num28z2">
    <w:name w:val="WW8Num28z2"/>
    <w:rsid w:val="00CE75EB"/>
  </w:style>
  <w:style w:type="character" w:customStyle="1" w:styleId="WW8Num28z3">
    <w:name w:val="WW8Num28z3"/>
    <w:rsid w:val="00CE75EB"/>
  </w:style>
  <w:style w:type="character" w:customStyle="1" w:styleId="WW8Num28z4">
    <w:name w:val="WW8Num28z4"/>
    <w:rsid w:val="00CE75EB"/>
  </w:style>
  <w:style w:type="character" w:customStyle="1" w:styleId="WW8Num28z5">
    <w:name w:val="WW8Num28z5"/>
    <w:rsid w:val="00CE75EB"/>
  </w:style>
  <w:style w:type="character" w:customStyle="1" w:styleId="WW8Num28z6">
    <w:name w:val="WW8Num28z6"/>
    <w:rsid w:val="00CE75EB"/>
  </w:style>
  <w:style w:type="character" w:customStyle="1" w:styleId="WW8Num28z7">
    <w:name w:val="WW8Num28z7"/>
    <w:rsid w:val="00CE75EB"/>
  </w:style>
  <w:style w:type="character" w:customStyle="1" w:styleId="WW8Num28z8">
    <w:name w:val="WW8Num28z8"/>
    <w:rsid w:val="00CE75EB"/>
  </w:style>
  <w:style w:type="character" w:customStyle="1" w:styleId="WW8Num29z0">
    <w:name w:val="WW8Num29z0"/>
    <w:rsid w:val="00CE75EB"/>
    <w:rPr>
      <w:rFonts w:ascii="Symbol" w:hAnsi="Symbol" w:cs="Symbol" w:hint="default"/>
    </w:rPr>
  </w:style>
  <w:style w:type="character" w:customStyle="1" w:styleId="WW8Num29z1">
    <w:name w:val="WW8Num29z1"/>
    <w:rsid w:val="00CE75EB"/>
    <w:rPr>
      <w:rFonts w:ascii="Courier New" w:hAnsi="Courier New" w:cs="Courier New" w:hint="default"/>
    </w:rPr>
  </w:style>
  <w:style w:type="character" w:customStyle="1" w:styleId="WW8Num29z2">
    <w:name w:val="WW8Num29z2"/>
    <w:rsid w:val="00CE75EB"/>
    <w:rPr>
      <w:rFonts w:ascii="Wingdings" w:hAnsi="Wingdings" w:cs="Wingdings" w:hint="default"/>
    </w:rPr>
  </w:style>
  <w:style w:type="character" w:customStyle="1" w:styleId="WW8Num30z0">
    <w:name w:val="WW8Num30z0"/>
    <w:rsid w:val="00CE75EB"/>
  </w:style>
  <w:style w:type="character" w:customStyle="1" w:styleId="WW8Num31z0">
    <w:name w:val="WW8Num31z0"/>
    <w:rsid w:val="00CE75EB"/>
    <w:rPr>
      <w:rFonts w:ascii="Arial" w:hAnsi="Arial" w:cs="Arial" w:hint="default"/>
    </w:rPr>
  </w:style>
  <w:style w:type="character" w:customStyle="1" w:styleId="WW8Num31z1">
    <w:name w:val="WW8Num31z1"/>
    <w:rsid w:val="00CE75EB"/>
    <w:rPr>
      <w:rFonts w:ascii="Courier New" w:hAnsi="Courier New" w:cs="Courier New" w:hint="default"/>
    </w:rPr>
  </w:style>
  <w:style w:type="character" w:customStyle="1" w:styleId="WW8Num31z2">
    <w:name w:val="WW8Num31z2"/>
    <w:rsid w:val="00CE75EB"/>
    <w:rPr>
      <w:rFonts w:ascii="Wingdings" w:hAnsi="Wingdings" w:cs="Wingdings" w:hint="default"/>
    </w:rPr>
  </w:style>
  <w:style w:type="character" w:customStyle="1" w:styleId="WW8Num31z3">
    <w:name w:val="WW8Num31z3"/>
    <w:rsid w:val="00CE75EB"/>
    <w:rPr>
      <w:rFonts w:ascii="Symbol" w:hAnsi="Symbol" w:cs="Symbol" w:hint="default"/>
    </w:rPr>
  </w:style>
  <w:style w:type="character" w:customStyle="1" w:styleId="WW8Num32z0">
    <w:name w:val="WW8Num32z0"/>
    <w:rsid w:val="00CE75EB"/>
    <w:rPr>
      <w:rFonts w:hint="default"/>
      <w:color w:val="auto"/>
    </w:rPr>
  </w:style>
  <w:style w:type="character" w:customStyle="1" w:styleId="WW8Num32z1">
    <w:name w:val="WW8Num32z1"/>
    <w:rsid w:val="00CE75EB"/>
  </w:style>
  <w:style w:type="character" w:customStyle="1" w:styleId="WW8Num32z2">
    <w:name w:val="WW8Num32z2"/>
    <w:rsid w:val="00CE75EB"/>
  </w:style>
  <w:style w:type="character" w:customStyle="1" w:styleId="WW8Num32z3">
    <w:name w:val="WW8Num32z3"/>
    <w:rsid w:val="00CE75EB"/>
  </w:style>
  <w:style w:type="character" w:customStyle="1" w:styleId="WW8Num32z4">
    <w:name w:val="WW8Num32z4"/>
    <w:rsid w:val="00CE75EB"/>
  </w:style>
  <w:style w:type="character" w:customStyle="1" w:styleId="WW8Num32z5">
    <w:name w:val="WW8Num32z5"/>
    <w:rsid w:val="00CE75EB"/>
  </w:style>
  <w:style w:type="character" w:customStyle="1" w:styleId="WW8Num32z6">
    <w:name w:val="WW8Num32z6"/>
    <w:rsid w:val="00CE75EB"/>
  </w:style>
  <w:style w:type="character" w:customStyle="1" w:styleId="WW8Num32z7">
    <w:name w:val="WW8Num32z7"/>
    <w:rsid w:val="00CE75EB"/>
  </w:style>
  <w:style w:type="character" w:customStyle="1" w:styleId="WW8Num32z8">
    <w:name w:val="WW8Num32z8"/>
    <w:rsid w:val="00CE75EB"/>
  </w:style>
  <w:style w:type="character" w:customStyle="1" w:styleId="WW8Num33z0">
    <w:name w:val="WW8Num33z0"/>
    <w:rsid w:val="00CE75EB"/>
    <w:rPr>
      <w:rFonts w:hint="default"/>
    </w:rPr>
  </w:style>
  <w:style w:type="character" w:customStyle="1" w:styleId="WW8Num33z2">
    <w:name w:val="WW8Num33z2"/>
    <w:rsid w:val="00CE75EB"/>
  </w:style>
  <w:style w:type="character" w:customStyle="1" w:styleId="WW8Num33z3">
    <w:name w:val="WW8Num33z3"/>
    <w:rsid w:val="00CE75EB"/>
  </w:style>
  <w:style w:type="character" w:customStyle="1" w:styleId="WW8Num33z4">
    <w:name w:val="WW8Num33z4"/>
    <w:rsid w:val="00CE75EB"/>
  </w:style>
  <w:style w:type="character" w:customStyle="1" w:styleId="WW8Num33z5">
    <w:name w:val="WW8Num33z5"/>
    <w:rsid w:val="00CE75EB"/>
  </w:style>
  <w:style w:type="character" w:customStyle="1" w:styleId="WW8Num33z6">
    <w:name w:val="WW8Num33z6"/>
    <w:rsid w:val="00CE75EB"/>
  </w:style>
  <w:style w:type="character" w:customStyle="1" w:styleId="WW8Num33z7">
    <w:name w:val="WW8Num33z7"/>
    <w:rsid w:val="00CE75EB"/>
  </w:style>
  <w:style w:type="character" w:customStyle="1" w:styleId="WW8Num33z8">
    <w:name w:val="WW8Num33z8"/>
    <w:rsid w:val="00CE75EB"/>
  </w:style>
  <w:style w:type="character" w:customStyle="1" w:styleId="WW8Num34z0">
    <w:name w:val="WW8Num34z0"/>
    <w:rsid w:val="00CE75EB"/>
    <w:rPr>
      <w:rFonts w:hint="default"/>
    </w:rPr>
  </w:style>
  <w:style w:type="character" w:customStyle="1" w:styleId="WW8Num34z1">
    <w:name w:val="WW8Num34z1"/>
    <w:rsid w:val="00CE75EB"/>
  </w:style>
  <w:style w:type="character" w:customStyle="1" w:styleId="WW8Num34z2">
    <w:name w:val="WW8Num34z2"/>
    <w:rsid w:val="00CE75EB"/>
  </w:style>
  <w:style w:type="character" w:customStyle="1" w:styleId="WW8Num34z3">
    <w:name w:val="WW8Num34z3"/>
    <w:rsid w:val="00CE75EB"/>
  </w:style>
  <w:style w:type="character" w:customStyle="1" w:styleId="WW8Num34z4">
    <w:name w:val="WW8Num34z4"/>
    <w:rsid w:val="00CE75EB"/>
  </w:style>
  <w:style w:type="character" w:customStyle="1" w:styleId="WW8Num34z5">
    <w:name w:val="WW8Num34z5"/>
    <w:rsid w:val="00CE75EB"/>
  </w:style>
  <w:style w:type="character" w:customStyle="1" w:styleId="WW8Num34z6">
    <w:name w:val="WW8Num34z6"/>
    <w:rsid w:val="00CE75EB"/>
  </w:style>
  <w:style w:type="character" w:customStyle="1" w:styleId="WW8Num34z7">
    <w:name w:val="WW8Num34z7"/>
    <w:rsid w:val="00CE75EB"/>
  </w:style>
  <w:style w:type="character" w:customStyle="1" w:styleId="WW8Num34z8">
    <w:name w:val="WW8Num34z8"/>
    <w:rsid w:val="00CE75EB"/>
  </w:style>
  <w:style w:type="character" w:customStyle="1" w:styleId="WW8Num35z0">
    <w:name w:val="WW8Num35z0"/>
    <w:rsid w:val="00CE75EB"/>
  </w:style>
  <w:style w:type="character" w:customStyle="1" w:styleId="WW8Num35z1">
    <w:name w:val="WW8Num35z1"/>
    <w:rsid w:val="00CE75EB"/>
  </w:style>
  <w:style w:type="character" w:customStyle="1" w:styleId="WW8Num35z2">
    <w:name w:val="WW8Num35z2"/>
    <w:rsid w:val="00CE75EB"/>
  </w:style>
  <w:style w:type="character" w:customStyle="1" w:styleId="WW8Num35z3">
    <w:name w:val="WW8Num35z3"/>
    <w:rsid w:val="00CE75EB"/>
  </w:style>
  <w:style w:type="character" w:customStyle="1" w:styleId="WW8Num35z4">
    <w:name w:val="WW8Num35z4"/>
    <w:rsid w:val="00CE75EB"/>
  </w:style>
  <w:style w:type="character" w:customStyle="1" w:styleId="WW8Num35z5">
    <w:name w:val="WW8Num35z5"/>
    <w:rsid w:val="00CE75EB"/>
  </w:style>
  <w:style w:type="character" w:customStyle="1" w:styleId="WW8Num35z6">
    <w:name w:val="WW8Num35z6"/>
    <w:rsid w:val="00CE75EB"/>
  </w:style>
  <w:style w:type="character" w:customStyle="1" w:styleId="WW8Num35z7">
    <w:name w:val="WW8Num35z7"/>
    <w:rsid w:val="00CE75EB"/>
  </w:style>
  <w:style w:type="character" w:customStyle="1" w:styleId="WW8Num35z8">
    <w:name w:val="WW8Num35z8"/>
    <w:rsid w:val="00CE75EB"/>
  </w:style>
  <w:style w:type="character" w:customStyle="1" w:styleId="WW8Num36z0">
    <w:name w:val="WW8Num36z0"/>
    <w:rsid w:val="00CE75EB"/>
    <w:rPr>
      <w:rFonts w:hint="default"/>
    </w:rPr>
  </w:style>
  <w:style w:type="character" w:customStyle="1" w:styleId="WW8Num36z1">
    <w:name w:val="WW8Num36z1"/>
    <w:rsid w:val="00CE75EB"/>
  </w:style>
  <w:style w:type="character" w:customStyle="1" w:styleId="WW8Num36z2">
    <w:name w:val="WW8Num36z2"/>
    <w:rsid w:val="00CE75EB"/>
  </w:style>
  <w:style w:type="character" w:customStyle="1" w:styleId="WW8Num36z3">
    <w:name w:val="WW8Num36z3"/>
    <w:rsid w:val="00CE75EB"/>
  </w:style>
  <w:style w:type="character" w:customStyle="1" w:styleId="WW8Num36z4">
    <w:name w:val="WW8Num36z4"/>
    <w:rsid w:val="00CE75EB"/>
  </w:style>
  <w:style w:type="character" w:customStyle="1" w:styleId="WW8Num36z5">
    <w:name w:val="WW8Num36z5"/>
    <w:rsid w:val="00CE75EB"/>
  </w:style>
  <w:style w:type="character" w:customStyle="1" w:styleId="WW8Num36z6">
    <w:name w:val="WW8Num36z6"/>
    <w:rsid w:val="00CE75EB"/>
  </w:style>
  <w:style w:type="character" w:customStyle="1" w:styleId="WW8Num36z7">
    <w:name w:val="WW8Num36z7"/>
    <w:rsid w:val="00CE75EB"/>
  </w:style>
  <w:style w:type="character" w:customStyle="1" w:styleId="WW8Num36z8">
    <w:name w:val="WW8Num36z8"/>
    <w:rsid w:val="00CE75EB"/>
  </w:style>
  <w:style w:type="character" w:customStyle="1" w:styleId="WW8Num37z0">
    <w:name w:val="WW8Num37z0"/>
    <w:rsid w:val="00CE75EB"/>
  </w:style>
  <w:style w:type="character" w:customStyle="1" w:styleId="WW8Num37z1">
    <w:name w:val="WW8Num37z1"/>
    <w:rsid w:val="00CE75EB"/>
  </w:style>
  <w:style w:type="character" w:customStyle="1" w:styleId="WW8Num37z2">
    <w:name w:val="WW8Num37z2"/>
    <w:rsid w:val="00CE75EB"/>
  </w:style>
  <w:style w:type="character" w:customStyle="1" w:styleId="WW8Num37z3">
    <w:name w:val="WW8Num37z3"/>
    <w:rsid w:val="00CE75EB"/>
  </w:style>
  <w:style w:type="character" w:customStyle="1" w:styleId="WW8Num37z4">
    <w:name w:val="WW8Num37z4"/>
    <w:rsid w:val="00CE75EB"/>
  </w:style>
  <w:style w:type="character" w:customStyle="1" w:styleId="WW8Num37z5">
    <w:name w:val="WW8Num37z5"/>
    <w:rsid w:val="00CE75EB"/>
  </w:style>
  <w:style w:type="character" w:customStyle="1" w:styleId="WW8Num37z6">
    <w:name w:val="WW8Num37z6"/>
    <w:rsid w:val="00CE75EB"/>
  </w:style>
  <w:style w:type="character" w:customStyle="1" w:styleId="WW8Num37z7">
    <w:name w:val="WW8Num37z7"/>
    <w:rsid w:val="00CE75EB"/>
  </w:style>
  <w:style w:type="character" w:customStyle="1" w:styleId="WW8Num37z8">
    <w:name w:val="WW8Num37z8"/>
    <w:rsid w:val="00CE75EB"/>
  </w:style>
  <w:style w:type="character" w:customStyle="1" w:styleId="WW8Num38z0">
    <w:name w:val="WW8Num38z0"/>
    <w:rsid w:val="00CE75EB"/>
    <w:rPr>
      <w:rFonts w:ascii="Arial" w:hAnsi="Arial" w:cs="Arial"/>
      <w:color w:val="auto"/>
      <w:sz w:val="22"/>
      <w:szCs w:val="22"/>
    </w:rPr>
  </w:style>
  <w:style w:type="character" w:customStyle="1" w:styleId="WW8Num38z1">
    <w:name w:val="WW8Num38z1"/>
    <w:rsid w:val="00CE75EB"/>
  </w:style>
  <w:style w:type="character" w:customStyle="1" w:styleId="WW8Num38z2">
    <w:name w:val="WW8Num38z2"/>
    <w:rsid w:val="00CE75EB"/>
  </w:style>
  <w:style w:type="character" w:customStyle="1" w:styleId="WW8Num38z3">
    <w:name w:val="WW8Num38z3"/>
    <w:rsid w:val="00CE75EB"/>
  </w:style>
  <w:style w:type="character" w:customStyle="1" w:styleId="WW8Num38z4">
    <w:name w:val="WW8Num38z4"/>
    <w:rsid w:val="00CE75EB"/>
  </w:style>
  <w:style w:type="character" w:customStyle="1" w:styleId="WW8Num38z5">
    <w:name w:val="WW8Num38z5"/>
    <w:rsid w:val="00CE75EB"/>
  </w:style>
  <w:style w:type="character" w:customStyle="1" w:styleId="WW8Num38z6">
    <w:name w:val="WW8Num38z6"/>
    <w:rsid w:val="00CE75EB"/>
  </w:style>
  <w:style w:type="character" w:customStyle="1" w:styleId="WW8Num38z7">
    <w:name w:val="WW8Num38z7"/>
    <w:rsid w:val="00CE75EB"/>
  </w:style>
  <w:style w:type="character" w:customStyle="1" w:styleId="WW8Num38z8">
    <w:name w:val="WW8Num38z8"/>
    <w:rsid w:val="00CE75EB"/>
  </w:style>
  <w:style w:type="character" w:customStyle="1" w:styleId="WW8Num39z0">
    <w:name w:val="WW8Num39z0"/>
    <w:rsid w:val="00CE75EB"/>
    <w:rPr>
      <w:rFonts w:ascii="Arial" w:hAnsi="Arial" w:cs="Arial" w:hint="default"/>
      <w:b w:val="0"/>
      <w:bCs/>
      <w:color w:val="auto"/>
      <w:sz w:val="22"/>
      <w:szCs w:val="22"/>
    </w:rPr>
  </w:style>
  <w:style w:type="character" w:customStyle="1" w:styleId="WW8Num40z0">
    <w:name w:val="WW8Num40z0"/>
    <w:rsid w:val="00CE75EB"/>
    <w:rPr>
      <w:rFonts w:ascii="Arial-BoldMT" w:hAnsi="Arial-BoldMT" w:cs="Arial-BoldMT"/>
      <w:b w:val="0"/>
      <w:bCs/>
      <w:color w:val="auto"/>
      <w:sz w:val="22"/>
      <w:szCs w:val="22"/>
    </w:rPr>
  </w:style>
  <w:style w:type="character" w:customStyle="1" w:styleId="WW8Num40z1">
    <w:name w:val="WW8Num40z1"/>
    <w:rsid w:val="00CE75EB"/>
  </w:style>
  <w:style w:type="character" w:customStyle="1" w:styleId="WW8Num40z2">
    <w:name w:val="WW8Num40z2"/>
    <w:rsid w:val="00CE75EB"/>
  </w:style>
  <w:style w:type="character" w:customStyle="1" w:styleId="WW8Num40z3">
    <w:name w:val="WW8Num40z3"/>
    <w:rsid w:val="00CE75EB"/>
  </w:style>
  <w:style w:type="character" w:customStyle="1" w:styleId="WW8Num40z4">
    <w:name w:val="WW8Num40z4"/>
    <w:rsid w:val="00CE75EB"/>
  </w:style>
  <w:style w:type="character" w:customStyle="1" w:styleId="WW8Num40z5">
    <w:name w:val="WW8Num40z5"/>
    <w:rsid w:val="00CE75EB"/>
  </w:style>
  <w:style w:type="character" w:customStyle="1" w:styleId="WW8Num40z6">
    <w:name w:val="WW8Num40z6"/>
    <w:rsid w:val="00CE75EB"/>
  </w:style>
  <w:style w:type="character" w:customStyle="1" w:styleId="WW8Num40z7">
    <w:name w:val="WW8Num40z7"/>
    <w:rsid w:val="00CE75EB"/>
  </w:style>
  <w:style w:type="character" w:customStyle="1" w:styleId="WW8Num40z8">
    <w:name w:val="WW8Num40z8"/>
    <w:rsid w:val="00CE75EB"/>
  </w:style>
  <w:style w:type="character" w:customStyle="1" w:styleId="WW8Num41z0">
    <w:name w:val="WW8Num41z0"/>
    <w:rsid w:val="00CE75EB"/>
    <w:rPr>
      <w:rFonts w:hint="default"/>
    </w:rPr>
  </w:style>
  <w:style w:type="character" w:customStyle="1" w:styleId="WW8Num41z1">
    <w:name w:val="WW8Num41z1"/>
    <w:rsid w:val="00CE75EB"/>
  </w:style>
  <w:style w:type="character" w:customStyle="1" w:styleId="WW8Num41z2">
    <w:name w:val="WW8Num41z2"/>
    <w:rsid w:val="00CE75EB"/>
  </w:style>
  <w:style w:type="character" w:customStyle="1" w:styleId="WW8Num41z3">
    <w:name w:val="WW8Num41z3"/>
    <w:rsid w:val="00CE75EB"/>
  </w:style>
  <w:style w:type="character" w:customStyle="1" w:styleId="WW8Num41z4">
    <w:name w:val="WW8Num41z4"/>
    <w:rsid w:val="00CE75EB"/>
  </w:style>
  <w:style w:type="character" w:customStyle="1" w:styleId="WW8Num41z5">
    <w:name w:val="WW8Num41z5"/>
    <w:rsid w:val="00CE75EB"/>
  </w:style>
  <w:style w:type="character" w:customStyle="1" w:styleId="WW8Num41z6">
    <w:name w:val="WW8Num41z6"/>
    <w:rsid w:val="00CE75EB"/>
  </w:style>
  <w:style w:type="character" w:customStyle="1" w:styleId="WW8Num41z7">
    <w:name w:val="WW8Num41z7"/>
    <w:rsid w:val="00CE75EB"/>
  </w:style>
  <w:style w:type="character" w:customStyle="1" w:styleId="WW8Num41z8">
    <w:name w:val="WW8Num41z8"/>
    <w:rsid w:val="00CE75EB"/>
  </w:style>
  <w:style w:type="character" w:customStyle="1" w:styleId="WW8Num42z0">
    <w:name w:val="WW8Num42z0"/>
    <w:rsid w:val="00CE75EB"/>
    <w:rPr>
      <w:rFonts w:hint="default"/>
    </w:rPr>
  </w:style>
  <w:style w:type="character" w:customStyle="1" w:styleId="WW8Num42z1">
    <w:name w:val="WW8Num42z1"/>
    <w:rsid w:val="00CE75EB"/>
  </w:style>
  <w:style w:type="character" w:customStyle="1" w:styleId="WW8Num42z2">
    <w:name w:val="WW8Num42z2"/>
    <w:rsid w:val="00CE75EB"/>
  </w:style>
  <w:style w:type="character" w:customStyle="1" w:styleId="WW8Num42z3">
    <w:name w:val="WW8Num42z3"/>
    <w:rsid w:val="00CE75EB"/>
  </w:style>
  <w:style w:type="character" w:customStyle="1" w:styleId="WW8Num42z4">
    <w:name w:val="WW8Num42z4"/>
    <w:rsid w:val="00CE75EB"/>
  </w:style>
  <w:style w:type="character" w:customStyle="1" w:styleId="WW8Num42z5">
    <w:name w:val="WW8Num42z5"/>
    <w:rsid w:val="00CE75EB"/>
  </w:style>
  <w:style w:type="character" w:customStyle="1" w:styleId="WW8Num42z6">
    <w:name w:val="WW8Num42z6"/>
    <w:rsid w:val="00CE75EB"/>
  </w:style>
  <w:style w:type="character" w:customStyle="1" w:styleId="WW8Num42z7">
    <w:name w:val="WW8Num42z7"/>
    <w:rsid w:val="00CE75EB"/>
  </w:style>
  <w:style w:type="character" w:customStyle="1" w:styleId="WW8Num42z8">
    <w:name w:val="WW8Num42z8"/>
    <w:rsid w:val="00CE75EB"/>
  </w:style>
  <w:style w:type="character" w:customStyle="1" w:styleId="WW8Num43z0">
    <w:name w:val="WW8Num43z0"/>
    <w:rsid w:val="00CE75EB"/>
    <w:rPr>
      <w:rFonts w:hint="default"/>
    </w:rPr>
  </w:style>
  <w:style w:type="character" w:customStyle="1" w:styleId="WW8Num43z1">
    <w:name w:val="WW8Num43z1"/>
    <w:rsid w:val="00CE75EB"/>
  </w:style>
  <w:style w:type="character" w:customStyle="1" w:styleId="WW8Num43z2">
    <w:name w:val="WW8Num43z2"/>
    <w:rsid w:val="00CE75EB"/>
  </w:style>
  <w:style w:type="character" w:customStyle="1" w:styleId="WW8Num43z3">
    <w:name w:val="WW8Num43z3"/>
    <w:rsid w:val="00CE75EB"/>
  </w:style>
  <w:style w:type="character" w:customStyle="1" w:styleId="WW8Num43z4">
    <w:name w:val="WW8Num43z4"/>
    <w:rsid w:val="00CE75EB"/>
  </w:style>
  <w:style w:type="character" w:customStyle="1" w:styleId="WW8Num43z5">
    <w:name w:val="WW8Num43z5"/>
    <w:rsid w:val="00CE75EB"/>
  </w:style>
  <w:style w:type="character" w:customStyle="1" w:styleId="WW8Num43z6">
    <w:name w:val="WW8Num43z6"/>
    <w:rsid w:val="00CE75EB"/>
  </w:style>
  <w:style w:type="character" w:customStyle="1" w:styleId="WW8Num43z7">
    <w:name w:val="WW8Num43z7"/>
    <w:rsid w:val="00CE75EB"/>
  </w:style>
  <w:style w:type="character" w:customStyle="1" w:styleId="WW8Num43z8">
    <w:name w:val="WW8Num43z8"/>
    <w:rsid w:val="00CE75EB"/>
  </w:style>
  <w:style w:type="character" w:customStyle="1" w:styleId="WW8Num44z0">
    <w:name w:val="WW8Num44z0"/>
    <w:rsid w:val="00CE75EB"/>
    <w:rPr>
      <w:rFonts w:hint="default"/>
    </w:rPr>
  </w:style>
  <w:style w:type="character" w:customStyle="1" w:styleId="WW8Num44z1">
    <w:name w:val="WW8Num44z1"/>
    <w:rsid w:val="00CE75EB"/>
    <w:rPr>
      <w:rFonts w:ascii="Symbol" w:eastAsia="Times New Roman" w:hAnsi="Symbol" w:cs="Times New Roman" w:hint="default"/>
    </w:rPr>
  </w:style>
  <w:style w:type="character" w:customStyle="1" w:styleId="WW8Num45z0">
    <w:name w:val="WW8Num45z0"/>
    <w:rsid w:val="00CE75EB"/>
    <w:rPr>
      <w:rFonts w:ascii="Times New Roman" w:eastAsia="Times New Roman" w:hAnsi="Times New Roman" w:cs="Times New Roman"/>
    </w:rPr>
  </w:style>
  <w:style w:type="character" w:customStyle="1" w:styleId="WW8Num45z1">
    <w:name w:val="WW8Num45z1"/>
    <w:rsid w:val="00CE75EB"/>
    <w:rPr>
      <w:rFonts w:hint="default"/>
    </w:rPr>
  </w:style>
  <w:style w:type="character" w:customStyle="1" w:styleId="WW8Num45z2">
    <w:name w:val="WW8Num45z2"/>
    <w:rsid w:val="00CE75EB"/>
    <w:rPr>
      <w:rFonts w:ascii="Arial" w:eastAsia="Times New Roman" w:hAnsi="Arial" w:cs="Arial" w:hint="default"/>
    </w:rPr>
  </w:style>
  <w:style w:type="character" w:customStyle="1" w:styleId="WW8Num45z3">
    <w:name w:val="WW8Num45z3"/>
    <w:rsid w:val="00CE75EB"/>
  </w:style>
  <w:style w:type="character" w:customStyle="1" w:styleId="WW8Num45z4">
    <w:name w:val="WW8Num45z4"/>
    <w:rsid w:val="00CE75EB"/>
  </w:style>
  <w:style w:type="character" w:customStyle="1" w:styleId="WW8Num45z5">
    <w:name w:val="WW8Num45z5"/>
    <w:rsid w:val="00CE75EB"/>
  </w:style>
  <w:style w:type="character" w:customStyle="1" w:styleId="WW8Num45z6">
    <w:name w:val="WW8Num45z6"/>
    <w:rsid w:val="00CE75EB"/>
  </w:style>
  <w:style w:type="character" w:customStyle="1" w:styleId="WW8Num45z7">
    <w:name w:val="WW8Num45z7"/>
    <w:rsid w:val="00CE75EB"/>
  </w:style>
  <w:style w:type="character" w:customStyle="1" w:styleId="WW8Num45z8">
    <w:name w:val="WW8Num45z8"/>
    <w:rsid w:val="00CE75EB"/>
  </w:style>
  <w:style w:type="character" w:customStyle="1" w:styleId="WW8Num46z0">
    <w:name w:val="WW8Num46z0"/>
    <w:rsid w:val="00CE75EB"/>
    <w:rPr>
      <w:rFonts w:ascii="Arial" w:eastAsia="Times New Roman" w:hAnsi="Arial" w:cs="Arial" w:hint="default"/>
    </w:rPr>
  </w:style>
  <w:style w:type="character" w:customStyle="1" w:styleId="WW8Num46z1">
    <w:name w:val="WW8Num46z1"/>
    <w:rsid w:val="00CE75EB"/>
  </w:style>
  <w:style w:type="character" w:customStyle="1" w:styleId="WW8Num46z2">
    <w:name w:val="WW8Num46z2"/>
    <w:rsid w:val="00CE75EB"/>
  </w:style>
  <w:style w:type="character" w:customStyle="1" w:styleId="WW8Num46z3">
    <w:name w:val="WW8Num46z3"/>
    <w:rsid w:val="00CE75EB"/>
  </w:style>
  <w:style w:type="character" w:customStyle="1" w:styleId="WW8Num46z4">
    <w:name w:val="WW8Num46z4"/>
    <w:rsid w:val="00CE75EB"/>
  </w:style>
  <w:style w:type="character" w:customStyle="1" w:styleId="WW8Num46z5">
    <w:name w:val="WW8Num46z5"/>
    <w:rsid w:val="00CE75EB"/>
  </w:style>
  <w:style w:type="character" w:customStyle="1" w:styleId="WW8Num46z6">
    <w:name w:val="WW8Num46z6"/>
    <w:rsid w:val="00CE75EB"/>
  </w:style>
  <w:style w:type="character" w:customStyle="1" w:styleId="WW8Num46z7">
    <w:name w:val="WW8Num46z7"/>
    <w:rsid w:val="00CE75EB"/>
  </w:style>
  <w:style w:type="character" w:customStyle="1" w:styleId="WW8Num46z8">
    <w:name w:val="WW8Num46z8"/>
    <w:rsid w:val="00CE75EB"/>
  </w:style>
  <w:style w:type="character" w:customStyle="1" w:styleId="WW8Num47z0">
    <w:name w:val="WW8Num47z0"/>
    <w:rsid w:val="00CE75EB"/>
    <w:rPr>
      <w:rFonts w:hint="default"/>
    </w:rPr>
  </w:style>
  <w:style w:type="character" w:customStyle="1" w:styleId="WW8Num47z1">
    <w:name w:val="WW8Num47z1"/>
    <w:rsid w:val="00CE75EB"/>
  </w:style>
  <w:style w:type="character" w:customStyle="1" w:styleId="WW8Num47z2">
    <w:name w:val="WW8Num47z2"/>
    <w:rsid w:val="00CE75EB"/>
  </w:style>
  <w:style w:type="character" w:customStyle="1" w:styleId="WW8Num47z3">
    <w:name w:val="WW8Num47z3"/>
    <w:rsid w:val="00CE75EB"/>
  </w:style>
  <w:style w:type="character" w:customStyle="1" w:styleId="WW8Num47z4">
    <w:name w:val="WW8Num47z4"/>
    <w:rsid w:val="00CE75EB"/>
  </w:style>
  <w:style w:type="character" w:customStyle="1" w:styleId="WW8Num47z5">
    <w:name w:val="WW8Num47z5"/>
    <w:rsid w:val="00CE75EB"/>
  </w:style>
  <w:style w:type="character" w:customStyle="1" w:styleId="WW8Num47z6">
    <w:name w:val="WW8Num47z6"/>
    <w:rsid w:val="00CE75EB"/>
  </w:style>
  <w:style w:type="character" w:customStyle="1" w:styleId="WW8Num47z7">
    <w:name w:val="WW8Num47z7"/>
    <w:rsid w:val="00CE75EB"/>
  </w:style>
  <w:style w:type="character" w:customStyle="1" w:styleId="WW8Num47z8">
    <w:name w:val="WW8Num47z8"/>
    <w:rsid w:val="00CE75EB"/>
  </w:style>
  <w:style w:type="character" w:customStyle="1" w:styleId="WW8Num48z0">
    <w:name w:val="WW8Num48z0"/>
    <w:rsid w:val="00CE75EB"/>
  </w:style>
  <w:style w:type="character" w:customStyle="1" w:styleId="Domylnaczcionkaakapitu1">
    <w:name w:val="Domyślna czcionka akapitu1"/>
    <w:rsid w:val="00CE75EB"/>
  </w:style>
  <w:style w:type="character" w:styleId="Hipercze">
    <w:name w:val="Hyperlink"/>
    <w:uiPriority w:val="99"/>
    <w:rsid w:val="00CE75EB"/>
    <w:rPr>
      <w:color w:val="0000FF"/>
      <w:u w:val="single"/>
    </w:rPr>
  </w:style>
  <w:style w:type="character" w:customStyle="1" w:styleId="akapitdomyslny">
    <w:name w:val="akapitdomyslny"/>
    <w:rsid w:val="00CE75EB"/>
    <w:rPr>
      <w:sz w:val="20"/>
      <w:szCs w:val="20"/>
    </w:rPr>
  </w:style>
  <w:style w:type="character" w:customStyle="1" w:styleId="grame">
    <w:name w:val="grame"/>
    <w:basedOn w:val="Domylnaczcionkaakapitu1"/>
    <w:rsid w:val="00CE75EB"/>
  </w:style>
  <w:style w:type="character" w:customStyle="1" w:styleId="oznaczenie">
    <w:name w:val="oznaczenie"/>
    <w:basedOn w:val="Domylnaczcionkaakapitu1"/>
    <w:rsid w:val="00CE75EB"/>
  </w:style>
  <w:style w:type="character" w:customStyle="1" w:styleId="Znakiprzypiswkocowych">
    <w:name w:val="Znaki przypisów końcowych"/>
    <w:rsid w:val="00CE75EB"/>
    <w:rPr>
      <w:vertAlign w:val="superscript"/>
    </w:rPr>
  </w:style>
  <w:style w:type="character" w:styleId="Pogrubienie">
    <w:name w:val="Strong"/>
    <w:qFormat/>
    <w:rsid w:val="00CE75EB"/>
    <w:rPr>
      <w:b/>
      <w:bCs/>
    </w:rPr>
  </w:style>
  <w:style w:type="character" w:customStyle="1" w:styleId="ZnakZnak2">
    <w:name w:val="Znak Znak2"/>
    <w:rsid w:val="00CE75EB"/>
    <w:rPr>
      <w:rFonts w:ascii="Arial" w:hAnsi="Arial" w:cs="Arial"/>
      <w:sz w:val="24"/>
      <w:szCs w:val="24"/>
      <w:lang w:val="pl-PL"/>
    </w:rPr>
  </w:style>
  <w:style w:type="character" w:customStyle="1" w:styleId="TytuZnak">
    <w:name w:val="Tytuł Znak"/>
    <w:rsid w:val="00CE75EB"/>
    <w:rPr>
      <w:b/>
      <w:bCs/>
      <w:sz w:val="24"/>
      <w:szCs w:val="24"/>
    </w:rPr>
  </w:style>
  <w:style w:type="character" w:customStyle="1" w:styleId="Odwoaniedokomentarza1">
    <w:name w:val="Odwołanie do komentarza1"/>
    <w:rsid w:val="00CE75EB"/>
    <w:rPr>
      <w:sz w:val="16"/>
      <w:szCs w:val="16"/>
    </w:rPr>
  </w:style>
  <w:style w:type="character" w:customStyle="1" w:styleId="ZnakZnak1">
    <w:name w:val="Znak Znak1"/>
    <w:rsid w:val="00CE75EB"/>
    <w:rPr>
      <w:rFonts w:ascii="Arial" w:hAnsi="Arial" w:cs="Arial"/>
    </w:rPr>
  </w:style>
  <w:style w:type="character" w:customStyle="1" w:styleId="ZnakZnak">
    <w:name w:val="Znak Znak"/>
    <w:rsid w:val="00CE75EB"/>
    <w:rPr>
      <w:rFonts w:ascii="Arial" w:hAnsi="Arial" w:cs="Arial"/>
      <w:b/>
      <w:bCs/>
    </w:rPr>
  </w:style>
  <w:style w:type="character" w:customStyle="1" w:styleId="text1">
    <w:name w:val="text1"/>
    <w:rsid w:val="00CE75EB"/>
    <w:rPr>
      <w:rFonts w:ascii="Verdana" w:hAnsi="Verdana" w:cs="Verdana" w:hint="default"/>
      <w:color w:val="000000"/>
      <w:sz w:val="20"/>
      <w:szCs w:val="20"/>
    </w:rPr>
  </w:style>
  <w:style w:type="character" w:customStyle="1" w:styleId="Styl1Znak">
    <w:name w:val="Styl1 Znak"/>
    <w:uiPriority w:val="99"/>
    <w:rsid w:val="00CE75EB"/>
    <w:rPr>
      <w:sz w:val="24"/>
      <w:szCs w:val="24"/>
    </w:rPr>
  </w:style>
  <w:style w:type="character" w:customStyle="1" w:styleId="Styl2Znak">
    <w:name w:val="Styl2 Znak"/>
    <w:rsid w:val="00CE75EB"/>
    <w:rPr>
      <w:rFonts w:ascii="Arial" w:hAnsi="Arial" w:cs="Arial"/>
      <w:sz w:val="18"/>
      <w:szCs w:val="18"/>
    </w:rPr>
  </w:style>
  <w:style w:type="character" w:customStyle="1" w:styleId="Styl3Znak">
    <w:name w:val="Styl3 Znak"/>
    <w:uiPriority w:val="99"/>
    <w:rsid w:val="00CE75EB"/>
    <w:rPr>
      <w:rFonts w:ascii="Arial" w:hAnsi="Arial" w:cs="Arial"/>
      <w:sz w:val="18"/>
      <w:szCs w:val="18"/>
    </w:rPr>
  </w:style>
  <w:style w:type="character" w:customStyle="1" w:styleId="Styl4Znak">
    <w:name w:val="Styl4 Znak"/>
    <w:basedOn w:val="Styl3Znak"/>
    <w:rsid w:val="00CE75EB"/>
    <w:rPr>
      <w:rFonts w:ascii="Arial" w:hAnsi="Arial" w:cs="Arial"/>
      <w:sz w:val="18"/>
      <w:szCs w:val="18"/>
    </w:rPr>
  </w:style>
  <w:style w:type="character" w:customStyle="1" w:styleId="Tekstpodstawowywcity2Znak">
    <w:name w:val="Tekst podstawowy wcięty 2 Znak"/>
    <w:rsid w:val="00CE75EB"/>
    <w:rPr>
      <w:rFonts w:ascii="Arial" w:hAnsi="Arial" w:cs="Arial"/>
      <w:sz w:val="24"/>
      <w:szCs w:val="24"/>
    </w:rPr>
  </w:style>
  <w:style w:type="character" w:customStyle="1" w:styleId="Styl5Znak">
    <w:name w:val="Styl5 Znak"/>
    <w:rsid w:val="00CE75EB"/>
    <w:rPr>
      <w:rFonts w:ascii="Arial" w:hAnsi="Arial" w:cs="Arial"/>
      <w:sz w:val="18"/>
      <w:szCs w:val="18"/>
    </w:rPr>
  </w:style>
  <w:style w:type="character" w:customStyle="1" w:styleId="ZnakZnak11">
    <w:name w:val="Znak Znak11"/>
    <w:rsid w:val="00CE75EB"/>
    <w:rPr>
      <w:rFonts w:ascii="Arial" w:hAnsi="Arial" w:cs="Arial"/>
    </w:rPr>
  </w:style>
  <w:style w:type="character" w:customStyle="1" w:styleId="NagwekZnak">
    <w:name w:val="Nagłówek Znak"/>
    <w:rsid w:val="00CE75EB"/>
    <w:rPr>
      <w:rFonts w:ascii="Arial" w:hAnsi="Arial" w:cs="Arial"/>
      <w:sz w:val="24"/>
      <w:szCs w:val="24"/>
    </w:rPr>
  </w:style>
  <w:style w:type="character" w:customStyle="1" w:styleId="Znakinumeracji">
    <w:name w:val="Znaki numeracji"/>
    <w:rsid w:val="00CE75EB"/>
  </w:style>
  <w:style w:type="character" w:customStyle="1" w:styleId="Symbolewypunktowania">
    <w:name w:val="Symbole wypunktowania"/>
    <w:rsid w:val="00CE75EB"/>
    <w:rPr>
      <w:rFonts w:ascii="OpenSymbol" w:eastAsia="OpenSymbol" w:hAnsi="OpenSymbol" w:cs="OpenSymbol"/>
    </w:rPr>
  </w:style>
  <w:style w:type="paragraph" w:customStyle="1" w:styleId="Nagwek10">
    <w:name w:val="Nagłówek1"/>
    <w:basedOn w:val="Normalny"/>
    <w:next w:val="Tekstpodstawowy"/>
    <w:rsid w:val="00CE75EB"/>
    <w:pPr>
      <w:keepNext/>
      <w:spacing w:before="240" w:after="120"/>
    </w:pPr>
    <w:rPr>
      <w:rFonts w:eastAsia="Microsoft YaHei" w:cs="Mangal"/>
      <w:sz w:val="28"/>
      <w:szCs w:val="28"/>
    </w:rPr>
  </w:style>
  <w:style w:type="paragraph" w:styleId="Tekstpodstawowy">
    <w:name w:val="Body Text"/>
    <w:basedOn w:val="Normalny"/>
    <w:link w:val="TekstpodstawowyZnak"/>
    <w:rsid w:val="00CE75EB"/>
    <w:pPr>
      <w:widowControl/>
      <w:suppressAutoHyphens w:val="0"/>
      <w:spacing w:line="360" w:lineRule="auto"/>
      <w:jc w:val="both"/>
    </w:pPr>
    <w:rPr>
      <w:rFonts w:cs="Arial"/>
    </w:rPr>
  </w:style>
  <w:style w:type="character" w:customStyle="1" w:styleId="TekstpodstawowyZnak">
    <w:name w:val="Tekst podstawowy Znak"/>
    <w:basedOn w:val="Domylnaczcionkaakapitu"/>
    <w:link w:val="Tekstpodstawowy"/>
    <w:rsid w:val="00CE75EB"/>
    <w:rPr>
      <w:rFonts w:eastAsia="Times New Roman" w:cs="Arial"/>
      <w:szCs w:val="24"/>
      <w:lang w:eastAsia="ar-SA"/>
    </w:rPr>
  </w:style>
  <w:style w:type="paragraph" w:styleId="Lista">
    <w:name w:val="List"/>
    <w:basedOn w:val="Tekstpodstawowy"/>
    <w:rsid w:val="00CE75EB"/>
    <w:rPr>
      <w:rFonts w:cs="Mangal"/>
    </w:rPr>
  </w:style>
  <w:style w:type="paragraph" w:customStyle="1" w:styleId="Podpis1">
    <w:name w:val="Podpis1"/>
    <w:basedOn w:val="Normalny"/>
    <w:rsid w:val="00CE75EB"/>
    <w:pPr>
      <w:suppressLineNumbers/>
      <w:spacing w:before="120" w:after="120"/>
    </w:pPr>
    <w:rPr>
      <w:rFonts w:cs="Mangal"/>
      <w:i/>
      <w:iCs/>
    </w:rPr>
  </w:style>
  <w:style w:type="paragraph" w:customStyle="1" w:styleId="Indeks">
    <w:name w:val="Indeks"/>
    <w:basedOn w:val="Normalny"/>
    <w:rsid w:val="00CE75EB"/>
    <w:pPr>
      <w:suppressLineNumbers/>
    </w:pPr>
    <w:rPr>
      <w:rFonts w:cs="Mangal"/>
    </w:rPr>
  </w:style>
  <w:style w:type="paragraph" w:styleId="Stopka">
    <w:name w:val="footer"/>
    <w:basedOn w:val="Normalny"/>
    <w:link w:val="StopkaZnak"/>
    <w:uiPriority w:val="99"/>
    <w:rsid w:val="00CE75EB"/>
    <w:pPr>
      <w:widowControl/>
      <w:tabs>
        <w:tab w:val="center" w:pos="4536"/>
        <w:tab w:val="right" w:pos="9072"/>
      </w:tabs>
      <w:suppressAutoHyphens w:val="0"/>
      <w:spacing w:line="360" w:lineRule="auto"/>
      <w:jc w:val="left"/>
    </w:pPr>
    <w:rPr>
      <w:rFonts w:cs="Arial"/>
    </w:rPr>
  </w:style>
  <w:style w:type="character" w:customStyle="1" w:styleId="StopkaZnak">
    <w:name w:val="Stopka Znak"/>
    <w:basedOn w:val="Domylnaczcionkaakapitu"/>
    <w:link w:val="Stopka"/>
    <w:uiPriority w:val="99"/>
    <w:rsid w:val="00CE75EB"/>
    <w:rPr>
      <w:rFonts w:eastAsia="Times New Roman" w:cs="Arial"/>
      <w:szCs w:val="24"/>
      <w:lang w:eastAsia="ar-SA"/>
    </w:rPr>
  </w:style>
  <w:style w:type="paragraph" w:customStyle="1" w:styleId="ust">
    <w:name w:val="ust"/>
    <w:rsid w:val="00CE75EB"/>
    <w:pPr>
      <w:suppressAutoHyphens/>
      <w:spacing w:before="60" w:after="60"/>
      <w:ind w:left="426" w:hanging="284"/>
      <w:jc w:val="both"/>
    </w:pPr>
    <w:rPr>
      <w:rFonts w:ascii="Times New Roman" w:eastAsia="Times New Roman" w:hAnsi="Times New Roman" w:cs="Times New Roman"/>
      <w:lang w:eastAsia="ar-SA"/>
    </w:rPr>
  </w:style>
  <w:style w:type="paragraph" w:styleId="Nagwek">
    <w:name w:val="header"/>
    <w:basedOn w:val="Normalny"/>
    <w:link w:val="NagwekZnak1"/>
    <w:rsid w:val="00CE75EB"/>
    <w:pPr>
      <w:widowControl/>
      <w:tabs>
        <w:tab w:val="center" w:pos="4536"/>
        <w:tab w:val="right" w:pos="9072"/>
      </w:tabs>
      <w:suppressAutoHyphens w:val="0"/>
      <w:spacing w:line="360" w:lineRule="auto"/>
      <w:jc w:val="left"/>
    </w:pPr>
    <w:rPr>
      <w:rFonts w:cs="Arial"/>
      <w:lang w:val="x-none"/>
    </w:rPr>
  </w:style>
  <w:style w:type="character" w:customStyle="1" w:styleId="NagwekZnak1">
    <w:name w:val="Nagłówek Znak1"/>
    <w:basedOn w:val="Domylnaczcionkaakapitu"/>
    <w:link w:val="Nagwek"/>
    <w:rsid w:val="00CE75EB"/>
    <w:rPr>
      <w:rFonts w:eastAsia="Times New Roman" w:cs="Arial"/>
      <w:szCs w:val="24"/>
      <w:lang w:val="x-none" w:eastAsia="ar-SA"/>
    </w:rPr>
  </w:style>
  <w:style w:type="paragraph" w:styleId="Tekstpodstawowywcity">
    <w:name w:val="Body Text Indent"/>
    <w:basedOn w:val="Normalny"/>
    <w:link w:val="TekstpodstawowywcityZnak"/>
    <w:rsid w:val="00CE75EB"/>
    <w:pPr>
      <w:widowControl/>
      <w:suppressAutoHyphens w:val="0"/>
      <w:spacing w:after="120" w:line="360" w:lineRule="auto"/>
      <w:ind w:left="283"/>
      <w:jc w:val="left"/>
    </w:pPr>
    <w:rPr>
      <w:rFonts w:cs="Arial"/>
    </w:rPr>
  </w:style>
  <w:style w:type="character" w:customStyle="1" w:styleId="TekstpodstawowywcityZnak">
    <w:name w:val="Tekst podstawowy wcięty Znak"/>
    <w:basedOn w:val="Domylnaczcionkaakapitu"/>
    <w:link w:val="Tekstpodstawowywcity"/>
    <w:rsid w:val="00CE75EB"/>
    <w:rPr>
      <w:rFonts w:eastAsia="Times New Roman" w:cs="Arial"/>
      <w:szCs w:val="24"/>
      <w:lang w:eastAsia="ar-SA"/>
    </w:rPr>
  </w:style>
  <w:style w:type="paragraph" w:customStyle="1" w:styleId="BodyText22">
    <w:name w:val="Body Text 22"/>
    <w:basedOn w:val="Normalny"/>
    <w:rsid w:val="00CE75EB"/>
    <w:pPr>
      <w:widowControl/>
      <w:suppressAutoHyphens w:val="0"/>
      <w:spacing w:line="360" w:lineRule="auto"/>
      <w:jc w:val="both"/>
    </w:pPr>
    <w:rPr>
      <w:sz w:val="26"/>
      <w:szCs w:val="26"/>
    </w:rPr>
  </w:style>
  <w:style w:type="paragraph" w:styleId="Tekstdymka">
    <w:name w:val="Balloon Text"/>
    <w:basedOn w:val="Normalny"/>
    <w:link w:val="TekstdymkaZnak"/>
    <w:rsid w:val="00CE75EB"/>
    <w:pPr>
      <w:widowControl/>
      <w:suppressAutoHyphens w:val="0"/>
      <w:spacing w:line="360" w:lineRule="auto"/>
      <w:jc w:val="left"/>
    </w:pPr>
    <w:rPr>
      <w:rFonts w:ascii="Tahoma" w:hAnsi="Tahoma" w:cs="Tahoma"/>
      <w:sz w:val="16"/>
      <w:szCs w:val="16"/>
    </w:rPr>
  </w:style>
  <w:style w:type="character" w:customStyle="1" w:styleId="TekstdymkaZnak">
    <w:name w:val="Tekst dymka Znak"/>
    <w:basedOn w:val="Domylnaczcionkaakapitu"/>
    <w:link w:val="Tekstdymka"/>
    <w:rsid w:val="00CE75EB"/>
    <w:rPr>
      <w:rFonts w:ascii="Tahoma" w:eastAsia="Times New Roman" w:hAnsi="Tahoma" w:cs="Tahoma"/>
      <w:sz w:val="16"/>
      <w:szCs w:val="16"/>
      <w:lang w:eastAsia="ar-SA"/>
    </w:rPr>
  </w:style>
  <w:style w:type="paragraph" w:styleId="Tytu">
    <w:name w:val="Title"/>
    <w:basedOn w:val="Normalny"/>
    <w:next w:val="Podtytu"/>
    <w:link w:val="TytuZnak1"/>
    <w:qFormat/>
    <w:rsid w:val="00CE75EB"/>
    <w:pPr>
      <w:widowControl/>
      <w:suppressAutoHyphens w:val="0"/>
    </w:pPr>
    <w:rPr>
      <w:b/>
      <w:bCs/>
      <w:lang w:val="x-none"/>
    </w:rPr>
  </w:style>
  <w:style w:type="character" w:customStyle="1" w:styleId="TytuZnak1">
    <w:name w:val="Tytuł Znak1"/>
    <w:basedOn w:val="Domylnaczcionkaakapitu"/>
    <w:link w:val="Tytu"/>
    <w:rsid w:val="00CE75EB"/>
    <w:rPr>
      <w:rFonts w:ascii="Times New Roman" w:eastAsia="Times New Roman" w:hAnsi="Times New Roman" w:cs="Times New Roman"/>
      <w:b/>
      <w:bCs/>
      <w:szCs w:val="24"/>
      <w:lang w:val="x-none" w:eastAsia="ar-SA"/>
    </w:rPr>
  </w:style>
  <w:style w:type="paragraph" w:styleId="Podtytu">
    <w:name w:val="Subtitle"/>
    <w:basedOn w:val="Normalny"/>
    <w:next w:val="Tekstpodstawowy"/>
    <w:link w:val="PodtytuZnak"/>
    <w:qFormat/>
    <w:rsid w:val="00CE75EB"/>
    <w:pPr>
      <w:widowControl/>
      <w:suppressAutoHyphens w:val="0"/>
      <w:spacing w:before="280" w:after="280"/>
      <w:jc w:val="left"/>
    </w:pPr>
  </w:style>
  <w:style w:type="character" w:customStyle="1" w:styleId="PodtytuZnak">
    <w:name w:val="Podtytuł Znak"/>
    <w:basedOn w:val="Domylnaczcionkaakapitu"/>
    <w:link w:val="Podtytu"/>
    <w:rsid w:val="00CE75EB"/>
    <w:rPr>
      <w:rFonts w:ascii="Times New Roman" w:eastAsia="Times New Roman" w:hAnsi="Times New Roman" w:cs="Times New Roman"/>
      <w:szCs w:val="24"/>
      <w:lang w:eastAsia="ar-SA"/>
    </w:rPr>
  </w:style>
  <w:style w:type="paragraph" w:customStyle="1" w:styleId="Tekstpodstawowy31">
    <w:name w:val="Tekst podstawowy 31"/>
    <w:basedOn w:val="Normalny"/>
    <w:rsid w:val="00CE75EB"/>
    <w:pPr>
      <w:widowControl/>
      <w:suppressAutoHyphens w:val="0"/>
      <w:spacing w:after="120" w:line="360" w:lineRule="auto"/>
      <w:jc w:val="left"/>
    </w:pPr>
    <w:rPr>
      <w:rFonts w:cs="Arial"/>
      <w:sz w:val="16"/>
      <w:szCs w:val="16"/>
    </w:rPr>
  </w:style>
  <w:style w:type="paragraph" w:customStyle="1" w:styleId="Tekstpodstawowy21">
    <w:name w:val="Tekst podstawowy 21"/>
    <w:basedOn w:val="Normalny"/>
    <w:rsid w:val="00CE75EB"/>
    <w:pPr>
      <w:suppressAutoHyphens w:val="0"/>
      <w:jc w:val="both"/>
    </w:pPr>
    <w:rPr>
      <w:rFonts w:cs="Arial"/>
      <w:sz w:val="22"/>
      <w:szCs w:val="22"/>
    </w:rPr>
  </w:style>
  <w:style w:type="paragraph" w:customStyle="1" w:styleId="Nagwekwykazurde1">
    <w:name w:val="Nagłówek wykazu źródeł1"/>
    <w:basedOn w:val="Normalny"/>
    <w:next w:val="Normalny"/>
    <w:rsid w:val="00CE75EB"/>
    <w:pPr>
      <w:widowControl/>
      <w:suppressAutoHyphens w:val="0"/>
      <w:spacing w:before="120"/>
      <w:jc w:val="both"/>
    </w:pPr>
    <w:rPr>
      <w:rFonts w:cs="Arial"/>
      <w:b/>
      <w:bCs/>
    </w:rPr>
  </w:style>
  <w:style w:type="paragraph" w:styleId="Tekstprzypisukocowego">
    <w:name w:val="endnote text"/>
    <w:basedOn w:val="Normalny"/>
    <w:link w:val="TekstprzypisukocowegoZnak"/>
    <w:rsid w:val="00CE75EB"/>
    <w:pPr>
      <w:widowControl/>
      <w:suppressAutoHyphens w:val="0"/>
      <w:spacing w:line="360" w:lineRule="auto"/>
      <w:jc w:val="left"/>
    </w:pPr>
    <w:rPr>
      <w:rFonts w:cs="Arial"/>
      <w:sz w:val="20"/>
      <w:szCs w:val="20"/>
    </w:rPr>
  </w:style>
  <w:style w:type="character" w:customStyle="1" w:styleId="TekstprzypisukocowegoZnak">
    <w:name w:val="Tekst przypisu końcowego Znak"/>
    <w:basedOn w:val="Domylnaczcionkaakapitu"/>
    <w:link w:val="Tekstprzypisukocowego"/>
    <w:rsid w:val="00CE75EB"/>
    <w:rPr>
      <w:rFonts w:eastAsia="Times New Roman" w:cs="Arial"/>
      <w:sz w:val="20"/>
      <w:szCs w:val="20"/>
      <w:lang w:eastAsia="ar-SA"/>
    </w:rPr>
  </w:style>
  <w:style w:type="paragraph" w:customStyle="1" w:styleId="Tekstpodstawowywcity31">
    <w:name w:val="Tekst podstawowy wcięty 31"/>
    <w:basedOn w:val="Normalny"/>
    <w:rsid w:val="00CE75EB"/>
    <w:pPr>
      <w:widowControl/>
      <w:suppressAutoHyphens w:val="0"/>
      <w:spacing w:after="120" w:line="360" w:lineRule="auto"/>
      <w:ind w:left="283"/>
      <w:jc w:val="left"/>
    </w:pPr>
    <w:rPr>
      <w:rFonts w:cs="Arial"/>
      <w:sz w:val="16"/>
      <w:szCs w:val="16"/>
    </w:rPr>
  </w:style>
  <w:style w:type="paragraph" w:customStyle="1" w:styleId="Tekstpodstawowywcity21">
    <w:name w:val="Tekst podstawowy wcięty 21"/>
    <w:basedOn w:val="Normalny"/>
    <w:rsid w:val="00CE75EB"/>
    <w:pPr>
      <w:widowControl/>
      <w:suppressAutoHyphens w:val="0"/>
      <w:spacing w:after="120" w:line="480" w:lineRule="auto"/>
      <w:ind w:left="283"/>
      <w:jc w:val="left"/>
    </w:pPr>
    <w:rPr>
      <w:rFonts w:cs="Arial"/>
      <w:lang w:val="x-none"/>
    </w:rPr>
  </w:style>
  <w:style w:type="paragraph" w:customStyle="1" w:styleId="listapunktowana">
    <w:name w:val="listapunktowana"/>
    <w:basedOn w:val="Normalny"/>
    <w:rsid w:val="00CE75EB"/>
    <w:pPr>
      <w:widowControl/>
      <w:suppressAutoHyphens w:val="0"/>
      <w:spacing w:before="280" w:after="280"/>
      <w:jc w:val="left"/>
    </w:pPr>
  </w:style>
  <w:style w:type="paragraph" w:customStyle="1" w:styleId="listanawias">
    <w:name w:val="listanawias"/>
    <w:basedOn w:val="Normalny"/>
    <w:rsid w:val="00CE75EB"/>
    <w:pPr>
      <w:widowControl/>
      <w:suppressAutoHyphens w:val="0"/>
      <w:spacing w:before="280" w:after="280"/>
      <w:jc w:val="left"/>
    </w:pPr>
  </w:style>
  <w:style w:type="paragraph" w:styleId="Spistreci1">
    <w:name w:val="toc 1"/>
    <w:basedOn w:val="Normalny"/>
    <w:next w:val="Normalny"/>
    <w:uiPriority w:val="39"/>
    <w:rsid w:val="00CE75EB"/>
    <w:pPr>
      <w:spacing w:before="120" w:after="120"/>
      <w:jc w:val="left"/>
    </w:pPr>
    <w:rPr>
      <w:rFonts w:asciiTheme="minorHAnsi" w:hAnsiTheme="minorHAnsi"/>
      <w:b/>
      <w:bCs/>
      <w:caps/>
      <w:sz w:val="20"/>
      <w:szCs w:val="20"/>
    </w:rPr>
  </w:style>
  <w:style w:type="paragraph" w:styleId="Akapitzlist">
    <w:name w:val="List Paragraph"/>
    <w:basedOn w:val="Normalny"/>
    <w:uiPriority w:val="99"/>
    <w:qFormat/>
    <w:rsid w:val="00CE75EB"/>
    <w:pPr>
      <w:widowControl/>
      <w:suppressAutoHyphens w:val="0"/>
      <w:spacing w:after="200" w:line="276" w:lineRule="auto"/>
      <w:ind w:left="720"/>
      <w:jc w:val="left"/>
    </w:pPr>
    <w:rPr>
      <w:rFonts w:ascii="Calibri" w:hAnsi="Calibri" w:cs="Calibri"/>
      <w:sz w:val="22"/>
      <w:szCs w:val="22"/>
    </w:rPr>
  </w:style>
  <w:style w:type="paragraph" w:customStyle="1" w:styleId="Texte-mail">
    <w:name w:val="Text e-mail"/>
    <w:basedOn w:val="Normalny"/>
    <w:rsid w:val="00CE75EB"/>
    <w:pPr>
      <w:widowControl/>
      <w:suppressAutoHyphens w:val="0"/>
      <w:jc w:val="both"/>
    </w:pPr>
    <w:rPr>
      <w:rFonts w:cs="Arial"/>
      <w:sz w:val="20"/>
      <w:szCs w:val="20"/>
    </w:rPr>
  </w:style>
  <w:style w:type="paragraph" w:styleId="NormalnyWeb">
    <w:name w:val="Normal (Web)"/>
    <w:basedOn w:val="Normalny"/>
    <w:rsid w:val="00CE75EB"/>
    <w:pPr>
      <w:widowControl/>
      <w:suppressAutoHyphens w:val="0"/>
      <w:spacing w:before="280" w:after="280"/>
      <w:jc w:val="left"/>
    </w:pPr>
  </w:style>
  <w:style w:type="paragraph" w:customStyle="1" w:styleId="Tekstkomentarza1">
    <w:name w:val="Tekst komentarza1"/>
    <w:basedOn w:val="Normalny"/>
    <w:rsid w:val="00CE75EB"/>
    <w:pPr>
      <w:widowControl/>
      <w:suppressAutoHyphens w:val="0"/>
      <w:spacing w:line="360" w:lineRule="auto"/>
      <w:jc w:val="left"/>
    </w:pPr>
    <w:rPr>
      <w:rFonts w:cs="Arial"/>
      <w:sz w:val="20"/>
      <w:szCs w:val="20"/>
    </w:rPr>
  </w:style>
  <w:style w:type="paragraph" w:styleId="Tekstkomentarza">
    <w:name w:val="annotation text"/>
    <w:basedOn w:val="Normalny"/>
    <w:link w:val="TekstkomentarzaZnak"/>
    <w:uiPriority w:val="99"/>
    <w:unhideWhenUsed/>
    <w:rsid w:val="00CE75EB"/>
    <w:rPr>
      <w:sz w:val="20"/>
      <w:szCs w:val="20"/>
    </w:rPr>
  </w:style>
  <w:style w:type="character" w:customStyle="1" w:styleId="TekstkomentarzaZnak">
    <w:name w:val="Tekst komentarza Znak"/>
    <w:basedOn w:val="Domylnaczcionkaakapitu"/>
    <w:link w:val="Tekstkomentarza"/>
    <w:uiPriority w:val="99"/>
    <w:rsid w:val="00CE75EB"/>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
    <w:rsid w:val="00CE75EB"/>
    <w:rPr>
      <w:b/>
      <w:bCs/>
    </w:rPr>
  </w:style>
  <w:style w:type="character" w:customStyle="1" w:styleId="TematkomentarzaZnak">
    <w:name w:val="Temat komentarza Znak"/>
    <w:basedOn w:val="TekstkomentarzaZnak"/>
    <w:link w:val="Tematkomentarza"/>
    <w:rsid w:val="00CE75EB"/>
    <w:rPr>
      <w:rFonts w:ascii="Times New Roman" w:eastAsia="Times New Roman" w:hAnsi="Times New Roman" w:cs="Arial"/>
      <w:b/>
      <w:bCs/>
      <w:sz w:val="20"/>
      <w:szCs w:val="20"/>
      <w:lang w:eastAsia="ar-SA"/>
    </w:rPr>
  </w:style>
  <w:style w:type="paragraph" w:styleId="Poprawka">
    <w:name w:val="Revision"/>
    <w:rsid w:val="00CE75EB"/>
    <w:pPr>
      <w:suppressAutoHyphens/>
    </w:pPr>
    <w:rPr>
      <w:rFonts w:eastAsia="Times New Roman" w:cs="Arial"/>
      <w:lang w:eastAsia="ar-SA"/>
    </w:rPr>
  </w:style>
  <w:style w:type="paragraph" w:customStyle="1" w:styleId="Normalny1">
    <w:name w:val="Normalny1"/>
    <w:rsid w:val="00CE75EB"/>
    <w:pPr>
      <w:widowControl w:val="0"/>
      <w:suppressAutoHyphens/>
      <w:jc w:val="center"/>
    </w:pPr>
    <w:rPr>
      <w:rFonts w:ascii="Times New Roman" w:eastAsia="Times New Roman" w:hAnsi="Times New Roman" w:cs="Times New Roman"/>
      <w:szCs w:val="20"/>
      <w:lang w:eastAsia="ar-SA"/>
    </w:rPr>
  </w:style>
  <w:style w:type="paragraph" w:customStyle="1" w:styleId="Moje1">
    <w:name w:val="Moje 1"/>
    <w:basedOn w:val="Nagwek3"/>
    <w:rsid w:val="00CE75EB"/>
    <w:pPr>
      <w:numPr>
        <w:numId w:val="2"/>
      </w:numPr>
      <w:tabs>
        <w:tab w:val="left" w:pos="709"/>
        <w:tab w:val="left" w:pos="851"/>
        <w:tab w:val="left" w:pos="1276"/>
        <w:tab w:val="left" w:pos="6521"/>
        <w:tab w:val="left" w:pos="8505"/>
      </w:tabs>
      <w:jc w:val="both"/>
    </w:pPr>
    <w:rPr>
      <w:bCs w:val="0"/>
      <w:color w:val="000000"/>
      <w:sz w:val="32"/>
      <w:szCs w:val="32"/>
      <w:lang w:val="pl-PL"/>
    </w:rPr>
  </w:style>
  <w:style w:type="paragraph" w:customStyle="1" w:styleId="moje21">
    <w:name w:val="moje 2.1"/>
    <w:basedOn w:val="Normalny"/>
    <w:rsid w:val="00CE75EB"/>
    <w:pPr>
      <w:widowControl/>
      <w:tabs>
        <w:tab w:val="num" w:pos="360"/>
      </w:tabs>
      <w:suppressAutoHyphens w:val="0"/>
      <w:spacing w:line="360" w:lineRule="auto"/>
      <w:ind w:left="360" w:hanging="360"/>
      <w:jc w:val="both"/>
    </w:pPr>
    <w:rPr>
      <w:b/>
      <w:color w:val="000000"/>
      <w:sz w:val="28"/>
      <w:szCs w:val="28"/>
    </w:rPr>
  </w:style>
  <w:style w:type="paragraph" w:customStyle="1" w:styleId="Moje222">
    <w:name w:val="Moje 2.2.2"/>
    <w:basedOn w:val="moje21"/>
    <w:rsid w:val="00CE75EB"/>
    <w:pPr>
      <w:tabs>
        <w:tab w:val="left" w:pos="2160"/>
      </w:tabs>
      <w:ind w:left="2160"/>
    </w:pPr>
    <w:rPr>
      <w:sz w:val="24"/>
      <w:szCs w:val="24"/>
    </w:rPr>
  </w:style>
  <w:style w:type="paragraph" w:customStyle="1" w:styleId="Styl1">
    <w:name w:val="Styl1"/>
    <w:basedOn w:val="Normalny"/>
    <w:uiPriority w:val="99"/>
    <w:qFormat/>
    <w:rsid w:val="00CE75EB"/>
    <w:pPr>
      <w:widowControl/>
      <w:numPr>
        <w:numId w:val="3"/>
      </w:numPr>
      <w:tabs>
        <w:tab w:val="left" w:pos="709"/>
      </w:tabs>
      <w:suppressAutoHyphens w:val="0"/>
      <w:jc w:val="both"/>
    </w:pPr>
    <w:rPr>
      <w:lang w:val="x-none"/>
    </w:rPr>
  </w:style>
  <w:style w:type="paragraph" w:customStyle="1" w:styleId="Zawarto">
    <w:name w:val="Zawarto"/>
    <w:basedOn w:val="Tekstpodstawowy"/>
    <w:rsid w:val="00CE75EB"/>
    <w:pPr>
      <w:widowControl w:val="0"/>
      <w:suppressAutoHyphens/>
      <w:spacing w:after="120" w:line="240" w:lineRule="auto"/>
      <w:jc w:val="left"/>
    </w:pPr>
    <w:rPr>
      <w:rFonts w:ascii="Times New Roman" w:hAnsi="Times New Roman" w:cs="Times New Roman"/>
      <w:szCs w:val="20"/>
    </w:rPr>
  </w:style>
  <w:style w:type="paragraph" w:customStyle="1" w:styleId="Tytu0">
    <w:name w:val="Tytu"/>
    <w:basedOn w:val="Zawarto"/>
    <w:rsid w:val="00CE75EB"/>
    <w:pPr>
      <w:jc w:val="center"/>
    </w:pPr>
    <w:rPr>
      <w:b/>
      <w:i/>
    </w:rPr>
  </w:style>
  <w:style w:type="paragraph" w:customStyle="1" w:styleId="Styl2">
    <w:name w:val="Styl2"/>
    <w:basedOn w:val="Normalny"/>
    <w:qFormat/>
    <w:rsid w:val="00CE75EB"/>
    <w:pPr>
      <w:numPr>
        <w:numId w:val="4"/>
      </w:numPr>
      <w:suppressAutoHyphens w:val="0"/>
      <w:jc w:val="both"/>
    </w:pPr>
    <w:rPr>
      <w:rFonts w:cs="Arial"/>
      <w:sz w:val="18"/>
      <w:szCs w:val="18"/>
      <w:lang w:val="x-none"/>
    </w:rPr>
  </w:style>
  <w:style w:type="paragraph" w:customStyle="1" w:styleId="Styl3">
    <w:name w:val="Styl3"/>
    <w:basedOn w:val="Normalny"/>
    <w:uiPriority w:val="99"/>
    <w:qFormat/>
    <w:rsid w:val="00CE75EB"/>
    <w:pPr>
      <w:widowControl/>
      <w:numPr>
        <w:numId w:val="6"/>
      </w:numPr>
      <w:suppressAutoHyphens w:val="0"/>
      <w:spacing w:before="120" w:after="120"/>
      <w:jc w:val="both"/>
    </w:pPr>
    <w:rPr>
      <w:rFonts w:cs="Arial"/>
      <w:sz w:val="18"/>
      <w:szCs w:val="18"/>
      <w:lang w:val="x-none"/>
    </w:rPr>
  </w:style>
  <w:style w:type="paragraph" w:customStyle="1" w:styleId="Styl4">
    <w:name w:val="Styl4"/>
    <w:basedOn w:val="Styl3"/>
    <w:rsid w:val="00CE75EB"/>
  </w:style>
  <w:style w:type="paragraph" w:customStyle="1" w:styleId="Styl5">
    <w:name w:val="Styl5"/>
    <w:basedOn w:val="Normalny"/>
    <w:qFormat/>
    <w:rsid w:val="00CE75EB"/>
    <w:pPr>
      <w:widowControl/>
      <w:tabs>
        <w:tab w:val="num" w:pos="426"/>
      </w:tabs>
      <w:suppressAutoHyphens w:val="0"/>
      <w:ind w:left="426" w:hanging="360"/>
      <w:jc w:val="both"/>
    </w:pPr>
    <w:rPr>
      <w:rFonts w:cs="Arial"/>
      <w:sz w:val="18"/>
      <w:szCs w:val="18"/>
      <w:lang w:val="x-none"/>
    </w:rPr>
  </w:style>
  <w:style w:type="paragraph" w:customStyle="1" w:styleId="NormalnyVerdana">
    <w:name w:val="Normalny + Verdana"/>
    <w:basedOn w:val="Normalny"/>
    <w:rsid w:val="00CE75EB"/>
    <w:pPr>
      <w:widowControl/>
      <w:suppressAutoHyphens w:val="0"/>
      <w:jc w:val="left"/>
    </w:pPr>
    <w:rPr>
      <w:rFonts w:ascii="Verdana" w:hAnsi="Verdana" w:cs="Arial"/>
      <w:sz w:val="20"/>
      <w:szCs w:val="20"/>
    </w:rPr>
  </w:style>
  <w:style w:type="paragraph" w:customStyle="1" w:styleId="Normal1">
    <w:name w:val="Normal1"/>
    <w:rsid w:val="00CE75EB"/>
    <w:pPr>
      <w:widowControl w:val="0"/>
      <w:suppressAutoHyphens/>
      <w:jc w:val="center"/>
    </w:pPr>
    <w:rPr>
      <w:rFonts w:ascii="Times New Roman" w:eastAsia="Times New Roman" w:hAnsi="Times New Roman" w:cs="Times New Roman"/>
      <w:lang w:eastAsia="ar-SA"/>
    </w:rPr>
  </w:style>
  <w:style w:type="paragraph" w:customStyle="1" w:styleId="Styl7">
    <w:name w:val="Styl7"/>
    <w:basedOn w:val="Normalny"/>
    <w:rsid w:val="00CE75EB"/>
    <w:pPr>
      <w:widowControl/>
      <w:tabs>
        <w:tab w:val="center" w:pos="4536"/>
        <w:tab w:val="right" w:pos="9072"/>
      </w:tabs>
      <w:suppressAutoHyphens w:val="0"/>
      <w:spacing w:line="360" w:lineRule="auto"/>
      <w:jc w:val="both"/>
    </w:pPr>
    <w:rPr>
      <w:rFonts w:cs="Arial"/>
    </w:rPr>
  </w:style>
  <w:style w:type="paragraph" w:customStyle="1" w:styleId="Default">
    <w:name w:val="Default"/>
    <w:basedOn w:val="Normalny"/>
    <w:rsid w:val="00CE75EB"/>
    <w:pPr>
      <w:autoSpaceDE w:val="0"/>
      <w:jc w:val="left"/>
    </w:pPr>
    <w:rPr>
      <w:color w:val="000000"/>
      <w:lang w:eastAsia="hi-IN" w:bidi="hi-IN"/>
    </w:rPr>
  </w:style>
  <w:style w:type="character" w:styleId="Odwoaniedokomentarza">
    <w:name w:val="annotation reference"/>
    <w:uiPriority w:val="99"/>
    <w:unhideWhenUsed/>
    <w:rsid w:val="00CE75EB"/>
    <w:rPr>
      <w:sz w:val="16"/>
      <w:szCs w:val="16"/>
    </w:rPr>
  </w:style>
  <w:style w:type="paragraph" w:customStyle="1" w:styleId="Normalny2">
    <w:name w:val="Normalny2"/>
    <w:rsid w:val="00C25ED9"/>
    <w:pPr>
      <w:widowControl w:val="0"/>
      <w:suppressAutoHyphens/>
      <w:jc w:val="center"/>
    </w:pPr>
    <w:rPr>
      <w:rFonts w:ascii="Times New Roman" w:eastAsia="Times New Roman" w:hAnsi="Times New Roman" w:cs="Times New Roman"/>
      <w:szCs w:val="20"/>
      <w:lang w:eastAsia="pl-PL"/>
    </w:rPr>
  </w:style>
  <w:style w:type="paragraph" w:customStyle="1" w:styleId="Normalny6">
    <w:name w:val="Normalny6"/>
    <w:rsid w:val="00A54606"/>
    <w:pPr>
      <w:widowControl w:val="0"/>
      <w:suppressAutoHyphens/>
      <w:jc w:val="center"/>
    </w:pPr>
    <w:rPr>
      <w:rFonts w:ascii="Times New Roman" w:eastAsia="Times New Roman" w:hAnsi="Times New Roman" w:cs="Times New Roman"/>
      <w:szCs w:val="20"/>
      <w:lang w:eastAsia="pl-PL"/>
    </w:rPr>
  </w:style>
  <w:style w:type="paragraph" w:styleId="Nagwekspisutreci">
    <w:name w:val="TOC Heading"/>
    <w:basedOn w:val="Nagwek1"/>
    <w:next w:val="Normalny"/>
    <w:uiPriority w:val="39"/>
    <w:unhideWhenUsed/>
    <w:qFormat/>
    <w:rsid w:val="00736076"/>
    <w:pPr>
      <w:keepLines/>
      <w:spacing w:line="259" w:lineRule="auto"/>
      <w:outlineLvl w:val="9"/>
    </w:pPr>
    <w:rPr>
      <w:rFonts w:asciiTheme="majorHAnsi" w:eastAsiaTheme="majorEastAsia" w:hAnsiTheme="majorHAnsi" w:cstheme="majorBidi"/>
      <w:b w:val="0"/>
      <w:bCs w:val="0"/>
      <w:color w:val="2E74B5" w:themeColor="accent1" w:themeShade="BF"/>
      <w:kern w:val="0"/>
      <w:lang w:eastAsia="pl-PL"/>
    </w:rPr>
  </w:style>
  <w:style w:type="paragraph" w:styleId="Spistreci2">
    <w:name w:val="toc 2"/>
    <w:basedOn w:val="Normalny"/>
    <w:next w:val="Normalny"/>
    <w:autoRedefine/>
    <w:uiPriority w:val="39"/>
    <w:unhideWhenUsed/>
    <w:rsid w:val="00736076"/>
    <w:pPr>
      <w:ind w:left="240"/>
      <w:jc w:val="left"/>
    </w:pPr>
    <w:rPr>
      <w:rFonts w:asciiTheme="minorHAnsi" w:hAnsiTheme="minorHAnsi"/>
      <w:smallCaps/>
      <w:sz w:val="20"/>
      <w:szCs w:val="20"/>
    </w:rPr>
  </w:style>
  <w:style w:type="paragraph" w:styleId="Spistreci3">
    <w:name w:val="toc 3"/>
    <w:basedOn w:val="Normalny"/>
    <w:next w:val="Normalny"/>
    <w:autoRedefine/>
    <w:uiPriority w:val="39"/>
    <w:unhideWhenUsed/>
    <w:rsid w:val="00736076"/>
    <w:pPr>
      <w:ind w:left="480"/>
      <w:jc w:val="left"/>
    </w:pPr>
    <w:rPr>
      <w:rFonts w:asciiTheme="minorHAnsi" w:hAnsiTheme="minorHAnsi"/>
      <w:i/>
      <w:iCs/>
      <w:sz w:val="20"/>
      <w:szCs w:val="20"/>
    </w:rPr>
  </w:style>
  <w:style w:type="paragraph" w:styleId="Spistreci4">
    <w:name w:val="toc 4"/>
    <w:basedOn w:val="Normalny"/>
    <w:next w:val="Normalny"/>
    <w:autoRedefine/>
    <w:uiPriority w:val="39"/>
    <w:unhideWhenUsed/>
    <w:rsid w:val="00BA5DB2"/>
    <w:pPr>
      <w:ind w:left="720"/>
      <w:jc w:val="left"/>
    </w:pPr>
    <w:rPr>
      <w:rFonts w:asciiTheme="minorHAnsi" w:hAnsiTheme="minorHAnsi"/>
      <w:sz w:val="18"/>
      <w:szCs w:val="18"/>
    </w:rPr>
  </w:style>
  <w:style w:type="paragraph" w:styleId="Spistreci5">
    <w:name w:val="toc 5"/>
    <w:basedOn w:val="Normalny"/>
    <w:next w:val="Normalny"/>
    <w:autoRedefine/>
    <w:uiPriority w:val="39"/>
    <w:unhideWhenUsed/>
    <w:rsid w:val="00BA5DB2"/>
    <w:pPr>
      <w:ind w:left="960"/>
      <w:jc w:val="left"/>
    </w:pPr>
    <w:rPr>
      <w:rFonts w:asciiTheme="minorHAnsi" w:hAnsiTheme="minorHAnsi"/>
      <w:sz w:val="18"/>
      <w:szCs w:val="18"/>
    </w:rPr>
  </w:style>
  <w:style w:type="paragraph" w:styleId="Spistreci6">
    <w:name w:val="toc 6"/>
    <w:basedOn w:val="Normalny"/>
    <w:next w:val="Normalny"/>
    <w:autoRedefine/>
    <w:uiPriority w:val="39"/>
    <w:unhideWhenUsed/>
    <w:rsid w:val="00BA5DB2"/>
    <w:pPr>
      <w:ind w:left="1200"/>
      <w:jc w:val="left"/>
    </w:pPr>
    <w:rPr>
      <w:rFonts w:asciiTheme="minorHAnsi" w:hAnsiTheme="minorHAnsi"/>
      <w:sz w:val="18"/>
      <w:szCs w:val="18"/>
    </w:rPr>
  </w:style>
  <w:style w:type="paragraph" w:styleId="Spistreci7">
    <w:name w:val="toc 7"/>
    <w:basedOn w:val="Normalny"/>
    <w:next w:val="Normalny"/>
    <w:autoRedefine/>
    <w:uiPriority w:val="39"/>
    <w:unhideWhenUsed/>
    <w:rsid w:val="00BA5DB2"/>
    <w:pPr>
      <w:ind w:left="1440"/>
      <w:jc w:val="left"/>
    </w:pPr>
    <w:rPr>
      <w:rFonts w:asciiTheme="minorHAnsi" w:hAnsiTheme="minorHAnsi"/>
      <w:sz w:val="18"/>
      <w:szCs w:val="18"/>
    </w:rPr>
  </w:style>
  <w:style w:type="paragraph" w:styleId="Spistreci8">
    <w:name w:val="toc 8"/>
    <w:basedOn w:val="Normalny"/>
    <w:next w:val="Normalny"/>
    <w:autoRedefine/>
    <w:uiPriority w:val="39"/>
    <w:unhideWhenUsed/>
    <w:rsid w:val="00BA5DB2"/>
    <w:pPr>
      <w:ind w:left="1680"/>
      <w:jc w:val="left"/>
    </w:pPr>
    <w:rPr>
      <w:rFonts w:asciiTheme="minorHAnsi" w:hAnsiTheme="minorHAnsi"/>
      <w:sz w:val="18"/>
      <w:szCs w:val="18"/>
    </w:rPr>
  </w:style>
  <w:style w:type="paragraph" w:styleId="Spistreci9">
    <w:name w:val="toc 9"/>
    <w:basedOn w:val="Normalny"/>
    <w:next w:val="Normalny"/>
    <w:autoRedefine/>
    <w:uiPriority w:val="39"/>
    <w:unhideWhenUsed/>
    <w:rsid w:val="00BA5DB2"/>
    <w:pPr>
      <w:ind w:left="1920"/>
      <w:jc w:val="left"/>
    </w:pPr>
    <w:rPr>
      <w:rFonts w:asciiTheme="minorHAnsi" w:hAnsiTheme="minorHAnsi"/>
      <w:sz w:val="18"/>
      <w:szCs w:val="18"/>
    </w:rPr>
  </w:style>
  <w:style w:type="paragraph" w:customStyle="1" w:styleId="Dospisutreci">
    <w:name w:val="Do spisu treści"/>
    <w:basedOn w:val="Normalny"/>
    <w:qFormat/>
    <w:rsid w:val="00C20FCA"/>
    <w:pPr>
      <w:widowControl/>
      <w:suppressAutoHyphens w:val="0"/>
      <w:autoSpaceDE w:val="0"/>
    </w:pPr>
    <w:rPr>
      <w:rFonts w:cs="Arial"/>
      <w:b/>
      <w:bCs/>
    </w:rPr>
  </w:style>
  <w:style w:type="character" w:styleId="Numerstrony">
    <w:name w:val="page number"/>
    <w:basedOn w:val="Domylnaczcionkaakapitu"/>
    <w:uiPriority w:val="99"/>
    <w:semiHidden/>
    <w:unhideWhenUsed/>
    <w:rsid w:val="00170C32"/>
  </w:style>
  <w:style w:type="paragraph" w:styleId="Tekstpodstawowywcity2">
    <w:name w:val="Body Text Indent 2"/>
    <w:basedOn w:val="Normalny"/>
    <w:link w:val="Tekstpodstawowywcity2Znak1"/>
    <w:uiPriority w:val="99"/>
    <w:semiHidden/>
    <w:unhideWhenUsed/>
    <w:rsid w:val="00BB01D9"/>
    <w:pPr>
      <w:spacing w:after="120" w:line="480" w:lineRule="auto"/>
      <w:ind w:left="283"/>
    </w:pPr>
  </w:style>
  <w:style w:type="character" w:customStyle="1" w:styleId="Tekstpodstawowywcity2Znak1">
    <w:name w:val="Tekst podstawowy wcięty 2 Znak1"/>
    <w:basedOn w:val="Domylnaczcionkaakapitu"/>
    <w:link w:val="Tekstpodstawowywcity2"/>
    <w:uiPriority w:val="99"/>
    <w:semiHidden/>
    <w:rsid w:val="00BB01D9"/>
  </w:style>
  <w:style w:type="paragraph" w:styleId="Tekstprzypisudolnego">
    <w:name w:val="footnote text"/>
    <w:basedOn w:val="Normalny"/>
    <w:link w:val="TekstprzypisudolnegoZnak"/>
    <w:uiPriority w:val="99"/>
    <w:semiHidden/>
    <w:unhideWhenUsed/>
    <w:rsid w:val="00BB01D9"/>
    <w:pPr>
      <w:widowControl/>
      <w:suppressAutoHyphens w:val="0"/>
      <w:jc w:val="left"/>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BB01D9"/>
    <w:rPr>
      <w:rFonts w:ascii="Times New Roman" w:eastAsia="Times New Roman" w:hAnsi="Times New Roman" w:cs="Times New Roman"/>
      <w:sz w:val="20"/>
      <w:szCs w:val="20"/>
      <w:lang w:eastAsia="pl-PL"/>
    </w:rPr>
  </w:style>
  <w:style w:type="character" w:styleId="Odwoanieprzypisudolnego">
    <w:name w:val="footnote reference"/>
    <w:uiPriority w:val="99"/>
    <w:semiHidden/>
    <w:unhideWhenUsed/>
    <w:rsid w:val="00BB01D9"/>
    <w:rPr>
      <w:vertAlign w:val="superscript"/>
    </w:rPr>
  </w:style>
  <w:style w:type="paragraph" w:styleId="Bezodstpw">
    <w:name w:val="No Spacing"/>
    <w:uiPriority w:val="1"/>
    <w:qFormat/>
    <w:rsid w:val="00F545DC"/>
    <w:rPr>
      <w:rFonts w:asciiTheme="minorHAnsi" w:hAnsiTheme="minorHAnsi"/>
      <w:sz w:val="22"/>
      <w:szCs w:val="22"/>
    </w:rPr>
  </w:style>
  <w:style w:type="character" w:customStyle="1" w:styleId="colour">
    <w:name w:val="colour"/>
    <w:basedOn w:val="Domylnaczcionkaakapitu"/>
    <w:rsid w:val="003017E3"/>
  </w:style>
  <w:style w:type="character" w:styleId="Nierozpoznanawzmianka">
    <w:name w:val="Unresolved Mention"/>
    <w:basedOn w:val="Domylnaczcionkaakapitu"/>
    <w:uiPriority w:val="99"/>
    <w:semiHidden/>
    <w:unhideWhenUsed/>
    <w:rsid w:val="006A73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182679">
      <w:bodyDiv w:val="1"/>
      <w:marLeft w:val="0"/>
      <w:marRight w:val="0"/>
      <w:marTop w:val="0"/>
      <w:marBottom w:val="0"/>
      <w:divBdr>
        <w:top w:val="none" w:sz="0" w:space="0" w:color="auto"/>
        <w:left w:val="none" w:sz="0" w:space="0" w:color="auto"/>
        <w:bottom w:val="none" w:sz="0" w:space="0" w:color="auto"/>
        <w:right w:val="none" w:sz="0" w:space="0" w:color="auto"/>
      </w:divBdr>
      <w:divsChild>
        <w:div w:id="1637639979">
          <w:marLeft w:val="446"/>
          <w:marRight w:val="0"/>
          <w:marTop w:val="0"/>
          <w:marBottom w:val="120"/>
          <w:divBdr>
            <w:top w:val="none" w:sz="0" w:space="0" w:color="auto"/>
            <w:left w:val="none" w:sz="0" w:space="0" w:color="auto"/>
            <w:bottom w:val="none" w:sz="0" w:space="0" w:color="auto"/>
            <w:right w:val="none" w:sz="0" w:space="0" w:color="auto"/>
          </w:divBdr>
        </w:div>
      </w:divsChild>
    </w:div>
    <w:div w:id="30307743">
      <w:bodyDiv w:val="1"/>
      <w:marLeft w:val="0"/>
      <w:marRight w:val="0"/>
      <w:marTop w:val="0"/>
      <w:marBottom w:val="0"/>
      <w:divBdr>
        <w:top w:val="none" w:sz="0" w:space="0" w:color="auto"/>
        <w:left w:val="none" w:sz="0" w:space="0" w:color="auto"/>
        <w:bottom w:val="none" w:sz="0" w:space="0" w:color="auto"/>
        <w:right w:val="none" w:sz="0" w:space="0" w:color="auto"/>
      </w:divBdr>
      <w:divsChild>
        <w:div w:id="692732112">
          <w:marLeft w:val="0"/>
          <w:marRight w:val="0"/>
          <w:marTop w:val="0"/>
          <w:marBottom w:val="0"/>
          <w:divBdr>
            <w:top w:val="none" w:sz="0" w:space="0" w:color="auto"/>
            <w:left w:val="none" w:sz="0" w:space="0" w:color="auto"/>
            <w:bottom w:val="none" w:sz="0" w:space="0" w:color="auto"/>
            <w:right w:val="none" w:sz="0" w:space="0" w:color="auto"/>
          </w:divBdr>
        </w:div>
      </w:divsChild>
    </w:div>
    <w:div w:id="300962371">
      <w:bodyDiv w:val="1"/>
      <w:marLeft w:val="0"/>
      <w:marRight w:val="0"/>
      <w:marTop w:val="0"/>
      <w:marBottom w:val="0"/>
      <w:divBdr>
        <w:top w:val="none" w:sz="0" w:space="0" w:color="auto"/>
        <w:left w:val="none" w:sz="0" w:space="0" w:color="auto"/>
        <w:bottom w:val="none" w:sz="0" w:space="0" w:color="auto"/>
        <w:right w:val="none" w:sz="0" w:space="0" w:color="auto"/>
      </w:divBdr>
    </w:div>
    <w:div w:id="310258738">
      <w:bodyDiv w:val="1"/>
      <w:marLeft w:val="0"/>
      <w:marRight w:val="0"/>
      <w:marTop w:val="0"/>
      <w:marBottom w:val="0"/>
      <w:divBdr>
        <w:top w:val="none" w:sz="0" w:space="0" w:color="auto"/>
        <w:left w:val="none" w:sz="0" w:space="0" w:color="auto"/>
        <w:bottom w:val="none" w:sz="0" w:space="0" w:color="auto"/>
        <w:right w:val="none" w:sz="0" w:space="0" w:color="auto"/>
      </w:divBdr>
      <w:divsChild>
        <w:div w:id="205920576">
          <w:marLeft w:val="1123"/>
          <w:marRight w:val="0"/>
          <w:marTop w:val="0"/>
          <w:marBottom w:val="120"/>
          <w:divBdr>
            <w:top w:val="none" w:sz="0" w:space="0" w:color="auto"/>
            <w:left w:val="none" w:sz="0" w:space="0" w:color="auto"/>
            <w:bottom w:val="none" w:sz="0" w:space="0" w:color="auto"/>
            <w:right w:val="none" w:sz="0" w:space="0" w:color="auto"/>
          </w:divBdr>
        </w:div>
        <w:div w:id="453788351">
          <w:marLeft w:val="547"/>
          <w:marRight w:val="0"/>
          <w:marTop w:val="0"/>
          <w:marBottom w:val="120"/>
          <w:divBdr>
            <w:top w:val="none" w:sz="0" w:space="0" w:color="auto"/>
            <w:left w:val="none" w:sz="0" w:space="0" w:color="auto"/>
            <w:bottom w:val="none" w:sz="0" w:space="0" w:color="auto"/>
            <w:right w:val="none" w:sz="0" w:space="0" w:color="auto"/>
          </w:divBdr>
        </w:div>
        <w:div w:id="569074257">
          <w:marLeft w:val="1123"/>
          <w:marRight w:val="0"/>
          <w:marTop w:val="0"/>
          <w:marBottom w:val="120"/>
          <w:divBdr>
            <w:top w:val="none" w:sz="0" w:space="0" w:color="auto"/>
            <w:left w:val="none" w:sz="0" w:space="0" w:color="auto"/>
            <w:bottom w:val="none" w:sz="0" w:space="0" w:color="auto"/>
            <w:right w:val="none" w:sz="0" w:space="0" w:color="auto"/>
          </w:divBdr>
        </w:div>
        <w:div w:id="689064203">
          <w:marLeft w:val="547"/>
          <w:marRight w:val="0"/>
          <w:marTop w:val="0"/>
          <w:marBottom w:val="120"/>
          <w:divBdr>
            <w:top w:val="none" w:sz="0" w:space="0" w:color="auto"/>
            <w:left w:val="none" w:sz="0" w:space="0" w:color="auto"/>
            <w:bottom w:val="none" w:sz="0" w:space="0" w:color="auto"/>
            <w:right w:val="none" w:sz="0" w:space="0" w:color="auto"/>
          </w:divBdr>
        </w:div>
        <w:div w:id="806357323">
          <w:marLeft w:val="1123"/>
          <w:marRight w:val="0"/>
          <w:marTop w:val="0"/>
          <w:marBottom w:val="120"/>
          <w:divBdr>
            <w:top w:val="none" w:sz="0" w:space="0" w:color="auto"/>
            <w:left w:val="none" w:sz="0" w:space="0" w:color="auto"/>
            <w:bottom w:val="none" w:sz="0" w:space="0" w:color="auto"/>
            <w:right w:val="none" w:sz="0" w:space="0" w:color="auto"/>
          </w:divBdr>
        </w:div>
        <w:div w:id="809132014">
          <w:marLeft w:val="547"/>
          <w:marRight w:val="0"/>
          <w:marTop w:val="0"/>
          <w:marBottom w:val="120"/>
          <w:divBdr>
            <w:top w:val="none" w:sz="0" w:space="0" w:color="auto"/>
            <w:left w:val="none" w:sz="0" w:space="0" w:color="auto"/>
            <w:bottom w:val="none" w:sz="0" w:space="0" w:color="auto"/>
            <w:right w:val="none" w:sz="0" w:space="0" w:color="auto"/>
          </w:divBdr>
        </w:div>
        <w:div w:id="962619472">
          <w:marLeft w:val="547"/>
          <w:marRight w:val="0"/>
          <w:marTop w:val="0"/>
          <w:marBottom w:val="120"/>
          <w:divBdr>
            <w:top w:val="none" w:sz="0" w:space="0" w:color="auto"/>
            <w:left w:val="none" w:sz="0" w:space="0" w:color="auto"/>
            <w:bottom w:val="none" w:sz="0" w:space="0" w:color="auto"/>
            <w:right w:val="none" w:sz="0" w:space="0" w:color="auto"/>
          </w:divBdr>
        </w:div>
        <w:div w:id="1022052655">
          <w:marLeft w:val="547"/>
          <w:marRight w:val="0"/>
          <w:marTop w:val="0"/>
          <w:marBottom w:val="120"/>
          <w:divBdr>
            <w:top w:val="none" w:sz="0" w:space="0" w:color="auto"/>
            <w:left w:val="none" w:sz="0" w:space="0" w:color="auto"/>
            <w:bottom w:val="none" w:sz="0" w:space="0" w:color="auto"/>
            <w:right w:val="none" w:sz="0" w:space="0" w:color="auto"/>
          </w:divBdr>
        </w:div>
      </w:divsChild>
    </w:div>
    <w:div w:id="590239504">
      <w:bodyDiv w:val="1"/>
      <w:marLeft w:val="0"/>
      <w:marRight w:val="0"/>
      <w:marTop w:val="0"/>
      <w:marBottom w:val="0"/>
      <w:divBdr>
        <w:top w:val="none" w:sz="0" w:space="0" w:color="auto"/>
        <w:left w:val="none" w:sz="0" w:space="0" w:color="auto"/>
        <w:bottom w:val="none" w:sz="0" w:space="0" w:color="auto"/>
        <w:right w:val="none" w:sz="0" w:space="0" w:color="auto"/>
      </w:divBdr>
      <w:divsChild>
        <w:div w:id="682560409">
          <w:marLeft w:val="806"/>
          <w:marRight w:val="0"/>
          <w:marTop w:val="0"/>
          <w:marBottom w:val="120"/>
          <w:divBdr>
            <w:top w:val="none" w:sz="0" w:space="0" w:color="auto"/>
            <w:left w:val="none" w:sz="0" w:space="0" w:color="auto"/>
            <w:bottom w:val="none" w:sz="0" w:space="0" w:color="auto"/>
            <w:right w:val="none" w:sz="0" w:space="0" w:color="auto"/>
          </w:divBdr>
        </w:div>
        <w:div w:id="926424820">
          <w:marLeft w:val="806"/>
          <w:marRight w:val="0"/>
          <w:marTop w:val="0"/>
          <w:marBottom w:val="120"/>
          <w:divBdr>
            <w:top w:val="none" w:sz="0" w:space="0" w:color="auto"/>
            <w:left w:val="none" w:sz="0" w:space="0" w:color="auto"/>
            <w:bottom w:val="none" w:sz="0" w:space="0" w:color="auto"/>
            <w:right w:val="none" w:sz="0" w:space="0" w:color="auto"/>
          </w:divBdr>
        </w:div>
        <w:div w:id="1415468736">
          <w:marLeft w:val="806"/>
          <w:marRight w:val="0"/>
          <w:marTop w:val="0"/>
          <w:marBottom w:val="120"/>
          <w:divBdr>
            <w:top w:val="none" w:sz="0" w:space="0" w:color="auto"/>
            <w:left w:val="none" w:sz="0" w:space="0" w:color="auto"/>
            <w:bottom w:val="none" w:sz="0" w:space="0" w:color="auto"/>
            <w:right w:val="none" w:sz="0" w:space="0" w:color="auto"/>
          </w:divBdr>
        </w:div>
        <w:div w:id="1936741112">
          <w:marLeft w:val="806"/>
          <w:marRight w:val="0"/>
          <w:marTop w:val="0"/>
          <w:marBottom w:val="120"/>
          <w:divBdr>
            <w:top w:val="none" w:sz="0" w:space="0" w:color="auto"/>
            <w:left w:val="none" w:sz="0" w:space="0" w:color="auto"/>
            <w:bottom w:val="none" w:sz="0" w:space="0" w:color="auto"/>
            <w:right w:val="none" w:sz="0" w:space="0" w:color="auto"/>
          </w:divBdr>
        </w:div>
      </w:divsChild>
    </w:div>
    <w:div w:id="665475326">
      <w:bodyDiv w:val="1"/>
      <w:marLeft w:val="0"/>
      <w:marRight w:val="0"/>
      <w:marTop w:val="0"/>
      <w:marBottom w:val="0"/>
      <w:divBdr>
        <w:top w:val="none" w:sz="0" w:space="0" w:color="auto"/>
        <w:left w:val="none" w:sz="0" w:space="0" w:color="auto"/>
        <w:bottom w:val="none" w:sz="0" w:space="0" w:color="auto"/>
        <w:right w:val="none" w:sz="0" w:space="0" w:color="auto"/>
      </w:divBdr>
    </w:div>
    <w:div w:id="1073310432">
      <w:bodyDiv w:val="1"/>
      <w:marLeft w:val="0"/>
      <w:marRight w:val="0"/>
      <w:marTop w:val="0"/>
      <w:marBottom w:val="0"/>
      <w:divBdr>
        <w:top w:val="none" w:sz="0" w:space="0" w:color="auto"/>
        <w:left w:val="none" w:sz="0" w:space="0" w:color="auto"/>
        <w:bottom w:val="none" w:sz="0" w:space="0" w:color="auto"/>
        <w:right w:val="none" w:sz="0" w:space="0" w:color="auto"/>
      </w:divBdr>
    </w:div>
    <w:div w:id="1179537056">
      <w:bodyDiv w:val="1"/>
      <w:marLeft w:val="0"/>
      <w:marRight w:val="0"/>
      <w:marTop w:val="0"/>
      <w:marBottom w:val="0"/>
      <w:divBdr>
        <w:top w:val="none" w:sz="0" w:space="0" w:color="auto"/>
        <w:left w:val="none" w:sz="0" w:space="0" w:color="auto"/>
        <w:bottom w:val="none" w:sz="0" w:space="0" w:color="auto"/>
        <w:right w:val="none" w:sz="0" w:space="0" w:color="auto"/>
      </w:divBdr>
      <w:divsChild>
        <w:div w:id="1654750966">
          <w:marLeft w:val="446"/>
          <w:marRight w:val="0"/>
          <w:marTop w:val="0"/>
          <w:marBottom w:val="120"/>
          <w:divBdr>
            <w:top w:val="none" w:sz="0" w:space="0" w:color="auto"/>
            <w:left w:val="none" w:sz="0" w:space="0" w:color="auto"/>
            <w:bottom w:val="none" w:sz="0" w:space="0" w:color="auto"/>
            <w:right w:val="none" w:sz="0" w:space="0" w:color="auto"/>
          </w:divBdr>
        </w:div>
      </w:divsChild>
    </w:div>
    <w:div w:id="1269698510">
      <w:bodyDiv w:val="1"/>
      <w:marLeft w:val="0"/>
      <w:marRight w:val="0"/>
      <w:marTop w:val="0"/>
      <w:marBottom w:val="0"/>
      <w:divBdr>
        <w:top w:val="none" w:sz="0" w:space="0" w:color="auto"/>
        <w:left w:val="none" w:sz="0" w:space="0" w:color="auto"/>
        <w:bottom w:val="none" w:sz="0" w:space="0" w:color="auto"/>
        <w:right w:val="none" w:sz="0" w:space="0" w:color="auto"/>
      </w:divBdr>
    </w:div>
    <w:div w:id="1318725980">
      <w:bodyDiv w:val="1"/>
      <w:marLeft w:val="0"/>
      <w:marRight w:val="0"/>
      <w:marTop w:val="0"/>
      <w:marBottom w:val="0"/>
      <w:divBdr>
        <w:top w:val="none" w:sz="0" w:space="0" w:color="auto"/>
        <w:left w:val="none" w:sz="0" w:space="0" w:color="auto"/>
        <w:bottom w:val="none" w:sz="0" w:space="0" w:color="auto"/>
        <w:right w:val="none" w:sz="0" w:space="0" w:color="auto"/>
      </w:divBdr>
      <w:divsChild>
        <w:div w:id="134490500">
          <w:marLeft w:val="806"/>
          <w:marRight w:val="0"/>
          <w:marTop w:val="0"/>
          <w:marBottom w:val="120"/>
          <w:divBdr>
            <w:top w:val="none" w:sz="0" w:space="0" w:color="auto"/>
            <w:left w:val="none" w:sz="0" w:space="0" w:color="auto"/>
            <w:bottom w:val="none" w:sz="0" w:space="0" w:color="auto"/>
            <w:right w:val="none" w:sz="0" w:space="0" w:color="auto"/>
          </w:divBdr>
        </w:div>
        <w:div w:id="344600892">
          <w:marLeft w:val="806"/>
          <w:marRight w:val="0"/>
          <w:marTop w:val="0"/>
          <w:marBottom w:val="120"/>
          <w:divBdr>
            <w:top w:val="none" w:sz="0" w:space="0" w:color="auto"/>
            <w:left w:val="none" w:sz="0" w:space="0" w:color="auto"/>
            <w:bottom w:val="none" w:sz="0" w:space="0" w:color="auto"/>
            <w:right w:val="none" w:sz="0" w:space="0" w:color="auto"/>
          </w:divBdr>
        </w:div>
        <w:div w:id="417750510">
          <w:marLeft w:val="806"/>
          <w:marRight w:val="0"/>
          <w:marTop w:val="0"/>
          <w:marBottom w:val="120"/>
          <w:divBdr>
            <w:top w:val="none" w:sz="0" w:space="0" w:color="auto"/>
            <w:left w:val="none" w:sz="0" w:space="0" w:color="auto"/>
            <w:bottom w:val="none" w:sz="0" w:space="0" w:color="auto"/>
            <w:right w:val="none" w:sz="0" w:space="0" w:color="auto"/>
          </w:divBdr>
        </w:div>
        <w:div w:id="1051076192">
          <w:marLeft w:val="806"/>
          <w:marRight w:val="0"/>
          <w:marTop w:val="0"/>
          <w:marBottom w:val="120"/>
          <w:divBdr>
            <w:top w:val="none" w:sz="0" w:space="0" w:color="auto"/>
            <w:left w:val="none" w:sz="0" w:space="0" w:color="auto"/>
            <w:bottom w:val="none" w:sz="0" w:space="0" w:color="auto"/>
            <w:right w:val="none" w:sz="0" w:space="0" w:color="auto"/>
          </w:divBdr>
        </w:div>
        <w:div w:id="1349411741">
          <w:marLeft w:val="806"/>
          <w:marRight w:val="0"/>
          <w:marTop w:val="0"/>
          <w:marBottom w:val="120"/>
          <w:divBdr>
            <w:top w:val="none" w:sz="0" w:space="0" w:color="auto"/>
            <w:left w:val="none" w:sz="0" w:space="0" w:color="auto"/>
            <w:bottom w:val="none" w:sz="0" w:space="0" w:color="auto"/>
            <w:right w:val="none" w:sz="0" w:space="0" w:color="auto"/>
          </w:divBdr>
        </w:div>
        <w:div w:id="1522624132">
          <w:marLeft w:val="806"/>
          <w:marRight w:val="0"/>
          <w:marTop w:val="0"/>
          <w:marBottom w:val="120"/>
          <w:divBdr>
            <w:top w:val="none" w:sz="0" w:space="0" w:color="auto"/>
            <w:left w:val="none" w:sz="0" w:space="0" w:color="auto"/>
            <w:bottom w:val="none" w:sz="0" w:space="0" w:color="auto"/>
            <w:right w:val="none" w:sz="0" w:space="0" w:color="auto"/>
          </w:divBdr>
        </w:div>
        <w:div w:id="1533691100">
          <w:marLeft w:val="806"/>
          <w:marRight w:val="0"/>
          <w:marTop w:val="0"/>
          <w:marBottom w:val="120"/>
          <w:divBdr>
            <w:top w:val="none" w:sz="0" w:space="0" w:color="auto"/>
            <w:left w:val="none" w:sz="0" w:space="0" w:color="auto"/>
            <w:bottom w:val="none" w:sz="0" w:space="0" w:color="auto"/>
            <w:right w:val="none" w:sz="0" w:space="0" w:color="auto"/>
          </w:divBdr>
        </w:div>
        <w:div w:id="2146123635">
          <w:marLeft w:val="806"/>
          <w:marRight w:val="0"/>
          <w:marTop w:val="0"/>
          <w:marBottom w:val="120"/>
          <w:divBdr>
            <w:top w:val="none" w:sz="0" w:space="0" w:color="auto"/>
            <w:left w:val="none" w:sz="0" w:space="0" w:color="auto"/>
            <w:bottom w:val="none" w:sz="0" w:space="0" w:color="auto"/>
            <w:right w:val="none" w:sz="0" w:space="0" w:color="auto"/>
          </w:divBdr>
        </w:div>
      </w:divsChild>
    </w:div>
    <w:div w:id="1603147493">
      <w:bodyDiv w:val="1"/>
      <w:marLeft w:val="0"/>
      <w:marRight w:val="0"/>
      <w:marTop w:val="0"/>
      <w:marBottom w:val="0"/>
      <w:divBdr>
        <w:top w:val="none" w:sz="0" w:space="0" w:color="auto"/>
        <w:left w:val="none" w:sz="0" w:space="0" w:color="auto"/>
        <w:bottom w:val="none" w:sz="0" w:space="0" w:color="auto"/>
        <w:right w:val="none" w:sz="0" w:space="0" w:color="auto"/>
      </w:divBdr>
    </w:div>
    <w:div w:id="1846939542">
      <w:bodyDiv w:val="1"/>
      <w:marLeft w:val="0"/>
      <w:marRight w:val="0"/>
      <w:marTop w:val="0"/>
      <w:marBottom w:val="0"/>
      <w:divBdr>
        <w:top w:val="none" w:sz="0" w:space="0" w:color="auto"/>
        <w:left w:val="none" w:sz="0" w:space="0" w:color="auto"/>
        <w:bottom w:val="none" w:sz="0" w:space="0" w:color="auto"/>
        <w:right w:val="none" w:sz="0" w:space="0" w:color="auto"/>
      </w:divBdr>
    </w:div>
    <w:div w:id="1915700793">
      <w:bodyDiv w:val="1"/>
      <w:marLeft w:val="0"/>
      <w:marRight w:val="0"/>
      <w:marTop w:val="0"/>
      <w:marBottom w:val="0"/>
      <w:divBdr>
        <w:top w:val="none" w:sz="0" w:space="0" w:color="auto"/>
        <w:left w:val="none" w:sz="0" w:space="0" w:color="auto"/>
        <w:bottom w:val="none" w:sz="0" w:space="0" w:color="auto"/>
        <w:right w:val="none" w:sz="0" w:space="0" w:color="auto"/>
      </w:divBdr>
    </w:div>
    <w:div w:id="1987857185">
      <w:bodyDiv w:val="1"/>
      <w:marLeft w:val="0"/>
      <w:marRight w:val="0"/>
      <w:marTop w:val="0"/>
      <w:marBottom w:val="0"/>
      <w:divBdr>
        <w:top w:val="none" w:sz="0" w:space="0" w:color="auto"/>
        <w:left w:val="none" w:sz="0" w:space="0" w:color="auto"/>
        <w:bottom w:val="none" w:sz="0" w:space="0" w:color="auto"/>
        <w:right w:val="none" w:sz="0" w:space="0" w:color="auto"/>
      </w:divBdr>
    </w:div>
    <w:div w:id="2002468051">
      <w:bodyDiv w:val="1"/>
      <w:marLeft w:val="0"/>
      <w:marRight w:val="0"/>
      <w:marTop w:val="0"/>
      <w:marBottom w:val="0"/>
      <w:divBdr>
        <w:top w:val="none" w:sz="0" w:space="0" w:color="auto"/>
        <w:left w:val="none" w:sz="0" w:space="0" w:color="auto"/>
        <w:bottom w:val="none" w:sz="0" w:space="0" w:color="auto"/>
        <w:right w:val="none" w:sz="0" w:space="0" w:color="auto"/>
      </w:divBdr>
    </w:div>
    <w:div w:id="2041588991">
      <w:bodyDiv w:val="1"/>
      <w:marLeft w:val="0"/>
      <w:marRight w:val="0"/>
      <w:marTop w:val="0"/>
      <w:marBottom w:val="0"/>
      <w:divBdr>
        <w:top w:val="none" w:sz="0" w:space="0" w:color="auto"/>
        <w:left w:val="none" w:sz="0" w:space="0" w:color="auto"/>
        <w:bottom w:val="none" w:sz="0" w:space="0" w:color="auto"/>
        <w:right w:val="none" w:sz="0" w:space="0" w:color="auto"/>
      </w:divBdr>
    </w:div>
    <w:div w:id="2129396008">
      <w:bodyDiv w:val="1"/>
      <w:marLeft w:val="0"/>
      <w:marRight w:val="0"/>
      <w:marTop w:val="0"/>
      <w:marBottom w:val="0"/>
      <w:divBdr>
        <w:top w:val="none" w:sz="0" w:space="0" w:color="auto"/>
        <w:left w:val="none" w:sz="0" w:space="0" w:color="auto"/>
        <w:bottom w:val="none" w:sz="0" w:space="0" w:color="auto"/>
        <w:right w:val="none" w:sz="0" w:space="0" w:color="auto"/>
      </w:divBdr>
      <w:divsChild>
        <w:div w:id="588195896">
          <w:marLeft w:val="446"/>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mailto:marcule@radom.lasy.gov.pl" TargetMode="Externa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anna.glowacka1980@gmail.co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41B396-32FD-4EF2-B0E5-20344C874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51</Pages>
  <Words>17098</Words>
  <Characters>102592</Characters>
  <Application>Microsoft Office Word</Application>
  <DocSecurity>0</DocSecurity>
  <Lines>854</Lines>
  <Paragraphs>238</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119452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Przemysław Rudecki</dc:creator>
  <cp:keywords/>
  <dc:description/>
  <cp:lastModifiedBy>Paweł Drembkowski</cp:lastModifiedBy>
  <cp:revision>3</cp:revision>
  <cp:lastPrinted>2024-11-14T04:58:00Z</cp:lastPrinted>
  <dcterms:created xsi:type="dcterms:W3CDTF">2024-11-14T04:58:00Z</dcterms:created>
  <dcterms:modified xsi:type="dcterms:W3CDTF">2024-11-14T04:58:00Z</dcterms:modified>
</cp:coreProperties>
</file>